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CD86B71"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0454F2">
        <w:rPr>
          <w:b/>
          <w:i/>
          <w:noProof/>
          <w:sz w:val="28"/>
        </w:rPr>
        <w:t>1093</w:t>
      </w:r>
      <w:r>
        <w:rPr>
          <w:b/>
          <w:i/>
          <w:noProof/>
          <w:sz w:val="28"/>
        </w:rPr>
        <w:fldChar w:fldCharType="end"/>
      </w:r>
    </w:p>
    <w:bookmarkStart w:id="0" w:name="_GoBack"/>
    <w:bookmarkEnd w:id="0"/>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AA2989B" w:rsidR="00790FA0" w:rsidRPr="00410371" w:rsidRDefault="00790FA0" w:rsidP="0083355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833556">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3D9D0FB" w:rsidR="00790FA0" w:rsidRPr="00410371" w:rsidRDefault="00790FA0" w:rsidP="000454F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454F2">
              <w:rPr>
                <w:b/>
                <w:noProof/>
                <w:sz w:val="28"/>
              </w:rPr>
              <w:t>1915</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04D4DF00" w:rsidR="00790FA0" w:rsidRDefault="00790FA0" w:rsidP="00D955F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312E89">
              <w:rPr>
                <w:lang w:eastAsia="zh-CN"/>
              </w:rPr>
              <w:t>Updates</w:t>
            </w:r>
            <w:r w:rsidR="00973E4B" w:rsidRPr="00973E4B">
              <w:rPr>
                <w:lang w:eastAsia="zh-CN"/>
              </w:rPr>
              <w:t xml:space="preserve"> on Ch7 for </w:t>
            </w:r>
            <w:r w:rsidR="00AA6025" w:rsidRPr="00A93547">
              <w:t>UL harmonic</w:t>
            </w:r>
            <w:r w:rsidR="00AA6025" w:rsidRPr="00973E4B">
              <w:rPr>
                <w:lang w:eastAsia="zh-CN"/>
              </w:rPr>
              <w:t xml:space="preserve"> </w:t>
            </w:r>
            <w:r w:rsidR="00AA6025">
              <w:rPr>
                <w:lang w:eastAsia="zh-CN"/>
              </w:rPr>
              <w:t xml:space="preserve">and </w:t>
            </w:r>
            <w:r w:rsidR="00973E4B" w:rsidRPr="00973E4B">
              <w:rPr>
                <w:lang w:eastAsia="zh-CN"/>
              </w:rPr>
              <w:t>harmonic mixing MSD for DC_</w:t>
            </w:r>
            <w:r w:rsidR="00312E89">
              <w:rPr>
                <w:lang w:eastAsia="zh-CN"/>
              </w:rPr>
              <w:t>3</w:t>
            </w:r>
            <w:r w:rsidR="00973E4B" w:rsidRPr="00973E4B">
              <w:rPr>
                <w:lang w:eastAsia="zh-CN"/>
              </w:rPr>
              <w:t>A_n7</w:t>
            </w:r>
            <w:r w:rsidR="00D955FA">
              <w:rPr>
                <w:lang w:eastAsia="zh-CN"/>
              </w:rPr>
              <w:t xml:space="preserve">7A and </w:t>
            </w:r>
            <w:r w:rsidR="00D955FA" w:rsidRPr="00973E4B">
              <w:rPr>
                <w:lang w:eastAsia="zh-CN"/>
              </w:rPr>
              <w:t>DC_</w:t>
            </w:r>
            <w:r w:rsidR="00D955FA">
              <w:rPr>
                <w:lang w:eastAsia="zh-CN"/>
              </w:rPr>
              <w:t>3</w:t>
            </w:r>
            <w:r w:rsidR="00D955FA" w:rsidRPr="00973E4B">
              <w:rPr>
                <w:lang w:eastAsia="zh-CN"/>
              </w:rPr>
              <w:t>A_n7</w:t>
            </w:r>
            <w:r w:rsidR="00D955FA">
              <w:rPr>
                <w:lang w:eastAsia="zh-CN"/>
              </w:rPr>
              <w:t>8A</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B955EB7" w:rsidR="00790FA0" w:rsidRDefault="00790FA0" w:rsidP="00312E8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312E89" w:rsidRPr="00312E89">
              <w:rPr>
                <w:noProof/>
              </w:rPr>
              <w:t>TEI15_Te</w:t>
            </w:r>
            <w:r w:rsidR="0058332F">
              <w:rPr>
                <w:noProof/>
              </w:rPr>
              <w:t>st, 5GS_NR_LTE-</w:t>
            </w:r>
            <w:r w:rsidR="00312E89" w:rsidRPr="00312E89">
              <w:rPr>
                <w:noProof/>
              </w:rPr>
              <w:t>UECon</w:t>
            </w:r>
            <w:r w:rsidR="008450F8" w:rsidRPr="00774A29">
              <w:rPr>
                <w:noProof/>
              </w:rPr>
              <w:t>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201719" w:rsidR="00790FA0" w:rsidRDefault="00790FA0" w:rsidP="008335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33556">
              <w:rPr>
                <w:noProof/>
              </w:rPr>
              <w:t>1</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5EB7DB52" w:rsidR="00790FA0" w:rsidRDefault="00842E6F" w:rsidP="00842E6F">
            <w:pPr>
              <w:pStyle w:val="CRCoverPage"/>
              <w:spacing w:afterLines="50"/>
              <w:ind w:left="102"/>
            </w:pPr>
            <w:r>
              <w:rPr>
                <w:lang w:eastAsia="zh-CN"/>
              </w:rPr>
              <w:t xml:space="preserve">The REFSENS test points for DC_3A_n77A and DC_3A_n78A are not correctly aligned with the minimum requirements. The test points for </w:t>
            </w:r>
            <w:r w:rsidRPr="00A93547">
              <w:t>UL harmonic exception</w:t>
            </w:r>
            <w:r w:rsidRPr="00973E4B">
              <w:rPr>
                <w:lang w:eastAsia="zh-CN"/>
              </w:rPr>
              <w:t xml:space="preserve"> </w:t>
            </w:r>
            <w:r>
              <w:rPr>
                <w:lang w:eastAsia="zh-CN"/>
              </w:rPr>
              <w:t xml:space="preserve">and </w:t>
            </w:r>
            <w:r w:rsidRPr="00973E4B">
              <w:rPr>
                <w:lang w:eastAsia="zh-CN"/>
              </w:rPr>
              <w:t>harmonic mixing</w:t>
            </w:r>
            <w:r>
              <w:rPr>
                <w:lang w:eastAsia="zh-CN"/>
              </w:rPr>
              <w:t xml:space="preserve"> are inaccurate or missing.</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FF2988" w14:textId="61CA9E54" w:rsidR="00842E6F" w:rsidRDefault="00E56EA5" w:rsidP="00842E6F">
            <w:pPr>
              <w:pStyle w:val="CRCoverPage"/>
              <w:numPr>
                <w:ilvl w:val="0"/>
                <w:numId w:val="25"/>
              </w:numPr>
              <w:spacing w:after="0"/>
              <w:ind w:left="459" w:hanging="357"/>
              <w:rPr>
                <w:lang w:eastAsia="zh-CN"/>
              </w:rPr>
            </w:pPr>
            <w:r>
              <w:rPr>
                <w:lang w:eastAsia="zh-CN"/>
              </w:rPr>
              <w:t>Update REFSENS requirements</w:t>
            </w:r>
            <w:r w:rsidR="00842E6F">
              <w:rPr>
                <w:lang w:eastAsia="zh-CN"/>
              </w:rPr>
              <w:t xml:space="preserve"> for </w:t>
            </w:r>
            <w:r w:rsidR="00842E6F" w:rsidRPr="00A93547">
              <w:t>UL harmonic exception</w:t>
            </w:r>
            <w:r w:rsidR="00842E6F">
              <w:rPr>
                <w:lang w:eastAsia="zh-CN"/>
              </w:rPr>
              <w:t xml:space="preserve"> for DC_3A_n77A and DC_3A_n78A.</w:t>
            </w:r>
          </w:p>
          <w:p w14:paraId="42A03A01" w14:textId="770C8E23" w:rsidR="00AE645E" w:rsidRPr="00364433" w:rsidRDefault="00842E6F" w:rsidP="00E56EA5">
            <w:pPr>
              <w:pStyle w:val="CRCoverPage"/>
              <w:numPr>
                <w:ilvl w:val="0"/>
                <w:numId w:val="25"/>
              </w:numPr>
              <w:spacing w:after="0"/>
              <w:ind w:left="459" w:hanging="357"/>
              <w:rPr>
                <w:lang w:eastAsia="zh-CN"/>
              </w:rPr>
            </w:pPr>
            <w:r>
              <w:rPr>
                <w:lang w:eastAsia="zh-CN"/>
              </w:rPr>
              <w:t xml:space="preserve">Add REFSENS test points for </w:t>
            </w:r>
            <w:r w:rsidR="00E56EA5">
              <w:rPr>
                <w:lang w:eastAsia="zh-CN"/>
              </w:rPr>
              <w:t xml:space="preserve">UL </w:t>
            </w:r>
            <w:r w:rsidR="00E56EA5" w:rsidRPr="00A93547">
              <w:t>harmonic exception</w:t>
            </w:r>
            <w:r>
              <w:rPr>
                <w:lang w:eastAsia="zh-CN"/>
              </w:rPr>
              <w:t xml:space="preserve"> </w:t>
            </w:r>
            <w:r w:rsidR="00E56EA5">
              <w:rPr>
                <w:lang w:eastAsia="zh-CN"/>
              </w:rPr>
              <w:t xml:space="preserve">avoided </w:t>
            </w:r>
            <w:r>
              <w:rPr>
                <w:lang w:eastAsia="zh-CN"/>
              </w:rPr>
              <w:t xml:space="preserve">and </w:t>
            </w:r>
            <w:r w:rsidRPr="00973E4B">
              <w:rPr>
                <w:lang w:eastAsia="zh-CN"/>
              </w:rPr>
              <w:t>harmonic mixing</w:t>
            </w:r>
            <w:r w:rsidRPr="00A93547">
              <w:t xml:space="preserve"> </w:t>
            </w:r>
            <w:r>
              <w:t xml:space="preserve">avoided for </w:t>
            </w:r>
            <w:r w:rsidR="00E56EA5">
              <w:rPr>
                <w:lang w:eastAsia="zh-CN"/>
              </w:rPr>
              <w:t>DC_3A_n77A and DC_3A_n78A</w:t>
            </w:r>
            <w:r>
              <w:rPr>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BA5D917" w:rsidR="00790FA0" w:rsidRDefault="00E56EA5" w:rsidP="00C14331">
            <w:pPr>
              <w:pStyle w:val="CRCoverPage"/>
              <w:spacing w:after="0"/>
              <w:ind w:left="100"/>
              <w:rPr>
                <w:noProof/>
                <w:lang w:eastAsia="zh-CN"/>
              </w:rPr>
            </w:pPr>
            <w:r>
              <w:rPr>
                <w:noProof/>
                <w:lang w:eastAsia="zh-CN"/>
              </w:rPr>
              <w:t xml:space="preserve">The </w:t>
            </w:r>
            <w:r>
              <w:rPr>
                <w:lang w:eastAsia="zh-CN"/>
              </w:rPr>
              <w:t>REFSENS tests</w:t>
            </w:r>
            <w:r>
              <w:rPr>
                <w:noProof/>
                <w:lang w:eastAsia="zh-CN"/>
              </w:rPr>
              <w:t xml:space="preserve"> for </w:t>
            </w:r>
            <w:r>
              <w:rPr>
                <w:lang w:eastAsia="zh-CN"/>
              </w:rPr>
              <w:t>DC_3A_n77A and DC_3A_n78A</w:t>
            </w:r>
            <w:r>
              <w:rPr>
                <w:noProof/>
                <w:lang w:eastAsia="zh-CN"/>
              </w:rPr>
              <w:t xml:space="preserve"> </w:t>
            </w:r>
            <w:r>
              <w:rPr>
                <w:lang w:eastAsia="zh-CN"/>
              </w:rPr>
              <w:t>will remain incorrect</w:t>
            </w:r>
            <w:r>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293325B0" w:rsidR="00790FA0" w:rsidRDefault="00E56EA5" w:rsidP="00E610A5">
            <w:pPr>
              <w:pStyle w:val="CRCoverPage"/>
              <w:spacing w:after="0"/>
              <w:ind w:left="100"/>
              <w:rPr>
                <w:noProof/>
                <w:lang w:eastAsia="zh-CN"/>
              </w:rPr>
            </w:pPr>
            <w:r w:rsidRPr="00A93547">
              <w:t>7.3B.2.0.3.1</w:t>
            </w:r>
            <w:r>
              <w:t xml:space="preserve">, </w:t>
            </w:r>
            <w:r w:rsidRPr="00A93547">
              <w:t>7.3B.2.0.3.2</w:t>
            </w:r>
            <w:r>
              <w:t xml:space="preserve">, </w:t>
            </w:r>
            <w:r w:rsidRPr="00A93547">
              <w:t>7.3B.2.3.4.2.1</w:t>
            </w:r>
            <w:r>
              <w:t xml:space="preserve">, </w:t>
            </w:r>
            <w:r w:rsidRPr="00A93547">
              <w:t>7.3B.2.3.5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0EF5C307" w:rsidR="00790FA0" w:rsidRDefault="0054556B"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410C4667"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2A9A80EF" w:rsidR="00790FA0" w:rsidRDefault="00F155AA" w:rsidP="00C948B9">
            <w:pPr>
              <w:pStyle w:val="CRCoverPage"/>
              <w:spacing w:after="0"/>
              <w:ind w:left="99"/>
              <w:rPr>
                <w:noProof/>
              </w:rPr>
            </w:pPr>
            <w:r>
              <w:rPr>
                <w:noProof/>
              </w:rPr>
              <w:t xml:space="preserve">TR </w:t>
            </w:r>
            <w:r w:rsidR="0054556B">
              <w:rPr>
                <w:noProof/>
              </w:rPr>
              <w:t>38.905</w:t>
            </w:r>
            <w:r>
              <w:rPr>
                <w:noProof/>
              </w:rPr>
              <w:t xml:space="preserve">... CR </w:t>
            </w:r>
            <w:r w:rsidR="0054556B">
              <w:rPr>
                <w:noProof/>
              </w:rPr>
              <w:t>0994</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2B1A7B2" w14:textId="77777777" w:rsidR="0091650C" w:rsidRPr="00A93547" w:rsidRDefault="0091650C" w:rsidP="0091650C">
      <w:pPr>
        <w:pStyle w:val="5"/>
      </w:pPr>
      <w:bookmarkStart w:id="49" w:name="_Toc27475871"/>
      <w:bookmarkStart w:id="50" w:name="_Toc29495379"/>
      <w:bookmarkStart w:id="51" w:name="_Toc36116424"/>
      <w:bookmarkStart w:id="52" w:name="_Toc36118473"/>
      <w:bookmarkStart w:id="53" w:name="_Toc36560588"/>
      <w:bookmarkStart w:id="54" w:name="_Toc43977105"/>
      <w:bookmarkStart w:id="55" w:name="_Toc52213682"/>
      <w:bookmarkStart w:id="56" w:name="_Toc60743147"/>
      <w:bookmarkStart w:id="57" w:name="_Toc68206335"/>
      <w:bookmarkStart w:id="58" w:name="_Toc75972138"/>
      <w:bookmarkStart w:id="59" w:name="_Toc85051576"/>
      <w:bookmarkStart w:id="60" w:name="_Toc90493598"/>
      <w:bookmarkStart w:id="61" w:name="_Toc90494238"/>
      <w:bookmarkStart w:id="62" w:name="_Toc100094279"/>
      <w:bookmarkStart w:id="63" w:name="_Toc106872971"/>
      <w:bookmarkStart w:id="64" w:name="_Toc178931412"/>
      <w:bookmarkStart w:id="65" w:name="_CR7_3B_2_0_3_2"/>
      <w:r w:rsidRPr="00A93547">
        <w:t>7.3B.2.0.3</w:t>
      </w:r>
      <w:r w:rsidRPr="00A93547">
        <w:tab/>
        <w:t>Inter-band EN-DC within FR1</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47B47AF" w14:textId="77777777" w:rsidR="0091650C" w:rsidRPr="00A93547" w:rsidRDefault="0091650C" w:rsidP="0091650C">
      <w:r w:rsidRPr="00A93547">
        <w:t>Reference sensitivity exceptions are specified for the condition when there is uplink transmission only in the aggressor band.</w:t>
      </w:r>
    </w:p>
    <w:p w14:paraId="2879CD55" w14:textId="77777777" w:rsidR="0091650C" w:rsidRPr="00A93547" w:rsidRDefault="0091650C" w:rsidP="0091650C">
      <w:r w:rsidRPr="00A93547">
        <w:t xml:space="preserve">The reference sensitivity exceptions due to harmonic, harmonic mixing, cross band isolation and power class 2 or power class 3 EN-DC intermodulation interferences are applicable to the UL aggressor band configured with either one </w:t>
      </w:r>
      <w:proofErr w:type="spellStart"/>
      <w:proofErr w:type="gramStart"/>
      <w:r w:rsidRPr="00A93547">
        <w:t>Tx</w:t>
      </w:r>
      <w:proofErr w:type="spellEnd"/>
      <w:proofErr w:type="gramEnd"/>
      <w:r w:rsidRPr="00A93547">
        <w:t xml:space="preserve"> antenna connector or two </w:t>
      </w:r>
      <w:proofErr w:type="spellStart"/>
      <w:r w:rsidRPr="00A93547">
        <w:t>Tx</w:t>
      </w:r>
      <w:proofErr w:type="spellEnd"/>
      <w:r w:rsidRPr="00A93547">
        <w:t xml:space="preserve"> antenna connectors with UL MIMO or </w:t>
      </w:r>
      <w:proofErr w:type="spellStart"/>
      <w:r w:rsidRPr="00A93547">
        <w:t>Tx</w:t>
      </w:r>
      <w:proofErr w:type="spellEnd"/>
      <w:r w:rsidRPr="00A93547">
        <w:t xml:space="preserve"> diversity operation.</w:t>
      </w:r>
    </w:p>
    <w:p w14:paraId="63C6F7AA" w14:textId="77777777" w:rsidR="0091650C" w:rsidRPr="00A93547" w:rsidRDefault="0091650C" w:rsidP="0091650C">
      <w:pPr>
        <w:pStyle w:val="H6"/>
      </w:pPr>
      <w:bookmarkStart w:id="66" w:name="_Toc27475872"/>
      <w:bookmarkStart w:id="67" w:name="_Toc29495380"/>
      <w:bookmarkStart w:id="68" w:name="_CR7_3B_2_0_3_1"/>
      <w:r w:rsidRPr="00A93547">
        <w:t>7.3B.2.0.3.1</w:t>
      </w:r>
      <w:r w:rsidRPr="00A93547">
        <w:tab/>
        <w:t>Reference sensitivity exceptions due to UL harmonic interference for EN-DC in NR FR1</w:t>
      </w:r>
      <w:bookmarkEnd w:id="66"/>
      <w:bookmarkEnd w:id="67"/>
    </w:p>
    <w:bookmarkEnd w:id="68"/>
    <w:p w14:paraId="63182107" w14:textId="77777777" w:rsidR="0091650C" w:rsidRPr="00A93547" w:rsidRDefault="0091650C" w:rsidP="0091650C">
      <w:r w:rsidRPr="00A93547">
        <w:t>Sensitivity degradation is allowed for different combinations of UL configurations and DL channel bandwidths if a band if it is impacted by UL harmonic interference from another band part of the same EN-DC configuration. Reference sensitivity exceptions for the victim band (high) and uplink/downlink configurations due to UL harmonic from a PC3 aggressor UL band (low) for either single band uplink or PC3 or PC2 EN-DC are specified in Table 7.3B.2.0.3.1-1. For these exceptions, only the listed test points in Table 7.3B.2.0.3.1-1 need to be tested.</w:t>
      </w:r>
    </w:p>
    <w:p w14:paraId="2FB7F571" w14:textId="77777777" w:rsidR="0091650C" w:rsidRPr="00A93547" w:rsidRDefault="0091650C" w:rsidP="0091650C">
      <w:pPr>
        <w:pStyle w:val="TH"/>
      </w:pPr>
      <w:bookmarkStart w:id="69" w:name="_CRTable7_3B_2_0_3_11"/>
      <w:r w:rsidRPr="00A93547">
        <w:lastRenderedPageBreak/>
        <w:t xml:space="preserve">Table </w:t>
      </w:r>
      <w:bookmarkEnd w:id="69"/>
      <w:r w:rsidRPr="00A93547">
        <w:t>7.3B.2.0.3.1-1: Reference sensitivity exceptions (MSD) due to UL harmonic for EN-DC in NR FR1</w:t>
      </w:r>
    </w:p>
    <w:tbl>
      <w:tblPr>
        <w:tblW w:w="10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889"/>
        <w:gridCol w:w="898"/>
        <w:gridCol w:w="1120"/>
        <w:gridCol w:w="2022"/>
        <w:gridCol w:w="898"/>
        <w:gridCol w:w="753"/>
        <w:gridCol w:w="1527"/>
        <w:gridCol w:w="1632"/>
      </w:tblGrid>
      <w:tr w:rsidR="0091650C" w:rsidRPr="00A93547" w14:paraId="6E811EAA" w14:textId="77777777" w:rsidTr="008A72D3">
        <w:trPr>
          <w:trHeight w:val="732"/>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4FB91B" w14:textId="77777777" w:rsidR="0091650C" w:rsidRPr="00A93547" w:rsidRDefault="0091650C" w:rsidP="008A72D3">
            <w:pPr>
              <w:pStyle w:val="TAH"/>
            </w:pPr>
            <w:r w:rsidRPr="00A93547">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7D1E77" w14:textId="77777777" w:rsidR="0091650C" w:rsidRPr="00A93547" w:rsidRDefault="0091650C" w:rsidP="008A72D3">
            <w:pPr>
              <w:pStyle w:val="TAH"/>
            </w:pPr>
            <w:r w:rsidRPr="00A93547">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06BD62" w14:textId="77777777" w:rsidR="0091650C" w:rsidRPr="00A93547" w:rsidRDefault="0091650C" w:rsidP="008A72D3">
            <w:pPr>
              <w:pStyle w:val="TAH"/>
            </w:pPr>
            <w:r w:rsidRPr="00A93547">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C1FB6" w14:textId="77777777" w:rsidR="0091650C" w:rsidRPr="00A93547" w:rsidRDefault="0091650C" w:rsidP="008A72D3">
            <w:pPr>
              <w:pStyle w:val="TAH"/>
            </w:pPr>
            <w:r w:rsidRPr="00A93547">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94B0E" w14:textId="77777777" w:rsidR="0091650C" w:rsidRPr="00A93547" w:rsidRDefault="0091650C" w:rsidP="008A72D3">
            <w:pPr>
              <w:pStyle w:val="TAH"/>
            </w:pPr>
            <w:r w:rsidRPr="00A93547">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412BEE" w14:textId="77777777" w:rsidR="0091650C" w:rsidRPr="00A93547" w:rsidRDefault="0091650C" w:rsidP="008A72D3">
            <w:pPr>
              <w:pStyle w:val="TAH"/>
            </w:pPr>
            <w:r w:rsidRPr="00A93547">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F2D1E" w14:textId="77777777" w:rsidR="0091650C" w:rsidRPr="00A93547" w:rsidRDefault="0091650C" w:rsidP="008A72D3">
            <w:pPr>
              <w:pStyle w:val="TAH"/>
            </w:pPr>
            <w:r w:rsidRPr="00A93547">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B2A1B3" w14:textId="77777777" w:rsidR="0091650C" w:rsidRPr="00A93547" w:rsidRDefault="0091650C" w:rsidP="008A72D3">
            <w:pPr>
              <w:pStyle w:val="TAH"/>
            </w:pPr>
            <w:r w:rsidRPr="00A93547">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F24D02" w14:textId="77777777" w:rsidR="0091650C" w:rsidRPr="00A93547" w:rsidRDefault="0091650C" w:rsidP="008A72D3">
            <w:pPr>
              <w:pStyle w:val="TAH"/>
            </w:pPr>
            <w:r w:rsidRPr="00A93547">
              <w:t>UL/DL harmonic order</w:t>
            </w:r>
          </w:p>
        </w:tc>
      </w:tr>
      <w:tr w:rsidR="0091650C" w:rsidRPr="00A93547" w14:paraId="7FF97FD4" w14:textId="77777777" w:rsidTr="008A72D3">
        <w:trPr>
          <w:trHeight w:val="4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250E6" w14:textId="77777777" w:rsidR="0091650C" w:rsidRPr="00A93547" w:rsidRDefault="0091650C" w:rsidP="008A72D3">
            <w:pPr>
              <w:pStyle w:val="T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66C2F" w14:textId="77777777" w:rsidR="0091650C" w:rsidRPr="00A93547" w:rsidRDefault="0091650C" w:rsidP="008A72D3">
            <w:pPr>
              <w:pStyle w:val="TH"/>
              <w:rPr>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511EBE" w14:textId="77777777" w:rsidR="0091650C" w:rsidRPr="00A93547" w:rsidRDefault="0091650C" w:rsidP="008A72D3">
            <w:pPr>
              <w:pStyle w:val="TAH"/>
            </w:pPr>
            <w:r w:rsidRPr="00A9354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15266F" w14:textId="77777777" w:rsidR="0091650C" w:rsidRPr="00A93547" w:rsidRDefault="0091650C" w:rsidP="008A72D3">
            <w:pPr>
              <w:pStyle w:val="TAH"/>
            </w:pPr>
            <w:r w:rsidRPr="00A93547">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027C5" w14:textId="77777777" w:rsidR="0091650C" w:rsidRPr="00A93547" w:rsidRDefault="0091650C" w:rsidP="008A72D3">
            <w:pPr>
              <w:pStyle w:val="TAH"/>
            </w:pPr>
            <w:r w:rsidRPr="00A93547">
              <w:t>L</w:t>
            </w:r>
            <w:r w:rsidRPr="00A93547">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29A4B" w14:textId="77777777" w:rsidR="0091650C" w:rsidRPr="00A93547" w:rsidRDefault="0091650C" w:rsidP="008A72D3">
            <w:pPr>
              <w:pStyle w:val="TAH"/>
            </w:pPr>
            <w:r w:rsidRPr="00A9354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5EE09" w14:textId="77777777" w:rsidR="0091650C" w:rsidRPr="00A93547" w:rsidRDefault="0091650C" w:rsidP="008A72D3">
            <w:pPr>
              <w:pStyle w:val="TAH"/>
            </w:pPr>
            <w:r w:rsidRPr="00A93547">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9B15A" w14:textId="77777777" w:rsidR="0091650C" w:rsidRPr="00A93547" w:rsidRDefault="0091650C" w:rsidP="008A72D3">
            <w:pPr>
              <w:pStyle w:val="T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59A9F" w14:textId="77777777" w:rsidR="0091650C" w:rsidRPr="00A93547" w:rsidRDefault="0091650C" w:rsidP="008A72D3">
            <w:pPr>
              <w:pStyle w:val="TH"/>
              <w:rPr>
                <w:bCs/>
              </w:rPr>
            </w:pPr>
          </w:p>
        </w:tc>
      </w:tr>
      <w:tr w:rsidR="0091650C" w:rsidRPr="00A93547" w14:paraId="39409D1D"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1A9DF74" w14:textId="77777777" w:rsidR="0091650C" w:rsidRPr="00A93547" w:rsidRDefault="0091650C" w:rsidP="008A72D3">
            <w:pPr>
              <w:pStyle w:val="TAC"/>
            </w:pPr>
            <w:r w:rsidRPr="00A93547">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E2D4D" w14:textId="77777777" w:rsidR="0091650C" w:rsidRPr="00A93547" w:rsidRDefault="0091650C" w:rsidP="008A72D3">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4C9361"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EB0C1"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8F9EA6" w14:textId="77777777" w:rsidR="0091650C" w:rsidRPr="00A93547" w:rsidRDefault="0091650C" w:rsidP="008A72D3">
            <w:pPr>
              <w:pStyle w:val="TAC"/>
            </w:pPr>
            <w:r w:rsidRPr="00A93547">
              <w:t>25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C62B88" w14:textId="77777777" w:rsidR="0091650C" w:rsidRPr="00A93547" w:rsidRDefault="0091650C" w:rsidP="008A72D3">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80E975" w14:textId="77777777" w:rsidR="0091650C" w:rsidRPr="00A93547" w:rsidRDefault="0091650C" w:rsidP="008A72D3">
            <w:pPr>
              <w:pStyle w:val="TAC"/>
            </w:pPr>
            <w:r w:rsidRPr="00A93547">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8FA4E" w14:textId="77777777" w:rsidR="0091650C" w:rsidRPr="00A93547" w:rsidRDefault="0091650C" w:rsidP="008A72D3">
            <w:pPr>
              <w:pStyle w:val="TAC"/>
            </w:pPr>
            <w:r w:rsidRPr="00A93547">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76324" w14:textId="77777777" w:rsidR="0091650C" w:rsidRPr="00A93547" w:rsidRDefault="0091650C" w:rsidP="008A72D3">
            <w:pPr>
              <w:pStyle w:val="TAC"/>
            </w:pPr>
            <w:r w:rsidRPr="00A93547">
              <w:t>UL2/DL1</w:t>
            </w:r>
          </w:p>
          <w:p w14:paraId="69A34FFD" w14:textId="77777777" w:rsidR="0091650C" w:rsidRPr="00A93547" w:rsidRDefault="0091650C" w:rsidP="008A72D3">
            <w:pPr>
              <w:pStyle w:val="TAC"/>
            </w:pPr>
            <w:r w:rsidRPr="00A93547">
              <w:t>direct-hit</w:t>
            </w:r>
          </w:p>
        </w:tc>
      </w:tr>
      <w:tr w:rsidR="0091650C" w:rsidRPr="00A93547" w14:paraId="2AA0C1C6"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ED83334" w14:textId="77777777" w:rsidR="0091650C" w:rsidRPr="00A93547" w:rsidRDefault="0091650C" w:rsidP="008A72D3">
            <w:pPr>
              <w:pStyle w:val="TAC"/>
            </w:pPr>
            <w:r w:rsidRPr="00A93547">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151A5" w14:textId="77777777" w:rsidR="0091650C" w:rsidRPr="00A93547" w:rsidRDefault="0091650C" w:rsidP="008A72D3">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15F53E" w14:textId="77777777" w:rsidR="0091650C" w:rsidRPr="00A93547" w:rsidRDefault="0091650C" w:rsidP="008A72D3">
            <w:pPr>
              <w:pStyle w:val="TAC"/>
            </w:pPr>
            <w:r w:rsidRPr="00A93547">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E1E3F"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8B1EBE" w14:textId="77777777" w:rsidR="0091650C" w:rsidRPr="00A93547" w:rsidRDefault="0091650C" w:rsidP="008A72D3">
            <w:pPr>
              <w:pStyle w:val="TAC"/>
            </w:pPr>
            <w:r w:rsidRPr="00A93547">
              <w:t>100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274049" w14:textId="77777777" w:rsidR="0091650C" w:rsidRPr="00A93547" w:rsidRDefault="0091650C" w:rsidP="008A72D3">
            <w:pPr>
              <w:pStyle w:val="TAC"/>
            </w:pPr>
            <w:r w:rsidRPr="00A93547">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D9DB28" w14:textId="77777777" w:rsidR="0091650C" w:rsidRPr="00A93547" w:rsidRDefault="0091650C" w:rsidP="008A72D3">
            <w:pPr>
              <w:pStyle w:val="TAC"/>
            </w:pPr>
            <w:r w:rsidRPr="00A93547">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EB94E92" w14:textId="77777777" w:rsidR="0091650C" w:rsidRPr="00A93547" w:rsidRDefault="0091650C" w:rsidP="008A72D3">
            <w:pPr>
              <w:pStyle w:val="TAC"/>
            </w:pPr>
            <w:r w:rsidRPr="00A93547">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81AFF" w14:textId="77777777" w:rsidR="0091650C" w:rsidRPr="00A93547" w:rsidRDefault="0091650C" w:rsidP="008A72D3">
            <w:pPr>
              <w:pStyle w:val="TAC"/>
            </w:pPr>
            <w:r w:rsidRPr="00A93547">
              <w:t>UL2/DL1</w:t>
            </w:r>
          </w:p>
          <w:p w14:paraId="000067F5" w14:textId="77777777" w:rsidR="0091650C" w:rsidRPr="00A93547" w:rsidRDefault="0091650C" w:rsidP="008A72D3">
            <w:pPr>
              <w:pStyle w:val="TAC"/>
            </w:pPr>
            <w:r w:rsidRPr="00A93547">
              <w:t>direct-hit</w:t>
            </w:r>
          </w:p>
        </w:tc>
      </w:tr>
      <w:tr w:rsidR="0091650C" w:rsidRPr="00A93547" w14:paraId="56E444AE"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436A35E" w14:textId="77777777" w:rsidR="0091650C" w:rsidRPr="00A93547" w:rsidRDefault="0091650C" w:rsidP="008A72D3">
            <w:pPr>
              <w:pStyle w:val="TAC"/>
            </w:pPr>
            <w:r w:rsidRPr="00A93547">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263DFD" w14:textId="77777777" w:rsidR="0091650C" w:rsidRPr="00A93547" w:rsidRDefault="0091650C" w:rsidP="008A72D3">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250208"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BAEC6"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FC8872" w14:textId="77777777" w:rsidR="0091650C" w:rsidRPr="00A93547" w:rsidRDefault="0091650C" w:rsidP="008A72D3">
            <w:pPr>
              <w:pStyle w:val="TAC"/>
            </w:pPr>
            <w:r w:rsidRPr="00A93547">
              <w:t>25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0B3ED4" w14:textId="77777777" w:rsidR="0091650C" w:rsidRPr="00A93547" w:rsidRDefault="0091650C" w:rsidP="008A72D3">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761471" w14:textId="77777777" w:rsidR="0091650C" w:rsidRPr="00A93547" w:rsidRDefault="0091650C" w:rsidP="008A72D3">
            <w:pPr>
              <w:pStyle w:val="TAC"/>
            </w:pPr>
            <w:r w:rsidRPr="00A93547">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FB338E" w14:textId="77777777" w:rsidR="0091650C" w:rsidRPr="00A93547" w:rsidRDefault="0091650C" w:rsidP="008A72D3">
            <w:pPr>
              <w:pStyle w:val="TAC"/>
            </w:pPr>
            <w:r w:rsidRPr="00A93547">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03F595C6" w14:textId="77777777" w:rsidR="0091650C" w:rsidRPr="00A93547" w:rsidRDefault="0091650C" w:rsidP="008A72D3">
            <w:pPr>
              <w:pStyle w:val="TAC"/>
            </w:pPr>
            <w:r w:rsidRPr="00A93547">
              <w:t>UL2/DL1</w:t>
            </w:r>
          </w:p>
          <w:p w14:paraId="7F7F6F78" w14:textId="77777777" w:rsidR="0091650C" w:rsidRPr="00A93547" w:rsidRDefault="0091650C" w:rsidP="008A72D3">
            <w:pPr>
              <w:pStyle w:val="TAC"/>
            </w:pPr>
            <w:r w:rsidRPr="00A93547">
              <w:t>near-miss</w:t>
            </w:r>
          </w:p>
        </w:tc>
      </w:tr>
      <w:tr w:rsidR="0091650C" w:rsidRPr="00A93547" w14:paraId="5469D8E0"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E2BAB3E" w14:textId="77777777" w:rsidR="0091650C" w:rsidRPr="00A93547" w:rsidRDefault="0091650C" w:rsidP="008A72D3">
            <w:pPr>
              <w:pStyle w:val="TAC"/>
            </w:pPr>
            <w:r w:rsidRPr="00A93547">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C552FCF" w14:textId="77777777" w:rsidR="0091650C" w:rsidRPr="00A93547" w:rsidRDefault="0091650C" w:rsidP="008A72D3">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17DA36"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B246E"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516F7F" w14:textId="77777777" w:rsidR="0091650C" w:rsidRPr="00A93547" w:rsidRDefault="0091650C" w:rsidP="008A72D3">
            <w:pPr>
              <w:pStyle w:val="TAC"/>
            </w:pPr>
            <w:r w:rsidRPr="00A93547">
              <w:t>25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2F2551" w14:textId="77777777" w:rsidR="0091650C" w:rsidRPr="00A93547" w:rsidRDefault="0091650C" w:rsidP="008A72D3">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B76785" w14:textId="77777777" w:rsidR="0091650C" w:rsidRPr="00A93547" w:rsidRDefault="0091650C" w:rsidP="008A72D3">
            <w:pPr>
              <w:pStyle w:val="TAC"/>
            </w:pPr>
            <w:r w:rsidRPr="00A93547">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B4403" w14:textId="77777777" w:rsidR="0091650C" w:rsidRPr="00A93547" w:rsidRDefault="0091650C" w:rsidP="008A72D3">
            <w:pPr>
              <w:pStyle w:val="TAC"/>
            </w:pPr>
            <w:r w:rsidRPr="00A93547">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D1A1B" w14:textId="77777777" w:rsidR="0091650C" w:rsidRPr="00A93547" w:rsidRDefault="0091650C" w:rsidP="008A72D3">
            <w:pPr>
              <w:pStyle w:val="TAC"/>
            </w:pPr>
            <w:r w:rsidRPr="00A93547">
              <w:t>UL2/DL1</w:t>
            </w:r>
          </w:p>
          <w:p w14:paraId="281F50C2" w14:textId="77777777" w:rsidR="0091650C" w:rsidRPr="00A93547" w:rsidRDefault="0091650C" w:rsidP="008A72D3">
            <w:pPr>
              <w:pStyle w:val="TAC"/>
            </w:pPr>
            <w:r w:rsidRPr="00A93547">
              <w:t>direct-hit</w:t>
            </w:r>
          </w:p>
        </w:tc>
      </w:tr>
      <w:tr w:rsidR="0091650C" w:rsidRPr="00A93547" w14:paraId="57D90C03"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BB1DE44" w14:textId="77777777" w:rsidR="0091650C" w:rsidRPr="00A93547" w:rsidRDefault="0091650C" w:rsidP="008A72D3">
            <w:pPr>
              <w:pStyle w:val="TAC"/>
            </w:pPr>
            <w:r w:rsidRPr="00A93547">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8CF2F" w14:textId="77777777" w:rsidR="0091650C" w:rsidRPr="00A93547" w:rsidRDefault="0091650C" w:rsidP="008A72D3">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214145" w14:textId="77777777" w:rsidR="0091650C" w:rsidRPr="00A93547" w:rsidRDefault="0091650C" w:rsidP="008A72D3">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1F65E"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E54932" w14:textId="77777777" w:rsidR="0091650C" w:rsidRPr="00A93547" w:rsidRDefault="0091650C" w:rsidP="008A72D3">
            <w:pPr>
              <w:pStyle w:val="TAC"/>
            </w:pPr>
            <w:r w:rsidRPr="00A93547">
              <w:t>50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35BCDC" w14:textId="77777777" w:rsidR="0091650C" w:rsidRPr="00A93547" w:rsidRDefault="0091650C" w:rsidP="008A72D3">
            <w:pPr>
              <w:pStyle w:val="TAC"/>
            </w:pPr>
            <w:r w:rsidRPr="00A93547">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9B1884" w14:textId="77777777" w:rsidR="0091650C" w:rsidRPr="00A93547" w:rsidRDefault="0091650C" w:rsidP="008A72D3">
            <w:pPr>
              <w:pStyle w:val="TAC"/>
            </w:pPr>
            <w:r w:rsidRPr="00A93547">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85C90" w14:textId="77777777" w:rsidR="0091650C" w:rsidRPr="00A93547" w:rsidRDefault="0091650C" w:rsidP="008A72D3">
            <w:pPr>
              <w:pStyle w:val="TAC"/>
            </w:pPr>
            <w:r w:rsidRPr="00A93547">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D3EDA1" w14:textId="77777777" w:rsidR="0091650C" w:rsidRPr="00A93547" w:rsidRDefault="0091650C" w:rsidP="008A72D3">
            <w:pPr>
              <w:pStyle w:val="TAC"/>
            </w:pPr>
            <w:r w:rsidRPr="00A93547">
              <w:t>UL2/DL1</w:t>
            </w:r>
          </w:p>
          <w:p w14:paraId="23503A4B" w14:textId="77777777" w:rsidR="0091650C" w:rsidRPr="00A93547" w:rsidRDefault="0091650C" w:rsidP="008A72D3">
            <w:pPr>
              <w:pStyle w:val="TAC"/>
            </w:pPr>
            <w:r w:rsidRPr="00A93547">
              <w:t>direct-hit</w:t>
            </w:r>
          </w:p>
        </w:tc>
      </w:tr>
      <w:tr w:rsidR="0091650C" w:rsidRPr="00A93547" w14:paraId="59787DAB"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CAEB4D8" w14:textId="77777777" w:rsidR="0091650C" w:rsidRPr="00A93547" w:rsidRDefault="0091650C" w:rsidP="008A72D3">
            <w:pPr>
              <w:pStyle w:val="TAC"/>
            </w:pPr>
            <w:r w:rsidRPr="00A93547">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5C8F93" w14:textId="77777777" w:rsidR="0091650C" w:rsidRPr="00A93547" w:rsidRDefault="0091650C" w:rsidP="008A72D3">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FCAA5C"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A20487C"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89BEAC" w14:textId="77777777" w:rsidR="0091650C" w:rsidRPr="00A93547" w:rsidRDefault="0091650C" w:rsidP="008A72D3">
            <w:pPr>
              <w:pStyle w:val="TAC"/>
            </w:pPr>
            <w:r w:rsidRPr="00A93547">
              <w:t>25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64AF78" w14:textId="77777777" w:rsidR="0091650C" w:rsidRPr="00A93547" w:rsidRDefault="0091650C" w:rsidP="008A72D3">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AC401F" w14:textId="77777777" w:rsidR="0091650C" w:rsidRPr="00A93547" w:rsidRDefault="0091650C" w:rsidP="008A72D3">
            <w:pPr>
              <w:pStyle w:val="TAC"/>
            </w:pPr>
            <w:r w:rsidRPr="00A93547">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4C192" w14:textId="77777777" w:rsidR="0091650C" w:rsidRPr="00A93547" w:rsidRDefault="0091650C" w:rsidP="008A72D3">
            <w:pPr>
              <w:pStyle w:val="TAC"/>
            </w:pPr>
            <w:r w:rsidRPr="00A93547">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2F5DA" w14:textId="77777777" w:rsidR="0091650C" w:rsidRPr="00A93547" w:rsidRDefault="0091650C" w:rsidP="008A72D3">
            <w:pPr>
              <w:pStyle w:val="TAC"/>
            </w:pPr>
            <w:r w:rsidRPr="00A93547">
              <w:t>UL2/DL1</w:t>
            </w:r>
          </w:p>
          <w:p w14:paraId="3F3E70C1" w14:textId="77777777" w:rsidR="0091650C" w:rsidRPr="00A93547" w:rsidRDefault="0091650C" w:rsidP="008A72D3">
            <w:pPr>
              <w:pStyle w:val="TAC"/>
            </w:pPr>
            <w:r w:rsidRPr="00A93547">
              <w:t>near-miss</w:t>
            </w:r>
          </w:p>
        </w:tc>
      </w:tr>
      <w:tr w:rsidR="0091650C" w:rsidRPr="00A93547" w14:paraId="7013334B"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E79F5FD" w14:textId="77777777" w:rsidR="0091650C" w:rsidRPr="00A93547" w:rsidRDefault="0091650C" w:rsidP="008A72D3">
            <w:pPr>
              <w:pStyle w:val="TAC"/>
            </w:pPr>
            <w:r w:rsidRPr="00A93547">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EE831" w14:textId="77777777" w:rsidR="0091650C" w:rsidRPr="00A93547" w:rsidRDefault="0091650C" w:rsidP="008A72D3">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7E6E41"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86DE8"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7D4342" w14:textId="77777777" w:rsidR="0091650C" w:rsidRPr="00A93547" w:rsidRDefault="0091650C" w:rsidP="008A72D3">
            <w:pPr>
              <w:pStyle w:val="TAC"/>
            </w:pPr>
            <w:r w:rsidRPr="00A93547">
              <w:t>25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8A1CFD" w14:textId="77777777" w:rsidR="0091650C" w:rsidRPr="00A93547" w:rsidRDefault="0091650C" w:rsidP="008A72D3">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86B981" w14:textId="77777777" w:rsidR="0091650C" w:rsidRPr="00A93547" w:rsidRDefault="0091650C" w:rsidP="008A72D3">
            <w:pPr>
              <w:pStyle w:val="TAC"/>
            </w:pPr>
            <w:r w:rsidRPr="00A93547">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7480E" w14:textId="77777777" w:rsidR="0091650C" w:rsidRPr="00A93547" w:rsidRDefault="0091650C" w:rsidP="008A72D3">
            <w:pPr>
              <w:pStyle w:val="TAC"/>
            </w:pPr>
            <w:r w:rsidRPr="00A93547">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411C9" w14:textId="77777777" w:rsidR="0091650C" w:rsidRPr="00A93547" w:rsidRDefault="0091650C" w:rsidP="008A72D3">
            <w:pPr>
              <w:pStyle w:val="TAC"/>
            </w:pPr>
            <w:r w:rsidRPr="00A93547">
              <w:t>UL2/DL1</w:t>
            </w:r>
          </w:p>
          <w:p w14:paraId="218B178D" w14:textId="77777777" w:rsidR="0091650C" w:rsidRPr="00A93547" w:rsidRDefault="0091650C" w:rsidP="008A72D3">
            <w:pPr>
              <w:pStyle w:val="TAC"/>
            </w:pPr>
            <w:r w:rsidRPr="00A93547">
              <w:t>direct-hit</w:t>
            </w:r>
          </w:p>
        </w:tc>
      </w:tr>
      <w:tr w:rsidR="0091650C" w:rsidRPr="00A93547" w14:paraId="1988A967"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BA3B17E" w14:textId="77777777" w:rsidR="0091650C" w:rsidRPr="00A93547" w:rsidRDefault="0091650C" w:rsidP="008A72D3">
            <w:pPr>
              <w:pStyle w:val="TAC"/>
            </w:pPr>
            <w:r w:rsidRPr="00A93547">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D0252" w14:textId="77777777" w:rsidR="0091650C" w:rsidRPr="00A93547" w:rsidRDefault="0091650C" w:rsidP="008A72D3">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AECB92" w14:textId="77777777" w:rsidR="0091650C" w:rsidRPr="00A93547" w:rsidRDefault="0091650C" w:rsidP="008A72D3">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47A55"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95BDA3" w14:textId="77777777" w:rsidR="0091650C" w:rsidRPr="00A93547" w:rsidRDefault="0091650C" w:rsidP="008A72D3">
            <w:pPr>
              <w:pStyle w:val="TAC"/>
            </w:pPr>
            <w:r w:rsidRPr="00A93547">
              <w:t>50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98D6E1" w14:textId="77777777" w:rsidR="0091650C" w:rsidRPr="00A93547" w:rsidRDefault="0091650C" w:rsidP="008A72D3">
            <w:pPr>
              <w:pStyle w:val="TAC"/>
            </w:pPr>
            <w:r w:rsidRPr="00A93547">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784637" w14:textId="77777777" w:rsidR="0091650C" w:rsidRPr="00A93547" w:rsidRDefault="0091650C" w:rsidP="008A72D3">
            <w:pPr>
              <w:pStyle w:val="TAC"/>
            </w:pPr>
            <w:r w:rsidRPr="00A93547">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A629A" w14:textId="77777777" w:rsidR="0091650C" w:rsidRPr="00A93547" w:rsidRDefault="0091650C" w:rsidP="008A72D3">
            <w:pPr>
              <w:pStyle w:val="TAC"/>
            </w:pPr>
            <w:r w:rsidRPr="00A93547">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597BE" w14:textId="77777777" w:rsidR="0091650C" w:rsidRPr="00A93547" w:rsidRDefault="0091650C" w:rsidP="008A72D3">
            <w:pPr>
              <w:pStyle w:val="TAC"/>
            </w:pPr>
            <w:r w:rsidRPr="00A93547">
              <w:t>UL2/DL1</w:t>
            </w:r>
          </w:p>
          <w:p w14:paraId="5C6B4025" w14:textId="77777777" w:rsidR="0091650C" w:rsidRPr="00A93547" w:rsidRDefault="0091650C" w:rsidP="008A72D3">
            <w:pPr>
              <w:pStyle w:val="TAC"/>
            </w:pPr>
            <w:r w:rsidRPr="00A93547">
              <w:t>direct-hit</w:t>
            </w:r>
          </w:p>
        </w:tc>
      </w:tr>
      <w:tr w:rsidR="0091650C" w:rsidRPr="00A93547" w14:paraId="223B0A1E"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AD7A5B7" w14:textId="77777777" w:rsidR="0091650C" w:rsidRPr="00A93547" w:rsidRDefault="0091650C" w:rsidP="008A72D3">
            <w:pPr>
              <w:pStyle w:val="TAC"/>
            </w:pPr>
            <w:r w:rsidRPr="00A93547">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FD3A65" w14:textId="77777777" w:rsidR="0091650C" w:rsidRPr="00A93547" w:rsidRDefault="0091650C" w:rsidP="008A72D3">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B5F128"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17BC5"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263885" w14:textId="77777777" w:rsidR="0091650C" w:rsidRPr="00A93547" w:rsidRDefault="0091650C" w:rsidP="008A72D3">
            <w:pPr>
              <w:pStyle w:val="TAC"/>
            </w:pPr>
            <w:r w:rsidRPr="00A93547">
              <w:t>25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52F4D8" w14:textId="77777777" w:rsidR="0091650C" w:rsidRPr="00A93547" w:rsidRDefault="0091650C" w:rsidP="008A72D3">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87FAF4" w14:textId="77777777" w:rsidR="0091650C" w:rsidRPr="00A93547" w:rsidRDefault="0091650C" w:rsidP="008A72D3">
            <w:pPr>
              <w:pStyle w:val="TAC"/>
            </w:pPr>
            <w:r w:rsidRPr="00A93547">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33F7B" w14:textId="77777777" w:rsidR="0091650C" w:rsidRPr="00A93547" w:rsidRDefault="0091650C" w:rsidP="008A72D3">
            <w:pPr>
              <w:pStyle w:val="TAC"/>
            </w:pPr>
            <w:r w:rsidRPr="00A93547">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7072F" w14:textId="77777777" w:rsidR="0091650C" w:rsidRPr="00A93547" w:rsidRDefault="0091650C" w:rsidP="008A72D3">
            <w:pPr>
              <w:pStyle w:val="TAC"/>
            </w:pPr>
            <w:r w:rsidRPr="00A93547">
              <w:t>UL2/DL1</w:t>
            </w:r>
          </w:p>
          <w:p w14:paraId="17FB6414" w14:textId="77777777" w:rsidR="0091650C" w:rsidRPr="00A93547" w:rsidRDefault="0091650C" w:rsidP="008A72D3">
            <w:pPr>
              <w:pStyle w:val="TAC"/>
            </w:pPr>
            <w:r w:rsidRPr="00A93547">
              <w:t>near-miss</w:t>
            </w:r>
          </w:p>
        </w:tc>
      </w:tr>
      <w:tr w:rsidR="0091650C" w:rsidRPr="00A93547" w14:paraId="53A8AFBD"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DFFD2E0" w14:textId="77777777" w:rsidR="0091650C" w:rsidRPr="00A93547" w:rsidRDefault="0091650C" w:rsidP="008A72D3">
            <w:pPr>
              <w:pStyle w:val="TAC"/>
            </w:pPr>
            <w:r w:rsidRPr="00A93547">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9BB22" w14:textId="77777777" w:rsidR="0091650C" w:rsidRPr="00A93547" w:rsidRDefault="0091650C" w:rsidP="008A72D3">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9CE670"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411D6D"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127DB1" w14:textId="74D9DA70" w:rsidR="0091650C" w:rsidRPr="00A93547" w:rsidRDefault="0091650C" w:rsidP="008A72D3">
            <w:pPr>
              <w:pStyle w:val="TAC"/>
            </w:pPr>
            <w:del w:id="70" w:author="ZTE-Ma Zhifeng" w:date="2025-01-08T15:44:00Z">
              <w:r w:rsidRPr="00A93547" w:rsidDel="007B1D11">
                <w:delText xml:space="preserve">25 </w:delText>
              </w:r>
            </w:del>
            <w:ins w:id="71" w:author="ZTE-Ma Zhifeng" w:date="2025-01-08T15:44:00Z">
              <w:r w:rsidR="007B1D11">
                <w:t>12</w:t>
              </w:r>
              <w:r w:rsidR="007B1D11" w:rsidRPr="00A93547">
                <w:t xml:space="preserve"> </w:t>
              </w:r>
            </w:ins>
            <w:r w:rsidRPr="00A93547">
              <w:t>(</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6CD7C2" w14:textId="77777777" w:rsidR="0091650C" w:rsidRPr="00A93547" w:rsidRDefault="0091650C" w:rsidP="008A72D3">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9DD99C" w14:textId="77777777" w:rsidR="0091650C" w:rsidRPr="00A93547" w:rsidRDefault="0091650C" w:rsidP="008A72D3">
            <w:pPr>
              <w:pStyle w:val="TAC"/>
            </w:pPr>
            <w:r w:rsidRPr="00A93547">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20EFC" w14:textId="77777777" w:rsidR="0091650C" w:rsidRPr="00A93547" w:rsidRDefault="0091650C" w:rsidP="008A72D3">
            <w:pPr>
              <w:pStyle w:val="TAC"/>
            </w:pPr>
            <w:r w:rsidRPr="00A93547">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F5C72C" w14:textId="77777777" w:rsidR="0091650C" w:rsidRPr="00A93547" w:rsidRDefault="0091650C" w:rsidP="008A72D3">
            <w:pPr>
              <w:pStyle w:val="TAC"/>
            </w:pPr>
            <w:r w:rsidRPr="00A93547">
              <w:t>UL2/DL1</w:t>
            </w:r>
          </w:p>
          <w:p w14:paraId="1CE68C7F" w14:textId="77777777" w:rsidR="0091650C" w:rsidRPr="00A93547" w:rsidRDefault="0091650C" w:rsidP="008A72D3">
            <w:pPr>
              <w:pStyle w:val="TAC"/>
            </w:pPr>
            <w:r w:rsidRPr="00A93547">
              <w:t>direct-hit</w:t>
            </w:r>
          </w:p>
        </w:tc>
      </w:tr>
      <w:tr w:rsidR="0091650C" w:rsidRPr="00A93547" w14:paraId="16EB58A4"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96ACA11" w14:textId="77777777" w:rsidR="0091650C" w:rsidRPr="00A93547" w:rsidRDefault="0091650C" w:rsidP="008A72D3">
            <w:pPr>
              <w:pStyle w:val="TAC"/>
            </w:pPr>
            <w:r w:rsidRPr="00A93547">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0D6B0EF" w14:textId="77777777" w:rsidR="0091650C" w:rsidRPr="00A93547" w:rsidRDefault="0091650C" w:rsidP="008A72D3">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4EBAF6" w14:textId="10DB37E0" w:rsidR="0091650C" w:rsidRPr="00A93547" w:rsidRDefault="0091650C" w:rsidP="008A72D3">
            <w:pPr>
              <w:pStyle w:val="TAC"/>
            </w:pPr>
            <w:del w:id="72" w:author="ZTE-Ma Zhifeng" w:date="2025-01-08T15:44:00Z">
              <w:r w:rsidRPr="00A93547" w:rsidDel="007B1D11">
                <w:delText>10</w:delText>
              </w:r>
            </w:del>
            <w:ins w:id="73" w:author="ZTE-Ma Zhifeng" w:date="2025-01-08T15:44:00Z">
              <w:r w:rsidR="007B1D11">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6725B1"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1DC53B" w14:textId="036D4D98" w:rsidR="0091650C" w:rsidRPr="00A93547" w:rsidRDefault="0091650C" w:rsidP="008A72D3">
            <w:pPr>
              <w:pStyle w:val="TAC"/>
            </w:pPr>
            <w:del w:id="74" w:author="ZTE-Ma Zhifeng" w:date="2025-01-08T15:44:00Z">
              <w:r w:rsidRPr="00A93547" w:rsidDel="007B1D11">
                <w:delText xml:space="preserve">50 </w:delText>
              </w:r>
            </w:del>
            <w:ins w:id="75" w:author="ZTE-Ma Zhifeng" w:date="2025-01-08T15:44:00Z">
              <w:r w:rsidR="007B1D11">
                <w:t>12</w:t>
              </w:r>
              <w:r w:rsidR="007B1D11" w:rsidRPr="00A93547">
                <w:t xml:space="preserve"> </w:t>
              </w:r>
            </w:ins>
            <w:r w:rsidRPr="00A93547">
              <w:t>(</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241851" w14:textId="77777777" w:rsidR="0091650C" w:rsidRPr="00A93547" w:rsidRDefault="0091650C" w:rsidP="008A72D3">
            <w:pPr>
              <w:pStyle w:val="TAC"/>
            </w:pPr>
            <w:r w:rsidRPr="00A93547">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C59187" w14:textId="77777777" w:rsidR="0091650C" w:rsidRPr="00A93547" w:rsidRDefault="0091650C" w:rsidP="008A72D3">
            <w:pPr>
              <w:pStyle w:val="TAC"/>
            </w:pPr>
            <w:r w:rsidRPr="00A93547">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CA111" w14:textId="77777777" w:rsidR="0091650C" w:rsidRPr="00A93547" w:rsidRDefault="0091650C" w:rsidP="008A72D3">
            <w:pPr>
              <w:pStyle w:val="TAC"/>
            </w:pPr>
            <w:r w:rsidRPr="00A93547">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BDC6B" w14:textId="77777777" w:rsidR="0091650C" w:rsidRPr="00A93547" w:rsidRDefault="0091650C" w:rsidP="008A72D3">
            <w:pPr>
              <w:pStyle w:val="TAC"/>
            </w:pPr>
            <w:r w:rsidRPr="00A93547">
              <w:t>UL2/DL1</w:t>
            </w:r>
          </w:p>
          <w:p w14:paraId="46F3ED81" w14:textId="77777777" w:rsidR="0091650C" w:rsidRPr="00A93547" w:rsidRDefault="0091650C" w:rsidP="008A72D3">
            <w:pPr>
              <w:pStyle w:val="TAC"/>
            </w:pPr>
            <w:r w:rsidRPr="00A93547">
              <w:t>direct-hit</w:t>
            </w:r>
          </w:p>
        </w:tc>
      </w:tr>
      <w:tr w:rsidR="0091650C" w:rsidRPr="00A93547" w:rsidDel="007B1D11" w14:paraId="26AE367A" w14:textId="468F21C6" w:rsidTr="008A72D3">
        <w:trPr>
          <w:trHeight w:val="300"/>
          <w:del w:id="76" w:author="ZTE-Ma Zhifeng" w:date="2025-01-08T15:43:00Z"/>
        </w:trPr>
        <w:tc>
          <w:tcPr>
            <w:tcW w:w="0" w:type="auto"/>
            <w:tcBorders>
              <w:top w:val="single" w:sz="4" w:space="0" w:color="auto"/>
              <w:left w:val="single" w:sz="4" w:space="0" w:color="auto"/>
              <w:bottom w:val="single" w:sz="4" w:space="0" w:color="auto"/>
              <w:right w:val="single" w:sz="4" w:space="0" w:color="auto"/>
            </w:tcBorders>
            <w:vAlign w:val="center"/>
            <w:hideMark/>
          </w:tcPr>
          <w:p w14:paraId="5DB438D5" w14:textId="3CEC9C6B" w:rsidR="0091650C" w:rsidRPr="00A93547" w:rsidDel="007B1D11" w:rsidRDefault="0091650C" w:rsidP="008A72D3">
            <w:pPr>
              <w:pStyle w:val="TAC"/>
              <w:rPr>
                <w:del w:id="77" w:author="ZTE-Ma Zhifeng" w:date="2025-01-08T15:43:00Z"/>
              </w:rPr>
            </w:pPr>
            <w:del w:id="78" w:author="ZTE-Ma Zhifeng" w:date="2025-01-08T15:43:00Z">
              <w:r w:rsidRPr="00A93547" w:rsidDel="007B1D11">
                <w:delText>3</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5F5387D" w14:textId="5C3992D4" w:rsidR="0091650C" w:rsidRPr="00A93547" w:rsidDel="007B1D11" w:rsidRDefault="0091650C" w:rsidP="008A72D3">
            <w:pPr>
              <w:pStyle w:val="TAC"/>
              <w:rPr>
                <w:del w:id="79" w:author="ZTE-Ma Zhifeng" w:date="2025-01-08T15:43:00Z"/>
              </w:rPr>
            </w:pPr>
            <w:del w:id="80" w:author="ZTE-Ma Zhifeng" w:date="2025-01-08T15:43:00Z">
              <w:r w:rsidRPr="00A93547" w:rsidDel="007B1D11">
                <w:delText>n77</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850FF2" w14:textId="27C2C6AE" w:rsidR="0091650C" w:rsidRPr="00A93547" w:rsidDel="007B1D11" w:rsidRDefault="0091650C" w:rsidP="008A72D3">
            <w:pPr>
              <w:pStyle w:val="TAC"/>
              <w:rPr>
                <w:del w:id="81" w:author="ZTE-Ma Zhifeng" w:date="2025-01-08T15:43:00Z"/>
              </w:rPr>
            </w:pPr>
            <w:del w:id="82" w:author="ZTE-Ma Zhifeng" w:date="2025-01-08T15:43:00Z">
              <w:r w:rsidRPr="00A93547" w:rsidDel="007B1D11">
                <w:delText>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AC1660C" w14:textId="764CB7C1" w:rsidR="0091650C" w:rsidRPr="00A93547" w:rsidDel="007B1D11" w:rsidRDefault="0091650C" w:rsidP="008A72D3">
            <w:pPr>
              <w:pStyle w:val="TAC"/>
              <w:rPr>
                <w:del w:id="83" w:author="ZTE-Ma Zhifeng" w:date="2025-01-08T15:43:00Z"/>
              </w:rPr>
            </w:pPr>
            <w:del w:id="84" w:author="ZTE-Ma Zhifeng" w:date="2025-01-08T15:43:00Z">
              <w:r w:rsidRPr="00A93547" w:rsidDel="007B1D11">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749780" w14:textId="7832704E" w:rsidR="0091650C" w:rsidRPr="00A93547" w:rsidDel="007B1D11" w:rsidRDefault="0091650C" w:rsidP="008A72D3">
            <w:pPr>
              <w:pStyle w:val="TAC"/>
              <w:rPr>
                <w:del w:id="85" w:author="ZTE-Ma Zhifeng" w:date="2025-01-08T15:43:00Z"/>
              </w:rPr>
            </w:pPr>
            <w:del w:id="86" w:author="ZTE-Ma Zhifeng" w:date="2025-01-08T15:43:00Z">
              <w:r w:rsidRPr="00A93547" w:rsidDel="007B1D11">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E4EBBB" w14:textId="4721FB4C" w:rsidR="0091650C" w:rsidRPr="00A93547" w:rsidDel="007B1D11" w:rsidRDefault="0091650C" w:rsidP="008A72D3">
            <w:pPr>
              <w:pStyle w:val="TAC"/>
              <w:rPr>
                <w:del w:id="87" w:author="ZTE-Ma Zhifeng" w:date="2025-01-08T15:43:00Z"/>
              </w:rPr>
            </w:pPr>
            <w:del w:id="88" w:author="ZTE-Ma Zhifeng" w:date="2025-01-08T15:43:00Z">
              <w:r w:rsidRPr="00A93547" w:rsidDel="007B1D11">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3443CB" w14:textId="7DB26A46" w:rsidR="0091650C" w:rsidRPr="00A93547" w:rsidDel="007B1D11" w:rsidRDefault="0091650C" w:rsidP="008A72D3">
            <w:pPr>
              <w:pStyle w:val="TAC"/>
              <w:rPr>
                <w:del w:id="89" w:author="ZTE-Ma Zhifeng" w:date="2025-01-08T15:43:00Z"/>
              </w:rPr>
            </w:pPr>
            <w:del w:id="90" w:author="ZTE-Ma Zhifeng" w:date="2025-01-08T15:43:00Z">
              <w:r w:rsidRPr="00A93547" w:rsidDel="007B1D11">
                <w:delText>1.1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8199B17" w14:textId="40A3ED33" w:rsidR="0091650C" w:rsidRPr="00A93547" w:rsidDel="007B1D11" w:rsidRDefault="0091650C" w:rsidP="008A72D3">
            <w:pPr>
              <w:pStyle w:val="TAC"/>
              <w:rPr>
                <w:del w:id="91" w:author="ZTE-Ma Zhifeng" w:date="2025-01-08T15:43:00Z"/>
              </w:rPr>
            </w:pPr>
            <w:del w:id="92" w:author="ZTE-Ma Zhifeng" w:date="2025-01-08T15:43:00Z">
              <w:r w:rsidRPr="00A93547" w:rsidDel="007B1D11">
                <w:delText>NOTE 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95F7AC1" w14:textId="6BCF9B69" w:rsidR="0091650C" w:rsidRPr="00A93547" w:rsidDel="007B1D11" w:rsidRDefault="0091650C" w:rsidP="008A72D3">
            <w:pPr>
              <w:pStyle w:val="TAC"/>
              <w:rPr>
                <w:del w:id="93" w:author="ZTE-Ma Zhifeng" w:date="2025-01-08T15:43:00Z"/>
              </w:rPr>
            </w:pPr>
            <w:del w:id="94" w:author="ZTE-Ma Zhifeng" w:date="2025-01-08T15:43:00Z">
              <w:r w:rsidRPr="00A93547" w:rsidDel="007B1D11">
                <w:delText>UL2/DL1</w:delText>
              </w:r>
            </w:del>
          </w:p>
          <w:p w14:paraId="4EF4F6D5" w14:textId="1689FBD7" w:rsidR="0091650C" w:rsidRPr="00A93547" w:rsidDel="007B1D11" w:rsidRDefault="0091650C" w:rsidP="008A72D3">
            <w:pPr>
              <w:pStyle w:val="TAC"/>
              <w:rPr>
                <w:del w:id="95" w:author="ZTE-Ma Zhifeng" w:date="2025-01-08T15:43:00Z"/>
              </w:rPr>
            </w:pPr>
            <w:del w:id="96" w:author="ZTE-Ma Zhifeng" w:date="2025-01-08T15:43:00Z">
              <w:r w:rsidRPr="00A93547" w:rsidDel="007B1D11">
                <w:delText>near-miss</w:delText>
              </w:r>
            </w:del>
          </w:p>
        </w:tc>
      </w:tr>
      <w:tr w:rsidR="0091650C" w:rsidRPr="00A93547" w14:paraId="2BBAC530"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46CABC8" w14:textId="77777777" w:rsidR="0091650C" w:rsidRPr="00A93547" w:rsidRDefault="0091650C" w:rsidP="008A72D3">
            <w:pPr>
              <w:pStyle w:val="TAC"/>
            </w:pPr>
            <w:r w:rsidRPr="00A93547">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806D9BE" w14:textId="77777777" w:rsidR="0091650C" w:rsidRPr="00A93547" w:rsidRDefault="0091650C" w:rsidP="008A72D3">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DC2FCF"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2CD40"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28DACD" w14:textId="09E3BB82" w:rsidR="0091650C" w:rsidRPr="00A93547" w:rsidRDefault="0091650C" w:rsidP="008A72D3">
            <w:pPr>
              <w:pStyle w:val="TAC"/>
            </w:pPr>
            <w:del w:id="97" w:author="ZTE-Ma Zhifeng" w:date="2025-01-07T20:22:00Z">
              <w:r w:rsidRPr="00A93547" w:rsidDel="00F43ED6">
                <w:delText xml:space="preserve">25 </w:delText>
              </w:r>
            </w:del>
            <w:ins w:id="98" w:author="ZTE-Ma Zhifeng" w:date="2025-01-07T20:22:00Z">
              <w:r w:rsidR="00F43ED6">
                <w:t>12</w:t>
              </w:r>
              <w:r w:rsidR="00F43ED6" w:rsidRPr="00A93547">
                <w:t xml:space="preserve"> </w:t>
              </w:r>
            </w:ins>
            <w:r w:rsidRPr="00A93547">
              <w:t>(</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5EE068" w14:textId="77777777" w:rsidR="0091650C" w:rsidRPr="00A93547" w:rsidRDefault="0091650C" w:rsidP="008A72D3">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D3F23D" w14:textId="77777777" w:rsidR="0091650C" w:rsidRPr="00A93547" w:rsidRDefault="0091650C" w:rsidP="008A72D3">
            <w:pPr>
              <w:pStyle w:val="TAC"/>
            </w:pPr>
            <w:r w:rsidRPr="00A93547">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2B00DCC3" w14:textId="77777777" w:rsidR="0091650C" w:rsidRPr="00A93547" w:rsidRDefault="0091650C" w:rsidP="008A72D3">
            <w:pPr>
              <w:pStyle w:val="TAC"/>
            </w:pPr>
            <w:r w:rsidRPr="00A93547">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1ED12" w14:textId="77777777" w:rsidR="0091650C" w:rsidRPr="00A93547" w:rsidRDefault="0091650C" w:rsidP="008A72D3">
            <w:pPr>
              <w:pStyle w:val="TAC"/>
            </w:pPr>
            <w:r w:rsidRPr="00A93547">
              <w:t>UL2/DL1</w:t>
            </w:r>
          </w:p>
          <w:p w14:paraId="3F90A946" w14:textId="77777777" w:rsidR="0091650C" w:rsidRPr="00A93547" w:rsidRDefault="0091650C" w:rsidP="008A72D3">
            <w:pPr>
              <w:pStyle w:val="TAC"/>
            </w:pPr>
            <w:r w:rsidRPr="00A93547">
              <w:t>direct-hit</w:t>
            </w:r>
          </w:p>
        </w:tc>
      </w:tr>
      <w:tr w:rsidR="0091650C" w:rsidRPr="00A93547" w14:paraId="12A56515"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72B8559" w14:textId="77777777" w:rsidR="0091650C" w:rsidRPr="00A93547" w:rsidRDefault="0091650C" w:rsidP="008A72D3">
            <w:pPr>
              <w:pStyle w:val="TAC"/>
            </w:pPr>
            <w:r w:rsidRPr="00A93547">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7890B" w14:textId="77777777" w:rsidR="0091650C" w:rsidRPr="00A93547" w:rsidRDefault="0091650C" w:rsidP="008A72D3">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411915" w14:textId="3347F302" w:rsidR="0091650C" w:rsidRPr="00A93547" w:rsidRDefault="0091650C" w:rsidP="008A72D3">
            <w:pPr>
              <w:pStyle w:val="TAC"/>
            </w:pPr>
            <w:del w:id="99" w:author="ZTE-Ma Zhifeng" w:date="2025-01-07T20:23:00Z">
              <w:r w:rsidRPr="00A93547" w:rsidDel="00F43ED6">
                <w:delText>10</w:delText>
              </w:r>
            </w:del>
            <w:ins w:id="100" w:author="ZTE-Ma Zhifeng" w:date="2025-01-07T20:23:00Z">
              <w:r w:rsidR="00F43ED6">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6BE2F1"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EE06C1" w14:textId="1A133F03" w:rsidR="0091650C" w:rsidRPr="00A93547" w:rsidRDefault="0091650C" w:rsidP="008A72D3">
            <w:pPr>
              <w:pStyle w:val="TAC"/>
            </w:pPr>
            <w:del w:id="101" w:author="ZTE-Ma Zhifeng" w:date="2025-01-07T20:23:00Z">
              <w:r w:rsidRPr="00A93547" w:rsidDel="00F43ED6">
                <w:delText xml:space="preserve">50 </w:delText>
              </w:r>
            </w:del>
            <w:ins w:id="102" w:author="ZTE-Ma Zhifeng" w:date="2025-01-07T20:23:00Z">
              <w:r w:rsidR="00F43ED6">
                <w:t>12</w:t>
              </w:r>
              <w:r w:rsidR="00F43ED6" w:rsidRPr="00A93547">
                <w:t xml:space="preserve"> </w:t>
              </w:r>
            </w:ins>
            <w:r w:rsidRPr="00A93547">
              <w:t>(</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85CD5E" w14:textId="77777777" w:rsidR="0091650C" w:rsidRPr="00A93547" w:rsidRDefault="0091650C" w:rsidP="008A72D3">
            <w:pPr>
              <w:pStyle w:val="TAC"/>
            </w:pPr>
            <w:r w:rsidRPr="00A93547">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244BEB" w14:textId="77777777" w:rsidR="0091650C" w:rsidRPr="00A93547" w:rsidRDefault="0091650C" w:rsidP="008A72D3">
            <w:pPr>
              <w:pStyle w:val="TAC"/>
            </w:pPr>
            <w:r w:rsidRPr="00A93547">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F8135C3" w14:textId="77777777" w:rsidR="0091650C" w:rsidRPr="00A93547" w:rsidRDefault="0091650C" w:rsidP="008A72D3">
            <w:pPr>
              <w:pStyle w:val="TAC"/>
            </w:pPr>
            <w:r w:rsidRPr="00A93547">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846F1" w14:textId="77777777" w:rsidR="0091650C" w:rsidRPr="00A93547" w:rsidRDefault="0091650C" w:rsidP="008A72D3">
            <w:pPr>
              <w:pStyle w:val="TAC"/>
            </w:pPr>
            <w:r w:rsidRPr="00A93547">
              <w:t>UL2/DL1</w:t>
            </w:r>
          </w:p>
          <w:p w14:paraId="61C661DE" w14:textId="77777777" w:rsidR="0091650C" w:rsidRPr="00A93547" w:rsidRDefault="0091650C" w:rsidP="008A72D3">
            <w:pPr>
              <w:pStyle w:val="TAC"/>
            </w:pPr>
            <w:r w:rsidRPr="00A93547">
              <w:t>direct-hit</w:t>
            </w:r>
          </w:p>
        </w:tc>
      </w:tr>
      <w:tr w:rsidR="0091650C" w:rsidRPr="00A93547" w:rsidDel="00F43ED6" w14:paraId="138311D4" w14:textId="5533A9C0" w:rsidTr="008A72D3">
        <w:trPr>
          <w:trHeight w:val="300"/>
          <w:del w:id="103" w:author="ZTE-Ma Zhifeng" w:date="2025-01-07T20:24:00Z"/>
        </w:trPr>
        <w:tc>
          <w:tcPr>
            <w:tcW w:w="0" w:type="auto"/>
            <w:tcBorders>
              <w:top w:val="single" w:sz="4" w:space="0" w:color="auto"/>
              <w:left w:val="single" w:sz="4" w:space="0" w:color="auto"/>
              <w:bottom w:val="single" w:sz="4" w:space="0" w:color="auto"/>
              <w:right w:val="single" w:sz="4" w:space="0" w:color="auto"/>
            </w:tcBorders>
            <w:vAlign w:val="center"/>
            <w:hideMark/>
          </w:tcPr>
          <w:p w14:paraId="6E238B87" w14:textId="0CFA18D3" w:rsidR="0091650C" w:rsidRPr="00A93547" w:rsidDel="00F43ED6" w:rsidRDefault="0091650C" w:rsidP="008A72D3">
            <w:pPr>
              <w:pStyle w:val="TAC"/>
              <w:rPr>
                <w:del w:id="104" w:author="ZTE-Ma Zhifeng" w:date="2025-01-07T20:24:00Z"/>
              </w:rPr>
            </w:pPr>
            <w:del w:id="105" w:author="ZTE-Ma Zhifeng" w:date="2025-01-07T20:24:00Z">
              <w:r w:rsidRPr="00A93547" w:rsidDel="00F43ED6">
                <w:delText>3</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4AC9D05" w14:textId="48F0F6BB" w:rsidR="0091650C" w:rsidRPr="00A93547" w:rsidDel="00F43ED6" w:rsidRDefault="0091650C" w:rsidP="008A72D3">
            <w:pPr>
              <w:pStyle w:val="TAC"/>
              <w:rPr>
                <w:del w:id="106" w:author="ZTE-Ma Zhifeng" w:date="2025-01-07T20:24:00Z"/>
              </w:rPr>
            </w:pPr>
            <w:del w:id="107" w:author="ZTE-Ma Zhifeng" w:date="2025-01-07T20:24:00Z">
              <w:r w:rsidRPr="00A93547" w:rsidDel="00F43ED6">
                <w:delText>n78</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10C712" w14:textId="3FE99B39" w:rsidR="0091650C" w:rsidRPr="00A93547" w:rsidDel="00F43ED6" w:rsidRDefault="0091650C" w:rsidP="008A72D3">
            <w:pPr>
              <w:pStyle w:val="TAC"/>
              <w:rPr>
                <w:del w:id="108" w:author="ZTE-Ma Zhifeng" w:date="2025-01-07T20:24:00Z"/>
              </w:rPr>
            </w:pPr>
            <w:del w:id="109" w:author="ZTE-Ma Zhifeng" w:date="2025-01-07T20:24:00Z">
              <w:r w:rsidRPr="00A93547" w:rsidDel="00F43ED6">
                <w:delText>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7B1D9DA" w14:textId="66ECB24F" w:rsidR="0091650C" w:rsidRPr="00A93547" w:rsidDel="00F43ED6" w:rsidRDefault="0091650C" w:rsidP="008A72D3">
            <w:pPr>
              <w:pStyle w:val="TAC"/>
              <w:rPr>
                <w:del w:id="110" w:author="ZTE-Ma Zhifeng" w:date="2025-01-07T20:24:00Z"/>
              </w:rPr>
            </w:pPr>
            <w:del w:id="111" w:author="ZTE-Ma Zhifeng" w:date="2025-01-07T20:24:00Z">
              <w:r w:rsidRPr="00A93547" w:rsidDel="00F43ED6">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FF51A5" w14:textId="7DAB8D13" w:rsidR="0091650C" w:rsidRPr="00A93547" w:rsidDel="00F43ED6" w:rsidRDefault="0091650C" w:rsidP="008A72D3">
            <w:pPr>
              <w:pStyle w:val="TAC"/>
              <w:rPr>
                <w:del w:id="112" w:author="ZTE-Ma Zhifeng" w:date="2025-01-07T20:24:00Z"/>
              </w:rPr>
            </w:pPr>
            <w:del w:id="113" w:author="ZTE-Ma Zhifeng" w:date="2025-01-07T20:24:00Z">
              <w:r w:rsidRPr="00A93547" w:rsidDel="00F43ED6">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EBEB6E" w14:textId="4CD6C9F5" w:rsidR="0091650C" w:rsidRPr="00A93547" w:rsidDel="00F43ED6" w:rsidRDefault="0091650C" w:rsidP="008A72D3">
            <w:pPr>
              <w:pStyle w:val="TAC"/>
              <w:rPr>
                <w:del w:id="114" w:author="ZTE-Ma Zhifeng" w:date="2025-01-07T20:24:00Z"/>
              </w:rPr>
            </w:pPr>
            <w:del w:id="115" w:author="ZTE-Ma Zhifeng" w:date="2025-01-07T20:24:00Z">
              <w:r w:rsidRPr="00A93547" w:rsidDel="00F43ED6">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B38F30" w14:textId="341EC215" w:rsidR="0091650C" w:rsidRPr="00A93547" w:rsidDel="00F43ED6" w:rsidRDefault="0091650C" w:rsidP="008A72D3">
            <w:pPr>
              <w:pStyle w:val="TAC"/>
              <w:rPr>
                <w:del w:id="116" w:author="ZTE-Ma Zhifeng" w:date="2025-01-07T20:24:00Z"/>
              </w:rPr>
            </w:pPr>
            <w:del w:id="117" w:author="ZTE-Ma Zhifeng" w:date="2025-01-07T20:24:00Z">
              <w:r w:rsidRPr="00A93547" w:rsidDel="00F43ED6">
                <w:delText>1.1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588EF12" w14:textId="2F81DE42" w:rsidR="0091650C" w:rsidRPr="00A93547" w:rsidDel="00F43ED6" w:rsidRDefault="0091650C" w:rsidP="008A72D3">
            <w:pPr>
              <w:pStyle w:val="TAC"/>
              <w:rPr>
                <w:del w:id="118" w:author="ZTE-Ma Zhifeng" w:date="2025-01-07T20:24:00Z"/>
              </w:rPr>
            </w:pPr>
            <w:del w:id="119" w:author="ZTE-Ma Zhifeng" w:date="2025-01-07T20:24:00Z">
              <w:r w:rsidRPr="00A93547" w:rsidDel="00F43ED6">
                <w:delText>NOTE 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14835B8" w14:textId="2063113B" w:rsidR="0091650C" w:rsidRPr="00A93547" w:rsidDel="00F43ED6" w:rsidRDefault="0091650C" w:rsidP="008A72D3">
            <w:pPr>
              <w:pStyle w:val="TAC"/>
              <w:rPr>
                <w:del w:id="120" w:author="ZTE-Ma Zhifeng" w:date="2025-01-07T20:24:00Z"/>
              </w:rPr>
            </w:pPr>
            <w:del w:id="121" w:author="ZTE-Ma Zhifeng" w:date="2025-01-07T20:24:00Z">
              <w:r w:rsidRPr="00A93547" w:rsidDel="00F43ED6">
                <w:delText>UL2/DL1</w:delText>
              </w:r>
            </w:del>
          </w:p>
          <w:p w14:paraId="0A41A5D2" w14:textId="695AA332" w:rsidR="0091650C" w:rsidRPr="00A93547" w:rsidDel="00F43ED6" w:rsidRDefault="0091650C" w:rsidP="008A72D3">
            <w:pPr>
              <w:pStyle w:val="TAC"/>
              <w:rPr>
                <w:del w:id="122" w:author="ZTE-Ma Zhifeng" w:date="2025-01-07T20:24:00Z"/>
              </w:rPr>
            </w:pPr>
            <w:del w:id="123" w:author="ZTE-Ma Zhifeng" w:date="2025-01-07T20:24:00Z">
              <w:r w:rsidRPr="00A93547" w:rsidDel="00F43ED6">
                <w:delText>near-miss</w:delText>
              </w:r>
            </w:del>
          </w:p>
        </w:tc>
      </w:tr>
      <w:tr w:rsidR="0091650C" w:rsidRPr="00A93547" w14:paraId="7CAF675B"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64FAFC2"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A1672BA" w14:textId="77777777" w:rsidR="0091650C" w:rsidRPr="00A93547" w:rsidRDefault="0091650C" w:rsidP="008A72D3">
            <w:pPr>
              <w:pStyle w:val="TAC"/>
            </w:pPr>
            <w:r w:rsidRPr="00A93547">
              <w:t>n77</w:t>
            </w:r>
            <w:r w:rsidRPr="00991515">
              <w:rPr>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3C2DD3"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6D2D7"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C35E1E" w14:textId="77777777" w:rsidR="0091650C" w:rsidRPr="00A93547" w:rsidRDefault="0091650C" w:rsidP="008A72D3">
            <w:pPr>
              <w:pStyle w:val="TAC"/>
            </w:pPr>
            <w:r w:rsidRPr="00A93547">
              <w:t>16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FE80D7" w14:textId="77777777" w:rsidR="0091650C" w:rsidRPr="00A93547" w:rsidRDefault="0091650C" w:rsidP="008A72D3">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A166B6" w14:textId="77777777" w:rsidR="0091650C" w:rsidRPr="00A93547" w:rsidRDefault="0091650C" w:rsidP="008A72D3">
            <w:pPr>
              <w:pStyle w:val="TAC"/>
            </w:pPr>
            <w:r w:rsidRPr="00A93547">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E2D35" w14:textId="77777777" w:rsidR="0091650C" w:rsidRPr="00A93547" w:rsidRDefault="0091650C" w:rsidP="008A72D3">
            <w:pPr>
              <w:pStyle w:val="TAC"/>
            </w:pPr>
            <w:r w:rsidRPr="00A93547">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E4922F9" w14:textId="77777777" w:rsidR="0091650C" w:rsidRPr="00A93547" w:rsidRDefault="0091650C" w:rsidP="008A72D3">
            <w:pPr>
              <w:pStyle w:val="TAC"/>
            </w:pPr>
            <w:r w:rsidRPr="00A93547">
              <w:t>UL4/DL1</w:t>
            </w:r>
          </w:p>
          <w:p w14:paraId="26CF6055" w14:textId="77777777" w:rsidR="0091650C" w:rsidRPr="00A93547" w:rsidRDefault="0091650C" w:rsidP="008A72D3">
            <w:pPr>
              <w:pStyle w:val="TAC"/>
            </w:pPr>
            <w:r w:rsidRPr="00A93547">
              <w:t>direct-hit</w:t>
            </w:r>
          </w:p>
        </w:tc>
      </w:tr>
      <w:tr w:rsidR="0091650C" w:rsidRPr="00A93547" w14:paraId="4DF6782D"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01CFD06"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3CFD5" w14:textId="77777777" w:rsidR="0091650C" w:rsidRPr="00A93547" w:rsidRDefault="0091650C" w:rsidP="008A72D3">
            <w:pPr>
              <w:pStyle w:val="TAC"/>
            </w:pPr>
            <w:r w:rsidRPr="00A93547">
              <w:t>n77</w:t>
            </w:r>
            <w:r w:rsidRPr="00991515">
              <w:rPr>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E8F393"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51609"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BB23A0" w14:textId="77777777" w:rsidR="0091650C" w:rsidRPr="00A93547" w:rsidRDefault="0091650C" w:rsidP="008A72D3">
            <w:pPr>
              <w:pStyle w:val="TAC"/>
            </w:pPr>
            <w:r w:rsidRPr="00A93547">
              <w:t>25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526820" w14:textId="77777777" w:rsidR="0091650C" w:rsidRPr="00A93547" w:rsidRDefault="0091650C" w:rsidP="008A72D3">
            <w:pPr>
              <w:pStyle w:val="TAC"/>
            </w:pPr>
            <w:r w:rsidRPr="00A93547">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71538A" w14:textId="77777777" w:rsidR="0091650C" w:rsidRPr="00A93547" w:rsidRDefault="0091650C" w:rsidP="008A72D3">
            <w:pPr>
              <w:pStyle w:val="TAC"/>
            </w:pPr>
            <w:r w:rsidRPr="00A93547">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9EACA6" w14:textId="77777777" w:rsidR="0091650C" w:rsidRPr="00A93547" w:rsidRDefault="0091650C" w:rsidP="008A72D3">
            <w:pPr>
              <w:pStyle w:val="TAC"/>
            </w:pPr>
            <w:r w:rsidRPr="00A93547">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23C23" w14:textId="77777777" w:rsidR="0091650C" w:rsidRPr="00A93547" w:rsidRDefault="0091650C" w:rsidP="008A72D3">
            <w:pPr>
              <w:pStyle w:val="TAC"/>
            </w:pPr>
            <w:r w:rsidRPr="00A93547">
              <w:t>UL4/DL1</w:t>
            </w:r>
          </w:p>
          <w:p w14:paraId="12D9F0C5" w14:textId="77777777" w:rsidR="0091650C" w:rsidRPr="00A93547" w:rsidRDefault="0091650C" w:rsidP="008A72D3">
            <w:pPr>
              <w:pStyle w:val="TAC"/>
            </w:pPr>
            <w:r w:rsidRPr="00A93547">
              <w:t>direct-hit</w:t>
            </w:r>
          </w:p>
        </w:tc>
      </w:tr>
      <w:tr w:rsidR="0091650C" w:rsidRPr="00A93547" w14:paraId="606C2D2D"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36D428C"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9EB36D" w14:textId="77777777" w:rsidR="0091650C" w:rsidRPr="00A93547" w:rsidRDefault="0091650C" w:rsidP="008A72D3">
            <w:pPr>
              <w:pStyle w:val="TAC"/>
            </w:pPr>
            <w:r w:rsidRPr="00A93547">
              <w:t>n77</w:t>
            </w:r>
            <w:r w:rsidRPr="00991515">
              <w:rPr>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5629C7"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D6E37"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CA134A" w14:textId="77777777" w:rsidR="0091650C" w:rsidRPr="00A93547" w:rsidRDefault="0091650C" w:rsidP="008A72D3">
            <w:pPr>
              <w:pStyle w:val="TAC"/>
            </w:pPr>
            <w:r w:rsidRPr="00A93547">
              <w:t>10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52D984" w14:textId="77777777" w:rsidR="0091650C" w:rsidRPr="00A93547" w:rsidRDefault="0091650C" w:rsidP="008A72D3">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6FA2C6" w14:textId="77777777" w:rsidR="0091650C" w:rsidRPr="00A93547" w:rsidRDefault="0091650C" w:rsidP="008A72D3">
            <w:pPr>
              <w:pStyle w:val="TAC"/>
            </w:pPr>
            <w:r w:rsidRPr="00A93547">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46FA7" w14:textId="77777777" w:rsidR="0091650C" w:rsidRPr="00A93547" w:rsidRDefault="0091650C" w:rsidP="008A72D3">
            <w:pPr>
              <w:pStyle w:val="TAC"/>
            </w:pPr>
            <w:r w:rsidRPr="00A93547">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C3ED3" w14:textId="77777777" w:rsidR="0091650C" w:rsidRPr="00A93547" w:rsidRDefault="0091650C" w:rsidP="008A72D3">
            <w:pPr>
              <w:pStyle w:val="TAC"/>
            </w:pPr>
            <w:r w:rsidRPr="00A93547">
              <w:t>UL5/DL1</w:t>
            </w:r>
          </w:p>
          <w:p w14:paraId="4302E085" w14:textId="77777777" w:rsidR="0091650C" w:rsidRPr="00A93547" w:rsidRDefault="0091650C" w:rsidP="008A72D3">
            <w:pPr>
              <w:pStyle w:val="TAC"/>
            </w:pPr>
            <w:r w:rsidRPr="00A93547">
              <w:t>direct-hit</w:t>
            </w:r>
          </w:p>
        </w:tc>
      </w:tr>
      <w:tr w:rsidR="0091650C" w:rsidRPr="00A93547" w14:paraId="3FDF2B7F"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10DEF8A"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B52F3" w14:textId="77777777" w:rsidR="0091650C" w:rsidRPr="00A93547" w:rsidRDefault="0091650C" w:rsidP="008A72D3">
            <w:pPr>
              <w:pStyle w:val="TAC"/>
            </w:pPr>
            <w:r w:rsidRPr="00A93547">
              <w:t>n77</w:t>
            </w:r>
            <w:r w:rsidRPr="00991515">
              <w:rPr>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9A41F8"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18D26"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F0E4A3" w14:textId="77777777" w:rsidR="0091650C" w:rsidRPr="00A93547" w:rsidRDefault="0091650C" w:rsidP="008A72D3">
            <w:pPr>
              <w:pStyle w:val="TAC"/>
            </w:pPr>
            <w:r w:rsidRPr="00A93547">
              <w:t>25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80288A" w14:textId="77777777" w:rsidR="0091650C" w:rsidRPr="00A93547" w:rsidRDefault="0091650C" w:rsidP="008A72D3">
            <w:pPr>
              <w:pStyle w:val="TAC"/>
            </w:pPr>
            <w:r w:rsidRPr="00A93547">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A0228E" w14:textId="77777777" w:rsidR="0091650C" w:rsidRPr="00A93547" w:rsidRDefault="0091650C" w:rsidP="008A72D3">
            <w:pPr>
              <w:pStyle w:val="TAC"/>
            </w:pPr>
            <w:r w:rsidRPr="00A93547">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A750E" w14:textId="77777777" w:rsidR="0091650C" w:rsidRPr="00A93547" w:rsidRDefault="0091650C" w:rsidP="008A72D3">
            <w:pPr>
              <w:pStyle w:val="TAC"/>
            </w:pPr>
            <w:r w:rsidRPr="00A93547">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98143" w14:textId="77777777" w:rsidR="0091650C" w:rsidRPr="00A93547" w:rsidRDefault="0091650C" w:rsidP="008A72D3">
            <w:pPr>
              <w:pStyle w:val="TAC"/>
            </w:pPr>
            <w:r w:rsidRPr="00A93547">
              <w:t>UL5/DL1</w:t>
            </w:r>
          </w:p>
          <w:p w14:paraId="50F0C5C0" w14:textId="77777777" w:rsidR="0091650C" w:rsidRPr="00A93547" w:rsidRDefault="0091650C" w:rsidP="008A72D3">
            <w:pPr>
              <w:pStyle w:val="TAC"/>
            </w:pPr>
            <w:r w:rsidRPr="00A93547">
              <w:t>direct-hit</w:t>
            </w:r>
          </w:p>
        </w:tc>
      </w:tr>
      <w:tr w:rsidR="0091650C" w:rsidRPr="00A93547" w14:paraId="46109923"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F946B52"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60DDE" w14:textId="77777777" w:rsidR="0091650C" w:rsidRPr="00A93547" w:rsidRDefault="0091650C" w:rsidP="008A72D3">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AED8D6"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C165C1"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69790C" w14:textId="77777777" w:rsidR="0091650C" w:rsidRPr="00A93547" w:rsidRDefault="0091650C" w:rsidP="008A72D3">
            <w:pPr>
              <w:pStyle w:val="TAC"/>
            </w:pPr>
            <w:r w:rsidRPr="00A93547">
              <w:t>16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55BCB2" w14:textId="77777777" w:rsidR="0091650C" w:rsidRPr="00A93547" w:rsidRDefault="0091650C" w:rsidP="008A72D3">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34AB8B" w14:textId="77777777" w:rsidR="0091650C" w:rsidRPr="00A93547" w:rsidRDefault="0091650C" w:rsidP="008A72D3">
            <w:pPr>
              <w:pStyle w:val="TAC"/>
            </w:pPr>
            <w:r w:rsidRPr="00A93547">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A5B3C8" w14:textId="77777777" w:rsidR="0091650C" w:rsidRPr="00A93547" w:rsidRDefault="0091650C" w:rsidP="008A72D3">
            <w:pPr>
              <w:pStyle w:val="TAC"/>
            </w:pPr>
            <w:r w:rsidRPr="00A93547">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EFA03" w14:textId="77777777" w:rsidR="0091650C" w:rsidRPr="00A93547" w:rsidRDefault="0091650C" w:rsidP="008A72D3">
            <w:pPr>
              <w:pStyle w:val="TAC"/>
            </w:pPr>
            <w:r w:rsidRPr="00A93547">
              <w:t>UL4/DL1</w:t>
            </w:r>
          </w:p>
          <w:p w14:paraId="1CFA36AF" w14:textId="77777777" w:rsidR="0091650C" w:rsidRPr="00A93547" w:rsidRDefault="0091650C" w:rsidP="008A72D3">
            <w:pPr>
              <w:pStyle w:val="TAC"/>
            </w:pPr>
            <w:r w:rsidRPr="00A93547">
              <w:t>direct-hit</w:t>
            </w:r>
          </w:p>
        </w:tc>
      </w:tr>
      <w:tr w:rsidR="0091650C" w:rsidRPr="00A93547" w14:paraId="66EC5AFC"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5CFAB16"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31687" w14:textId="77777777" w:rsidR="0091650C" w:rsidRPr="00A93547" w:rsidRDefault="0091650C" w:rsidP="008A72D3">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E400F9"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0638AE"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B95E73" w14:textId="77777777" w:rsidR="0091650C" w:rsidRPr="00A93547" w:rsidRDefault="0091650C" w:rsidP="008A72D3">
            <w:pPr>
              <w:pStyle w:val="TAC"/>
            </w:pPr>
            <w:r w:rsidRPr="00A93547">
              <w:t>25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6949B3" w14:textId="77777777" w:rsidR="0091650C" w:rsidRPr="00A93547" w:rsidRDefault="0091650C" w:rsidP="008A72D3">
            <w:pPr>
              <w:pStyle w:val="TAC"/>
            </w:pPr>
            <w:r w:rsidRPr="00A93547">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3D55C1" w14:textId="77777777" w:rsidR="0091650C" w:rsidRPr="00A93547" w:rsidRDefault="0091650C" w:rsidP="008A72D3">
            <w:pPr>
              <w:pStyle w:val="TAC"/>
            </w:pPr>
            <w:r w:rsidRPr="00A93547">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FC586" w14:textId="77777777" w:rsidR="0091650C" w:rsidRPr="00A93547" w:rsidRDefault="0091650C" w:rsidP="008A72D3">
            <w:pPr>
              <w:pStyle w:val="TAC"/>
            </w:pPr>
            <w:r w:rsidRPr="00A93547">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97BA0" w14:textId="77777777" w:rsidR="0091650C" w:rsidRPr="00A93547" w:rsidRDefault="0091650C" w:rsidP="008A72D3">
            <w:pPr>
              <w:pStyle w:val="TAC"/>
            </w:pPr>
            <w:r w:rsidRPr="00A93547">
              <w:t>UL4/DL1</w:t>
            </w:r>
          </w:p>
          <w:p w14:paraId="5BA869B6" w14:textId="77777777" w:rsidR="0091650C" w:rsidRPr="00A93547" w:rsidRDefault="0091650C" w:rsidP="008A72D3">
            <w:pPr>
              <w:pStyle w:val="TAC"/>
            </w:pPr>
            <w:r w:rsidRPr="00A93547">
              <w:t>direct-hit</w:t>
            </w:r>
          </w:p>
        </w:tc>
      </w:tr>
      <w:tr w:rsidR="0091650C" w:rsidRPr="00A93547" w14:paraId="715DE6E2"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46B56A8" w14:textId="77777777" w:rsidR="0091650C" w:rsidRPr="00A93547" w:rsidRDefault="0091650C" w:rsidP="008A72D3">
            <w:pPr>
              <w:pStyle w:val="TAC"/>
            </w:pPr>
            <w:r w:rsidRPr="00A93547">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82E17" w14:textId="77777777" w:rsidR="0091650C" w:rsidRPr="00A93547" w:rsidRDefault="0091650C" w:rsidP="008A72D3">
            <w:pPr>
              <w:pStyle w:val="TAC"/>
            </w:pPr>
            <w:r w:rsidRPr="00A93547">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3D1801"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4CE845A"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B84E0E" w14:textId="77777777" w:rsidR="0091650C" w:rsidRPr="00A93547" w:rsidRDefault="0091650C" w:rsidP="008A72D3">
            <w:pPr>
              <w:pStyle w:val="TAC"/>
            </w:pPr>
            <w:r w:rsidRPr="00A93547">
              <w:t>8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97555C" w14:textId="77777777" w:rsidR="0091650C" w:rsidRPr="00A93547" w:rsidRDefault="0091650C" w:rsidP="008A72D3">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B2A84E" w14:textId="77777777" w:rsidR="0091650C" w:rsidRPr="00A93547" w:rsidRDefault="0091650C" w:rsidP="008A72D3">
            <w:pPr>
              <w:pStyle w:val="TAC"/>
            </w:pPr>
            <w:r w:rsidRPr="00A93547">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2EEF71CF" w14:textId="77777777" w:rsidR="0091650C" w:rsidRPr="00A93547" w:rsidRDefault="0091650C" w:rsidP="008A72D3">
            <w:pPr>
              <w:pStyle w:val="TAC"/>
            </w:pPr>
            <w:r w:rsidRPr="00A93547">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DD1E4" w14:textId="77777777" w:rsidR="0091650C" w:rsidRPr="00A93547" w:rsidRDefault="0091650C" w:rsidP="008A72D3">
            <w:pPr>
              <w:pStyle w:val="TAC"/>
            </w:pPr>
            <w:r w:rsidRPr="00A93547">
              <w:t>UL3/DL1</w:t>
            </w:r>
          </w:p>
          <w:p w14:paraId="6899DA70" w14:textId="77777777" w:rsidR="0091650C" w:rsidRPr="00A93547" w:rsidRDefault="0091650C" w:rsidP="008A72D3">
            <w:pPr>
              <w:pStyle w:val="TAC"/>
            </w:pPr>
            <w:r w:rsidRPr="00A93547">
              <w:t>direct-hit</w:t>
            </w:r>
          </w:p>
        </w:tc>
      </w:tr>
      <w:tr w:rsidR="0091650C" w:rsidRPr="00A93547" w14:paraId="61F03B58"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A6F5108" w14:textId="77777777" w:rsidR="0091650C" w:rsidRPr="00A93547" w:rsidRDefault="0091650C" w:rsidP="008A72D3">
            <w:pPr>
              <w:pStyle w:val="TAC"/>
            </w:pPr>
            <w:r w:rsidRPr="00A93547">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46D28" w14:textId="77777777" w:rsidR="0091650C" w:rsidRPr="00A93547" w:rsidRDefault="0091650C" w:rsidP="008A72D3">
            <w:pPr>
              <w:pStyle w:val="TAC"/>
            </w:pPr>
            <w:r w:rsidRPr="00A93547">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5C7BCA"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5A935"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393245" w14:textId="77777777" w:rsidR="0091650C" w:rsidRPr="00A93547" w:rsidRDefault="0091650C" w:rsidP="008A72D3">
            <w:pPr>
              <w:pStyle w:val="TAC"/>
            </w:pPr>
            <w:r w:rsidRPr="00A93547">
              <w:t>25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4A4DA5" w14:textId="77777777" w:rsidR="0091650C" w:rsidRPr="00A93547" w:rsidRDefault="0091650C" w:rsidP="008A72D3">
            <w:pPr>
              <w:pStyle w:val="TAC"/>
            </w:pPr>
            <w:r w:rsidRPr="00A93547">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917ED9" w14:textId="77777777" w:rsidR="0091650C" w:rsidRPr="00A93547" w:rsidRDefault="0091650C" w:rsidP="008A72D3">
            <w:pPr>
              <w:pStyle w:val="TAC"/>
            </w:pPr>
            <w:r w:rsidRPr="00A93547">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BFE62" w14:textId="77777777" w:rsidR="0091650C" w:rsidRPr="00A93547" w:rsidRDefault="0091650C" w:rsidP="008A72D3">
            <w:pPr>
              <w:pStyle w:val="TAC"/>
            </w:pPr>
            <w:r w:rsidRPr="00A93547">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61ACE3D" w14:textId="77777777" w:rsidR="0091650C" w:rsidRPr="00A93547" w:rsidRDefault="0091650C" w:rsidP="008A72D3">
            <w:pPr>
              <w:pStyle w:val="TAC"/>
            </w:pPr>
            <w:r w:rsidRPr="00A93547">
              <w:t>UL3/DL1</w:t>
            </w:r>
          </w:p>
          <w:p w14:paraId="2D66F5CB" w14:textId="77777777" w:rsidR="0091650C" w:rsidRPr="00A93547" w:rsidRDefault="0091650C" w:rsidP="008A72D3">
            <w:pPr>
              <w:pStyle w:val="TAC"/>
            </w:pPr>
            <w:r w:rsidRPr="00A93547">
              <w:t>direct-hit</w:t>
            </w:r>
          </w:p>
        </w:tc>
      </w:tr>
      <w:tr w:rsidR="0091650C" w:rsidRPr="00A93547" w14:paraId="6681A370"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8218D90" w14:textId="77777777" w:rsidR="0091650C" w:rsidRPr="00A93547" w:rsidRDefault="0091650C" w:rsidP="008A72D3">
            <w:pPr>
              <w:pStyle w:val="TAC"/>
            </w:pPr>
            <w:r w:rsidRPr="00A93547">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0AB0D" w14:textId="77777777" w:rsidR="0091650C" w:rsidRPr="00A93547" w:rsidRDefault="0091650C" w:rsidP="008A72D3">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EECE1E"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D6617D0"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AC41E8" w14:textId="77777777" w:rsidR="0091650C" w:rsidRPr="00A93547" w:rsidRDefault="0091650C" w:rsidP="008A72D3">
            <w:pPr>
              <w:pStyle w:val="TAC"/>
            </w:pPr>
            <w:r w:rsidRPr="00A93547">
              <w:t>16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6935BB" w14:textId="77777777" w:rsidR="0091650C" w:rsidRPr="00A93547" w:rsidRDefault="0091650C" w:rsidP="008A72D3">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3EEF3E" w14:textId="77777777" w:rsidR="0091650C" w:rsidRPr="00A93547" w:rsidRDefault="0091650C" w:rsidP="008A72D3">
            <w:pPr>
              <w:pStyle w:val="TAC"/>
            </w:pPr>
            <w:r w:rsidRPr="00A93547">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D1316" w14:textId="77777777" w:rsidR="0091650C" w:rsidRPr="00A93547" w:rsidRDefault="0091650C" w:rsidP="008A72D3">
            <w:pPr>
              <w:pStyle w:val="TAC"/>
            </w:pPr>
            <w:r w:rsidRPr="00A93547">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20C9C" w14:textId="77777777" w:rsidR="0091650C" w:rsidRPr="00A93547" w:rsidRDefault="0091650C" w:rsidP="008A72D3">
            <w:pPr>
              <w:pStyle w:val="TAC"/>
            </w:pPr>
            <w:r w:rsidRPr="00A93547">
              <w:t>UL4/DL1</w:t>
            </w:r>
          </w:p>
          <w:p w14:paraId="462A7970" w14:textId="77777777" w:rsidR="0091650C" w:rsidRPr="00A93547" w:rsidRDefault="0091650C" w:rsidP="008A72D3">
            <w:pPr>
              <w:pStyle w:val="TAC"/>
            </w:pPr>
            <w:r w:rsidRPr="00A93547">
              <w:t>direct-hit</w:t>
            </w:r>
          </w:p>
        </w:tc>
      </w:tr>
      <w:tr w:rsidR="0091650C" w:rsidRPr="00A93547" w14:paraId="70DDD336"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667F328" w14:textId="77777777" w:rsidR="0091650C" w:rsidRPr="00A93547" w:rsidRDefault="0091650C" w:rsidP="008A72D3">
            <w:pPr>
              <w:pStyle w:val="TAC"/>
            </w:pPr>
            <w:r w:rsidRPr="00A93547">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CE7F57D" w14:textId="77777777" w:rsidR="0091650C" w:rsidRPr="00A93547" w:rsidRDefault="0091650C" w:rsidP="008A72D3">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C1797A"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E1895"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E1EF1C" w14:textId="77777777" w:rsidR="0091650C" w:rsidRPr="00A93547" w:rsidRDefault="0091650C" w:rsidP="008A72D3">
            <w:pPr>
              <w:pStyle w:val="TAC"/>
            </w:pPr>
            <w:r w:rsidRPr="00A93547">
              <w:t>25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9EDD10" w14:textId="77777777" w:rsidR="0091650C" w:rsidRPr="00A93547" w:rsidRDefault="0091650C" w:rsidP="008A72D3">
            <w:pPr>
              <w:pStyle w:val="TAC"/>
            </w:pPr>
            <w:r w:rsidRPr="00A93547">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938B20" w14:textId="77777777" w:rsidR="0091650C" w:rsidRPr="00A93547" w:rsidRDefault="0091650C" w:rsidP="008A72D3">
            <w:pPr>
              <w:pStyle w:val="TAC"/>
            </w:pPr>
            <w:r w:rsidRPr="00A93547">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44D1C12" w14:textId="77777777" w:rsidR="0091650C" w:rsidRPr="00A93547" w:rsidRDefault="0091650C" w:rsidP="008A72D3">
            <w:pPr>
              <w:pStyle w:val="TAC"/>
            </w:pPr>
            <w:r w:rsidRPr="00A93547">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AC963" w14:textId="77777777" w:rsidR="0091650C" w:rsidRPr="00A93547" w:rsidRDefault="0091650C" w:rsidP="008A72D3">
            <w:pPr>
              <w:pStyle w:val="TAC"/>
            </w:pPr>
            <w:r w:rsidRPr="00A93547">
              <w:t>UL4/DL1</w:t>
            </w:r>
          </w:p>
          <w:p w14:paraId="434CB58E" w14:textId="77777777" w:rsidR="0091650C" w:rsidRPr="00A93547" w:rsidRDefault="0091650C" w:rsidP="008A72D3">
            <w:pPr>
              <w:pStyle w:val="TAC"/>
            </w:pPr>
            <w:r w:rsidRPr="00A93547">
              <w:t>direct-hit</w:t>
            </w:r>
          </w:p>
        </w:tc>
      </w:tr>
      <w:tr w:rsidR="0091650C" w:rsidRPr="00A93547" w14:paraId="68D0BBBA"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8FCBB87" w14:textId="77777777" w:rsidR="0091650C" w:rsidRPr="00A93547" w:rsidRDefault="0091650C" w:rsidP="008A72D3">
            <w:pPr>
              <w:pStyle w:val="TAC"/>
            </w:pPr>
            <w:r w:rsidRPr="00A93547">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2D5B9" w14:textId="77777777" w:rsidR="0091650C" w:rsidRPr="00A93547" w:rsidRDefault="0091650C" w:rsidP="008A72D3">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BE1671"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6FA6AB"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59E21C" w14:textId="77777777" w:rsidR="0091650C" w:rsidRPr="00A93547" w:rsidRDefault="0091650C" w:rsidP="008A72D3">
            <w:pPr>
              <w:pStyle w:val="TAC"/>
            </w:pPr>
            <w:r w:rsidRPr="00A93547">
              <w:t>16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4443FB" w14:textId="77777777" w:rsidR="0091650C" w:rsidRPr="00A93547" w:rsidRDefault="0091650C" w:rsidP="008A72D3">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F0DF1C" w14:textId="77777777" w:rsidR="0091650C" w:rsidRPr="00A93547" w:rsidRDefault="0091650C" w:rsidP="008A72D3">
            <w:pPr>
              <w:pStyle w:val="TAC"/>
            </w:pPr>
            <w:r w:rsidRPr="00A93547">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1ABF05D" w14:textId="77777777" w:rsidR="0091650C" w:rsidRPr="00A93547" w:rsidRDefault="0091650C" w:rsidP="008A72D3">
            <w:pPr>
              <w:pStyle w:val="TAC"/>
            </w:pPr>
            <w:r w:rsidRPr="00A93547">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10CA9" w14:textId="77777777" w:rsidR="0091650C" w:rsidRPr="00A93547" w:rsidRDefault="0091650C" w:rsidP="008A72D3">
            <w:pPr>
              <w:pStyle w:val="TAC"/>
            </w:pPr>
            <w:r w:rsidRPr="00A93547">
              <w:t>UL4/DL1</w:t>
            </w:r>
          </w:p>
          <w:p w14:paraId="20BF5FF3" w14:textId="77777777" w:rsidR="0091650C" w:rsidRPr="00A93547" w:rsidRDefault="0091650C" w:rsidP="008A72D3">
            <w:pPr>
              <w:pStyle w:val="TAC"/>
            </w:pPr>
            <w:r w:rsidRPr="00A93547">
              <w:t>direct-hit</w:t>
            </w:r>
          </w:p>
        </w:tc>
      </w:tr>
      <w:tr w:rsidR="0091650C" w:rsidRPr="00A93547" w14:paraId="5B4AAC76"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ABEAF3B" w14:textId="77777777" w:rsidR="0091650C" w:rsidRPr="00A93547" w:rsidRDefault="0091650C" w:rsidP="008A72D3">
            <w:pPr>
              <w:pStyle w:val="TAC"/>
            </w:pPr>
            <w:r w:rsidRPr="00A93547">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52A0C" w14:textId="77777777" w:rsidR="0091650C" w:rsidRPr="00A93547" w:rsidRDefault="0091650C" w:rsidP="008A72D3">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3AF05E"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24101B"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8A9A00" w14:textId="77777777" w:rsidR="0091650C" w:rsidRPr="00A93547" w:rsidRDefault="0091650C" w:rsidP="008A72D3">
            <w:pPr>
              <w:pStyle w:val="TAC"/>
            </w:pPr>
            <w:r w:rsidRPr="00A93547">
              <w:t>25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42C2B2" w14:textId="77777777" w:rsidR="0091650C" w:rsidRPr="00A93547" w:rsidRDefault="0091650C" w:rsidP="008A72D3">
            <w:pPr>
              <w:pStyle w:val="TAC"/>
            </w:pPr>
            <w:r w:rsidRPr="00A93547">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34188E" w14:textId="77777777" w:rsidR="0091650C" w:rsidRPr="00A93547" w:rsidRDefault="0091650C" w:rsidP="008A72D3">
            <w:pPr>
              <w:pStyle w:val="TAC"/>
            </w:pPr>
            <w:r w:rsidRPr="00A93547">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59EDD05" w14:textId="77777777" w:rsidR="0091650C" w:rsidRPr="00A93547" w:rsidRDefault="0091650C" w:rsidP="008A72D3">
            <w:pPr>
              <w:pStyle w:val="TAC"/>
            </w:pPr>
            <w:r w:rsidRPr="00A93547">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91F611" w14:textId="77777777" w:rsidR="0091650C" w:rsidRPr="00A93547" w:rsidRDefault="0091650C" w:rsidP="008A72D3">
            <w:pPr>
              <w:pStyle w:val="TAC"/>
            </w:pPr>
            <w:r w:rsidRPr="00A93547">
              <w:t>UL4/DL1</w:t>
            </w:r>
          </w:p>
          <w:p w14:paraId="6C999735" w14:textId="77777777" w:rsidR="0091650C" w:rsidRPr="00A93547" w:rsidRDefault="0091650C" w:rsidP="008A72D3">
            <w:pPr>
              <w:pStyle w:val="TAC"/>
            </w:pPr>
            <w:r w:rsidRPr="00A93547">
              <w:t>direct-hit</w:t>
            </w:r>
          </w:p>
        </w:tc>
      </w:tr>
      <w:tr w:rsidR="0091650C" w:rsidRPr="00A93547" w14:paraId="3BDE9FB2"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AC70D66" w14:textId="77777777" w:rsidR="0091650C" w:rsidRPr="00A93547" w:rsidRDefault="0091650C" w:rsidP="008A72D3">
            <w:pPr>
              <w:pStyle w:val="TAC"/>
            </w:pPr>
            <w:r w:rsidRPr="00A93547">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9D66D" w14:textId="77777777" w:rsidR="0091650C" w:rsidRPr="00A93547" w:rsidRDefault="0091650C" w:rsidP="008A72D3">
            <w:pPr>
              <w:pStyle w:val="TAC"/>
            </w:pPr>
            <w:r w:rsidRPr="00A93547">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83DB4F"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112A7"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B59046" w14:textId="77777777" w:rsidR="0091650C" w:rsidRPr="00A93547" w:rsidRDefault="0091650C" w:rsidP="008A72D3">
            <w:pPr>
              <w:pStyle w:val="TAC"/>
            </w:pPr>
            <w:r w:rsidRPr="00A93547">
              <w:t>10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6C8DCC" w14:textId="77777777" w:rsidR="0091650C" w:rsidRPr="00A93547" w:rsidRDefault="0091650C" w:rsidP="008A72D3">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887FB6" w14:textId="77777777" w:rsidR="0091650C" w:rsidRPr="00A93547" w:rsidRDefault="0091650C" w:rsidP="008A72D3">
            <w:pPr>
              <w:pStyle w:val="TAC"/>
            </w:pPr>
            <w:r w:rsidRPr="00A93547">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83038" w14:textId="77777777" w:rsidR="0091650C" w:rsidRPr="00A93547" w:rsidRDefault="0091650C" w:rsidP="008A72D3">
            <w:pPr>
              <w:pStyle w:val="TAC"/>
            </w:pPr>
            <w:r w:rsidRPr="00A93547">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C7EE303" w14:textId="77777777" w:rsidR="0091650C" w:rsidRPr="00A93547" w:rsidRDefault="0091650C" w:rsidP="008A72D3">
            <w:pPr>
              <w:pStyle w:val="TAC"/>
            </w:pPr>
            <w:r w:rsidRPr="00A93547">
              <w:t>UL5/DL1</w:t>
            </w:r>
          </w:p>
          <w:p w14:paraId="7AD79791" w14:textId="77777777" w:rsidR="0091650C" w:rsidRPr="00A93547" w:rsidRDefault="0091650C" w:rsidP="008A72D3">
            <w:pPr>
              <w:pStyle w:val="TAC"/>
            </w:pPr>
            <w:r w:rsidRPr="00A93547">
              <w:t>direct-hit</w:t>
            </w:r>
          </w:p>
        </w:tc>
      </w:tr>
      <w:tr w:rsidR="0091650C" w:rsidRPr="00A93547" w14:paraId="72A22E71"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6A1399E" w14:textId="77777777" w:rsidR="0091650C" w:rsidRPr="00A93547" w:rsidRDefault="0091650C" w:rsidP="008A72D3">
            <w:pPr>
              <w:pStyle w:val="TAC"/>
            </w:pPr>
            <w:r w:rsidRPr="00A93547">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C46F4" w14:textId="77777777" w:rsidR="0091650C" w:rsidRPr="00A93547" w:rsidRDefault="0091650C" w:rsidP="008A72D3">
            <w:pPr>
              <w:pStyle w:val="TAC"/>
            </w:pPr>
            <w:r w:rsidRPr="00A93547">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AACF58"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10822"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01DDC9" w14:textId="77777777" w:rsidR="0091650C" w:rsidRPr="00A93547" w:rsidRDefault="0091650C" w:rsidP="008A72D3">
            <w:pPr>
              <w:pStyle w:val="TAC"/>
            </w:pPr>
            <w:r w:rsidRPr="00A93547">
              <w:t>25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A65545" w14:textId="77777777" w:rsidR="0091650C" w:rsidRPr="00A93547" w:rsidRDefault="0091650C" w:rsidP="008A72D3">
            <w:pPr>
              <w:pStyle w:val="TAC"/>
            </w:pPr>
            <w:r w:rsidRPr="00A93547">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21E519" w14:textId="77777777" w:rsidR="0091650C" w:rsidRPr="00A93547" w:rsidRDefault="0091650C" w:rsidP="008A72D3">
            <w:pPr>
              <w:pStyle w:val="TAC"/>
            </w:pPr>
            <w:r w:rsidRPr="00A93547">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ED04A" w14:textId="77777777" w:rsidR="0091650C" w:rsidRPr="00A93547" w:rsidRDefault="0091650C" w:rsidP="008A72D3">
            <w:pPr>
              <w:pStyle w:val="TAC"/>
            </w:pPr>
            <w:r w:rsidRPr="00A93547">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9896B" w14:textId="77777777" w:rsidR="0091650C" w:rsidRPr="00A93547" w:rsidRDefault="0091650C" w:rsidP="008A72D3">
            <w:pPr>
              <w:pStyle w:val="TAC"/>
            </w:pPr>
            <w:r w:rsidRPr="00A93547">
              <w:t>UL5/DL1</w:t>
            </w:r>
          </w:p>
          <w:p w14:paraId="5EC97BE0" w14:textId="77777777" w:rsidR="0091650C" w:rsidRPr="00A93547" w:rsidRDefault="0091650C" w:rsidP="008A72D3">
            <w:pPr>
              <w:pStyle w:val="TAC"/>
            </w:pPr>
            <w:r w:rsidRPr="00A93547">
              <w:t>direct-hit</w:t>
            </w:r>
          </w:p>
        </w:tc>
      </w:tr>
      <w:tr w:rsidR="0091650C" w:rsidRPr="00A93547" w14:paraId="3410659F"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2DC9EBC" w14:textId="77777777" w:rsidR="0091650C" w:rsidRPr="00A93547" w:rsidRDefault="0091650C" w:rsidP="008A72D3">
            <w:pPr>
              <w:pStyle w:val="TAC"/>
            </w:pPr>
            <w:r w:rsidRPr="00A93547">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26B89" w14:textId="77777777" w:rsidR="0091650C" w:rsidRPr="00A93547" w:rsidRDefault="0091650C" w:rsidP="008A72D3">
            <w:pPr>
              <w:pStyle w:val="TAC"/>
            </w:pPr>
            <w:r w:rsidRPr="00A93547">
              <w:t>n66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A44D6B"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73AFC60"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F0EE68" w14:textId="77777777" w:rsidR="0091650C" w:rsidRPr="00A93547" w:rsidRDefault="0091650C" w:rsidP="008A72D3">
            <w:pPr>
              <w:pStyle w:val="TAC"/>
            </w:pPr>
            <w:r w:rsidRPr="00A93547">
              <w:t>8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F6C541"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FA0E4D" w14:textId="77777777" w:rsidR="0091650C" w:rsidRPr="00A93547" w:rsidRDefault="0091650C" w:rsidP="008A72D3">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388F3" w14:textId="77777777" w:rsidR="0091650C" w:rsidRPr="00A93547" w:rsidRDefault="0091650C" w:rsidP="008A72D3">
            <w:pPr>
              <w:pStyle w:val="TAC"/>
            </w:pPr>
            <w:r w:rsidRPr="00A93547">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9981C" w14:textId="77777777" w:rsidR="0091650C" w:rsidRPr="00A93547" w:rsidRDefault="0091650C" w:rsidP="008A72D3">
            <w:pPr>
              <w:pStyle w:val="TAC"/>
            </w:pPr>
            <w:r w:rsidRPr="00A93547">
              <w:t>UL3/DL1</w:t>
            </w:r>
          </w:p>
          <w:p w14:paraId="7D3D4F19" w14:textId="77777777" w:rsidR="0091650C" w:rsidRPr="00A93547" w:rsidRDefault="0091650C" w:rsidP="008A72D3">
            <w:pPr>
              <w:pStyle w:val="TAC"/>
            </w:pPr>
            <w:r w:rsidRPr="00A93547">
              <w:t>direct-hit</w:t>
            </w:r>
          </w:p>
        </w:tc>
      </w:tr>
      <w:tr w:rsidR="0091650C" w:rsidRPr="00A93547" w14:paraId="37CCFEE1"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4176232" w14:textId="77777777" w:rsidR="0091650C" w:rsidRPr="00A93547" w:rsidRDefault="0091650C" w:rsidP="008A72D3">
            <w:pPr>
              <w:pStyle w:val="TAC"/>
            </w:pPr>
            <w:r w:rsidRPr="00A93547">
              <w:lastRenderedPageBreak/>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F0569" w14:textId="77777777" w:rsidR="0091650C" w:rsidRPr="00A93547" w:rsidRDefault="0091650C" w:rsidP="008A72D3">
            <w:pPr>
              <w:pStyle w:val="TAC"/>
            </w:pPr>
            <w:r w:rsidRPr="00A93547">
              <w:t>n66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1F60B2"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D2E15"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6DB5EA" w14:textId="77777777" w:rsidR="0091650C" w:rsidRPr="00A93547" w:rsidRDefault="0091650C" w:rsidP="008A72D3">
            <w:pPr>
              <w:pStyle w:val="TAC"/>
            </w:pPr>
            <w:r w:rsidRPr="00A93547">
              <w:t>20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E8D8FF" w14:textId="77777777" w:rsidR="0091650C" w:rsidRPr="00A93547" w:rsidRDefault="0091650C" w:rsidP="008A72D3">
            <w:pPr>
              <w:pStyle w:val="TAC"/>
            </w:pPr>
            <w:r w:rsidRPr="00A93547">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D9579E" w14:textId="77777777" w:rsidR="0091650C" w:rsidRPr="00A93547" w:rsidRDefault="0091650C" w:rsidP="008A72D3">
            <w:pPr>
              <w:pStyle w:val="TAC"/>
            </w:pPr>
            <w:r w:rsidRPr="00A93547">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035650" w14:textId="77777777" w:rsidR="0091650C" w:rsidRPr="00A93547" w:rsidRDefault="0091650C" w:rsidP="008A72D3">
            <w:pPr>
              <w:pStyle w:val="TAC"/>
            </w:pPr>
            <w:r w:rsidRPr="00A93547">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13217E" w14:textId="77777777" w:rsidR="0091650C" w:rsidRPr="00A93547" w:rsidRDefault="0091650C" w:rsidP="008A72D3">
            <w:pPr>
              <w:pStyle w:val="TAC"/>
            </w:pPr>
            <w:r w:rsidRPr="00A93547">
              <w:t>UL3/DL1</w:t>
            </w:r>
          </w:p>
          <w:p w14:paraId="17F89DDE" w14:textId="77777777" w:rsidR="0091650C" w:rsidRPr="00A93547" w:rsidRDefault="0091650C" w:rsidP="008A72D3">
            <w:pPr>
              <w:pStyle w:val="TAC"/>
            </w:pPr>
            <w:r w:rsidRPr="00A93547">
              <w:t>direct-hit</w:t>
            </w:r>
          </w:p>
        </w:tc>
      </w:tr>
      <w:tr w:rsidR="0091650C" w:rsidRPr="00A93547" w14:paraId="24092CD4"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E5ABE2D" w14:textId="77777777" w:rsidR="0091650C" w:rsidRPr="00A93547" w:rsidRDefault="0091650C" w:rsidP="008A72D3">
            <w:pPr>
              <w:pStyle w:val="TAC"/>
            </w:pPr>
            <w:r w:rsidRPr="00A93547">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EA648" w14:textId="77777777" w:rsidR="0091650C" w:rsidRPr="00A93547" w:rsidRDefault="0091650C" w:rsidP="008A72D3">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7DDB25"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CDCC1"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BDA86F" w14:textId="77777777" w:rsidR="0091650C" w:rsidRPr="00A93547" w:rsidRDefault="0091650C" w:rsidP="008A72D3">
            <w:pPr>
              <w:pStyle w:val="TAC"/>
            </w:pPr>
            <w:r w:rsidRPr="00A93547">
              <w:t>10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F39FBC" w14:textId="77777777" w:rsidR="0091650C" w:rsidRPr="00A93547" w:rsidRDefault="0091650C" w:rsidP="008A72D3">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43E16A" w14:textId="77777777" w:rsidR="0091650C" w:rsidRPr="00A93547" w:rsidRDefault="0091650C" w:rsidP="008A72D3">
            <w:pPr>
              <w:pStyle w:val="TAC"/>
            </w:pPr>
            <w:r w:rsidRPr="00A93547">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B6B7C" w14:textId="77777777" w:rsidR="0091650C" w:rsidRPr="00A93547" w:rsidRDefault="0091650C" w:rsidP="008A72D3">
            <w:pPr>
              <w:pStyle w:val="TAC"/>
            </w:pPr>
            <w:r w:rsidRPr="00A93547">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4C754ED" w14:textId="77777777" w:rsidR="0091650C" w:rsidRPr="00A93547" w:rsidRDefault="0091650C" w:rsidP="008A72D3">
            <w:pPr>
              <w:pStyle w:val="TAC"/>
            </w:pPr>
            <w:r w:rsidRPr="00A93547">
              <w:t>UL5/DL1</w:t>
            </w:r>
          </w:p>
          <w:p w14:paraId="4E1202FB" w14:textId="77777777" w:rsidR="0091650C" w:rsidRPr="00A93547" w:rsidRDefault="0091650C" w:rsidP="008A72D3">
            <w:pPr>
              <w:pStyle w:val="TAC"/>
            </w:pPr>
            <w:r w:rsidRPr="00A93547">
              <w:t>direct-hit</w:t>
            </w:r>
          </w:p>
        </w:tc>
      </w:tr>
      <w:tr w:rsidR="0091650C" w:rsidRPr="00A93547" w14:paraId="14CFDED7"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F098C19" w14:textId="77777777" w:rsidR="0091650C" w:rsidRPr="00A93547" w:rsidRDefault="0091650C" w:rsidP="008A72D3">
            <w:pPr>
              <w:pStyle w:val="TAC"/>
            </w:pPr>
            <w:r w:rsidRPr="00A93547">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504EB4" w14:textId="77777777" w:rsidR="0091650C" w:rsidRPr="00A93547" w:rsidRDefault="0091650C" w:rsidP="008A72D3">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E8555D"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1FA1EE"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941CCC" w14:textId="77777777" w:rsidR="0091650C" w:rsidRPr="00A93547" w:rsidRDefault="0091650C" w:rsidP="008A72D3">
            <w:pPr>
              <w:pStyle w:val="TAC"/>
            </w:pPr>
            <w:r w:rsidRPr="00A93547">
              <w:t>20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21A954" w14:textId="77777777" w:rsidR="0091650C" w:rsidRPr="00A93547" w:rsidRDefault="0091650C" w:rsidP="008A72D3">
            <w:pPr>
              <w:pStyle w:val="TAC"/>
            </w:pPr>
            <w:r w:rsidRPr="00A93547">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69F906" w14:textId="77777777" w:rsidR="0091650C" w:rsidRPr="00A93547" w:rsidRDefault="0091650C" w:rsidP="008A72D3">
            <w:pPr>
              <w:pStyle w:val="TAC"/>
            </w:pPr>
            <w:r w:rsidRPr="00A93547">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31840" w14:textId="77777777" w:rsidR="0091650C" w:rsidRPr="00A93547" w:rsidRDefault="0091650C" w:rsidP="008A72D3">
            <w:pPr>
              <w:pStyle w:val="TAC"/>
            </w:pPr>
            <w:r w:rsidRPr="00A93547">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E460427" w14:textId="77777777" w:rsidR="0091650C" w:rsidRPr="00A93547" w:rsidRDefault="0091650C" w:rsidP="008A72D3">
            <w:pPr>
              <w:pStyle w:val="TAC"/>
            </w:pPr>
            <w:r w:rsidRPr="00A93547">
              <w:t>UL5/DL1</w:t>
            </w:r>
          </w:p>
          <w:p w14:paraId="2F1A08C9" w14:textId="77777777" w:rsidR="0091650C" w:rsidRPr="00A93547" w:rsidRDefault="0091650C" w:rsidP="008A72D3">
            <w:pPr>
              <w:pStyle w:val="TAC"/>
            </w:pPr>
            <w:r w:rsidRPr="00A93547">
              <w:t>direct-hit</w:t>
            </w:r>
          </w:p>
        </w:tc>
      </w:tr>
      <w:tr w:rsidR="0091650C" w:rsidRPr="00A93547" w14:paraId="26C29395"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5A48D17" w14:textId="77777777" w:rsidR="0091650C" w:rsidRPr="00A93547" w:rsidRDefault="0091650C" w:rsidP="008A72D3">
            <w:pPr>
              <w:pStyle w:val="TAC"/>
            </w:pPr>
            <w:r w:rsidRPr="00A93547">
              <w:t>12</w:t>
            </w:r>
          </w:p>
        </w:tc>
        <w:tc>
          <w:tcPr>
            <w:tcW w:w="0" w:type="auto"/>
            <w:tcBorders>
              <w:top w:val="single" w:sz="4" w:space="0" w:color="auto"/>
              <w:left w:val="single" w:sz="4" w:space="0" w:color="auto"/>
              <w:bottom w:val="single" w:sz="4" w:space="0" w:color="auto"/>
              <w:right w:val="single" w:sz="4" w:space="0" w:color="auto"/>
            </w:tcBorders>
            <w:vAlign w:val="center"/>
          </w:tcPr>
          <w:p w14:paraId="14C55A90" w14:textId="77777777" w:rsidR="0091650C" w:rsidRPr="00A93547" w:rsidRDefault="0091650C" w:rsidP="008A72D3">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72300A6B"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tcPr>
          <w:p w14:paraId="380CAF58"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9AFA234" w14:textId="77777777" w:rsidR="0091650C" w:rsidRPr="00A93547" w:rsidRDefault="0091650C" w:rsidP="008A72D3">
            <w:pPr>
              <w:pStyle w:val="TAC"/>
            </w:pPr>
            <w:r w:rsidRPr="00A93547">
              <w:t>10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1EE798F" w14:textId="77777777" w:rsidR="0091650C" w:rsidRPr="00A93547" w:rsidRDefault="0091650C" w:rsidP="008A72D3">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4BA4687" w14:textId="77777777" w:rsidR="0091650C" w:rsidRPr="00A93547" w:rsidRDefault="0091650C" w:rsidP="008A72D3">
            <w:pPr>
              <w:pStyle w:val="TAC"/>
            </w:pPr>
            <w:r w:rsidRPr="00A93547">
              <w:t>10.4</w:t>
            </w:r>
          </w:p>
        </w:tc>
        <w:tc>
          <w:tcPr>
            <w:tcW w:w="0" w:type="auto"/>
            <w:tcBorders>
              <w:top w:val="single" w:sz="4" w:space="0" w:color="auto"/>
              <w:left w:val="single" w:sz="4" w:space="0" w:color="auto"/>
              <w:bottom w:val="single" w:sz="4" w:space="0" w:color="auto"/>
              <w:right w:val="single" w:sz="4" w:space="0" w:color="auto"/>
            </w:tcBorders>
            <w:vAlign w:val="center"/>
          </w:tcPr>
          <w:p w14:paraId="2930923E" w14:textId="77777777" w:rsidR="0091650C" w:rsidRPr="00A93547" w:rsidRDefault="0091650C" w:rsidP="008A72D3">
            <w:pPr>
              <w:pStyle w:val="TAC"/>
            </w:pPr>
            <w:r w:rsidRPr="00A93547">
              <w:t>NOTE 5</w:t>
            </w:r>
          </w:p>
        </w:tc>
        <w:tc>
          <w:tcPr>
            <w:tcW w:w="0" w:type="auto"/>
            <w:tcBorders>
              <w:top w:val="single" w:sz="4" w:space="0" w:color="auto"/>
              <w:left w:val="single" w:sz="4" w:space="0" w:color="auto"/>
              <w:bottom w:val="single" w:sz="4" w:space="0" w:color="auto"/>
              <w:right w:val="single" w:sz="4" w:space="0" w:color="auto"/>
            </w:tcBorders>
            <w:vAlign w:val="center"/>
          </w:tcPr>
          <w:p w14:paraId="47672F43" w14:textId="77777777" w:rsidR="0091650C" w:rsidRPr="00A93547" w:rsidRDefault="0091650C" w:rsidP="008A72D3">
            <w:pPr>
              <w:pStyle w:val="TAC"/>
            </w:pPr>
            <w:r w:rsidRPr="00A93547">
              <w:t>UL5/DL1</w:t>
            </w:r>
          </w:p>
          <w:p w14:paraId="5C8CF5E7" w14:textId="77777777" w:rsidR="0091650C" w:rsidRPr="00A93547" w:rsidRDefault="0091650C" w:rsidP="008A72D3">
            <w:pPr>
              <w:pStyle w:val="TAC"/>
            </w:pPr>
            <w:r w:rsidRPr="00A93547">
              <w:t>direct-hit</w:t>
            </w:r>
          </w:p>
        </w:tc>
      </w:tr>
      <w:tr w:rsidR="0091650C" w:rsidRPr="00A93547" w14:paraId="16F00E86"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1A48DDA" w14:textId="77777777" w:rsidR="0091650C" w:rsidRPr="00A93547" w:rsidRDefault="0091650C" w:rsidP="008A72D3">
            <w:pPr>
              <w:pStyle w:val="TAC"/>
            </w:pPr>
            <w:r w:rsidRPr="00A93547">
              <w:t>12</w:t>
            </w:r>
          </w:p>
        </w:tc>
        <w:tc>
          <w:tcPr>
            <w:tcW w:w="0" w:type="auto"/>
            <w:tcBorders>
              <w:top w:val="single" w:sz="4" w:space="0" w:color="auto"/>
              <w:left w:val="single" w:sz="4" w:space="0" w:color="auto"/>
              <w:bottom w:val="single" w:sz="4" w:space="0" w:color="auto"/>
              <w:right w:val="single" w:sz="4" w:space="0" w:color="auto"/>
            </w:tcBorders>
            <w:vAlign w:val="center"/>
          </w:tcPr>
          <w:p w14:paraId="70E2AC0D" w14:textId="77777777" w:rsidR="0091650C" w:rsidRPr="00A93547" w:rsidRDefault="0091650C" w:rsidP="008A72D3">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42EF4FFB"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tcPr>
          <w:p w14:paraId="71DC2154"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F788DB" w14:textId="77777777" w:rsidR="0091650C" w:rsidRPr="00A93547" w:rsidRDefault="0091650C" w:rsidP="008A72D3">
            <w:pPr>
              <w:pStyle w:val="TAC"/>
            </w:pPr>
            <w:r w:rsidRPr="00A93547">
              <w:t>20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749FE6B" w14:textId="77777777" w:rsidR="0091650C" w:rsidRPr="00A93547" w:rsidRDefault="0091650C" w:rsidP="008A72D3">
            <w:pPr>
              <w:pStyle w:val="TAC"/>
            </w:pPr>
            <w:r w:rsidRPr="00A93547">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CB225EF" w14:textId="77777777" w:rsidR="0091650C" w:rsidRPr="00A93547" w:rsidRDefault="0091650C" w:rsidP="008A72D3">
            <w:pPr>
              <w:pStyle w:val="TAC"/>
            </w:pPr>
            <w:r w:rsidRPr="00A93547">
              <w:t>0.7</w:t>
            </w:r>
          </w:p>
        </w:tc>
        <w:tc>
          <w:tcPr>
            <w:tcW w:w="0" w:type="auto"/>
            <w:tcBorders>
              <w:top w:val="single" w:sz="4" w:space="0" w:color="auto"/>
              <w:left w:val="single" w:sz="4" w:space="0" w:color="auto"/>
              <w:bottom w:val="single" w:sz="4" w:space="0" w:color="auto"/>
              <w:right w:val="single" w:sz="4" w:space="0" w:color="auto"/>
            </w:tcBorders>
            <w:vAlign w:val="center"/>
          </w:tcPr>
          <w:p w14:paraId="59664493" w14:textId="77777777" w:rsidR="0091650C" w:rsidRPr="00A93547" w:rsidRDefault="0091650C" w:rsidP="008A72D3">
            <w:pPr>
              <w:pStyle w:val="TAC"/>
            </w:pPr>
            <w:r w:rsidRPr="00A93547">
              <w:t>NOTE 5</w:t>
            </w:r>
          </w:p>
        </w:tc>
        <w:tc>
          <w:tcPr>
            <w:tcW w:w="0" w:type="auto"/>
            <w:tcBorders>
              <w:top w:val="single" w:sz="4" w:space="0" w:color="auto"/>
              <w:left w:val="single" w:sz="4" w:space="0" w:color="auto"/>
              <w:bottom w:val="single" w:sz="4" w:space="0" w:color="auto"/>
              <w:right w:val="single" w:sz="4" w:space="0" w:color="auto"/>
            </w:tcBorders>
            <w:vAlign w:val="center"/>
          </w:tcPr>
          <w:p w14:paraId="436193E5" w14:textId="77777777" w:rsidR="0091650C" w:rsidRPr="00A93547" w:rsidRDefault="0091650C" w:rsidP="008A72D3">
            <w:pPr>
              <w:pStyle w:val="TAC"/>
            </w:pPr>
            <w:r w:rsidRPr="00A93547">
              <w:t>UL5/DL1</w:t>
            </w:r>
          </w:p>
          <w:p w14:paraId="11737F87" w14:textId="77777777" w:rsidR="0091650C" w:rsidRPr="00A93547" w:rsidRDefault="0091650C" w:rsidP="008A72D3">
            <w:pPr>
              <w:pStyle w:val="TAC"/>
            </w:pPr>
            <w:r w:rsidRPr="00A93547">
              <w:t>direct-hit</w:t>
            </w:r>
          </w:p>
        </w:tc>
      </w:tr>
      <w:tr w:rsidR="0091650C" w:rsidRPr="00A93547" w14:paraId="4551F609"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269F22A" w14:textId="77777777" w:rsidR="0091650C" w:rsidRPr="00A93547" w:rsidRDefault="0091650C" w:rsidP="008A72D3">
            <w:pPr>
              <w:pStyle w:val="TAC"/>
            </w:pPr>
            <w:r w:rsidRPr="00A93547">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BF3AD" w14:textId="77777777" w:rsidR="0091650C" w:rsidRPr="00A93547" w:rsidRDefault="0091650C" w:rsidP="008A72D3">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3FF315"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D7885"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E564F3" w14:textId="77777777" w:rsidR="0091650C" w:rsidRPr="00A93547" w:rsidRDefault="0091650C" w:rsidP="008A72D3">
            <w:pPr>
              <w:pStyle w:val="TAC"/>
            </w:pPr>
            <w:r w:rsidRPr="00A93547">
              <w:t>10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5EA7ED" w14:textId="77777777" w:rsidR="0091650C" w:rsidRPr="00A93547" w:rsidRDefault="0091650C" w:rsidP="008A72D3">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5D0D49" w14:textId="77777777" w:rsidR="0091650C" w:rsidRPr="00A93547" w:rsidRDefault="0091650C" w:rsidP="008A72D3">
            <w:pPr>
              <w:pStyle w:val="TAC"/>
            </w:pPr>
            <w:r w:rsidRPr="00A93547">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3695C" w14:textId="77777777" w:rsidR="0091650C" w:rsidRPr="00A93547" w:rsidRDefault="0091650C" w:rsidP="008A72D3">
            <w:pPr>
              <w:pStyle w:val="TAC"/>
            </w:pPr>
            <w:r w:rsidRPr="00A93547">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7DBEF8" w14:textId="77777777" w:rsidR="0091650C" w:rsidRPr="00A93547" w:rsidRDefault="0091650C" w:rsidP="008A72D3">
            <w:pPr>
              <w:pStyle w:val="TAC"/>
            </w:pPr>
            <w:r w:rsidRPr="00A93547">
              <w:t>UL5/DL1</w:t>
            </w:r>
          </w:p>
          <w:p w14:paraId="4814140C" w14:textId="77777777" w:rsidR="0091650C" w:rsidRPr="00A93547" w:rsidRDefault="0091650C" w:rsidP="008A72D3">
            <w:pPr>
              <w:pStyle w:val="TAC"/>
            </w:pPr>
            <w:r w:rsidRPr="00A93547">
              <w:t>direct-hit</w:t>
            </w:r>
          </w:p>
        </w:tc>
      </w:tr>
      <w:tr w:rsidR="0091650C" w:rsidRPr="00A93547" w14:paraId="5BACD5CB"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458A3C3" w14:textId="77777777" w:rsidR="0091650C" w:rsidRPr="00A93547" w:rsidRDefault="0091650C" w:rsidP="008A72D3">
            <w:pPr>
              <w:pStyle w:val="TAC"/>
            </w:pPr>
            <w:r w:rsidRPr="00A93547">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F70A5" w14:textId="77777777" w:rsidR="0091650C" w:rsidRPr="00A93547" w:rsidRDefault="0091650C" w:rsidP="008A72D3">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E126B6"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96D381"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3CEF53" w14:textId="77777777" w:rsidR="0091650C" w:rsidRPr="00A93547" w:rsidRDefault="0091650C" w:rsidP="008A72D3">
            <w:pPr>
              <w:pStyle w:val="TAC"/>
            </w:pPr>
            <w:r w:rsidRPr="00A93547">
              <w:t>20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B63FE8" w14:textId="77777777" w:rsidR="0091650C" w:rsidRPr="00A93547" w:rsidRDefault="0091650C" w:rsidP="008A72D3">
            <w:pPr>
              <w:pStyle w:val="TAC"/>
            </w:pPr>
            <w:r w:rsidRPr="00A93547">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BE91C0" w14:textId="77777777" w:rsidR="0091650C" w:rsidRPr="00A93547" w:rsidRDefault="0091650C" w:rsidP="008A72D3">
            <w:pPr>
              <w:pStyle w:val="TAC"/>
            </w:pPr>
            <w:r w:rsidRPr="00A93547">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7CEA7738" w14:textId="77777777" w:rsidR="0091650C" w:rsidRPr="00A93547" w:rsidRDefault="0091650C" w:rsidP="008A72D3">
            <w:pPr>
              <w:pStyle w:val="TAC"/>
            </w:pPr>
            <w:r w:rsidRPr="00A93547">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9ECA4F1" w14:textId="77777777" w:rsidR="0091650C" w:rsidRPr="00A93547" w:rsidRDefault="0091650C" w:rsidP="008A72D3">
            <w:pPr>
              <w:pStyle w:val="TAC"/>
            </w:pPr>
            <w:r w:rsidRPr="00A93547">
              <w:t>UL5/DL1</w:t>
            </w:r>
          </w:p>
          <w:p w14:paraId="1680864C" w14:textId="77777777" w:rsidR="0091650C" w:rsidRPr="00A93547" w:rsidRDefault="0091650C" w:rsidP="008A72D3">
            <w:pPr>
              <w:pStyle w:val="TAC"/>
            </w:pPr>
            <w:r w:rsidRPr="00A93547">
              <w:t>direct-hit</w:t>
            </w:r>
          </w:p>
        </w:tc>
      </w:tr>
      <w:tr w:rsidR="0091650C" w:rsidRPr="00A93547" w14:paraId="38C7D1AB"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092B1D4" w14:textId="77777777" w:rsidR="0091650C" w:rsidRPr="00A93547" w:rsidRDefault="0091650C" w:rsidP="008A72D3">
            <w:pPr>
              <w:pStyle w:val="TAC"/>
            </w:pPr>
            <w:r w:rsidRPr="00A93547">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6BCC6C3" w14:textId="77777777" w:rsidR="0091650C" w:rsidRPr="00A93547" w:rsidRDefault="0091650C" w:rsidP="008A72D3">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22223E"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88AAF1"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12DAA9" w14:textId="77777777" w:rsidR="0091650C" w:rsidRPr="00A93547" w:rsidRDefault="0091650C" w:rsidP="008A72D3">
            <w:pPr>
              <w:pStyle w:val="TAC"/>
            </w:pPr>
            <w:r w:rsidRPr="00A93547">
              <w:t>10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5B49A8" w14:textId="77777777" w:rsidR="0091650C" w:rsidRPr="00A93547" w:rsidRDefault="0091650C" w:rsidP="008A72D3">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2577B8" w14:textId="77777777" w:rsidR="0091650C" w:rsidRPr="00A93547" w:rsidRDefault="0091650C" w:rsidP="008A72D3">
            <w:pPr>
              <w:pStyle w:val="TAC"/>
            </w:pPr>
            <w:r w:rsidRPr="00A93547">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86E7E79" w14:textId="77777777" w:rsidR="0091650C" w:rsidRPr="00A93547" w:rsidRDefault="0091650C" w:rsidP="008A72D3">
            <w:pPr>
              <w:pStyle w:val="TAC"/>
            </w:pPr>
            <w:r w:rsidRPr="00A93547">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F6BD62" w14:textId="77777777" w:rsidR="0091650C" w:rsidRPr="00A93547" w:rsidRDefault="0091650C" w:rsidP="008A72D3">
            <w:pPr>
              <w:pStyle w:val="TAC"/>
            </w:pPr>
            <w:r w:rsidRPr="00A93547">
              <w:t>UL5/DL1</w:t>
            </w:r>
          </w:p>
          <w:p w14:paraId="71CBF6CC" w14:textId="77777777" w:rsidR="0091650C" w:rsidRPr="00A93547" w:rsidRDefault="0091650C" w:rsidP="008A72D3">
            <w:pPr>
              <w:pStyle w:val="TAC"/>
            </w:pPr>
            <w:r w:rsidRPr="00A93547">
              <w:t>direct-hit</w:t>
            </w:r>
          </w:p>
        </w:tc>
      </w:tr>
      <w:tr w:rsidR="0091650C" w:rsidRPr="00A93547" w14:paraId="05F76713"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4C36AB4" w14:textId="77777777" w:rsidR="0091650C" w:rsidRPr="00A93547" w:rsidRDefault="0091650C" w:rsidP="008A72D3">
            <w:pPr>
              <w:pStyle w:val="TAC"/>
            </w:pPr>
            <w:r w:rsidRPr="00A93547">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17693" w14:textId="77777777" w:rsidR="0091650C" w:rsidRPr="00A93547" w:rsidRDefault="0091650C" w:rsidP="008A72D3">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8EB08E"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018188C"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7267FC" w14:textId="77777777" w:rsidR="0091650C" w:rsidRPr="00A93547" w:rsidRDefault="0091650C" w:rsidP="008A72D3">
            <w:pPr>
              <w:pStyle w:val="TAC"/>
            </w:pPr>
            <w:r w:rsidRPr="00A93547">
              <w:t>15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0C0012" w14:textId="77777777" w:rsidR="0091650C" w:rsidRPr="00A93547" w:rsidRDefault="0091650C" w:rsidP="008A72D3">
            <w:pPr>
              <w:pStyle w:val="TAC"/>
            </w:pPr>
            <w:r w:rsidRPr="00A93547">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6B8BA1" w14:textId="77777777" w:rsidR="0091650C" w:rsidRPr="00A93547" w:rsidRDefault="0091650C" w:rsidP="008A72D3">
            <w:pPr>
              <w:pStyle w:val="TAC"/>
            </w:pPr>
            <w:r w:rsidRPr="00A93547">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76D87833" w14:textId="77777777" w:rsidR="0091650C" w:rsidRPr="00A93547" w:rsidRDefault="0091650C" w:rsidP="008A72D3">
            <w:pPr>
              <w:pStyle w:val="TAC"/>
            </w:pPr>
            <w:r w:rsidRPr="00A93547">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83F20" w14:textId="77777777" w:rsidR="0091650C" w:rsidRPr="00A93547" w:rsidRDefault="0091650C" w:rsidP="008A72D3">
            <w:pPr>
              <w:pStyle w:val="TAC"/>
            </w:pPr>
            <w:r w:rsidRPr="00A93547">
              <w:t>UL5/DL1</w:t>
            </w:r>
          </w:p>
          <w:p w14:paraId="2AEA9F8B" w14:textId="77777777" w:rsidR="0091650C" w:rsidRPr="00A93547" w:rsidRDefault="0091650C" w:rsidP="008A72D3">
            <w:pPr>
              <w:pStyle w:val="TAC"/>
            </w:pPr>
            <w:r w:rsidRPr="00A93547">
              <w:t>direct-hit</w:t>
            </w:r>
          </w:p>
        </w:tc>
      </w:tr>
      <w:tr w:rsidR="0091650C" w:rsidRPr="00A93547" w14:paraId="67EFDF64"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F39F3A1" w14:textId="77777777" w:rsidR="0091650C" w:rsidRPr="00A93547" w:rsidRDefault="0091650C" w:rsidP="008A72D3">
            <w:pPr>
              <w:pStyle w:val="TAC"/>
            </w:pPr>
            <w:r w:rsidRPr="00A93547">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6D445C60" w14:textId="77777777" w:rsidR="0091650C" w:rsidRPr="00A93547" w:rsidRDefault="0091650C" w:rsidP="008A72D3">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98B680"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E2E6E"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681B63" w14:textId="77777777" w:rsidR="0091650C" w:rsidRPr="00A93547" w:rsidRDefault="0091650C" w:rsidP="008A72D3">
            <w:pPr>
              <w:pStyle w:val="TAC"/>
            </w:pPr>
            <w:r w:rsidRPr="00A93547">
              <w:t>10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EF6E3F" w14:textId="77777777" w:rsidR="0091650C" w:rsidRPr="00A93547" w:rsidRDefault="0091650C" w:rsidP="008A72D3">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653316" w14:textId="77777777" w:rsidR="0091650C" w:rsidRPr="00A93547" w:rsidRDefault="0091650C" w:rsidP="008A72D3">
            <w:pPr>
              <w:pStyle w:val="TAC"/>
            </w:pPr>
            <w:r w:rsidRPr="00A93547">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5C8C8" w14:textId="77777777" w:rsidR="0091650C" w:rsidRPr="00A93547" w:rsidRDefault="0091650C" w:rsidP="008A72D3">
            <w:pPr>
              <w:pStyle w:val="TAC"/>
            </w:pPr>
            <w:r w:rsidRPr="00A93547">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468D0" w14:textId="77777777" w:rsidR="0091650C" w:rsidRPr="00A93547" w:rsidRDefault="0091650C" w:rsidP="008A72D3">
            <w:pPr>
              <w:pStyle w:val="TAC"/>
            </w:pPr>
            <w:r w:rsidRPr="00A93547">
              <w:t>UL5/DL1</w:t>
            </w:r>
          </w:p>
          <w:p w14:paraId="3DC5CA54" w14:textId="77777777" w:rsidR="0091650C" w:rsidRPr="00A93547" w:rsidRDefault="0091650C" w:rsidP="008A72D3">
            <w:pPr>
              <w:pStyle w:val="TAC"/>
            </w:pPr>
            <w:r w:rsidRPr="00A93547">
              <w:t>direct-hit</w:t>
            </w:r>
          </w:p>
        </w:tc>
      </w:tr>
      <w:tr w:rsidR="0091650C" w:rsidRPr="00A93547" w14:paraId="5FDE10C8"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859E83A" w14:textId="77777777" w:rsidR="0091650C" w:rsidRPr="00A93547" w:rsidRDefault="0091650C" w:rsidP="008A72D3">
            <w:pPr>
              <w:pStyle w:val="TAC"/>
            </w:pPr>
            <w:r w:rsidRPr="00A93547">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EDE4D" w14:textId="77777777" w:rsidR="0091650C" w:rsidRPr="00A93547" w:rsidRDefault="0091650C" w:rsidP="008A72D3">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12F2BC"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F6EA10"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7E6ADC" w14:textId="77777777" w:rsidR="0091650C" w:rsidRPr="00A93547" w:rsidRDefault="0091650C" w:rsidP="008A72D3">
            <w:pPr>
              <w:pStyle w:val="TAC"/>
            </w:pPr>
            <w:r w:rsidRPr="00A93547">
              <w:t>25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D66E4A" w14:textId="77777777" w:rsidR="0091650C" w:rsidRPr="00A93547" w:rsidRDefault="0091650C" w:rsidP="008A72D3">
            <w:pPr>
              <w:pStyle w:val="TAC"/>
            </w:pPr>
            <w:r w:rsidRPr="00A93547">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51C3CF" w14:textId="77777777" w:rsidR="0091650C" w:rsidRPr="00A93547" w:rsidRDefault="0091650C" w:rsidP="008A72D3">
            <w:pPr>
              <w:pStyle w:val="TAC"/>
            </w:pPr>
            <w:r w:rsidRPr="00A93547">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19526" w14:textId="77777777" w:rsidR="0091650C" w:rsidRPr="00A93547" w:rsidRDefault="0091650C" w:rsidP="008A72D3">
            <w:pPr>
              <w:pStyle w:val="TAC"/>
            </w:pPr>
            <w:r w:rsidRPr="00A93547">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38814" w14:textId="77777777" w:rsidR="0091650C" w:rsidRPr="00A93547" w:rsidRDefault="0091650C" w:rsidP="008A72D3">
            <w:pPr>
              <w:pStyle w:val="TAC"/>
            </w:pPr>
            <w:r w:rsidRPr="00A93547">
              <w:t>UL5/DL1</w:t>
            </w:r>
          </w:p>
          <w:p w14:paraId="0F9846BA" w14:textId="77777777" w:rsidR="0091650C" w:rsidRPr="00A93547" w:rsidRDefault="0091650C" w:rsidP="008A72D3">
            <w:pPr>
              <w:pStyle w:val="TAC"/>
            </w:pPr>
            <w:r w:rsidRPr="00A93547">
              <w:t>direct-hit</w:t>
            </w:r>
          </w:p>
        </w:tc>
      </w:tr>
      <w:tr w:rsidR="0091650C" w:rsidRPr="00A93547" w14:paraId="4B99325F"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5369FDF" w14:textId="77777777" w:rsidR="0091650C" w:rsidRPr="00A93547" w:rsidRDefault="0091650C" w:rsidP="008A72D3">
            <w:pPr>
              <w:pStyle w:val="TAC"/>
            </w:pPr>
            <w:r w:rsidRPr="00A93547">
              <w:t>18</w:t>
            </w:r>
          </w:p>
        </w:tc>
        <w:tc>
          <w:tcPr>
            <w:tcW w:w="0" w:type="auto"/>
            <w:tcBorders>
              <w:top w:val="single" w:sz="4" w:space="0" w:color="auto"/>
              <w:left w:val="single" w:sz="4" w:space="0" w:color="auto"/>
              <w:bottom w:val="single" w:sz="4" w:space="0" w:color="auto"/>
              <w:right w:val="single" w:sz="4" w:space="0" w:color="auto"/>
            </w:tcBorders>
            <w:vAlign w:val="center"/>
          </w:tcPr>
          <w:p w14:paraId="7BA01855" w14:textId="77777777" w:rsidR="0091650C" w:rsidRPr="00A93547" w:rsidRDefault="0091650C" w:rsidP="008A72D3">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47D26B6A"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tcPr>
          <w:p w14:paraId="6E6FA922"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CB85F35" w14:textId="77777777" w:rsidR="0091650C" w:rsidRPr="00A93547" w:rsidRDefault="0091650C" w:rsidP="008A72D3">
            <w:pPr>
              <w:pStyle w:val="TAC"/>
            </w:pPr>
            <w:r w:rsidRPr="00A93547">
              <w:t>10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82956C9" w14:textId="77777777" w:rsidR="0091650C" w:rsidRPr="00A93547" w:rsidRDefault="0091650C" w:rsidP="008A72D3">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4F33164" w14:textId="77777777" w:rsidR="0091650C" w:rsidRPr="00A93547" w:rsidRDefault="0091650C" w:rsidP="008A72D3">
            <w:pPr>
              <w:pStyle w:val="TAC"/>
            </w:pPr>
            <w:r w:rsidRPr="00A93547">
              <w:t>10.4</w:t>
            </w:r>
          </w:p>
        </w:tc>
        <w:tc>
          <w:tcPr>
            <w:tcW w:w="0" w:type="auto"/>
            <w:tcBorders>
              <w:top w:val="single" w:sz="4" w:space="0" w:color="auto"/>
              <w:left w:val="single" w:sz="4" w:space="0" w:color="auto"/>
              <w:bottom w:val="single" w:sz="4" w:space="0" w:color="auto"/>
              <w:right w:val="single" w:sz="4" w:space="0" w:color="auto"/>
            </w:tcBorders>
            <w:vAlign w:val="center"/>
          </w:tcPr>
          <w:p w14:paraId="40BA9109" w14:textId="77777777" w:rsidR="0091650C" w:rsidRPr="00A93547" w:rsidRDefault="0091650C" w:rsidP="008A72D3">
            <w:pPr>
              <w:pStyle w:val="TAC"/>
            </w:pPr>
            <w:r w:rsidRPr="00A93547">
              <w:t>NOTE 5</w:t>
            </w:r>
          </w:p>
        </w:tc>
        <w:tc>
          <w:tcPr>
            <w:tcW w:w="0" w:type="auto"/>
            <w:tcBorders>
              <w:top w:val="single" w:sz="4" w:space="0" w:color="auto"/>
              <w:left w:val="single" w:sz="4" w:space="0" w:color="auto"/>
              <w:bottom w:val="single" w:sz="4" w:space="0" w:color="auto"/>
              <w:right w:val="single" w:sz="4" w:space="0" w:color="auto"/>
            </w:tcBorders>
            <w:vAlign w:val="center"/>
          </w:tcPr>
          <w:p w14:paraId="505AD997" w14:textId="77777777" w:rsidR="0091650C" w:rsidRPr="00A93547" w:rsidRDefault="0091650C" w:rsidP="008A72D3">
            <w:pPr>
              <w:pStyle w:val="TAC"/>
            </w:pPr>
            <w:r w:rsidRPr="00A93547">
              <w:t>UL5/DL1</w:t>
            </w:r>
          </w:p>
          <w:p w14:paraId="485A4F18" w14:textId="77777777" w:rsidR="0091650C" w:rsidRPr="00A93547" w:rsidRDefault="0091650C" w:rsidP="008A72D3">
            <w:pPr>
              <w:pStyle w:val="TAC"/>
            </w:pPr>
            <w:r w:rsidRPr="00A93547">
              <w:t>direct-hit</w:t>
            </w:r>
          </w:p>
        </w:tc>
      </w:tr>
      <w:tr w:rsidR="0091650C" w:rsidRPr="00A93547" w14:paraId="577BFF45"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F2E3A81" w14:textId="77777777" w:rsidR="0091650C" w:rsidRPr="00A93547" w:rsidRDefault="0091650C" w:rsidP="008A72D3">
            <w:pPr>
              <w:pStyle w:val="TAC"/>
            </w:pPr>
            <w:r w:rsidRPr="00A93547">
              <w:t>18</w:t>
            </w:r>
          </w:p>
        </w:tc>
        <w:tc>
          <w:tcPr>
            <w:tcW w:w="0" w:type="auto"/>
            <w:tcBorders>
              <w:top w:val="single" w:sz="4" w:space="0" w:color="auto"/>
              <w:left w:val="single" w:sz="4" w:space="0" w:color="auto"/>
              <w:bottom w:val="single" w:sz="4" w:space="0" w:color="auto"/>
              <w:right w:val="single" w:sz="4" w:space="0" w:color="auto"/>
            </w:tcBorders>
            <w:vAlign w:val="center"/>
          </w:tcPr>
          <w:p w14:paraId="3B875875" w14:textId="77777777" w:rsidR="0091650C" w:rsidRPr="00A93547" w:rsidRDefault="0091650C" w:rsidP="008A72D3">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52594211"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tcPr>
          <w:p w14:paraId="45485D8B"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396F66" w14:textId="77777777" w:rsidR="0091650C" w:rsidRPr="00A93547" w:rsidRDefault="0091650C" w:rsidP="008A72D3">
            <w:pPr>
              <w:pStyle w:val="TAC"/>
            </w:pPr>
            <w:r w:rsidRPr="00A93547">
              <w:t>25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A733DA0" w14:textId="77777777" w:rsidR="0091650C" w:rsidRPr="00A93547" w:rsidRDefault="0091650C" w:rsidP="008A72D3">
            <w:pPr>
              <w:pStyle w:val="TAC"/>
            </w:pPr>
            <w:r w:rsidRPr="00A93547">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20FE4FD" w14:textId="77777777" w:rsidR="0091650C" w:rsidRPr="00A93547" w:rsidRDefault="0091650C" w:rsidP="008A72D3">
            <w:pPr>
              <w:pStyle w:val="TAC"/>
            </w:pPr>
            <w:r w:rsidRPr="00A93547">
              <w:t>0.7</w:t>
            </w:r>
          </w:p>
        </w:tc>
        <w:tc>
          <w:tcPr>
            <w:tcW w:w="0" w:type="auto"/>
            <w:tcBorders>
              <w:top w:val="single" w:sz="4" w:space="0" w:color="auto"/>
              <w:left w:val="single" w:sz="4" w:space="0" w:color="auto"/>
              <w:bottom w:val="single" w:sz="4" w:space="0" w:color="auto"/>
              <w:right w:val="single" w:sz="4" w:space="0" w:color="auto"/>
            </w:tcBorders>
            <w:vAlign w:val="center"/>
          </w:tcPr>
          <w:p w14:paraId="56D08AC9" w14:textId="77777777" w:rsidR="0091650C" w:rsidRPr="00A93547" w:rsidRDefault="0091650C" w:rsidP="008A72D3">
            <w:pPr>
              <w:pStyle w:val="TAC"/>
            </w:pPr>
            <w:r w:rsidRPr="00A93547">
              <w:t>NOTE 5</w:t>
            </w:r>
          </w:p>
        </w:tc>
        <w:tc>
          <w:tcPr>
            <w:tcW w:w="0" w:type="auto"/>
            <w:tcBorders>
              <w:top w:val="single" w:sz="4" w:space="0" w:color="auto"/>
              <w:left w:val="single" w:sz="4" w:space="0" w:color="auto"/>
              <w:bottom w:val="single" w:sz="4" w:space="0" w:color="auto"/>
              <w:right w:val="single" w:sz="4" w:space="0" w:color="auto"/>
            </w:tcBorders>
            <w:vAlign w:val="center"/>
          </w:tcPr>
          <w:p w14:paraId="196928CC" w14:textId="77777777" w:rsidR="0091650C" w:rsidRPr="00A93547" w:rsidRDefault="0091650C" w:rsidP="008A72D3">
            <w:pPr>
              <w:pStyle w:val="TAC"/>
            </w:pPr>
            <w:r w:rsidRPr="00A93547">
              <w:t>UL5/DL1</w:t>
            </w:r>
          </w:p>
          <w:p w14:paraId="724EE389" w14:textId="77777777" w:rsidR="0091650C" w:rsidRPr="00A93547" w:rsidRDefault="0091650C" w:rsidP="008A72D3">
            <w:pPr>
              <w:pStyle w:val="TAC"/>
            </w:pPr>
            <w:r w:rsidRPr="00A93547">
              <w:t>direct-hit</w:t>
            </w:r>
          </w:p>
        </w:tc>
      </w:tr>
      <w:tr w:rsidR="0091650C" w:rsidRPr="00A93547" w14:paraId="322F369E"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AFCE7B0" w14:textId="77777777" w:rsidR="0091650C" w:rsidRPr="00A93547" w:rsidRDefault="0091650C" w:rsidP="008A72D3">
            <w:pPr>
              <w:pStyle w:val="TAC"/>
            </w:pPr>
            <w:r w:rsidRPr="00A93547">
              <w:t>19</w:t>
            </w:r>
          </w:p>
        </w:tc>
        <w:tc>
          <w:tcPr>
            <w:tcW w:w="0" w:type="auto"/>
            <w:tcBorders>
              <w:top w:val="single" w:sz="4" w:space="0" w:color="auto"/>
              <w:left w:val="single" w:sz="4" w:space="0" w:color="auto"/>
              <w:bottom w:val="single" w:sz="4" w:space="0" w:color="auto"/>
              <w:right w:val="single" w:sz="4" w:space="0" w:color="auto"/>
            </w:tcBorders>
            <w:vAlign w:val="center"/>
          </w:tcPr>
          <w:p w14:paraId="63511ACF" w14:textId="77777777" w:rsidR="0091650C" w:rsidRPr="00A93547" w:rsidRDefault="0091650C" w:rsidP="008A72D3">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397E692A"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tcPr>
          <w:p w14:paraId="419554A9"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8DDC086" w14:textId="77777777" w:rsidR="0091650C" w:rsidRPr="00A93547" w:rsidRDefault="0091650C" w:rsidP="008A72D3">
            <w:pPr>
              <w:pStyle w:val="TAC"/>
            </w:pPr>
            <w:r w:rsidRPr="00A93547">
              <w:t>10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E2F8217" w14:textId="77777777" w:rsidR="0091650C" w:rsidRPr="00A93547" w:rsidRDefault="0091650C" w:rsidP="008A72D3">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F9E62AE" w14:textId="77777777" w:rsidR="0091650C" w:rsidRPr="00A93547" w:rsidRDefault="0091650C" w:rsidP="008A72D3">
            <w:pPr>
              <w:pStyle w:val="TAC"/>
            </w:pPr>
            <w:r w:rsidRPr="00A93547">
              <w:t>10.4</w:t>
            </w:r>
          </w:p>
        </w:tc>
        <w:tc>
          <w:tcPr>
            <w:tcW w:w="0" w:type="auto"/>
            <w:tcBorders>
              <w:top w:val="single" w:sz="4" w:space="0" w:color="auto"/>
              <w:left w:val="single" w:sz="4" w:space="0" w:color="auto"/>
              <w:bottom w:val="single" w:sz="4" w:space="0" w:color="auto"/>
              <w:right w:val="single" w:sz="4" w:space="0" w:color="auto"/>
            </w:tcBorders>
            <w:vAlign w:val="center"/>
          </w:tcPr>
          <w:p w14:paraId="0A3C7B24" w14:textId="77777777" w:rsidR="0091650C" w:rsidRPr="00A93547" w:rsidRDefault="0091650C" w:rsidP="008A72D3">
            <w:pPr>
              <w:pStyle w:val="TAC"/>
            </w:pPr>
            <w:r w:rsidRPr="00A93547">
              <w:t>NOTE 5</w:t>
            </w:r>
          </w:p>
        </w:tc>
        <w:tc>
          <w:tcPr>
            <w:tcW w:w="0" w:type="auto"/>
            <w:tcBorders>
              <w:top w:val="single" w:sz="4" w:space="0" w:color="auto"/>
              <w:left w:val="single" w:sz="4" w:space="0" w:color="auto"/>
              <w:bottom w:val="single" w:sz="4" w:space="0" w:color="auto"/>
              <w:right w:val="single" w:sz="4" w:space="0" w:color="auto"/>
            </w:tcBorders>
            <w:vAlign w:val="center"/>
          </w:tcPr>
          <w:p w14:paraId="4D4CC3F5" w14:textId="77777777" w:rsidR="0091650C" w:rsidRPr="00A93547" w:rsidRDefault="0091650C" w:rsidP="008A72D3">
            <w:pPr>
              <w:pStyle w:val="TAC"/>
            </w:pPr>
            <w:r w:rsidRPr="00A93547">
              <w:t>UL5/DL1</w:t>
            </w:r>
          </w:p>
          <w:p w14:paraId="15066A78" w14:textId="77777777" w:rsidR="0091650C" w:rsidRPr="00A93547" w:rsidRDefault="0091650C" w:rsidP="008A72D3">
            <w:pPr>
              <w:pStyle w:val="TAC"/>
            </w:pPr>
            <w:r w:rsidRPr="00A93547">
              <w:t>direct-hit</w:t>
            </w:r>
          </w:p>
        </w:tc>
      </w:tr>
      <w:tr w:rsidR="0091650C" w:rsidRPr="00A93547" w14:paraId="01A43C6F"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84F07A4" w14:textId="77777777" w:rsidR="0091650C" w:rsidRPr="00A93547" w:rsidRDefault="0091650C" w:rsidP="008A72D3">
            <w:pPr>
              <w:pStyle w:val="TAC"/>
            </w:pPr>
            <w:r w:rsidRPr="00A93547">
              <w:t>19</w:t>
            </w:r>
          </w:p>
        </w:tc>
        <w:tc>
          <w:tcPr>
            <w:tcW w:w="0" w:type="auto"/>
            <w:tcBorders>
              <w:top w:val="single" w:sz="4" w:space="0" w:color="auto"/>
              <w:left w:val="single" w:sz="4" w:space="0" w:color="auto"/>
              <w:bottom w:val="single" w:sz="4" w:space="0" w:color="auto"/>
              <w:right w:val="single" w:sz="4" w:space="0" w:color="auto"/>
            </w:tcBorders>
            <w:vAlign w:val="center"/>
          </w:tcPr>
          <w:p w14:paraId="6AE4F9EA" w14:textId="77777777" w:rsidR="0091650C" w:rsidRPr="00A93547" w:rsidRDefault="0091650C" w:rsidP="008A72D3">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6D546FF4"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tcPr>
          <w:p w14:paraId="5B57DDD9"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E6B190" w14:textId="77777777" w:rsidR="0091650C" w:rsidRPr="00A93547" w:rsidRDefault="0091650C" w:rsidP="008A72D3">
            <w:pPr>
              <w:pStyle w:val="TAC"/>
            </w:pPr>
            <w:r w:rsidRPr="00A93547">
              <w:t>25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136B216" w14:textId="77777777" w:rsidR="0091650C" w:rsidRPr="00A93547" w:rsidRDefault="0091650C" w:rsidP="008A72D3">
            <w:pPr>
              <w:pStyle w:val="TAC"/>
            </w:pPr>
            <w:r w:rsidRPr="00A93547">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1A5AC87E" w14:textId="77777777" w:rsidR="0091650C" w:rsidRPr="00A93547" w:rsidRDefault="0091650C" w:rsidP="008A72D3">
            <w:pPr>
              <w:pStyle w:val="TAC"/>
            </w:pPr>
            <w:r w:rsidRPr="00A93547">
              <w:t>0.7</w:t>
            </w:r>
          </w:p>
        </w:tc>
        <w:tc>
          <w:tcPr>
            <w:tcW w:w="0" w:type="auto"/>
            <w:tcBorders>
              <w:top w:val="single" w:sz="4" w:space="0" w:color="auto"/>
              <w:left w:val="single" w:sz="4" w:space="0" w:color="auto"/>
              <w:bottom w:val="single" w:sz="4" w:space="0" w:color="auto"/>
              <w:right w:val="single" w:sz="4" w:space="0" w:color="auto"/>
            </w:tcBorders>
            <w:vAlign w:val="center"/>
          </w:tcPr>
          <w:p w14:paraId="27CA3CBA" w14:textId="77777777" w:rsidR="0091650C" w:rsidRPr="00A93547" w:rsidRDefault="0091650C" w:rsidP="008A72D3">
            <w:pPr>
              <w:pStyle w:val="TAC"/>
            </w:pPr>
            <w:r w:rsidRPr="00A93547">
              <w:t>NOTE 5</w:t>
            </w:r>
          </w:p>
        </w:tc>
        <w:tc>
          <w:tcPr>
            <w:tcW w:w="0" w:type="auto"/>
            <w:tcBorders>
              <w:top w:val="single" w:sz="4" w:space="0" w:color="auto"/>
              <w:left w:val="single" w:sz="4" w:space="0" w:color="auto"/>
              <w:bottom w:val="single" w:sz="4" w:space="0" w:color="auto"/>
              <w:right w:val="single" w:sz="4" w:space="0" w:color="auto"/>
            </w:tcBorders>
            <w:vAlign w:val="center"/>
          </w:tcPr>
          <w:p w14:paraId="148872D5" w14:textId="77777777" w:rsidR="0091650C" w:rsidRPr="00A93547" w:rsidRDefault="0091650C" w:rsidP="008A72D3">
            <w:pPr>
              <w:pStyle w:val="TAC"/>
            </w:pPr>
            <w:r w:rsidRPr="00A93547">
              <w:t>UL5/DL1</w:t>
            </w:r>
          </w:p>
          <w:p w14:paraId="51A9FEE3" w14:textId="77777777" w:rsidR="0091650C" w:rsidRPr="00A93547" w:rsidRDefault="0091650C" w:rsidP="008A72D3">
            <w:pPr>
              <w:pStyle w:val="TAC"/>
            </w:pPr>
            <w:r w:rsidRPr="00A93547">
              <w:t>direct-hit</w:t>
            </w:r>
          </w:p>
        </w:tc>
      </w:tr>
      <w:tr w:rsidR="0091650C" w:rsidRPr="00A93547" w14:paraId="22CBEED5"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4AF2C5E" w14:textId="77777777" w:rsidR="0091650C" w:rsidRPr="00A93547" w:rsidRDefault="0091650C" w:rsidP="008A72D3">
            <w:pPr>
              <w:pStyle w:val="TAC"/>
            </w:pPr>
            <w:r w:rsidRPr="00A93547">
              <w:t>19</w:t>
            </w:r>
          </w:p>
        </w:tc>
        <w:tc>
          <w:tcPr>
            <w:tcW w:w="0" w:type="auto"/>
            <w:tcBorders>
              <w:top w:val="single" w:sz="4" w:space="0" w:color="auto"/>
              <w:left w:val="single" w:sz="4" w:space="0" w:color="auto"/>
              <w:bottom w:val="single" w:sz="4" w:space="0" w:color="auto"/>
              <w:right w:val="single" w:sz="4" w:space="0" w:color="auto"/>
            </w:tcBorders>
            <w:vAlign w:val="center"/>
          </w:tcPr>
          <w:p w14:paraId="1F45D4EA" w14:textId="77777777" w:rsidR="0091650C" w:rsidRPr="00A93547" w:rsidRDefault="0091650C" w:rsidP="008A72D3">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5505CDEA"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tcPr>
          <w:p w14:paraId="5AB97557"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7D77F59" w14:textId="77777777" w:rsidR="0091650C" w:rsidRPr="00A93547" w:rsidRDefault="0091650C" w:rsidP="008A72D3">
            <w:pPr>
              <w:pStyle w:val="TAC"/>
            </w:pPr>
            <w:r w:rsidRPr="00A93547">
              <w:t>10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13D2CA8" w14:textId="77777777" w:rsidR="0091650C" w:rsidRPr="00A93547" w:rsidRDefault="0091650C" w:rsidP="008A72D3">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2E71321" w14:textId="77777777" w:rsidR="0091650C" w:rsidRPr="00A93547" w:rsidRDefault="0091650C" w:rsidP="008A72D3">
            <w:pPr>
              <w:pStyle w:val="TAC"/>
            </w:pPr>
            <w:r w:rsidRPr="00A93547">
              <w:t>10.5</w:t>
            </w:r>
          </w:p>
        </w:tc>
        <w:tc>
          <w:tcPr>
            <w:tcW w:w="0" w:type="auto"/>
            <w:tcBorders>
              <w:top w:val="single" w:sz="4" w:space="0" w:color="auto"/>
              <w:left w:val="single" w:sz="4" w:space="0" w:color="auto"/>
              <w:bottom w:val="single" w:sz="4" w:space="0" w:color="auto"/>
              <w:right w:val="single" w:sz="4" w:space="0" w:color="auto"/>
            </w:tcBorders>
            <w:vAlign w:val="center"/>
          </w:tcPr>
          <w:p w14:paraId="55D5BA9E" w14:textId="77777777" w:rsidR="0091650C" w:rsidRPr="00A93547" w:rsidRDefault="0091650C" w:rsidP="008A72D3">
            <w:pPr>
              <w:pStyle w:val="TAC"/>
            </w:pPr>
            <w:r w:rsidRPr="00A93547">
              <w:t>NOTE 4</w:t>
            </w:r>
          </w:p>
        </w:tc>
        <w:tc>
          <w:tcPr>
            <w:tcW w:w="0" w:type="auto"/>
            <w:tcBorders>
              <w:top w:val="single" w:sz="4" w:space="0" w:color="auto"/>
              <w:left w:val="single" w:sz="4" w:space="0" w:color="auto"/>
              <w:bottom w:val="single" w:sz="4" w:space="0" w:color="auto"/>
              <w:right w:val="single" w:sz="4" w:space="0" w:color="auto"/>
            </w:tcBorders>
            <w:vAlign w:val="center"/>
          </w:tcPr>
          <w:p w14:paraId="0365333E" w14:textId="77777777" w:rsidR="0091650C" w:rsidRPr="00A93547" w:rsidRDefault="0091650C" w:rsidP="008A72D3">
            <w:pPr>
              <w:pStyle w:val="TAC"/>
            </w:pPr>
            <w:r w:rsidRPr="00A93547">
              <w:t>UL4/DL1</w:t>
            </w:r>
          </w:p>
          <w:p w14:paraId="5C6B7DF4" w14:textId="77777777" w:rsidR="0091650C" w:rsidRPr="00A93547" w:rsidRDefault="0091650C" w:rsidP="008A72D3">
            <w:pPr>
              <w:pStyle w:val="TAC"/>
            </w:pPr>
            <w:r w:rsidRPr="00A93547">
              <w:t>direct-hit</w:t>
            </w:r>
          </w:p>
        </w:tc>
      </w:tr>
      <w:tr w:rsidR="0091650C" w:rsidRPr="00A93547" w14:paraId="6D1D948A"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4961828" w14:textId="77777777" w:rsidR="0091650C" w:rsidRPr="00A93547" w:rsidRDefault="0091650C" w:rsidP="008A72D3">
            <w:pPr>
              <w:pStyle w:val="TAC"/>
            </w:pPr>
            <w:r w:rsidRPr="00A93547">
              <w:t>19</w:t>
            </w:r>
          </w:p>
        </w:tc>
        <w:tc>
          <w:tcPr>
            <w:tcW w:w="0" w:type="auto"/>
            <w:tcBorders>
              <w:top w:val="single" w:sz="4" w:space="0" w:color="auto"/>
              <w:left w:val="single" w:sz="4" w:space="0" w:color="auto"/>
              <w:bottom w:val="single" w:sz="4" w:space="0" w:color="auto"/>
              <w:right w:val="single" w:sz="4" w:space="0" w:color="auto"/>
            </w:tcBorders>
            <w:vAlign w:val="center"/>
          </w:tcPr>
          <w:p w14:paraId="0D29618B" w14:textId="77777777" w:rsidR="0091650C" w:rsidRPr="00A93547" w:rsidRDefault="0091650C" w:rsidP="008A72D3">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078FCF04"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tcPr>
          <w:p w14:paraId="330584CD"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5C476B9" w14:textId="77777777" w:rsidR="0091650C" w:rsidRPr="00A93547" w:rsidRDefault="0091650C" w:rsidP="008A72D3">
            <w:pPr>
              <w:pStyle w:val="TAC"/>
            </w:pPr>
            <w:r w:rsidRPr="00A93547">
              <w:t>25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D0B97A3" w14:textId="77777777" w:rsidR="0091650C" w:rsidRPr="00A93547" w:rsidRDefault="0091650C" w:rsidP="008A72D3">
            <w:pPr>
              <w:pStyle w:val="TAC"/>
            </w:pPr>
            <w:r w:rsidRPr="00A93547">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10C50895" w14:textId="77777777" w:rsidR="0091650C" w:rsidRPr="00A93547" w:rsidRDefault="0091650C" w:rsidP="008A72D3">
            <w:pPr>
              <w:pStyle w:val="TAC"/>
            </w:pPr>
            <w:r w:rsidRPr="00A93547">
              <w:t>1.4</w:t>
            </w:r>
          </w:p>
        </w:tc>
        <w:tc>
          <w:tcPr>
            <w:tcW w:w="0" w:type="auto"/>
            <w:tcBorders>
              <w:top w:val="single" w:sz="4" w:space="0" w:color="auto"/>
              <w:left w:val="single" w:sz="4" w:space="0" w:color="auto"/>
              <w:bottom w:val="single" w:sz="4" w:space="0" w:color="auto"/>
              <w:right w:val="single" w:sz="4" w:space="0" w:color="auto"/>
            </w:tcBorders>
            <w:vAlign w:val="center"/>
          </w:tcPr>
          <w:p w14:paraId="71E6F0BA" w14:textId="77777777" w:rsidR="0091650C" w:rsidRPr="00A93547" w:rsidRDefault="0091650C" w:rsidP="008A72D3">
            <w:pPr>
              <w:pStyle w:val="TAC"/>
            </w:pPr>
            <w:r w:rsidRPr="00A93547">
              <w:t>NOTE 4</w:t>
            </w:r>
          </w:p>
        </w:tc>
        <w:tc>
          <w:tcPr>
            <w:tcW w:w="0" w:type="auto"/>
            <w:tcBorders>
              <w:top w:val="single" w:sz="4" w:space="0" w:color="auto"/>
              <w:left w:val="single" w:sz="4" w:space="0" w:color="auto"/>
              <w:bottom w:val="single" w:sz="4" w:space="0" w:color="auto"/>
              <w:right w:val="single" w:sz="4" w:space="0" w:color="auto"/>
            </w:tcBorders>
            <w:vAlign w:val="center"/>
          </w:tcPr>
          <w:p w14:paraId="43ADFD0A" w14:textId="77777777" w:rsidR="0091650C" w:rsidRPr="00A93547" w:rsidRDefault="0091650C" w:rsidP="008A72D3">
            <w:pPr>
              <w:pStyle w:val="TAC"/>
            </w:pPr>
            <w:r w:rsidRPr="00A93547">
              <w:t>UL4/DL1</w:t>
            </w:r>
          </w:p>
          <w:p w14:paraId="04D15103" w14:textId="77777777" w:rsidR="0091650C" w:rsidRPr="00A93547" w:rsidRDefault="0091650C" w:rsidP="008A72D3">
            <w:pPr>
              <w:pStyle w:val="TAC"/>
            </w:pPr>
            <w:r w:rsidRPr="00A93547">
              <w:t>direct-hit</w:t>
            </w:r>
          </w:p>
        </w:tc>
      </w:tr>
      <w:tr w:rsidR="0091650C" w:rsidRPr="00A93547" w14:paraId="596A07FB"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2D851AB" w14:textId="77777777" w:rsidR="0091650C" w:rsidRPr="00A93547" w:rsidRDefault="0091650C" w:rsidP="008A72D3">
            <w:pPr>
              <w:pStyle w:val="TAC"/>
            </w:pPr>
            <w:r w:rsidRPr="00A93547">
              <w:t>19</w:t>
            </w:r>
          </w:p>
        </w:tc>
        <w:tc>
          <w:tcPr>
            <w:tcW w:w="0" w:type="auto"/>
            <w:tcBorders>
              <w:top w:val="single" w:sz="4" w:space="0" w:color="auto"/>
              <w:left w:val="single" w:sz="4" w:space="0" w:color="auto"/>
              <w:bottom w:val="single" w:sz="4" w:space="0" w:color="auto"/>
              <w:right w:val="single" w:sz="4" w:space="0" w:color="auto"/>
            </w:tcBorders>
            <w:vAlign w:val="center"/>
          </w:tcPr>
          <w:p w14:paraId="5FC1D760" w14:textId="77777777" w:rsidR="0091650C" w:rsidRPr="00A93547" w:rsidRDefault="0091650C" w:rsidP="008A72D3">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2A7057F1"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tcPr>
          <w:p w14:paraId="32EA78C4"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27C43A" w14:textId="77777777" w:rsidR="0091650C" w:rsidRPr="00A93547" w:rsidRDefault="0091650C" w:rsidP="008A72D3">
            <w:pPr>
              <w:pStyle w:val="TAC"/>
            </w:pPr>
            <w:r w:rsidRPr="00A93547">
              <w:t>10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89FDAC8" w14:textId="77777777" w:rsidR="0091650C" w:rsidRPr="00A93547" w:rsidRDefault="0091650C" w:rsidP="008A72D3">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7991236" w14:textId="77777777" w:rsidR="0091650C" w:rsidRPr="00A93547" w:rsidRDefault="0091650C" w:rsidP="008A72D3">
            <w:pPr>
              <w:pStyle w:val="TAC"/>
            </w:pPr>
            <w:r w:rsidRPr="00A93547">
              <w:t>10.5</w:t>
            </w:r>
          </w:p>
        </w:tc>
        <w:tc>
          <w:tcPr>
            <w:tcW w:w="0" w:type="auto"/>
            <w:tcBorders>
              <w:top w:val="single" w:sz="4" w:space="0" w:color="auto"/>
              <w:left w:val="single" w:sz="4" w:space="0" w:color="auto"/>
              <w:bottom w:val="single" w:sz="4" w:space="0" w:color="auto"/>
              <w:right w:val="single" w:sz="4" w:space="0" w:color="auto"/>
            </w:tcBorders>
            <w:vAlign w:val="center"/>
          </w:tcPr>
          <w:p w14:paraId="165C5625" w14:textId="77777777" w:rsidR="0091650C" w:rsidRPr="00A93547" w:rsidRDefault="0091650C" w:rsidP="008A72D3">
            <w:pPr>
              <w:pStyle w:val="TAC"/>
            </w:pPr>
            <w:r w:rsidRPr="00A93547">
              <w:t>NOTE 4</w:t>
            </w:r>
          </w:p>
        </w:tc>
        <w:tc>
          <w:tcPr>
            <w:tcW w:w="0" w:type="auto"/>
            <w:tcBorders>
              <w:top w:val="single" w:sz="4" w:space="0" w:color="auto"/>
              <w:left w:val="single" w:sz="4" w:space="0" w:color="auto"/>
              <w:bottom w:val="single" w:sz="4" w:space="0" w:color="auto"/>
              <w:right w:val="single" w:sz="4" w:space="0" w:color="auto"/>
            </w:tcBorders>
            <w:vAlign w:val="center"/>
          </w:tcPr>
          <w:p w14:paraId="6F618994" w14:textId="77777777" w:rsidR="0091650C" w:rsidRPr="00A93547" w:rsidRDefault="0091650C" w:rsidP="008A72D3">
            <w:pPr>
              <w:pStyle w:val="TAC"/>
            </w:pPr>
            <w:r w:rsidRPr="00A93547">
              <w:t>UL4/DL1</w:t>
            </w:r>
          </w:p>
          <w:p w14:paraId="0BE7DF31" w14:textId="77777777" w:rsidR="0091650C" w:rsidRPr="00A93547" w:rsidRDefault="0091650C" w:rsidP="008A72D3">
            <w:pPr>
              <w:pStyle w:val="TAC"/>
            </w:pPr>
            <w:r w:rsidRPr="00A93547">
              <w:t>direct-hit</w:t>
            </w:r>
          </w:p>
        </w:tc>
      </w:tr>
      <w:tr w:rsidR="0091650C" w:rsidRPr="00A93547" w14:paraId="66D7AC4B"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3C11654" w14:textId="77777777" w:rsidR="0091650C" w:rsidRPr="00A93547" w:rsidRDefault="0091650C" w:rsidP="008A72D3">
            <w:pPr>
              <w:pStyle w:val="TAC"/>
            </w:pPr>
            <w:r w:rsidRPr="00A93547">
              <w:t>19</w:t>
            </w:r>
          </w:p>
        </w:tc>
        <w:tc>
          <w:tcPr>
            <w:tcW w:w="0" w:type="auto"/>
            <w:tcBorders>
              <w:top w:val="single" w:sz="4" w:space="0" w:color="auto"/>
              <w:left w:val="single" w:sz="4" w:space="0" w:color="auto"/>
              <w:bottom w:val="single" w:sz="4" w:space="0" w:color="auto"/>
              <w:right w:val="single" w:sz="4" w:space="0" w:color="auto"/>
            </w:tcBorders>
            <w:vAlign w:val="center"/>
          </w:tcPr>
          <w:p w14:paraId="31826ECE" w14:textId="77777777" w:rsidR="0091650C" w:rsidRPr="00A93547" w:rsidRDefault="0091650C" w:rsidP="008A72D3">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73E1A9F4"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tcPr>
          <w:p w14:paraId="3341DCAB"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0BB5CAC" w14:textId="77777777" w:rsidR="0091650C" w:rsidRPr="00A93547" w:rsidRDefault="0091650C" w:rsidP="008A72D3">
            <w:pPr>
              <w:pStyle w:val="TAC"/>
            </w:pPr>
            <w:r w:rsidRPr="00A93547">
              <w:t>25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EDEF014" w14:textId="77777777" w:rsidR="0091650C" w:rsidRPr="00A93547" w:rsidRDefault="0091650C" w:rsidP="008A72D3">
            <w:pPr>
              <w:pStyle w:val="TAC"/>
            </w:pPr>
            <w:r w:rsidRPr="00A93547">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9ACEE95" w14:textId="77777777" w:rsidR="0091650C" w:rsidRPr="00A93547" w:rsidRDefault="0091650C" w:rsidP="008A72D3">
            <w:pPr>
              <w:pStyle w:val="TAC"/>
            </w:pPr>
            <w:r w:rsidRPr="00A93547">
              <w:t>1.4</w:t>
            </w:r>
          </w:p>
        </w:tc>
        <w:tc>
          <w:tcPr>
            <w:tcW w:w="0" w:type="auto"/>
            <w:tcBorders>
              <w:top w:val="single" w:sz="4" w:space="0" w:color="auto"/>
              <w:left w:val="single" w:sz="4" w:space="0" w:color="auto"/>
              <w:bottom w:val="single" w:sz="4" w:space="0" w:color="auto"/>
              <w:right w:val="single" w:sz="4" w:space="0" w:color="auto"/>
            </w:tcBorders>
            <w:vAlign w:val="center"/>
          </w:tcPr>
          <w:p w14:paraId="3A499BC4" w14:textId="77777777" w:rsidR="0091650C" w:rsidRPr="00A93547" w:rsidRDefault="0091650C" w:rsidP="008A72D3">
            <w:pPr>
              <w:pStyle w:val="TAC"/>
            </w:pPr>
            <w:r w:rsidRPr="00A93547">
              <w:t>NOTE 4</w:t>
            </w:r>
          </w:p>
        </w:tc>
        <w:tc>
          <w:tcPr>
            <w:tcW w:w="0" w:type="auto"/>
            <w:tcBorders>
              <w:top w:val="single" w:sz="4" w:space="0" w:color="auto"/>
              <w:left w:val="single" w:sz="4" w:space="0" w:color="auto"/>
              <w:bottom w:val="single" w:sz="4" w:space="0" w:color="auto"/>
              <w:right w:val="single" w:sz="4" w:space="0" w:color="auto"/>
            </w:tcBorders>
            <w:vAlign w:val="center"/>
          </w:tcPr>
          <w:p w14:paraId="34E970E4" w14:textId="77777777" w:rsidR="0091650C" w:rsidRPr="00A93547" w:rsidRDefault="0091650C" w:rsidP="008A72D3">
            <w:pPr>
              <w:pStyle w:val="TAC"/>
            </w:pPr>
            <w:r w:rsidRPr="00A93547">
              <w:t>UL4/DL1</w:t>
            </w:r>
          </w:p>
          <w:p w14:paraId="7A9CA7A0" w14:textId="77777777" w:rsidR="0091650C" w:rsidRPr="00A93547" w:rsidRDefault="0091650C" w:rsidP="008A72D3">
            <w:pPr>
              <w:pStyle w:val="TAC"/>
            </w:pPr>
            <w:r w:rsidRPr="00A93547">
              <w:t>direct-hit</w:t>
            </w:r>
          </w:p>
        </w:tc>
      </w:tr>
      <w:tr w:rsidR="0091650C" w:rsidRPr="00A93547" w14:paraId="059B8D81"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AF9AD28" w14:textId="77777777" w:rsidR="0091650C" w:rsidRPr="00A93547" w:rsidRDefault="0091650C" w:rsidP="008A72D3">
            <w:pPr>
              <w:pStyle w:val="TAC"/>
            </w:pPr>
            <w:r w:rsidRPr="00A93547">
              <w:t>20</w:t>
            </w:r>
          </w:p>
        </w:tc>
        <w:tc>
          <w:tcPr>
            <w:tcW w:w="0" w:type="auto"/>
            <w:tcBorders>
              <w:top w:val="single" w:sz="4" w:space="0" w:color="auto"/>
              <w:left w:val="single" w:sz="4" w:space="0" w:color="auto"/>
              <w:bottom w:val="single" w:sz="4" w:space="0" w:color="auto"/>
              <w:right w:val="single" w:sz="4" w:space="0" w:color="auto"/>
            </w:tcBorders>
            <w:vAlign w:val="center"/>
          </w:tcPr>
          <w:p w14:paraId="5774D7A8" w14:textId="77777777" w:rsidR="0091650C" w:rsidRPr="00A93547" w:rsidRDefault="0091650C" w:rsidP="008A72D3">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38823940"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tcPr>
          <w:p w14:paraId="76DB1155"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D34D5DA" w14:textId="77777777" w:rsidR="0091650C" w:rsidRPr="00A93547" w:rsidRDefault="0091650C" w:rsidP="008A72D3">
            <w:pPr>
              <w:pStyle w:val="TAC"/>
            </w:pPr>
            <w:r w:rsidRPr="00A93547">
              <w:t>16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EFCDC4A" w14:textId="77777777" w:rsidR="0091650C" w:rsidRPr="00A93547" w:rsidRDefault="0091650C" w:rsidP="008A72D3">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59C09C1" w14:textId="77777777" w:rsidR="0091650C" w:rsidRPr="00A93547" w:rsidRDefault="0091650C" w:rsidP="008A72D3">
            <w:pPr>
              <w:pStyle w:val="TAC"/>
            </w:pPr>
            <w:r w:rsidRPr="00A93547">
              <w:t>10.8</w:t>
            </w:r>
          </w:p>
        </w:tc>
        <w:tc>
          <w:tcPr>
            <w:tcW w:w="0" w:type="auto"/>
            <w:tcBorders>
              <w:top w:val="single" w:sz="4" w:space="0" w:color="auto"/>
              <w:left w:val="single" w:sz="4" w:space="0" w:color="auto"/>
              <w:bottom w:val="single" w:sz="4" w:space="0" w:color="auto"/>
              <w:right w:val="single" w:sz="4" w:space="0" w:color="auto"/>
            </w:tcBorders>
            <w:vAlign w:val="center"/>
          </w:tcPr>
          <w:p w14:paraId="0E2F0928" w14:textId="77777777" w:rsidR="0091650C" w:rsidRPr="00A93547" w:rsidRDefault="0091650C" w:rsidP="008A72D3">
            <w:pPr>
              <w:pStyle w:val="TAC"/>
            </w:pPr>
            <w:r w:rsidRPr="00A93547">
              <w:t>NOTE 4</w:t>
            </w:r>
          </w:p>
        </w:tc>
        <w:tc>
          <w:tcPr>
            <w:tcW w:w="0" w:type="auto"/>
            <w:tcBorders>
              <w:top w:val="single" w:sz="4" w:space="0" w:color="auto"/>
              <w:left w:val="single" w:sz="4" w:space="0" w:color="auto"/>
              <w:bottom w:val="single" w:sz="4" w:space="0" w:color="auto"/>
              <w:right w:val="single" w:sz="4" w:space="0" w:color="auto"/>
            </w:tcBorders>
            <w:vAlign w:val="center"/>
          </w:tcPr>
          <w:p w14:paraId="3D7F076B" w14:textId="77777777" w:rsidR="0091650C" w:rsidRPr="00A93547" w:rsidRDefault="0091650C" w:rsidP="008A72D3">
            <w:pPr>
              <w:pStyle w:val="TAC"/>
            </w:pPr>
            <w:r w:rsidRPr="00A93547">
              <w:t>UL4/DL1</w:t>
            </w:r>
          </w:p>
          <w:p w14:paraId="4D4C5D13" w14:textId="77777777" w:rsidR="0091650C" w:rsidRPr="00A93547" w:rsidRDefault="0091650C" w:rsidP="008A72D3">
            <w:pPr>
              <w:pStyle w:val="TAC"/>
            </w:pPr>
            <w:r w:rsidRPr="00A93547">
              <w:t>direct-hit</w:t>
            </w:r>
          </w:p>
        </w:tc>
      </w:tr>
      <w:tr w:rsidR="0091650C" w:rsidRPr="00A93547" w14:paraId="58A27801"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B903B0C" w14:textId="77777777" w:rsidR="0091650C" w:rsidRPr="00A93547" w:rsidRDefault="0091650C" w:rsidP="008A72D3">
            <w:pPr>
              <w:pStyle w:val="TAC"/>
            </w:pPr>
            <w:r w:rsidRPr="00A93547">
              <w:t>20</w:t>
            </w:r>
          </w:p>
        </w:tc>
        <w:tc>
          <w:tcPr>
            <w:tcW w:w="0" w:type="auto"/>
            <w:tcBorders>
              <w:top w:val="single" w:sz="4" w:space="0" w:color="auto"/>
              <w:left w:val="single" w:sz="4" w:space="0" w:color="auto"/>
              <w:bottom w:val="single" w:sz="4" w:space="0" w:color="auto"/>
              <w:right w:val="single" w:sz="4" w:space="0" w:color="auto"/>
            </w:tcBorders>
            <w:vAlign w:val="center"/>
          </w:tcPr>
          <w:p w14:paraId="27360324" w14:textId="77777777" w:rsidR="0091650C" w:rsidRPr="00A93547" w:rsidRDefault="0091650C" w:rsidP="008A72D3">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5E23565D"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tcPr>
          <w:p w14:paraId="0CB52945"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CFCFCBB" w14:textId="77777777" w:rsidR="0091650C" w:rsidRPr="00A93547" w:rsidRDefault="0091650C" w:rsidP="008A72D3">
            <w:pPr>
              <w:pStyle w:val="TAC"/>
            </w:pPr>
            <w:r w:rsidRPr="00A93547">
              <w:t>25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0786268" w14:textId="77777777" w:rsidR="0091650C" w:rsidRPr="00A93547" w:rsidRDefault="0091650C" w:rsidP="008A72D3">
            <w:pPr>
              <w:pStyle w:val="TAC"/>
            </w:pPr>
            <w:r w:rsidRPr="00A93547">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15640CC5" w14:textId="77777777" w:rsidR="0091650C" w:rsidRPr="00A93547" w:rsidRDefault="0091650C" w:rsidP="008A72D3">
            <w:pPr>
              <w:pStyle w:val="TAC"/>
            </w:pPr>
            <w:r w:rsidRPr="00A93547">
              <w:t>1.4</w:t>
            </w:r>
          </w:p>
        </w:tc>
        <w:tc>
          <w:tcPr>
            <w:tcW w:w="0" w:type="auto"/>
            <w:tcBorders>
              <w:top w:val="single" w:sz="4" w:space="0" w:color="auto"/>
              <w:left w:val="single" w:sz="4" w:space="0" w:color="auto"/>
              <w:bottom w:val="single" w:sz="4" w:space="0" w:color="auto"/>
              <w:right w:val="single" w:sz="4" w:space="0" w:color="auto"/>
            </w:tcBorders>
            <w:vAlign w:val="center"/>
          </w:tcPr>
          <w:p w14:paraId="3A4AA501" w14:textId="77777777" w:rsidR="0091650C" w:rsidRPr="00A93547" w:rsidRDefault="0091650C" w:rsidP="008A72D3">
            <w:pPr>
              <w:pStyle w:val="TAC"/>
            </w:pPr>
            <w:r w:rsidRPr="00A93547">
              <w:t>NOTE 4</w:t>
            </w:r>
          </w:p>
        </w:tc>
        <w:tc>
          <w:tcPr>
            <w:tcW w:w="0" w:type="auto"/>
            <w:tcBorders>
              <w:top w:val="single" w:sz="4" w:space="0" w:color="auto"/>
              <w:left w:val="single" w:sz="4" w:space="0" w:color="auto"/>
              <w:bottom w:val="single" w:sz="4" w:space="0" w:color="auto"/>
              <w:right w:val="single" w:sz="4" w:space="0" w:color="auto"/>
            </w:tcBorders>
            <w:vAlign w:val="center"/>
          </w:tcPr>
          <w:p w14:paraId="5CA8DD1F" w14:textId="77777777" w:rsidR="0091650C" w:rsidRPr="00A93547" w:rsidRDefault="0091650C" w:rsidP="008A72D3">
            <w:pPr>
              <w:pStyle w:val="TAC"/>
            </w:pPr>
            <w:r w:rsidRPr="00A93547">
              <w:t>UL4/DL1</w:t>
            </w:r>
          </w:p>
          <w:p w14:paraId="5537CC39" w14:textId="77777777" w:rsidR="0091650C" w:rsidRPr="00A93547" w:rsidRDefault="0091650C" w:rsidP="008A72D3">
            <w:pPr>
              <w:pStyle w:val="TAC"/>
            </w:pPr>
            <w:r w:rsidRPr="00A93547">
              <w:t>direct-hit</w:t>
            </w:r>
          </w:p>
        </w:tc>
      </w:tr>
      <w:tr w:rsidR="0091650C" w:rsidRPr="00A93547" w14:paraId="6892E823"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BE29B46" w14:textId="77777777" w:rsidR="0091650C" w:rsidRPr="00A93547" w:rsidRDefault="0091650C" w:rsidP="008A72D3">
            <w:pPr>
              <w:pStyle w:val="TAC"/>
            </w:pPr>
            <w:r w:rsidRPr="00A93547">
              <w:t>20</w:t>
            </w:r>
          </w:p>
        </w:tc>
        <w:tc>
          <w:tcPr>
            <w:tcW w:w="0" w:type="auto"/>
            <w:tcBorders>
              <w:top w:val="single" w:sz="4" w:space="0" w:color="auto"/>
              <w:left w:val="single" w:sz="4" w:space="0" w:color="auto"/>
              <w:bottom w:val="single" w:sz="4" w:space="0" w:color="auto"/>
              <w:right w:val="single" w:sz="4" w:space="0" w:color="auto"/>
            </w:tcBorders>
            <w:vAlign w:val="center"/>
          </w:tcPr>
          <w:p w14:paraId="6F6BAF42" w14:textId="77777777" w:rsidR="0091650C" w:rsidRPr="00A93547" w:rsidRDefault="0091650C" w:rsidP="008A72D3">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112F674C"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tcPr>
          <w:p w14:paraId="629A8CDF"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1B450A" w14:textId="77777777" w:rsidR="0091650C" w:rsidRPr="00A93547" w:rsidRDefault="0091650C" w:rsidP="008A72D3">
            <w:pPr>
              <w:pStyle w:val="TAC"/>
            </w:pPr>
            <w:r w:rsidRPr="00A93547">
              <w:t>16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7347E67" w14:textId="77777777" w:rsidR="0091650C" w:rsidRPr="00A93547" w:rsidRDefault="0091650C" w:rsidP="008A72D3">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3E2133B" w14:textId="77777777" w:rsidR="0091650C" w:rsidRPr="00A93547" w:rsidRDefault="0091650C" w:rsidP="008A72D3">
            <w:pPr>
              <w:pStyle w:val="TAC"/>
            </w:pPr>
            <w:r w:rsidRPr="00A93547">
              <w:t>10.8</w:t>
            </w:r>
          </w:p>
        </w:tc>
        <w:tc>
          <w:tcPr>
            <w:tcW w:w="0" w:type="auto"/>
            <w:tcBorders>
              <w:top w:val="single" w:sz="4" w:space="0" w:color="auto"/>
              <w:left w:val="single" w:sz="4" w:space="0" w:color="auto"/>
              <w:bottom w:val="single" w:sz="4" w:space="0" w:color="auto"/>
              <w:right w:val="single" w:sz="4" w:space="0" w:color="auto"/>
            </w:tcBorders>
            <w:vAlign w:val="center"/>
          </w:tcPr>
          <w:p w14:paraId="630881CB" w14:textId="77777777" w:rsidR="0091650C" w:rsidRPr="00A93547" w:rsidRDefault="0091650C" w:rsidP="008A72D3">
            <w:pPr>
              <w:pStyle w:val="TAC"/>
            </w:pPr>
            <w:r w:rsidRPr="00A93547">
              <w:t>NOTE 4</w:t>
            </w:r>
          </w:p>
        </w:tc>
        <w:tc>
          <w:tcPr>
            <w:tcW w:w="0" w:type="auto"/>
            <w:tcBorders>
              <w:top w:val="single" w:sz="4" w:space="0" w:color="auto"/>
              <w:left w:val="single" w:sz="4" w:space="0" w:color="auto"/>
              <w:bottom w:val="single" w:sz="4" w:space="0" w:color="auto"/>
              <w:right w:val="single" w:sz="4" w:space="0" w:color="auto"/>
            </w:tcBorders>
            <w:vAlign w:val="center"/>
          </w:tcPr>
          <w:p w14:paraId="58682DE6" w14:textId="77777777" w:rsidR="0091650C" w:rsidRPr="00A93547" w:rsidRDefault="0091650C" w:rsidP="008A72D3">
            <w:pPr>
              <w:pStyle w:val="TAC"/>
            </w:pPr>
            <w:r w:rsidRPr="00A93547">
              <w:t>UL4/DL1</w:t>
            </w:r>
          </w:p>
          <w:p w14:paraId="2FB5B2A3" w14:textId="77777777" w:rsidR="0091650C" w:rsidRPr="00A93547" w:rsidRDefault="0091650C" w:rsidP="008A72D3">
            <w:pPr>
              <w:pStyle w:val="TAC"/>
            </w:pPr>
            <w:r w:rsidRPr="00A93547">
              <w:t>direct-hit</w:t>
            </w:r>
          </w:p>
        </w:tc>
      </w:tr>
      <w:tr w:rsidR="0091650C" w:rsidRPr="00A93547" w14:paraId="4D2A8DE6"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6E06725" w14:textId="77777777" w:rsidR="0091650C" w:rsidRPr="00A93547" w:rsidRDefault="0091650C" w:rsidP="008A72D3">
            <w:pPr>
              <w:pStyle w:val="TAC"/>
            </w:pPr>
            <w:r w:rsidRPr="00A93547">
              <w:t>20</w:t>
            </w:r>
          </w:p>
        </w:tc>
        <w:tc>
          <w:tcPr>
            <w:tcW w:w="0" w:type="auto"/>
            <w:tcBorders>
              <w:top w:val="single" w:sz="4" w:space="0" w:color="auto"/>
              <w:left w:val="single" w:sz="4" w:space="0" w:color="auto"/>
              <w:bottom w:val="single" w:sz="4" w:space="0" w:color="auto"/>
              <w:right w:val="single" w:sz="4" w:space="0" w:color="auto"/>
            </w:tcBorders>
            <w:vAlign w:val="center"/>
          </w:tcPr>
          <w:p w14:paraId="49E1EDE0" w14:textId="77777777" w:rsidR="0091650C" w:rsidRPr="00A93547" w:rsidRDefault="0091650C" w:rsidP="008A72D3">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7B6F98BE"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tcPr>
          <w:p w14:paraId="0343A039"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664D19" w14:textId="77777777" w:rsidR="0091650C" w:rsidRPr="00A93547" w:rsidRDefault="0091650C" w:rsidP="008A72D3">
            <w:pPr>
              <w:pStyle w:val="TAC"/>
            </w:pPr>
            <w:r w:rsidRPr="00A93547">
              <w:t>25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3A8A03B" w14:textId="77777777" w:rsidR="0091650C" w:rsidRPr="00A93547" w:rsidRDefault="0091650C" w:rsidP="008A72D3">
            <w:pPr>
              <w:pStyle w:val="TAC"/>
            </w:pPr>
            <w:r w:rsidRPr="00A93547">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717FAB6" w14:textId="77777777" w:rsidR="0091650C" w:rsidRPr="00A93547" w:rsidRDefault="0091650C" w:rsidP="008A72D3">
            <w:pPr>
              <w:pStyle w:val="TAC"/>
            </w:pPr>
            <w:r w:rsidRPr="00A93547">
              <w:t>1.4</w:t>
            </w:r>
          </w:p>
        </w:tc>
        <w:tc>
          <w:tcPr>
            <w:tcW w:w="0" w:type="auto"/>
            <w:tcBorders>
              <w:top w:val="single" w:sz="4" w:space="0" w:color="auto"/>
              <w:left w:val="single" w:sz="4" w:space="0" w:color="auto"/>
              <w:bottom w:val="single" w:sz="4" w:space="0" w:color="auto"/>
              <w:right w:val="single" w:sz="4" w:space="0" w:color="auto"/>
            </w:tcBorders>
            <w:vAlign w:val="center"/>
          </w:tcPr>
          <w:p w14:paraId="5DF9D495" w14:textId="77777777" w:rsidR="0091650C" w:rsidRPr="00A93547" w:rsidRDefault="0091650C" w:rsidP="008A72D3">
            <w:pPr>
              <w:pStyle w:val="TAC"/>
            </w:pPr>
            <w:r w:rsidRPr="00A93547">
              <w:t>NOTE 4</w:t>
            </w:r>
          </w:p>
        </w:tc>
        <w:tc>
          <w:tcPr>
            <w:tcW w:w="0" w:type="auto"/>
            <w:tcBorders>
              <w:top w:val="single" w:sz="4" w:space="0" w:color="auto"/>
              <w:left w:val="single" w:sz="4" w:space="0" w:color="auto"/>
              <w:bottom w:val="single" w:sz="4" w:space="0" w:color="auto"/>
              <w:right w:val="single" w:sz="4" w:space="0" w:color="auto"/>
            </w:tcBorders>
            <w:vAlign w:val="center"/>
          </w:tcPr>
          <w:p w14:paraId="545D485F" w14:textId="77777777" w:rsidR="0091650C" w:rsidRPr="00A93547" w:rsidRDefault="0091650C" w:rsidP="008A72D3">
            <w:pPr>
              <w:pStyle w:val="TAC"/>
            </w:pPr>
            <w:r w:rsidRPr="00A93547">
              <w:t>UL4/DL1</w:t>
            </w:r>
          </w:p>
          <w:p w14:paraId="19AE421A" w14:textId="77777777" w:rsidR="0091650C" w:rsidRPr="00A93547" w:rsidRDefault="0091650C" w:rsidP="008A72D3">
            <w:pPr>
              <w:pStyle w:val="TAC"/>
            </w:pPr>
            <w:r w:rsidRPr="00A93547">
              <w:t>direct-hit</w:t>
            </w:r>
          </w:p>
        </w:tc>
      </w:tr>
      <w:tr w:rsidR="0091650C" w:rsidRPr="00A93547" w14:paraId="4637F6C2"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492A211" w14:textId="77777777" w:rsidR="0091650C" w:rsidRPr="00A93547" w:rsidRDefault="0091650C" w:rsidP="008A72D3">
            <w:pPr>
              <w:pStyle w:val="TAC"/>
            </w:pPr>
            <w:r w:rsidRPr="00A93547">
              <w:t>26</w:t>
            </w:r>
          </w:p>
        </w:tc>
        <w:tc>
          <w:tcPr>
            <w:tcW w:w="0" w:type="auto"/>
            <w:tcBorders>
              <w:top w:val="single" w:sz="4" w:space="0" w:color="auto"/>
              <w:left w:val="single" w:sz="4" w:space="0" w:color="auto"/>
              <w:bottom w:val="single" w:sz="4" w:space="0" w:color="auto"/>
              <w:right w:val="single" w:sz="4" w:space="0" w:color="auto"/>
            </w:tcBorders>
            <w:vAlign w:val="center"/>
          </w:tcPr>
          <w:p w14:paraId="38606D7F" w14:textId="77777777" w:rsidR="0091650C" w:rsidRPr="00A93547" w:rsidRDefault="0091650C" w:rsidP="008A72D3">
            <w:pPr>
              <w:pStyle w:val="TAC"/>
            </w:pPr>
            <w:r w:rsidRPr="00A93547">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66557CC6"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tcPr>
          <w:p w14:paraId="78A09763"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DC9A8A" w14:textId="77777777" w:rsidR="0091650C" w:rsidRPr="00A93547" w:rsidRDefault="0091650C" w:rsidP="008A72D3">
            <w:pPr>
              <w:pStyle w:val="TAC"/>
            </w:pPr>
            <w:r w:rsidRPr="00A93547">
              <w:t>16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121776E" w14:textId="77777777" w:rsidR="0091650C" w:rsidRPr="00A93547" w:rsidRDefault="0091650C" w:rsidP="008A72D3">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BEF5B86" w14:textId="77777777" w:rsidR="0091650C" w:rsidRPr="00A93547" w:rsidRDefault="0091650C" w:rsidP="008A72D3">
            <w:pPr>
              <w:pStyle w:val="TAC"/>
            </w:pPr>
            <w:r w:rsidRPr="00A93547">
              <w:t>10.3</w:t>
            </w:r>
          </w:p>
        </w:tc>
        <w:tc>
          <w:tcPr>
            <w:tcW w:w="0" w:type="auto"/>
            <w:tcBorders>
              <w:top w:val="single" w:sz="4" w:space="0" w:color="auto"/>
              <w:left w:val="single" w:sz="4" w:space="0" w:color="auto"/>
              <w:bottom w:val="single" w:sz="4" w:space="0" w:color="auto"/>
              <w:right w:val="single" w:sz="4" w:space="0" w:color="auto"/>
            </w:tcBorders>
            <w:vAlign w:val="center"/>
          </w:tcPr>
          <w:p w14:paraId="28971619" w14:textId="77777777" w:rsidR="0091650C" w:rsidRPr="00A93547" w:rsidRDefault="0091650C" w:rsidP="008A72D3">
            <w:pPr>
              <w:pStyle w:val="TAC"/>
            </w:pPr>
            <w:r w:rsidRPr="00A93547">
              <w:t>NOTE 3</w:t>
            </w:r>
          </w:p>
        </w:tc>
        <w:tc>
          <w:tcPr>
            <w:tcW w:w="0" w:type="auto"/>
            <w:tcBorders>
              <w:top w:val="single" w:sz="4" w:space="0" w:color="auto"/>
              <w:left w:val="single" w:sz="4" w:space="0" w:color="auto"/>
              <w:bottom w:val="single" w:sz="4" w:space="0" w:color="auto"/>
              <w:right w:val="single" w:sz="4" w:space="0" w:color="auto"/>
            </w:tcBorders>
            <w:vAlign w:val="center"/>
          </w:tcPr>
          <w:p w14:paraId="47378A2F" w14:textId="77777777" w:rsidR="0091650C" w:rsidRPr="00A93547" w:rsidRDefault="0091650C" w:rsidP="008A72D3">
            <w:pPr>
              <w:pStyle w:val="TAC"/>
            </w:pPr>
            <w:r w:rsidRPr="00A93547">
              <w:t>UL3/DL1</w:t>
            </w:r>
          </w:p>
          <w:p w14:paraId="38BD0364" w14:textId="77777777" w:rsidR="0091650C" w:rsidRPr="00A93547" w:rsidRDefault="0091650C" w:rsidP="008A72D3">
            <w:pPr>
              <w:pStyle w:val="TAC"/>
            </w:pPr>
            <w:r w:rsidRPr="00A93547">
              <w:t>direct-hit</w:t>
            </w:r>
          </w:p>
        </w:tc>
      </w:tr>
      <w:tr w:rsidR="0091650C" w:rsidRPr="00A93547" w14:paraId="4678733F"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C024BBD" w14:textId="77777777" w:rsidR="0091650C" w:rsidRPr="00A93547" w:rsidRDefault="0091650C" w:rsidP="008A72D3">
            <w:pPr>
              <w:pStyle w:val="TAC"/>
            </w:pPr>
            <w:r w:rsidRPr="00A93547">
              <w:t>26</w:t>
            </w:r>
          </w:p>
        </w:tc>
        <w:tc>
          <w:tcPr>
            <w:tcW w:w="0" w:type="auto"/>
            <w:tcBorders>
              <w:top w:val="single" w:sz="4" w:space="0" w:color="auto"/>
              <w:left w:val="single" w:sz="4" w:space="0" w:color="auto"/>
              <w:bottom w:val="single" w:sz="4" w:space="0" w:color="auto"/>
              <w:right w:val="single" w:sz="4" w:space="0" w:color="auto"/>
            </w:tcBorders>
            <w:vAlign w:val="center"/>
          </w:tcPr>
          <w:p w14:paraId="2F2074A4" w14:textId="77777777" w:rsidR="0091650C" w:rsidRPr="00A93547" w:rsidRDefault="0091650C" w:rsidP="008A72D3">
            <w:pPr>
              <w:pStyle w:val="TAC"/>
            </w:pPr>
            <w:r w:rsidRPr="00A93547">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0B278F79"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tcPr>
          <w:p w14:paraId="07B7CAE9"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0EFF7BB" w14:textId="77777777" w:rsidR="0091650C" w:rsidRPr="00A93547" w:rsidRDefault="0091650C" w:rsidP="008A72D3">
            <w:pPr>
              <w:pStyle w:val="TAC"/>
            </w:pPr>
            <w:r w:rsidRPr="00A93547">
              <w:t>25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0FF856C" w14:textId="77777777" w:rsidR="0091650C" w:rsidRPr="00A93547" w:rsidRDefault="0091650C" w:rsidP="008A72D3">
            <w:pPr>
              <w:pStyle w:val="TAC"/>
            </w:pPr>
            <w:r w:rsidRPr="00A93547">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5AE3475" w14:textId="77777777" w:rsidR="0091650C" w:rsidRPr="00A93547" w:rsidRDefault="0091650C" w:rsidP="008A72D3">
            <w:pPr>
              <w:pStyle w:val="TAC"/>
            </w:pPr>
            <w:r w:rsidRPr="00A93547">
              <w:t>2.7</w:t>
            </w:r>
          </w:p>
        </w:tc>
        <w:tc>
          <w:tcPr>
            <w:tcW w:w="0" w:type="auto"/>
            <w:tcBorders>
              <w:top w:val="single" w:sz="4" w:space="0" w:color="auto"/>
              <w:left w:val="single" w:sz="4" w:space="0" w:color="auto"/>
              <w:bottom w:val="single" w:sz="4" w:space="0" w:color="auto"/>
              <w:right w:val="single" w:sz="4" w:space="0" w:color="auto"/>
            </w:tcBorders>
            <w:vAlign w:val="center"/>
          </w:tcPr>
          <w:p w14:paraId="671F5D7F" w14:textId="77777777" w:rsidR="0091650C" w:rsidRPr="00A93547" w:rsidRDefault="0091650C" w:rsidP="008A72D3">
            <w:pPr>
              <w:pStyle w:val="TAC"/>
            </w:pPr>
            <w:r w:rsidRPr="00A93547">
              <w:t>NOTE 3</w:t>
            </w:r>
          </w:p>
        </w:tc>
        <w:tc>
          <w:tcPr>
            <w:tcW w:w="0" w:type="auto"/>
            <w:tcBorders>
              <w:top w:val="single" w:sz="4" w:space="0" w:color="auto"/>
              <w:left w:val="single" w:sz="4" w:space="0" w:color="auto"/>
              <w:bottom w:val="single" w:sz="4" w:space="0" w:color="auto"/>
              <w:right w:val="single" w:sz="4" w:space="0" w:color="auto"/>
            </w:tcBorders>
            <w:vAlign w:val="center"/>
          </w:tcPr>
          <w:p w14:paraId="3952B325" w14:textId="77777777" w:rsidR="0091650C" w:rsidRPr="00A93547" w:rsidRDefault="0091650C" w:rsidP="008A72D3">
            <w:pPr>
              <w:pStyle w:val="TAC"/>
            </w:pPr>
            <w:r w:rsidRPr="00A93547">
              <w:t>UL3/DL1</w:t>
            </w:r>
          </w:p>
          <w:p w14:paraId="34AF5C66" w14:textId="77777777" w:rsidR="0091650C" w:rsidRPr="00A93547" w:rsidRDefault="0091650C" w:rsidP="008A72D3">
            <w:pPr>
              <w:pStyle w:val="TAC"/>
            </w:pPr>
            <w:r w:rsidRPr="00A93547">
              <w:t>direct-hit</w:t>
            </w:r>
          </w:p>
        </w:tc>
      </w:tr>
      <w:tr w:rsidR="0091650C" w:rsidRPr="00A93547" w14:paraId="566FB360"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5EA0896" w14:textId="77777777" w:rsidR="0091650C" w:rsidRPr="00A93547" w:rsidRDefault="0091650C" w:rsidP="008A72D3">
            <w:pPr>
              <w:pStyle w:val="TAC"/>
            </w:pPr>
            <w:r w:rsidRPr="00A93547">
              <w:t>26</w:t>
            </w:r>
          </w:p>
        </w:tc>
        <w:tc>
          <w:tcPr>
            <w:tcW w:w="0" w:type="auto"/>
            <w:tcBorders>
              <w:top w:val="single" w:sz="4" w:space="0" w:color="auto"/>
              <w:left w:val="single" w:sz="4" w:space="0" w:color="auto"/>
              <w:bottom w:val="single" w:sz="4" w:space="0" w:color="auto"/>
              <w:right w:val="single" w:sz="4" w:space="0" w:color="auto"/>
            </w:tcBorders>
            <w:vAlign w:val="center"/>
          </w:tcPr>
          <w:p w14:paraId="4E582E05" w14:textId="77777777" w:rsidR="0091650C" w:rsidRPr="00A93547" w:rsidRDefault="0091650C" w:rsidP="008A72D3">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27EA5341"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tcPr>
          <w:p w14:paraId="6388AB7E"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27FA89" w14:textId="77777777" w:rsidR="0091650C" w:rsidRPr="00A93547" w:rsidRDefault="0091650C" w:rsidP="008A72D3">
            <w:pPr>
              <w:pStyle w:val="TAC"/>
            </w:pPr>
            <w:r w:rsidRPr="00A93547">
              <w:t>16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1C3139D" w14:textId="77777777" w:rsidR="0091650C" w:rsidRPr="00A93547" w:rsidRDefault="0091650C" w:rsidP="008A72D3">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3D45091" w14:textId="77777777" w:rsidR="0091650C" w:rsidRPr="00A93547" w:rsidRDefault="0091650C" w:rsidP="008A72D3">
            <w:pPr>
              <w:pStyle w:val="TAC"/>
            </w:pPr>
            <w:r w:rsidRPr="00A93547">
              <w:t>10.8</w:t>
            </w:r>
          </w:p>
        </w:tc>
        <w:tc>
          <w:tcPr>
            <w:tcW w:w="0" w:type="auto"/>
            <w:tcBorders>
              <w:top w:val="single" w:sz="4" w:space="0" w:color="auto"/>
              <w:left w:val="single" w:sz="4" w:space="0" w:color="auto"/>
              <w:bottom w:val="single" w:sz="4" w:space="0" w:color="auto"/>
              <w:right w:val="single" w:sz="4" w:space="0" w:color="auto"/>
            </w:tcBorders>
            <w:vAlign w:val="center"/>
          </w:tcPr>
          <w:p w14:paraId="43239F0C" w14:textId="77777777" w:rsidR="0091650C" w:rsidRPr="00A93547" w:rsidRDefault="0091650C" w:rsidP="008A72D3">
            <w:pPr>
              <w:pStyle w:val="TAC"/>
            </w:pPr>
            <w:r w:rsidRPr="00A93547">
              <w:t>NOTE 4</w:t>
            </w:r>
          </w:p>
        </w:tc>
        <w:tc>
          <w:tcPr>
            <w:tcW w:w="0" w:type="auto"/>
            <w:tcBorders>
              <w:top w:val="single" w:sz="4" w:space="0" w:color="auto"/>
              <w:left w:val="single" w:sz="4" w:space="0" w:color="auto"/>
              <w:bottom w:val="single" w:sz="4" w:space="0" w:color="auto"/>
              <w:right w:val="single" w:sz="4" w:space="0" w:color="auto"/>
            </w:tcBorders>
            <w:vAlign w:val="center"/>
          </w:tcPr>
          <w:p w14:paraId="48995711" w14:textId="77777777" w:rsidR="0091650C" w:rsidRPr="00A93547" w:rsidRDefault="0091650C" w:rsidP="008A72D3">
            <w:pPr>
              <w:pStyle w:val="TAC"/>
            </w:pPr>
            <w:r w:rsidRPr="00A93547">
              <w:t>UL4/DL1</w:t>
            </w:r>
          </w:p>
          <w:p w14:paraId="3DADFA7F" w14:textId="77777777" w:rsidR="0091650C" w:rsidRPr="00A93547" w:rsidRDefault="0091650C" w:rsidP="008A72D3">
            <w:pPr>
              <w:pStyle w:val="TAC"/>
            </w:pPr>
            <w:r w:rsidRPr="00A93547">
              <w:t>direct-hit</w:t>
            </w:r>
          </w:p>
        </w:tc>
      </w:tr>
      <w:tr w:rsidR="0091650C" w:rsidRPr="00A93547" w14:paraId="2C441151"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6415088" w14:textId="77777777" w:rsidR="0091650C" w:rsidRPr="00A93547" w:rsidRDefault="0091650C" w:rsidP="008A72D3">
            <w:pPr>
              <w:pStyle w:val="TAC"/>
            </w:pPr>
            <w:r w:rsidRPr="00A93547">
              <w:t>26</w:t>
            </w:r>
          </w:p>
        </w:tc>
        <w:tc>
          <w:tcPr>
            <w:tcW w:w="0" w:type="auto"/>
            <w:tcBorders>
              <w:top w:val="single" w:sz="4" w:space="0" w:color="auto"/>
              <w:left w:val="single" w:sz="4" w:space="0" w:color="auto"/>
              <w:bottom w:val="single" w:sz="4" w:space="0" w:color="auto"/>
              <w:right w:val="single" w:sz="4" w:space="0" w:color="auto"/>
            </w:tcBorders>
            <w:vAlign w:val="center"/>
          </w:tcPr>
          <w:p w14:paraId="62BB1F09" w14:textId="77777777" w:rsidR="0091650C" w:rsidRPr="00A93547" w:rsidRDefault="0091650C" w:rsidP="008A72D3">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3FA28DDC"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tcPr>
          <w:p w14:paraId="5A2918D9"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5AB1432" w14:textId="77777777" w:rsidR="0091650C" w:rsidRPr="00A93547" w:rsidRDefault="0091650C" w:rsidP="008A72D3">
            <w:pPr>
              <w:pStyle w:val="TAC"/>
            </w:pPr>
            <w:r w:rsidRPr="00A93547">
              <w:t>25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F32BA6D" w14:textId="77777777" w:rsidR="0091650C" w:rsidRPr="00A93547" w:rsidRDefault="0091650C" w:rsidP="008A72D3">
            <w:pPr>
              <w:pStyle w:val="TAC"/>
            </w:pPr>
            <w:r w:rsidRPr="00A93547">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1826AF9B" w14:textId="77777777" w:rsidR="0091650C" w:rsidRPr="00A93547" w:rsidRDefault="0091650C" w:rsidP="008A72D3">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vAlign w:val="center"/>
          </w:tcPr>
          <w:p w14:paraId="1F2B9624" w14:textId="77777777" w:rsidR="0091650C" w:rsidRPr="00A93547" w:rsidRDefault="0091650C" w:rsidP="008A72D3">
            <w:pPr>
              <w:pStyle w:val="TAC"/>
            </w:pPr>
            <w:r w:rsidRPr="00A93547">
              <w:t>NOTE 4</w:t>
            </w:r>
          </w:p>
        </w:tc>
        <w:tc>
          <w:tcPr>
            <w:tcW w:w="0" w:type="auto"/>
            <w:tcBorders>
              <w:top w:val="single" w:sz="4" w:space="0" w:color="auto"/>
              <w:left w:val="single" w:sz="4" w:space="0" w:color="auto"/>
              <w:bottom w:val="single" w:sz="4" w:space="0" w:color="auto"/>
              <w:right w:val="single" w:sz="4" w:space="0" w:color="auto"/>
            </w:tcBorders>
            <w:vAlign w:val="center"/>
          </w:tcPr>
          <w:p w14:paraId="662BABD5" w14:textId="77777777" w:rsidR="0091650C" w:rsidRPr="00A93547" w:rsidRDefault="0091650C" w:rsidP="008A72D3">
            <w:pPr>
              <w:pStyle w:val="TAC"/>
            </w:pPr>
            <w:r w:rsidRPr="00A93547">
              <w:t>UL4/DL1</w:t>
            </w:r>
          </w:p>
          <w:p w14:paraId="346BF288" w14:textId="77777777" w:rsidR="0091650C" w:rsidRPr="00A93547" w:rsidRDefault="0091650C" w:rsidP="008A72D3">
            <w:pPr>
              <w:pStyle w:val="TAC"/>
            </w:pPr>
            <w:r w:rsidRPr="00A93547">
              <w:t>direct-hit</w:t>
            </w:r>
          </w:p>
        </w:tc>
      </w:tr>
      <w:tr w:rsidR="0091650C" w:rsidRPr="00A93547" w14:paraId="39F9CB6F"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A5915F5" w14:textId="77777777" w:rsidR="0091650C" w:rsidRPr="00A93547" w:rsidRDefault="0091650C" w:rsidP="008A72D3">
            <w:pPr>
              <w:pStyle w:val="TAC"/>
            </w:pPr>
            <w:r w:rsidRPr="00A93547">
              <w:t>26</w:t>
            </w:r>
          </w:p>
        </w:tc>
        <w:tc>
          <w:tcPr>
            <w:tcW w:w="0" w:type="auto"/>
            <w:tcBorders>
              <w:top w:val="single" w:sz="4" w:space="0" w:color="auto"/>
              <w:left w:val="single" w:sz="4" w:space="0" w:color="auto"/>
              <w:bottom w:val="single" w:sz="4" w:space="0" w:color="auto"/>
              <w:right w:val="single" w:sz="4" w:space="0" w:color="auto"/>
            </w:tcBorders>
            <w:vAlign w:val="center"/>
          </w:tcPr>
          <w:p w14:paraId="56AC476C" w14:textId="77777777" w:rsidR="0091650C" w:rsidRPr="00A93547" w:rsidRDefault="0091650C" w:rsidP="008A72D3">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2A3CD7E5"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tcPr>
          <w:p w14:paraId="7B3347FA"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95D2F36" w14:textId="77777777" w:rsidR="0091650C" w:rsidRPr="00A93547" w:rsidRDefault="0091650C" w:rsidP="008A72D3">
            <w:pPr>
              <w:pStyle w:val="TAC"/>
            </w:pPr>
            <w:r w:rsidRPr="00A93547">
              <w:t>16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6E93251" w14:textId="77777777" w:rsidR="0091650C" w:rsidRPr="00A93547" w:rsidRDefault="0091650C" w:rsidP="008A72D3">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B3BFF1B" w14:textId="77777777" w:rsidR="0091650C" w:rsidRPr="00A93547" w:rsidRDefault="0091650C" w:rsidP="008A72D3">
            <w:pPr>
              <w:pStyle w:val="TAC"/>
            </w:pPr>
            <w:r w:rsidRPr="00A93547">
              <w:t>10.8</w:t>
            </w:r>
          </w:p>
        </w:tc>
        <w:tc>
          <w:tcPr>
            <w:tcW w:w="0" w:type="auto"/>
            <w:tcBorders>
              <w:top w:val="single" w:sz="4" w:space="0" w:color="auto"/>
              <w:left w:val="single" w:sz="4" w:space="0" w:color="auto"/>
              <w:bottom w:val="single" w:sz="4" w:space="0" w:color="auto"/>
              <w:right w:val="single" w:sz="4" w:space="0" w:color="auto"/>
            </w:tcBorders>
            <w:vAlign w:val="center"/>
          </w:tcPr>
          <w:p w14:paraId="07B672B3" w14:textId="77777777" w:rsidR="0091650C" w:rsidRPr="00A93547" w:rsidRDefault="0091650C" w:rsidP="008A72D3">
            <w:pPr>
              <w:pStyle w:val="TAC"/>
            </w:pPr>
            <w:r w:rsidRPr="00A93547">
              <w:t>NOTE 4</w:t>
            </w:r>
          </w:p>
        </w:tc>
        <w:tc>
          <w:tcPr>
            <w:tcW w:w="0" w:type="auto"/>
            <w:tcBorders>
              <w:top w:val="single" w:sz="4" w:space="0" w:color="auto"/>
              <w:left w:val="single" w:sz="4" w:space="0" w:color="auto"/>
              <w:bottom w:val="single" w:sz="4" w:space="0" w:color="auto"/>
              <w:right w:val="single" w:sz="4" w:space="0" w:color="auto"/>
            </w:tcBorders>
            <w:vAlign w:val="center"/>
          </w:tcPr>
          <w:p w14:paraId="7D5ADFDE" w14:textId="77777777" w:rsidR="0091650C" w:rsidRPr="00A93547" w:rsidRDefault="0091650C" w:rsidP="008A72D3">
            <w:pPr>
              <w:pStyle w:val="TAC"/>
            </w:pPr>
            <w:r w:rsidRPr="00A93547">
              <w:t>UL4/DL1</w:t>
            </w:r>
          </w:p>
          <w:p w14:paraId="224B333F" w14:textId="77777777" w:rsidR="0091650C" w:rsidRPr="00A93547" w:rsidRDefault="0091650C" w:rsidP="008A72D3">
            <w:pPr>
              <w:pStyle w:val="TAC"/>
            </w:pPr>
            <w:r w:rsidRPr="00A93547">
              <w:t>direct-hit</w:t>
            </w:r>
          </w:p>
        </w:tc>
      </w:tr>
      <w:tr w:rsidR="0091650C" w:rsidRPr="00A93547" w14:paraId="44ABA295"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EFE291B" w14:textId="77777777" w:rsidR="0091650C" w:rsidRPr="00A93547" w:rsidRDefault="0091650C" w:rsidP="008A72D3">
            <w:pPr>
              <w:pStyle w:val="TAC"/>
            </w:pPr>
            <w:r w:rsidRPr="00A93547">
              <w:t>26</w:t>
            </w:r>
          </w:p>
        </w:tc>
        <w:tc>
          <w:tcPr>
            <w:tcW w:w="0" w:type="auto"/>
            <w:tcBorders>
              <w:top w:val="single" w:sz="4" w:space="0" w:color="auto"/>
              <w:left w:val="single" w:sz="4" w:space="0" w:color="auto"/>
              <w:bottom w:val="single" w:sz="4" w:space="0" w:color="auto"/>
              <w:right w:val="single" w:sz="4" w:space="0" w:color="auto"/>
            </w:tcBorders>
            <w:vAlign w:val="center"/>
          </w:tcPr>
          <w:p w14:paraId="377BCB19" w14:textId="77777777" w:rsidR="0091650C" w:rsidRPr="00A93547" w:rsidRDefault="0091650C" w:rsidP="008A72D3">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232B5334"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tcPr>
          <w:p w14:paraId="5023B28E"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85C210" w14:textId="77777777" w:rsidR="0091650C" w:rsidRPr="00A93547" w:rsidRDefault="0091650C" w:rsidP="008A72D3">
            <w:pPr>
              <w:pStyle w:val="TAC"/>
            </w:pPr>
            <w:r w:rsidRPr="00A93547">
              <w:t>25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A729670" w14:textId="77777777" w:rsidR="0091650C" w:rsidRPr="00A93547" w:rsidRDefault="0091650C" w:rsidP="008A72D3">
            <w:pPr>
              <w:pStyle w:val="TAC"/>
            </w:pPr>
            <w:r w:rsidRPr="00A93547">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9020A20" w14:textId="77777777" w:rsidR="0091650C" w:rsidRPr="00A93547" w:rsidRDefault="0091650C" w:rsidP="008A72D3">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vAlign w:val="center"/>
          </w:tcPr>
          <w:p w14:paraId="1E4B3363" w14:textId="77777777" w:rsidR="0091650C" w:rsidRPr="00A93547" w:rsidRDefault="0091650C" w:rsidP="008A72D3">
            <w:pPr>
              <w:pStyle w:val="TAC"/>
            </w:pPr>
            <w:r w:rsidRPr="00A93547">
              <w:t>NOTE 4</w:t>
            </w:r>
          </w:p>
        </w:tc>
        <w:tc>
          <w:tcPr>
            <w:tcW w:w="0" w:type="auto"/>
            <w:tcBorders>
              <w:top w:val="single" w:sz="4" w:space="0" w:color="auto"/>
              <w:left w:val="single" w:sz="4" w:space="0" w:color="auto"/>
              <w:bottom w:val="single" w:sz="4" w:space="0" w:color="auto"/>
              <w:right w:val="single" w:sz="4" w:space="0" w:color="auto"/>
            </w:tcBorders>
            <w:vAlign w:val="center"/>
          </w:tcPr>
          <w:p w14:paraId="45FF1490" w14:textId="77777777" w:rsidR="0091650C" w:rsidRPr="00A93547" w:rsidRDefault="0091650C" w:rsidP="008A72D3">
            <w:pPr>
              <w:pStyle w:val="TAC"/>
            </w:pPr>
            <w:r w:rsidRPr="00A93547">
              <w:t>UL4/DL1</w:t>
            </w:r>
          </w:p>
          <w:p w14:paraId="65C4A99C" w14:textId="77777777" w:rsidR="0091650C" w:rsidRPr="00A93547" w:rsidRDefault="0091650C" w:rsidP="008A72D3">
            <w:pPr>
              <w:pStyle w:val="TAC"/>
            </w:pPr>
            <w:r w:rsidRPr="00A93547">
              <w:t>direct-hit</w:t>
            </w:r>
          </w:p>
        </w:tc>
      </w:tr>
      <w:tr w:rsidR="0091650C" w:rsidRPr="00A93547" w14:paraId="69B9B04B"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78910F7" w14:textId="77777777" w:rsidR="0091650C" w:rsidRPr="00A93547" w:rsidRDefault="0091650C" w:rsidP="008A72D3">
            <w:pPr>
              <w:pStyle w:val="TAC"/>
            </w:pPr>
            <w:r w:rsidRPr="00A93547">
              <w:t>n28</w:t>
            </w:r>
          </w:p>
        </w:tc>
        <w:tc>
          <w:tcPr>
            <w:tcW w:w="0" w:type="auto"/>
            <w:tcBorders>
              <w:top w:val="single" w:sz="4" w:space="0" w:color="auto"/>
              <w:left w:val="single" w:sz="4" w:space="0" w:color="auto"/>
              <w:bottom w:val="single" w:sz="4" w:space="0" w:color="auto"/>
              <w:right w:val="single" w:sz="4" w:space="0" w:color="auto"/>
            </w:tcBorders>
            <w:vAlign w:val="center"/>
          </w:tcPr>
          <w:p w14:paraId="305C773F" w14:textId="77777777" w:rsidR="0091650C" w:rsidRPr="00A93547" w:rsidRDefault="0091650C" w:rsidP="008A72D3">
            <w:pPr>
              <w:pStyle w:val="TAC"/>
            </w:pPr>
            <w:r w:rsidRPr="00A93547">
              <w:t>1</w:t>
            </w:r>
          </w:p>
        </w:tc>
        <w:tc>
          <w:tcPr>
            <w:tcW w:w="0" w:type="auto"/>
            <w:tcBorders>
              <w:top w:val="single" w:sz="4" w:space="0" w:color="auto"/>
              <w:left w:val="single" w:sz="4" w:space="0" w:color="auto"/>
              <w:bottom w:val="single" w:sz="4" w:space="0" w:color="auto"/>
              <w:right w:val="single" w:sz="4" w:space="0" w:color="auto"/>
            </w:tcBorders>
            <w:noWrap/>
            <w:vAlign w:val="center"/>
          </w:tcPr>
          <w:p w14:paraId="66578978"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tcPr>
          <w:p w14:paraId="4741BBC7"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FCD8C72" w14:textId="77777777" w:rsidR="0091650C" w:rsidRPr="00A93547" w:rsidRDefault="0091650C" w:rsidP="008A72D3">
            <w:pPr>
              <w:pStyle w:val="TAC"/>
            </w:pPr>
            <w:r w:rsidRPr="00A93547">
              <w:t>8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B91D25F"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4406200" w14:textId="77777777" w:rsidR="0091650C" w:rsidRPr="00A93547" w:rsidRDefault="0091650C" w:rsidP="008A72D3">
            <w:pPr>
              <w:pStyle w:val="TAC"/>
            </w:pPr>
            <w:r w:rsidRPr="00A93547">
              <w:t>10.2</w:t>
            </w:r>
          </w:p>
        </w:tc>
        <w:tc>
          <w:tcPr>
            <w:tcW w:w="0" w:type="auto"/>
            <w:tcBorders>
              <w:top w:val="single" w:sz="4" w:space="0" w:color="auto"/>
              <w:left w:val="single" w:sz="4" w:space="0" w:color="auto"/>
              <w:bottom w:val="single" w:sz="4" w:space="0" w:color="auto"/>
              <w:right w:val="single" w:sz="4" w:space="0" w:color="auto"/>
            </w:tcBorders>
            <w:vAlign w:val="center"/>
          </w:tcPr>
          <w:p w14:paraId="24FC6B86" w14:textId="77777777" w:rsidR="0091650C" w:rsidRPr="00A93547" w:rsidRDefault="0091650C" w:rsidP="008A72D3">
            <w:pPr>
              <w:pStyle w:val="TAC"/>
            </w:pPr>
            <w:r w:rsidRPr="00A93547">
              <w:t>NOTE 3</w:t>
            </w:r>
          </w:p>
        </w:tc>
        <w:tc>
          <w:tcPr>
            <w:tcW w:w="0" w:type="auto"/>
            <w:tcBorders>
              <w:top w:val="single" w:sz="4" w:space="0" w:color="auto"/>
              <w:left w:val="single" w:sz="4" w:space="0" w:color="auto"/>
              <w:bottom w:val="single" w:sz="4" w:space="0" w:color="auto"/>
              <w:right w:val="single" w:sz="4" w:space="0" w:color="auto"/>
            </w:tcBorders>
            <w:vAlign w:val="center"/>
          </w:tcPr>
          <w:p w14:paraId="02B5BF23" w14:textId="77777777" w:rsidR="0091650C" w:rsidRPr="00A93547" w:rsidRDefault="0091650C" w:rsidP="008A72D3">
            <w:pPr>
              <w:pStyle w:val="TAC"/>
            </w:pPr>
            <w:r w:rsidRPr="00A93547">
              <w:t>UL3/DL1</w:t>
            </w:r>
          </w:p>
          <w:p w14:paraId="117251D2" w14:textId="77777777" w:rsidR="0091650C" w:rsidRPr="00A93547" w:rsidRDefault="0091650C" w:rsidP="008A72D3">
            <w:pPr>
              <w:pStyle w:val="TAC"/>
            </w:pPr>
            <w:r w:rsidRPr="00A93547">
              <w:t>direct-hit</w:t>
            </w:r>
          </w:p>
        </w:tc>
      </w:tr>
      <w:tr w:rsidR="0091650C" w:rsidRPr="00A93547" w14:paraId="79C7DB1B"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3AD1746" w14:textId="77777777" w:rsidR="0091650C" w:rsidRPr="00A93547" w:rsidRDefault="0091650C" w:rsidP="008A72D3">
            <w:pPr>
              <w:pStyle w:val="TAC"/>
            </w:pPr>
            <w:r w:rsidRPr="00A93547">
              <w:t>n28</w:t>
            </w:r>
          </w:p>
        </w:tc>
        <w:tc>
          <w:tcPr>
            <w:tcW w:w="0" w:type="auto"/>
            <w:tcBorders>
              <w:top w:val="single" w:sz="4" w:space="0" w:color="auto"/>
              <w:left w:val="single" w:sz="4" w:space="0" w:color="auto"/>
              <w:bottom w:val="single" w:sz="4" w:space="0" w:color="auto"/>
              <w:right w:val="single" w:sz="4" w:space="0" w:color="auto"/>
            </w:tcBorders>
            <w:vAlign w:val="center"/>
          </w:tcPr>
          <w:p w14:paraId="72628CBA" w14:textId="77777777" w:rsidR="0091650C" w:rsidRPr="00A93547" w:rsidRDefault="0091650C" w:rsidP="008A72D3">
            <w:pPr>
              <w:pStyle w:val="TAC"/>
            </w:pPr>
            <w:r w:rsidRPr="00A93547">
              <w:t>1</w:t>
            </w:r>
          </w:p>
        </w:tc>
        <w:tc>
          <w:tcPr>
            <w:tcW w:w="0" w:type="auto"/>
            <w:tcBorders>
              <w:top w:val="single" w:sz="4" w:space="0" w:color="auto"/>
              <w:left w:val="single" w:sz="4" w:space="0" w:color="auto"/>
              <w:bottom w:val="single" w:sz="4" w:space="0" w:color="auto"/>
              <w:right w:val="single" w:sz="4" w:space="0" w:color="auto"/>
            </w:tcBorders>
            <w:noWrap/>
            <w:vAlign w:val="center"/>
          </w:tcPr>
          <w:p w14:paraId="49BDB388"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tcPr>
          <w:p w14:paraId="0D9D3AE8"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3E9893B" w14:textId="77777777" w:rsidR="0091650C" w:rsidRPr="00A93547" w:rsidRDefault="0091650C" w:rsidP="008A72D3">
            <w:pPr>
              <w:pStyle w:val="TAC"/>
            </w:pPr>
            <w:r w:rsidRPr="00A93547">
              <w:t>25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1428A0F" w14:textId="77777777" w:rsidR="0091650C" w:rsidRPr="00A93547" w:rsidRDefault="0091650C" w:rsidP="008A72D3">
            <w:pPr>
              <w:pStyle w:val="TAC"/>
            </w:pPr>
            <w:r w:rsidRPr="00A9354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0B70AF6" w14:textId="77777777" w:rsidR="0091650C" w:rsidRPr="00A93547" w:rsidRDefault="0091650C" w:rsidP="008A72D3">
            <w:pPr>
              <w:pStyle w:val="TAC"/>
            </w:pPr>
            <w:r w:rsidRPr="00A93547">
              <w:t>5.3</w:t>
            </w:r>
          </w:p>
        </w:tc>
        <w:tc>
          <w:tcPr>
            <w:tcW w:w="0" w:type="auto"/>
            <w:tcBorders>
              <w:top w:val="single" w:sz="4" w:space="0" w:color="auto"/>
              <w:left w:val="single" w:sz="4" w:space="0" w:color="auto"/>
              <w:bottom w:val="single" w:sz="4" w:space="0" w:color="auto"/>
              <w:right w:val="single" w:sz="4" w:space="0" w:color="auto"/>
            </w:tcBorders>
            <w:vAlign w:val="center"/>
          </w:tcPr>
          <w:p w14:paraId="492C4AF8" w14:textId="77777777" w:rsidR="0091650C" w:rsidRPr="00A93547" w:rsidRDefault="0091650C" w:rsidP="008A72D3">
            <w:pPr>
              <w:pStyle w:val="TAC"/>
            </w:pPr>
            <w:r w:rsidRPr="00A93547">
              <w:t>NOTE 3</w:t>
            </w:r>
          </w:p>
        </w:tc>
        <w:tc>
          <w:tcPr>
            <w:tcW w:w="0" w:type="auto"/>
            <w:tcBorders>
              <w:top w:val="single" w:sz="4" w:space="0" w:color="auto"/>
              <w:left w:val="single" w:sz="4" w:space="0" w:color="auto"/>
              <w:bottom w:val="single" w:sz="4" w:space="0" w:color="auto"/>
              <w:right w:val="single" w:sz="4" w:space="0" w:color="auto"/>
            </w:tcBorders>
            <w:vAlign w:val="center"/>
          </w:tcPr>
          <w:p w14:paraId="4344F07F" w14:textId="77777777" w:rsidR="0091650C" w:rsidRPr="00A93547" w:rsidRDefault="0091650C" w:rsidP="008A72D3">
            <w:pPr>
              <w:pStyle w:val="TAC"/>
            </w:pPr>
            <w:r w:rsidRPr="00A93547">
              <w:t>UL3/DL1</w:t>
            </w:r>
          </w:p>
          <w:p w14:paraId="46CB2143" w14:textId="77777777" w:rsidR="0091650C" w:rsidRPr="00A93547" w:rsidRDefault="0091650C" w:rsidP="008A72D3">
            <w:pPr>
              <w:pStyle w:val="TAC"/>
            </w:pPr>
            <w:r w:rsidRPr="00A93547">
              <w:t>direct-hit</w:t>
            </w:r>
          </w:p>
        </w:tc>
      </w:tr>
      <w:tr w:rsidR="0091650C" w:rsidRPr="00A93547" w14:paraId="4E5B7AFD"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32D9DDD" w14:textId="77777777" w:rsidR="0091650C" w:rsidRPr="00A93547" w:rsidRDefault="0091650C" w:rsidP="008A72D3">
            <w:pPr>
              <w:pStyle w:val="TAC"/>
            </w:pPr>
            <w:r w:rsidRPr="00A93547">
              <w:t>n28</w:t>
            </w:r>
          </w:p>
        </w:tc>
        <w:tc>
          <w:tcPr>
            <w:tcW w:w="0" w:type="auto"/>
            <w:tcBorders>
              <w:top w:val="single" w:sz="4" w:space="0" w:color="auto"/>
              <w:left w:val="single" w:sz="4" w:space="0" w:color="auto"/>
              <w:bottom w:val="single" w:sz="4" w:space="0" w:color="auto"/>
              <w:right w:val="single" w:sz="4" w:space="0" w:color="auto"/>
            </w:tcBorders>
            <w:vAlign w:val="center"/>
          </w:tcPr>
          <w:p w14:paraId="080DCEED" w14:textId="77777777" w:rsidR="0091650C" w:rsidRPr="00A93547" w:rsidRDefault="0091650C" w:rsidP="008A72D3">
            <w:pPr>
              <w:pStyle w:val="TAC"/>
            </w:pPr>
            <w:r w:rsidRPr="00A93547">
              <w:t>21</w:t>
            </w:r>
            <w:r w:rsidRPr="00991515">
              <w:rPr>
                <w:vertAlign w:val="superscript"/>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4C810F3" w14:textId="77777777" w:rsidR="0091650C" w:rsidRPr="00A93547" w:rsidRDefault="0091650C" w:rsidP="008A72D3">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center"/>
          </w:tcPr>
          <w:p w14:paraId="5A3F033F" w14:textId="77777777" w:rsidR="0091650C" w:rsidRPr="00A93547" w:rsidRDefault="0091650C" w:rsidP="008A72D3">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3E6C75B2" w14:textId="77777777" w:rsidR="0091650C" w:rsidRPr="00A93547" w:rsidRDefault="0091650C" w:rsidP="008A72D3">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61EBFBBD" w14:textId="77777777" w:rsidR="0091650C" w:rsidRPr="00A93547" w:rsidRDefault="0091650C" w:rsidP="008A72D3">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352565D7" w14:textId="77777777" w:rsidR="0091650C" w:rsidRPr="00A93547" w:rsidRDefault="0091650C" w:rsidP="008A72D3">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center"/>
          </w:tcPr>
          <w:p w14:paraId="76C0BD52" w14:textId="77777777" w:rsidR="0091650C" w:rsidRPr="00A93547" w:rsidRDefault="0091650C" w:rsidP="008A72D3">
            <w:pPr>
              <w:pStyle w:val="TAC"/>
            </w:pPr>
            <w:r w:rsidRPr="00A93547">
              <w:t>NOTE 2</w:t>
            </w:r>
          </w:p>
        </w:tc>
        <w:tc>
          <w:tcPr>
            <w:tcW w:w="0" w:type="auto"/>
            <w:tcBorders>
              <w:top w:val="single" w:sz="4" w:space="0" w:color="auto"/>
              <w:left w:val="single" w:sz="4" w:space="0" w:color="auto"/>
              <w:bottom w:val="single" w:sz="4" w:space="0" w:color="auto"/>
              <w:right w:val="single" w:sz="4" w:space="0" w:color="auto"/>
            </w:tcBorders>
            <w:vAlign w:val="center"/>
          </w:tcPr>
          <w:p w14:paraId="5B2BF949" w14:textId="77777777" w:rsidR="0091650C" w:rsidRPr="00A93547" w:rsidRDefault="0091650C" w:rsidP="008A72D3">
            <w:pPr>
              <w:pStyle w:val="TAC"/>
            </w:pPr>
            <w:r w:rsidRPr="00A93547">
              <w:t>UL2/DL1</w:t>
            </w:r>
          </w:p>
          <w:p w14:paraId="41074128" w14:textId="77777777" w:rsidR="0091650C" w:rsidRPr="00A93547" w:rsidRDefault="0091650C" w:rsidP="008A72D3">
            <w:pPr>
              <w:pStyle w:val="TAC"/>
            </w:pPr>
            <w:r w:rsidRPr="00A93547">
              <w:t>direct-hit</w:t>
            </w:r>
          </w:p>
        </w:tc>
      </w:tr>
      <w:tr w:rsidR="0091650C" w:rsidRPr="00A93547" w14:paraId="0633FA30"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68A257C" w14:textId="77777777" w:rsidR="0091650C" w:rsidRPr="00A93547" w:rsidRDefault="0091650C" w:rsidP="008A72D3">
            <w:pPr>
              <w:pStyle w:val="TAC"/>
            </w:pPr>
            <w:r w:rsidRPr="00A93547">
              <w:t>n28</w:t>
            </w:r>
          </w:p>
        </w:tc>
        <w:tc>
          <w:tcPr>
            <w:tcW w:w="0" w:type="auto"/>
            <w:tcBorders>
              <w:top w:val="single" w:sz="4" w:space="0" w:color="auto"/>
              <w:left w:val="single" w:sz="4" w:space="0" w:color="auto"/>
              <w:bottom w:val="single" w:sz="4" w:space="0" w:color="auto"/>
              <w:right w:val="single" w:sz="4" w:space="0" w:color="auto"/>
            </w:tcBorders>
            <w:vAlign w:val="center"/>
          </w:tcPr>
          <w:p w14:paraId="1CCCDD44" w14:textId="77777777" w:rsidR="0091650C" w:rsidRPr="00A93547" w:rsidRDefault="0091650C" w:rsidP="008A72D3">
            <w:pPr>
              <w:pStyle w:val="TAC"/>
            </w:pPr>
            <w:r w:rsidRPr="00A93547">
              <w:t>21</w:t>
            </w:r>
            <w:r w:rsidRPr="00991515">
              <w:rPr>
                <w:vertAlign w:val="superscript"/>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A513DA9" w14:textId="77777777" w:rsidR="0091650C" w:rsidRPr="00A93547" w:rsidRDefault="0091650C" w:rsidP="008A72D3">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center"/>
          </w:tcPr>
          <w:p w14:paraId="19B772EF" w14:textId="77777777" w:rsidR="0091650C" w:rsidRPr="00A93547" w:rsidRDefault="0091650C" w:rsidP="008A72D3">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2DC0FC17" w14:textId="77777777" w:rsidR="0091650C" w:rsidRPr="00A93547" w:rsidRDefault="0091650C" w:rsidP="008A72D3">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5F93B9D9" w14:textId="77777777" w:rsidR="0091650C" w:rsidRPr="00A93547" w:rsidRDefault="0091650C" w:rsidP="008A72D3">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414D9C37" w14:textId="77777777" w:rsidR="0091650C" w:rsidRPr="00A93547" w:rsidRDefault="0091650C" w:rsidP="008A72D3">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center"/>
          </w:tcPr>
          <w:p w14:paraId="596EB069" w14:textId="77777777" w:rsidR="0091650C" w:rsidRPr="00A93547" w:rsidRDefault="0091650C" w:rsidP="008A72D3">
            <w:pPr>
              <w:pStyle w:val="TAC"/>
            </w:pPr>
            <w:r w:rsidRPr="00A93547">
              <w:t>NOTE 2</w:t>
            </w:r>
          </w:p>
        </w:tc>
        <w:tc>
          <w:tcPr>
            <w:tcW w:w="0" w:type="auto"/>
            <w:tcBorders>
              <w:top w:val="single" w:sz="4" w:space="0" w:color="auto"/>
              <w:left w:val="single" w:sz="4" w:space="0" w:color="auto"/>
              <w:bottom w:val="single" w:sz="4" w:space="0" w:color="auto"/>
              <w:right w:val="single" w:sz="4" w:space="0" w:color="auto"/>
            </w:tcBorders>
            <w:vAlign w:val="center"/>
          </w:tcPr>
          <w:p w14:paraId="0672A276" w14:textId="77777777" w:rsidR="0091650C" w:rsidRPr="00A93547" w:rsidRDefault="0091650C" w:rsidP="008A72D3">
            <w:pPr>
              <w:pStyle w:val="TAC"/>
            </w:pPr>
            <w:r w:rsidRPr="00A93547">
              <w:t>UL2/DL1</w:t>
            </w:r>
          </w:p>
          <w:p w14:paraId="76CF3512" w14:textId="77777777" w:rsidR="0091650C" w:rsidRPr="00A93547" w:rsidRDefault="0091650C" w:rsidP="008A72D3">
            <w:pPr>
              <w:pStyle w:val="TAC"/>
            </w:pPr>
            <w:r w:rsidRPr="00A93547">
              <w:t>direct-hit</w:t>
            </w:r>
          </w:p>
        </w:tc>
      </w:tr>
      <w:tr w:rsidR="0091650C" w:rsidRPr="00A93547" w14:paraId="50FCB502"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311C6A7" w14:textId="77777777" w:rsidR="0091650C" w:rsidRPr="00A93547" w:rsidRDefault="0091650C" w:rsidP="008A72D3">
            <w:pPr>
              <w:pStyle w:val="TAC"/>
            </w:pPr>
            <w:r w:rsidRPr="00A93547">
              <w:lastRenderedPageBreak/>
              <w:t>28</w:t>
            </w:r>
          </w:p>
        </w:tc>
        <w:tc>
          <w:tcPr>
            <w:tcW w:w="0" w:type="auto"/>
            <w:tcBorders>
              <w:top w:val="single" w:sz="4" w:space="0" w:color="auto"/>
              <w:left w:val="single" w:sz="4" w:space="0" w:color="auto"/>
              <w:bottom w:val="single" w:sz="4" w:space="0" w:color="auto"/>
              <w:right w:val="single" w:sz="4" w:space="0" w:color="auto"/>
            </w:tcBorders>
            <w:vAlign w:val="center"/>
          </w:tcPr>
          <w:p w14:paraId="2BFEA586" w14:textId="77777777" w:rsidR="0091650C" w:rsidRPr="00A93547" w:rsidRDefault="0091650C" w:rsidP="008A72D3">
            <w:pPr>
              <w:pStyle w:val="TAC"/>
            </w:pPr>
            <w:r w:rsidRPr="00A93547">
              <w:t>n51</w:t>
            </w:r>
          </w:p>
        </w:tc>
        <w:tc>
          <w:tcPr>
            <w:tcW w:w="0" w:type="auto"/>
            <w:tcBorders>
              <w:top w:val="single" w:sz="4" w:space="0" w:color="auto"/>
              <w:left w:val="single" w:sz="4" w:space="0" w:color="auto"/>
              <w:bottom w:val="single" w:sz="4" w:space="0" w:color="auto"/>
              <w:right w:val="single" w:sz="4" w:space="0" w:color="auto"/>
            </w:tcBorders>
            <w:noWrap/>
            <w:vAlign w:val="center"/>
          </w:tcPr>
          <w:p w14:paraId="6320C9A3"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tcPr>
          <w:p w14:paraId="7BE468C0"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93753B" w14:textId="77777777" w:rsidR="0091650C" w:rsidRPr="00A93547" w:rsidRDefault="0091650C" w:rsidP="008A72D3">
            <w:pPr>
              <w:pStyle w:val="TAC"/>
            </w:pPr>
            <w:r w:rsidRPr="00A93547">
              <w:t>12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8050611"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3C68567" w14:textId="77777777" w:rsidR="0091650C" w:rsidRPr="00A93547" w:rsidRDefault="0091650C" w:rsidP="008A72D3">
            <w:pPr>
              <w:pStyle w:val="TAC"/>
            </w:pPr>
            <w:r w:rsidRPr="00A93547">
              <w:t>27.8</w:t>
            </w:r>
          </w:p>
        </w:tc>
        <w:tc>
          <w:tcPr>
            <w:tcW w:w="0" w:type="auto"/>
            <w:tcBorders>
              <w:top w:val="single" w:sz="4" w:space="0" w:color="auto"/>
              <w:left w:val="single" w:sz="4" w:space="0" w:color="auto"/>
              <w:bottom w:val="single" w:sz="4" w:space="0" w:color="auto"/>
              <w:right w:val="single" w:sz="4" w:space="0" w:color="auto"/>
            </w:tcBorders>
            <w:vAlign w:val="center"/>
          </w:tcPr>
          <w:p w14:paraId="51F8A858" w14:textId="77777777" w:rsidR="0091650C" w:rsidRPr="00A93547" w:rsidRDefault="0091650C" w:rsidP="008A72D3">
            <w:pPr>
              <w:pStyle w:val="TAC"/>
            </w:pPr>
            <w:r w:rsidRPr="00A93547">
              <w:t>NOTE 2</w:t>
            </w:r>
          </w:p>
        </w:tc>
        <w:tc>
          <w:tcPr>
            <w:tcW w:w="0" w:type="auto"/>
            <w:tcBorders>
              <w:top w:val="single" w:sz="4" w:space="0" w:color="auto"/>
              <w:left w:val="single" w:sz="4" w:space="0" w:color="auto"/>
              <w:bottom w:val="single" w:sz="4" w:space="0" w:color="auto"/>
              <w:right w:val="single" w:sz="4" w:space="0" w:color="auto"/>
            </w:tcBorders>
            <w:vAlign w:val="center"/>
          </w:tcPr>
          <w:p w14:paraId="4B5F0F56" w14:textId="77777777" w:rsidR="0091650C" w:rsidRPr="00A93547" w:rsidRDefault="0091650C" w:rsidP="008A72D3">
            <w:pPr>
              <w:pStyle w:val="TAC"/>
            </w:pPr>
            <w:r w:rsidRPr="00A93547">
              <w:t>UL2/DL1</w:t>
            </w:r>
          </w:p>
          <w:p w14:paraId="18DC2824" w14:textId="77777777" w:rsidR="0091650C" w:rsidRPr="00A93547" w:rsidRDefault="0091650C" w:rsidP="008A72D3">
            <w:pPr>
              <w:pStyle w:val="TAC"/>
            </w:pPr>
            <w:r w:rsidRPr="00A93547">
              <w:t>direct-hit</w:t>
            </w:r>
          </w:p>
        </w:tc>
      </w:tr>
      <w:tr w:rsidR="0091650C" w:rsidRPr="00A93547" w14:paraId="68E3C07D"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9B8F5F5" w14:textId="77777777" w:rsidR="0091650C" w:rsidRPr="00A93547" w:rsidRDefault="0091650C" w:rsidP="008A72D3">
            <w:pPr>
              <w:pStyle w:val="TAC"/>
            </w:pPr>
            <w:r w:rsidRPr="00A93547">
              <w:t>28</w:t>
            </w:r>
          </w:p>
        </w:tc>
        <w:tc>
          <w:tcPr>
            <w:tcW w:w="0" w:type="auto"/>
            <w:tcBorders>
              <w:top w:val="single" w:sz="4" w:space="0" w:color="auto"/>
              <w:left w:val="single" w:sz="4" w:space="0" w:color="auto"/>
              <w:bottom w:val="single" w:sz="4" w:space="0" w:color="auto"/>
              <w:right w:val="single" w:sz="4" w:space="0" w:color="auto"/>
            </w:tcBorders>
            <w:vAlign w:val="center"/>
          </w:tcPr>
          <w:p w14:paraId="17C05E85" w14:textId="77777777" w:rsidR="0091650C" w:rsidRPr="00A93547" w:rsidRDefault="0091650C" w:rsidP="008A72D3">
            <w:pPr>
              <w:pStyle w:val="TAC"/>
            </w:pPr>
            <w:r w:rsidRPr="00A93547">
              <w:t>n51</w:t>
            </w:r>
          </w:p>
        </w:tc>
        <w:tc>
          <w:tcPr>
            <w:tcW w:w="0" w:type="auto"/>
            <w:tcBorders>
              <w:top w:val="single" w:sz="4" w:space="0" w:color="auto"/>
              <w:left w:val="single" w:sz="4" w:space="0" w:color="auto"/>
              <w:bottom w:val="single" w:sz="4" w:space="0" w:color="auto"/>
              <w:right w:val="single" w:sz="4" w:space="0" w:color="auto"/>
            </w:tcBorders>
            <w:noWrap/>
            <w:vAlign w:val="center"/>
          </w:tcPr>
          <w:p w14:paraId="49F6D5BB"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tcPr>
          <w:p w14:paraId="1D72305E"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B639ED" w14:textId="77777777" w:rsidR="0091650C" w:rsidRPr="00A93547" w:rsidRDefault="0091650C" w:rsidP="008A72D3">
            <w:pPr>
              <w:pStyle w:val="TAC"/>
            </w:pPr>
            <w:r w:rsidRPr="00A93547">
              <w:t>25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9D90048"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4EC9311" w14:textId="77777777" w:rsidR="0091650C" w:rsidRPr="00A93547" w:rsidRDefault="0091650C" w:rsidP="008A72D3">
            <w:pPr>
              <w:pStyle w:val="TAC"/>
            </w:pPr>
            <w:r w:rsidRPr="00A93547">
              <w:t>1.9</w:t>
            </w:r>
          </w:p>
        </w:tc>
        <w:tc>
          <w:tcPr>
            <w:tcW w:w="0" w:type="auto"/>
            <w:tcBorders>
              <w:top w:val="single" w:sz="4" w:space="0" w:color="auto"/>
              <w:left w:val="single" w:sz="4" w:space="0" w:color="auto"/>
              <w:bottom w:val="single" w:sz="4" w:space="0" w:color="auto"/>
              <w:right w:val="single" w:sz="4" w:space="0" w:color="auto"/>
            </w:tcBorders>
            <w:vAlign w:val="center"/>
          </w:tcPr>
          <w:p w14:paraId="02D29C8A" w14:textId="77777777" w:rsidR="0091650C" w:rsidRPr="00A93547" w:rsidRDefault="0091650C" w:rsidP="008A72D3">
            <w:pPr>
              <w:pStyle w:val="TAC"/>
            </w:pPr>
            <w:r w:rsidRPr="00A93547">
              <w:t>NOTE 6</w:t>
            </w:r>
          </w:p>
        </w:tc>
        <w:tc>
          <w:tcPr>
            <w:tcW w:w="0" w:type="auto"/>
            <w:tcBorders>
              <w:top w:val="single" w:sz="4" w:space="0" w:color="auto"/>
              <w:left w:val="single" w:sz="4" w:space="0" w:color="auto"/>
              <w:bottom w:val="single" w:sz="4" w:space="0" w:color="auto"/>
              <w:right w:val="single" w:sz="4" w:space="0" w:color="auto"/>
            </w:tcBorders>
            <w:vAlign w:val="center"/>
          </w:tcPr>
          <w:p w14:paraId="64CC17CC" w14:textId="77777777" w:rsidR="0091650C" w:rsidRPr="00A93547" w:rsidRDefault="0091650C" w:rsidP="008A72D3">
            <w:pPr>
              <w:pStyle w:val="TAC"/>
            </w:pPr>
            <w:r w:rsidRPr="00A93547">
              <w:t>UL2/DL1</w:t>
            </w:r>
          </w:p>
          <w:p w14:paraId="04B9D9C3" w14:textId="77777777" w:rsidR="0091650C" w:rsidRPr="00A93547" w:rsidRDefault="0091650C" w:rsidP="008A72D3">
            <w:pPr>
              <w:pStyle w:val="TAC"/>
            </w:pPr>
            <w:r w:rsidRPr="00A93547">
              <w:t>near-miss</w:t>
            </w:r>
          </w:p>
        </w:tc>
      </w:tr>
      <w:tr w:rsidR="0091650C" w:rsidRPr="00A93547" w14:paraId="06767892"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45C7386" w14:textId="77777777" w:rsidR="0091650C" w:rsidRPr="00A93547" w:rsidRDefault="0091650C" w:rsidP="008A72D3">
            <w:pPr>
              <w:pStyle w:val="TAC"/>
            </w:pPr>
            <w:r w:rsidRPr="00A93547">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895AC" w14:textId="77777777" w:rsidR="0091650C" w:rsidRPr="00A93547" w:rsidRDefault="0091650C" w:rsidP="008A72D3">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22D7F3"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377C6"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D68906" w14:textId="77777777" w:rsidR="0091650C" w:rsidRPr="00A93547" w:rsidRDefault="0091650C" w:rsidP="008A72D3">
            <w:pPr>
              <w:pStyle w:val="TAC"/>
            </w:pPr>
            <w:r w:rsidRPr="00A93547">
              <w:t>10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537775" w14:textId="77777777" w:rsidR="0091650C" w:rsidRPr="00A93547" w:rsidRDefault="0091650C" w:rsidP="008A72D3">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1A99E6" w14:textId="77777777" w:rsidR="0091650C" w:rsidRPr="00A93547" w:rsidRDefault="0091650C" w:rsidP="008A72D3">
            <w:pPr>
              <w:pStyle w:val="TAC"/>
            </w:pPr>
            <w:r w:rsidRPr="00A93547">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ED098" w14:textId="77777777" w:rsidR="0091650C" w:rsidRPr="00A93547" w:rsidRDefault="0091650C" w:rsidP="008A72D3">
            <w:pPr>
              <w:pStyle w:val="TAC"/>
            </w:pPr>
            <w:r w:rsidRPr="00A93547">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507FF" w14:textId="77777777" w:rsidR="0091650C" w:rsidRPr="00A93547" w:rsidRDefault="0091650C" w:rsidP="008A72D3">
            <w:pPr>
              <w:pStyle w:val="TAC"/>
            </w:pPr>
            <w:r w:rsidRPr="00A93547">
              <w:t>UL5/DL1</w:t>
            </w:r>
          </w:p>
          <w:p w14:paraId="1270A4FF" w14:textId="77777777" w:rsidR="0091650C" w:rsidRPr="00A93547" w:rsidRDefault="0091650C" w:rsidP="008A72D3">
            <w:pPr>
              <w:pStyle w:val="TAC"/>
            </w:pPr>
            <w:r w:rsidRPr="00A93547">
              <w:t>direct-hit</w:t>
            </w:r>
          </w:p>
        </w:tc>
      </w:tr>
      <w:tr w:rsidR="0091650C" w:rsidRPr="00A93547" w14:paraId="2679CCF5"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9FC39C8" w14:textId="77777777" w:rsidR="0091650C" w:rsidRPr="00A93547" w:rsidRDefault="0091650C" w:rsidP="008A72D3">
            <w:pPr>
              <w:pStyle w:val="TAC"/>
            </w:pPr>
            <w:r w:rsidRPr="00A93547">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C415EBC" w14:textId="77777777" w:rsidR="0091650C" w:rsidRPr="00A93547" w:rsidRDefault="0091650C" w:rsidP="008A72D3">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DC2B29"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0AE12"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D2AAC8" w14:textId="77777777" w:rsidR="0091650C" w:rsidRPr="00A93547" w:rsidRDefault="0091650C" w:rsidP="008A72D3">
            <w:pPr>
              <w:pStyle w:val="TAC"/>
            </w:pPr>
            <w:r w:rsidRPr="00A93547">
              <w:t>25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EE5DA6" w14:textId="77777777" w:rsidR="0091650C" w:rsidRPr="00A93547" w:rsidRDefault="0091650C" w:rsidP="008A72D3">
            <w:pPr>
              <w:pStyle w:val="TAC"/>
            </w:pPr>
            <w:r w:rsidRPr="00A93547">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8B7C79" w14:textId="77777777" w:rsidR="0091650C" w:rsidRPr="00A93547" w:rsidRDefault="0091650C" w:rsidP="008A72D3">
            <w:pPr>
              <w:pStyle w:val="TAC"/>
            </w:pPr>
            <w:r w:rsidRPr="00A93547">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31F9F" w14:textId="77777777" w:rsidR="0091650C" w:rsidRPr="00A93547" w:rsidRDefault="0091650C" w:rsidP="008A72D3">
            <w:pPr>
              <w:pStyle w:val="TAC"/>
            </w:pPr>
            <w:r w:rsidRPr="00A93547">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95105BB" w14:textId="77777777" w:rsidR="0091650C" w:rsidRPr="00A93547" w:rsidRDefault="0091650C" w:rsidP="008A72D3">
            <w:pPr>
              <w:pStyle w:val="TAC"/>
            </w:pPr>
            <w:r w:rsidRPr="00A93547">
              <w:t>UL5/DL1</w:t>
            </w:r>
          </w:p>
          <w:p w14:paraId="4455B126" w14:textId="77777777" w:rsidR="0091650C" w:rsidRPr="00A93547" w:rsidRDefault="0091650C" w:rsidP="008A72D3">
            <w:pPr>
              <w:pStyle w:val="TAC"/>
            </w:pPr>
            <w:r w:rsidRPr="00A93547">
              <w:t>direct-hit</w:t>
            </w:r>
          </w:p>
        </w:tc>
      </w:tr>
      <w:tr w:rsidR="0091650C" w:rsidRPr="00A93547" w14:paraId="5043AC5A"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9B897CA" w14:textId="77777777" w:rsidR="0091650C" w:rsidRPr="00A93547" w:rsidRDefault="0091650C" w:rsidP="008A72D3">
            <w:pPr>
              <w:pStyle w:val="TAC"/>
            </w:pPr>
            <w:r w:rsidRPr="00A93547">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3F07C" w14:textId="77777777" w:rsidR="0091650C" w:rsidRPr="00A93547" w:rsidRDefault="0091650C" w:rsidP="008A72D3">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4D7F32"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552D7"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17EC5A" w14:textId="77777777" w:rsidR="0091650C" w:rsidRPr="00A93547" w:rsidRDefault="0091650C" w:rsidP="008A72D3">
            <w:pPr>
              <w:pStyle w:val="TAC"/>
            </w:pPr>
            <w:r w:rsidRPr="00A93547">
              <w:t>10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D32843" w14:textId="77777777" w:rsidR="0091650C" w:rsidRPr="00A93547" w:rsidRDefault="0091650C" w:rsidP="008A72D3">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BC7E04" w14:textId="77777777" w:rsidR="0091650C" w:rsidRPr="00A93547" w:rsidRDefault="0091650C" w:rsidP="008A72D3">
            <w:pPr>
              <w:pStyle w:val="TAC"/>
            </w:pPr>
            <w:r w:rsidRPr="00A93547">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B13AD" w14:textId="77777777" w:rsidR="0091650C" w:rsidRPr="00A93547" w:rsidRDefault="0091650C" w:rsidP="008A72D3">
            <w:pPr>
              <w:pStyle w:val="TAC"/>
            </w:pPr>
            <w:r w:rsidRPr="00A93547">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EC4D6" w14:textId="77777777" w:rsidR="0091650C" w:rsidRPr="00A93547" w:rsidRDefault="0091650C" w:rsidP="008A72D3">
            <w:pPr>
              <w:pStyle w:val="TAC"/>
            </w:pPr>
            <w:r w:rsidRPr="00A93547">
              <w:t>UL5/DL1</w:t>
            </w:r>
          </w:p>
          <w:p w14:paraId="708242A5" w14:textId="77777777" w:rsidR="0091650C" w:rsidRPr="00A93547" w:rsidRDefault="0091650C" w:rsidP="008A72D3">
            <w:pPr>
              <w:pStyle w:val="TAC"/>
            </w:pPr>
            <w:r w:rsidRPr="00A93547">
              <w:t>direct-hit</w:t>
            </w:r>
          </w:p>
        </w:tc>
      </w:tr>
      <w:tr w:rsidR="0091650C" w:rsidRPr="00A93547" w14:paraId="514A9BB5"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F37CEA3" w14:textId="77777777" w:rsidR="0091650C" w:rsidRPr="00A93547" w:rsidRDefault="0091650C" w:rsidP="008A72D3">
            <w:pPr>
              <w:pStyle w:val="TAC"/>
            </w:pPr>
            <w:r w:rsidRPr="00A93547">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F2A2B" w14:textId="77777777" w:rsidR="0091650C" w:rsidRPr="00A93547" w:rsidRDefault="0091650C" w:rsidP="008A72D3">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017D21"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A15BB"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90905B" w14:textId="77777777" w:rsidR="0091650C" w:rsidRPr="00A93547" w:rsidRDefault="0091650C" w:rsidP="008A72D3">
            <w:pPr>
              <w:pStyle w:val="TAC"/>
            </w:pPr>
            <w:r w:rsidRPr="00A93547">
              <w:t>25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FEE2B3" w14:textId="77777777" w:rsidR="0091650C" w:rsidRPr="00A93547" w:rsidRDefault="0091650C" w:rsidP="008A72D3">
            <w:pPr>
              <w:pStyle w:val="TAC"/>
            </w:pPr>
            <w:r w:rsidRPr="00A93547">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4BDF98" w14:textId="77777777" w:rsidR="0091650C" w:rsidRPr="00A93547" w:rsidRDefault="0091650C" w:rsidP="008A72D3">
            <w:pPr>
              <w:pStyle w:val="TAC"/>
            </w:pPr>
            <w:r w:rsidRPr="00A93547">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D99A5" w14:textId="77777777" w:rsidR="0091650C" w:rsidRPr="00A93547" w:rsidRDefault="0091650C" w:rsidP="008A72D3">
            <w:pPr>
              <w:pStyle w:val="TAC"/>
            </w:pPr>
            <w:r w:rsidRPr="00A93547">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C1719" w14:textId="77777777" w:rsidR="0091650C" w:rsidRPr="00A93547" w:rsidRDefault="0091650C" w:rsidP="008A72D3">
            <w:pPr>
              <w:pStyle w:val="TAC"/>
            </w:pPr>
            <w:r w:rsidRPr="00A93547">
              <w:t>UL5/DL1</w:t>
            </w:r>
          </w:p>
          <w:p w14:paraId="2C5EF0DA" w14:textId="77777777" w:rsidR="0091650C" w:rsidRPr="00A93547" w:rsidRDefault="0091650C" w:rsidP="008A72D3">
            <w:pPr>
              <w:pStyle w:val="TAC"/>
            </w:pPr>
            <w:r w:rsidRPr="00A93547">
              <w:t>direct-hit</w:t>
            </w:r>
          </w:p>
        </w:tc>
      </w:tr>
      <w:tr w:rsidR="0091650C" w:rsidRPr="00A93547" w14:paraId="7D840AA6"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64457A8" w14:textId="77777777" w:rsidR="0091650C" w:rsidRPr="00A93547" w:rsidRDefault="0091650C" w:rsidP="008A72D3">
            <w:pPr>
              <w:pStyle w:val="TAC"/>
            </w:pPr>
            <w:r w:rsidRPr="00A93547">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6E386E5" w14:textId="77777777" w:rsidR="0091650C" w:rsidRPr="00A93547" w:rsidRDefault="0091650C" w:rsidP="008A72D3">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BAE83E"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6C5F79"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9793B4" w14:textId="77777777" w:rsidR="0091650C" w:rsidRPr="00A93547" w:rsidRDefault="0091650C" w:rsidP="008A72D3">
            <w:pPr>
              <w:pStyle w:val="TAC"/>
            </w:pPr>
            <w:r w:rsidRPr="00A93547">
              <w:t>25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0A25B3" w14:textId="77777777" w:rsidR="0091650C" w:rsidRPr="00A93547" w:rsidRDefault="0091650C" w:rsidP="008A72D3">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551E8A" w14:textId="77777777" w:rsidR="0091650C" w:rsidRPr="00A93547" w:rsidRDefault="0091650C" w:rsidP="008A72D3">
            <w:pPr>
              <w:pStyle w:val="TAC"/>
            </w:pPr>
            <w:r w:rsidRPr="00A93547">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0817E29" w14:textId="77777777" w:rsidR="0091650C" w:rsidRPr="00A93547" w:rsidRDefault="0091650C" w:rsidP="008A72D3">
            <w:pPr>
              <w:pStyle w:val="TAC"/>
            </w:pPr>
            <w:r w:rsidRPr="00A93547">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2D19F46" w14:textId="77777777" w:rsidR="0091650C" w:rsidRPr="00A93547" w:rsidRDefault="0091650C" w:rsidP="008A72D3">
            <w:pPr>
              <w:pStyle w:val="TAC"/>
            </w:pPr>
            <w:r w:rsidRPr="00A93547">
              <w:t>UL2/DL1</w:t>
            </w:r>
          </w:p>
          <w:p w14:paraId="3ED7F2A2" w14:textId="77777777" w:rsidR="0091650C" w:rsidRPr="00A93547" w:rsidRDefault="0091650C" w:rsidP="008A72D3">
            <w:pPr>
              <w:pStyle w:val="TAC"/>
            </w:pPr>
            <w:r w:rsidRPr="00A93547">
              <w:t>direct-hit</w:t>
            </w:r>
          </w:p>
        </w:tc>
      </w:tr>
      <w:tr w:rsidR="0091650C" w:rsidRPr="00A93547" w14:paraId="6B35655D"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D997312" w14:textId="77777777" w:rsidR="0091650C" w:rsidRPr="00A93547" w:rsidRDefault="0091650C" w:rsidP="008A72D3">
            <w:pPr>
              <w:pStyle w:val="TAC"/>
            </w:pPr>
            <w:r w:rsidRPr="00A93547">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0619E" w14:textId="77777777" w:rsidR="0091650C" w:rsidRPr="00A93547" w:rsidRDefault="0091650C" w:rsidP="008A72D3">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0DA957" w14:textId="77777777" w:rsidR="0091650C" w:rsidRPr="00A93547" w:rsidRDefault="0091650C" w:rsidP="008A72D3">
            <w:pPr>
              <w:pStyle w:val="TAC"/>
            </w:pPr>
            <w:r w:rsidRPr="00A93547">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63843"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492B06" w14:textId="77777777" w:rsidR="0091650C" w:rsidRPr="00A93547" w:rsidRDefault="0091650C" w:rsidP="008A72D3">
            <w:pPr>
              <w:pStyle w:val="TAC"/>
            </w:pPr>
            <w:r w:rsidRPr="00A93547">
              <w:t>100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043FFF" w14:textId="77777777" w:rsidR="0091650C" w:rsidRPr="00A93547" w:rsidRDefault="0091650C" w:rsidP="008A72D3">
            <w:pPr>
              <w:pStyle w:val="TAC"/>
            </w:pPr>
            <w:r w:rsidRPr="00A93547">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180A08" w14:textId="77777777" w:rsidR="0091650C" w:rsidRPr="00A93547" w:rsidRDefault="0091650C" w:rsidP="008A72D3">
            <w:pPr>
              <w:pStyle w:val="TAC"/>
            </w:pPr>
            <w:r w:rsidRPr="00A93547">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59A11" w14:textId="77777777" w:rsidR="0091650C" w:rsidRPr="00A93547" w:rsidRDefault="0091650C" w:rsidP="008A72D3">
            <w:pPr>
              <w:pStyle w:val="TAC"/>
            </w:pPr>
            <w:r w:rsidRPr="00A93547">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44AC1" w14:textId="77777777" w:rsidR="0091650C" w:rsidRPr="00A93547" w:rsidRDefault="0091650C" w:rsidP="008A72D3">
            <w:pPr>
              <w:pStyle w:val="TAC"/>
            </w:pPr>
            <w:r w:rsidRPr="00A93547">
              <w:t>UL2/DL1</w:t>
            </w:r>
          </w:p>
          <w:p w14:paraId="64249A04" w14:textId="77777777" w:rsidR="0091650C" w:rsidRPr="00A93547" w:rsidRDefault="0091650C" w:rsidP="008A72D3">
            <w:pPr>
              <w:pStyle w:val="TAC"/>
            </w:pPr>
            <w:r w:rsidRPr="00A93547">
              <w:t>direct-hit</w:t>
            </w:r>
          </w:p>
        </w:tc>
      </w:tr>
      <w:tr w:rsidR="0091650C" w:rsidRPr="00A93547" w14:paraId="59F20642"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A7E9FC9" w14:textId="77777777" w:rsidR="0091650C" w:rsidRPr="00A93547" w:rsidRDefault="0091650C" w:rsidP="008A72D3">
            <w:pPr>
              <w:pStyle w:val="TAC"/>
            </w:pPr>
            <w:r w:rsidRPr="00A93547">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4DDB9" w14:textId="77777777" w:rsidR="0091650C" w:rsidRPr="00A93547" w:rsidRDefault="0091650C" w:rsidP="008A72D3">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7AFE37"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74F0E"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20CC6F" w14:textId="77777777" w:rsidR="0091650C" w:rsidRPr="00A93547" w:rsidRDefault="0091650C" w:rsidP="008A72D3">
            <w:pPr>
              <w:pStyle w:val="TAC"/>
            </w:pPr>
            <w:r w:rsidRPr="00A93547">
              <w:t>25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4FC45E" w14:textId="77777777" w:rsidR="0091650C" w:rsidRPr="00A93547" w:rsidRDefault="0091650C" w:rsidP="008A72D3">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2D48B3" w14:textId="77777777" w:rsidR="0091650C" w:rsidRPr="00A93547" w:rsidRDefault="0091650C" w:rsidP="008A72D3">
            <w:pPr>
              <w:pStyle w:val="TAC"/>
            </w:pPr>
            <w:r w:rsidRPr="00A93547">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AF349" w14:textId="77777777" w:rsidR="0091650C" w:rsidRPr="00A93547" w:rsidRDefault="0091650C" w:rsidP="008A72D3">
            <w:pPr>
              <w:pStyle w:val="TAC"/>
            </w:pPr>
            <w:r w:rsidRPr="00A93547">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425D1" w14:textId="77777777" w:rsidR="0091650C" w:rsidRPr="00A93547" w:rsidRDefault="0091650C" w:rsidP="008A72D3">
            <w:pPr>
              <w:pStyle w:val="TAC"/>
            </w:pPr>
            <w:r w:rsidRPr="00A93547">
              <w:t>UL2/DL1</w:t>
            </w:r>
          </w:p>
          <w:p w14:paraId="490B84CA" w14:textId="77777777" w:rsidR="0091650C" w:rsidRPr="00A93547" w:rsidRDefault="0091650C" w:rsidP="008A72D3">
            <w:pPr>
              <w:pStyle w:val="TAC"/>
            </w:pPr>
            <w:r w:rsidRPr="00A93547">
              <w:t>near-miss</w:t>
            </w:r>
          </w:p>
        </w:tc>
      </w:tr>
      <w:tr w:rsidR="0091650C" w:rsidRPr="00A93547" w14:paraId="50D71385"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4E6F9C1" w14:textId="77777777" w:rsidR="0091650C" w:rsidRPr="00A93547" w:rsidRDefault="0091650C" w:rsidP="008A72D3">
            <w:pPr>
              <w:pStyle w:val="TAC"/>
            </w:pPr>
            <w:r w:rsidRPr="00A93547">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82A8C" w14:textId="77777777" w:rsidR="0091650C" w:rsidRPr="00A93547" w:rsidRDefault="0091650C" w:rsidP="008A72D3">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54F0A4"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06465"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3865F7" w14:textId="77777777" w:rsidR="0091650C" w:rsidRPr="00A93547" w:rsidRDefault="0091650C" w:rsidP="008A72D3">
            <w:pPr>
              <w:pStyle w:val="TAC"/>
            </w:pPr>
            <w:r w:rsidRPr="00A93547">
              <w:t>25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AC6C7A" w14:textId="77777777" w:rsidR="0091650C" w:rsidRPr="00A93547" w:rsidRDefault="0091650C" w:rsidP="008A72D3">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CA638D" w14:textId="77777777" w:rsidR="0091650C" w:rsidRPr="00A93547" w:rsidRDefault="0091650C" w:rsidP="008A72D3">
            <w:pPr>
              <w:pStyle w:val="TAC"/>
            </w:pPr>
            <w:r w:rsidRPr="00A93547">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A1342" w14:textId="77777777" w:rsidR="0091650C" w:rsidRPr="00A93547" w:rsidRDefault="0091650C" w:rsidP="008A72D3">
            <w:pPr>
              <w:pStyle w:val="TAC"/>
            </w:pPr>
            <w:r w:rsidRPr="00A93547">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18859" w14:textId="77777777" w:rsidR="0091650C" w:rsidRPr="00A93547" w:rsidRDefault="0091650C" w:rsidP="008A72D3">
            <w:pPr>
              <w:pStyle w:val="TAC"/>
            </w:pPr>
            <w:r w:rsidRPr="00A93547">
              <w:t>UL2/DL1</w:t>
            </w:r>
          </w:p>
          <w:p w14:paraId="2CF868BE" w14:textId="77777777" w:rsidR="0091650C" w:rsidRPr="00A93547" w:rsidRDefault="0091650C" w:rsidP="008A72D3">
            <w:pPr>
              <w:pStyle w:val="TAC"/>
            </w:pPr>
            <w:r w:rsidRPr="00A93547">
              <w:t>direct-hit</w:t>
            </w:r>
          </w:p>
        </w:tc>
      </w:tr>
      <w:tr w:rsidR="0091650C" w:rsidRPr="00A93547" w14:paraId="1216A368"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614BA21" w14:textId="77777777" w:rsidR="0091650C" w:rsidRPr="00A93547" w:rsidRDefault="0091650C" w:rsidP="008A72D3">
            <w:pPr>
              <w:pStyle w:val="TAC"/>
            </w:pPr>
            <w:r w:rsidRPr="00A93547">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58038" w14:textId="77777777" w:rsidR="0091650C" w:rsidRPr="00A93547" w:rsidRDefault="0091650C" w:rsidP="008A72D3">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84C453" w14:textId="77777777" w:rsidR="0091650C" w:rsidRPr="00A93547" w:rsidRDefault="0091650C" w:rsidP="008A72D3">
            <w:pPr>
              <w:pStyle w:val="TAC"/>
            </w:pPr>
            <w:r w:rsidRPr="00A93547">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C9825"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157DD0" w14:textId="77777777" w:rsidR="0091650C" w:rsidRPr="00A93547" w:rsidRDefault="0091650C" w:rsidP="008A72D3">
            <w:pPr>
              <w:pStyle w:val="TAC"/>
            </w:pPr>
            <w:r w:rsidRPr="00A93547">
              <w:t>100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885B25" w14:textId="77777777" w:rsidR="0091650C" w:rsidRPr="00A93547" w:rsidRDefault="0091650C" w:rsidP="008A72D3">
            <w:pPr>
              <w:pStyle w:val="TAC"/>
            </w:pPr>
            <w:r w:rsidRPr="00A93547">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1D7854" w14:textId="77777777" w:rsidR="0091650C" w:rsidRPr="00A93547" w:rsidRDefault="0091650C" w:rsidP="008A72D3">
            <w:pPr>
              <w:pStyle w:val="TAC"/>
            </w:pPr>
            <w:r w:rsidRPr="00A93547">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0E9DF8D9" w14:textId="77777777" w:rsidR="0091650C" w:rsidRPr="00A93547" w:rsidRDefault="0091650C" w:rsidP="008A72D3">
            <w:pPr>
              <w:pStyle w:val="TAC"/>
            </w:pPr>
            <w:r w:rsidRPr="00A93547">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05780" w14:textId="77777777" w:rsidR="0091650C" w:rsidRPr="00A93547" w:rsidRDefault="0091650C" w:rsidP="008A72D3">
            <w:pPr>
              <w:pStyle w:val="TAC"/>
            </w:pPr>
            <w:r w:rsidRPr="00A93547">
              <w:t>UL2/DL1</w:t>
            </w:r>
          </w:p>
          <w:p w14:paraId="5409ABF4" w14:textId="77777777" w:rsidR="0091650C" w:rsidRPr="00A93547" w:rsidRDefault="0091650C" w:rsidP="008A72D3">
            <w:pPr>
              <w:pStyle w:val="TAC"/>
            </w:pPr>
            <w:r w:rsidRPr="00A93547">
              <w:t>direct-hit</w:t>
            </w:r>
          </w:p>
        </w:tc>
      </w:tr>
      <w:tr w:rsidR="0091650C" w:rsidRPr="00A93547" w14:paraId="7D558AE6"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987989D" w14:textId="77777777" w:rsidR="0091650C" w:rsidRPr="00A93547" w:rsidRDefault="0091650C" w:rsidP="008A72D3">
            <w:pPr>
              <w:pStyle w:val="TAC"/>
            </w:pPr>
            <w:r w:rsidRPr="00A93547">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66B9E" w14:textId="77777777" w:rsidR="0091650C" w:rsidRPr="00A93547" w:rsidRDefault="0091650C" w:rsidP="008A72D3">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8B6929"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4E1EC9"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FFFD81" w14:textId="77777777" w:rsidR="0091650C" w:rsidRPr="00A93547" w:rsidRDefault="0091650C" w:rsidP="008A72D3">
            <w:pPr>
              <w:pStyle w:val="TAC"/>
            </w:pPr>
            <w:r w:rsidRPr="00A93547">
              <w:t>25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AD1AB4" w14:textId="77777777" w:rsidR="0091650C" w:rsidRPr="00A93547" w:rsidRDefault="0091650C" w:rsidP="008A72D3">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E620E4" w14:textId="77777777" w:rsidR="0091650C" w:rsidRPr="00A93547" w:rsidRDefault="0091650C" w:rsidP="008A72D3">
            <w:pPr>
              <w:pStyle w:val="TAC"/>
            </w:pPr>
            <w:r w:rsidRPr="00A93547">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898D3" w14:textId="77777777" w:rsidR="0091650C" w:rsidRPr="00A93547" w:rsidRDefault="0091650C" w:rsidP="008A72D3">
            <w:pPr>
              <w:pStyle w:val="TAC"/>
            </w:pPr>
            <w:r w:rsidRPr="00A93547">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BDA3A" w14:textId="77777777" w:rsidR="0091650C" w:rsidRPr="00A93547" w:rsidRDefault="0091650C" w:rsidP="008A72D3">
            <w:pPr>
              <w:pStyle w:val="TAC"/>
            </w:pPr>
            <w:r w:rsidRPr="00A93547">
              <w:t>UL2/DL1</w:t>
            </w:r>
          </w:p>
          <w:p w14:paraId="35CFBB69" w14:textId="77777777" w:rsidR="0091650C" w:rsidRPr="00A93547" w:rsidRDefault="0091650C" w:rsidP="008A72D3">
            <w:pPr>
              <w:pStyle w:val="TAC"/>
            </w:pPr>
            <w:r w:rsidRPr="00A93547">
              <w:t>near-miss</w:t>
            </w:r>
          </w:p>
        </w:tc>
      </w:tr>
      <w:tr w:rsidR="0091650C" w:rsidRPr="00A93547" w14:paraId="4F7A7BAF"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5BE9F00" w14:textId="77777777" w:rsidR="0091650C" w:rsidRPr="00A93547" w:rsidRDefault="0091650C" w:rsidP="008A72D3">
            <w:pPr>
              <w:pStyle w:val="TAC"/>
            </w:pPr>
            <w:r w:rsidRPr="00A93547">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6B02D" w14:textId="77777777" w:rsidR="0091650C" w:rsidRPr="00A93547" w:rsidRDefault="0091650C" w:rsidP="008A72D3">
            <w:pPr>
              <w:pStyle w:val="TAC"/>
            </w:pPr>
            <w:r w:rsidRPr="00A93547">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01546A"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10247A"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54181C" w14:textId="77777777" w:rsidR="0091650C" w:rsidRPr="00A93547" w:rsidRDefault="0091650C" w:rsidP="008A72D3">
            <w:pPr>
              <w:pStyle w:val="TAC"/>
            </w:pPr>
            <w:r w:rsidRPr="00A93547">
              <w:t>25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2DE86D"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3A79FC" w14:textId="77777777" w:rsidR="0091650C" w:rsidRPr="00A93547" w:rsidRDefault="0091650C" w:rsidP="008A72D3">
            <w:pPr>
              <w:pStyle w:val="TAC"/>
            </w:pPr>
            <w:r w:rsidRPr="00A93547">
              <w:t>4.6</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690F7" w14:textId="77777777" w:rsidR="0091650C" w:rsidRPr="00A93547" w:rsidRDefault="0091650C" w:rsidP="008A72D3">
            <w:pPr>
              <w:pStyle w:val="TAC"/>
            </w:pPr>
            <w:r w:rsidRPr="00A93547">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41419" w14:textId="77777777" w:rsidR="0091650C" w:rsidRPr="00A93547" w:rsidRDefault="0091650C" w:rsidP="008A72D3">
            <w:pPr>
              <w:pStyle w:val="TAC"/>
            </w:pPr>
            <w:r w:rsidRPr="00A93547">
              <w:t>UL3/DL1</w:t>
            </w:r>
          </w:p>
          <w:p w14:paraId="4013B7AF" w14:textId="77777777" w:rsidR="0091650C" w:rsidRPr="00A93547" w:rsidRDefault="0091650C" w:rsidP="008A72D3">
            <w:pPr>
              <w:pStyle w:val="TAC"/>
            </w:pPr>
            <w:r w:rsidRPr="00A93547">
              <w:t>direct-hit</w:t>
            </w:r>
          </w:p>
        </w:tc>
      </w:tr>
      <w:tr w:rsidR="0091650C" w:rsidRPr="00A93547" w14:paraId="5266B697"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8E7C184" w14:textId="77777777" w:rsidR="0091650C" w:rsidRPr="00A93547" w:rsidRDefault="0091650C" w:rsidP="008A72D3">
            <w:pPr>
              <w:pStyle w:val="TAC"/>
            </w:pPr>
            <w:r w:rsidRPr="00A93547">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7AFBB" w14:textId="77777777" w:rsidR="0091650C" w:rsidRPr="00A93547" w:rsidRDefault="0091650C" w:rsidP="008A72D3">
            <w:pPr>
              <w:pStyle w:val="TAC"/>
            </w:pPr>
            <w:r w:rsidRPr="00A93547">
              <w:t>n210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1D7D6B"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1153D"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7894CF" w14:textId="77777777" w:rsidR="0091650C" w:rsidRPr="00A93547" w:rsidRDefault="0091650C" w:rsidP="008A72D3">
            <w:pPr>
              <w:pStyle w:val="TAC"/>
            </w:pPr>
            <w:r w:rsidRPr="00A93547">
              <w:t>8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F1BD44"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F69B0B" w14:textId="77777777" w:rsidR="0091650C" w:rsidRPr="00A93547" w:rsidRDefault="0091650C" w:rsidP="008A72D3">
            <w:pPr>
              <w:pStyle w:val="TAC"/>
            </w:pPr>
            <w:r w:rsidRPr="00A93547">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6B776" w14:textId="77777777" w:rsidR="0091650C" w:rsidRPr="00A93547" w:rsidRDefault="0091650C" w:rsidP="008A72D3">
            <w:pPr>
              <w:pStyle w:val="TAC"/>
            </w:pPr>
            <w:r w:rsidRPr="00A93547">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8E1C3" w14:textId="77777777" w:rsidR="0091650C" w:rsidRPr="00A93547" w:rsidRDefault="0091650C" w:rsidP="008A72D3">
            <w:pPr>
              <w:pStyle w:val="TAC"/>
            </w:pPr>
            <w:r w:rsidRPr="00A93547">
              <w:t>UL3/DL1</w:t>
            </w:r>
          </w:p>
          <w:p w14:paraId="4B59E303" w14:textId="77777777" w:rsidR="0091650C" w:rsidRPr="00A93547" w:rsidRDefault="0091650C" w:rsidP="008A72D3">
            <w:pPr>
              <w:pStyle w:val="TAC"/>
            </w:pPr>
            <w:r w:rsidRPr="00A93547">
              <w:t>direct-hit</w:t>
            </w:r>
          </w:p>
        </w:tc>
      </w:tr>
      <w:tr w:rsidR="0091650C" w:rsidRPr="00A93547" w14:paraId="1A0DE447"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977AA27" w14:textId="77777777" w:rsidR="0091650C" w:rsidRPr="00A93547" w:rsidRDefault="0091650C" w:rsidP="008A72D3">
            <w:pPr>
              <w:pStyle w:val="TAC"/>
            </w:pPr>
            <w:r w:rsidRPr="00A93547">
              <w:t>71</w:t>
            </w:r>
          </w:p>
        </w:tc>
        <w:tc>
          <w:tcPr>
            <w:tcW w:w="0" w:type="auto"/>
            <w:tcBorders>
              <w:top w:val="single" w:sz="4" w:space="0" w:color="auto"/>
              <w:left w:val="single" w:sz="4" w:space="0" w:color="auto"/>
              <w:bottom w:val="single" w:sz="4" w:space="0" w:color="auto"/>
              <w:right w:val="single" w:sz="4" w:space="0" w:color="auto"/>
            </w:tcBorders>
            <w:vAlign w:val="center"/>
          </w:tcPr>
          <w:p w14:paraId="0EC77835" w14:textId="77777777" w:rsidR="0091650C" w:rsidRPr="00A93547" w:rsidRDefault="0091650C" w:rsidP="008A72D3">
            <w:pPr>
              <w:pStyle w:val="TAC"/>
            </w:pPr>
            <w:r w:rsidRPr="00A93547">
              <w:t>n29</w:t>
            </w:r>
          </w:p>
        </w:tc>
        <w:tc>
          <w:tcPr>
            <w:tcW w:w="0" w:type="auto"/>
            <w:tcBorders>
              <w:top w:val="single" w:sz="4" w:space="0" w:color="auto"/>
              <w:left w:val="single" w:sz="4" w:space="0" w:color="auto"/>
              <w:bottom w:val="single" w:sz="4" w:space="0" w:color="auto"/>
              <w:right w:val="single" w:sz="4" w:space="0" w:color="auto"/>
            </w:tcBorders>
            <w:noWrap/>
            <w:vAlign w:val="center"/>
          </w:tcPr>
          <w:p w14:paraId="155B3B29"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tcPr>
          <w:p w14:paraId="67F94652"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10B9AFE" w14:textId="77777777" w:rsidR="0091650C" w:rsidRPr="00A93547" w:rsidRDefault="0091650C" w:rsidP="008A72D3">
            <w:pPr>
              <w:pStyle w:val="TAC"/>
            </w:pPr>
            <w:r w:rsidRPr="00A93547">
              <w:t>25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545EEFF" w14:textId="77777777" w:rsidR="0091650C" w:rsidRPr="00A93547" w:rsidRDefault="0091650C" w:rsidP="008A72D3">
            <w:pPr>
              <w:pStyle w:val="TAC"/>
            </w:pPr>
            <w:r w:rsidRPr="00A9354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6EE759E" w14:textId="77777777" w:rsidR="0091650C" w:rsidRPr="00A93547" w:rsidRDefault="0091650C" w:rsidP="008A72D3">
            <w:pPr>
              <w:pStyle w:val="TAC"/>
            </w:pPr>
            <w:r w:rsidRPr="00A93547">
              <w:t>0.6</w:t>
            </w:r>
          </w:p>
        </w:tc>
        <w:tc>
          <w:tcPr>
            <w:tcW w:w="0" w:type="auto"/>
            <w:tcBorders>
              <w:top w:val="single" w:sz="4" w:space="0" w:color="auto"/>
              <w:left w:val="single" w:sz="4" w:space="0" w:color="auto"/>
              <w:bottom w:val="single" w:sz="4" w:space="0" w:color="auto"/>
              <w:right w:val="single" w:sz="4" w:space="0" w:color="auto"/>
            </w:tcBorders>
            <w:vAlign w:val="center"/>
          </w:tcPr>
          <w:p w14:paraId="75230516" w14:textId="77777777" w:rsidR="0091650C" w:rsidRPr="00A93547" w:rsidRDefault="0091650C" w:rsidP="008A72D3">
            <w:pPr>
              <w:pStyle w:val="TAC"/>
            </w:pPr>
            <w:r w:rsidRPr="00A93547">
              <w:t>NOTE 3</w:t>
            </w:r>
          </w:p>
        </w:tc>
        <w:tc>
          <w:tcPr>
            <w:tcW w:w="0" w:type="auto"/>
            <w:tcBorders>
              <w:top w:val="single" w:sz="4" w:space="0" w:color="auto"/>
              <w:left w:val="single" w:sz="4" w:space="0" w:color="auto"/>
              <w:bottom w:val="single" w:sz="4" w:space="0" w:color="auto"/>
              <w:right w:val="single" w:sz="4" w:space="0" w:color="auto"/>
            </w:tcBorders>
            <w:vAlign w:val="center"/>
          </w:tcPr>
          <w:p w14:paraId="5B872343" w14:textId="77777777" w:rsidR="0091650C" w:rsidRPr="00A93547" w:rsidRDefault="0091650C" w:rsidP="008A72D3">
            <w:pPr>
              <w:pStyle w:val="TAC"/>
            </w:pPr>
            <w:r w:rsidRPr="00A93547">
              <w:t>UL3/DL1</w:t>
            </w:r>
          </w:p>
          <w:p w14:paraId="6A60AE5C" w14:textId="77777777" w:rsidR="0091650C" w:rsidRPr="00A93547" w:rsidRDefault="0091650C" w:rsidP="008A72D3">
            <w:pPr>
              <w:pStyle w:val="TAC"/>
            </w:pPr>
            <w:r w:rsidRPr="00A93547">
              <w:t>direct-hit</w:t>
            </w:r>
          </w:p>
        </w:tc>
      </w:tr>
      <w:tr w:rsidR="0091650C" w:rsidRPr="00A93547" w14:paraId="02D774AD"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1FB3E01" w14:textId="77777777" w:rsidR="0091650C" w:rsidRPr="00A93547" w:rsidRDefault="0091650C" w:rsidP="008A72D3">
            <w:pPr>
              <w:pStyle w:val="TAC"/>
            </w:pPr>
            <w:r w:rsidRPr="00A93547">
              <w:t>71</w:t>
            </w:r>
          </w:p>
        </w:tc>
        <w:tc>
          <w:tcPr>
            <w:tcW w:w="0" w:type="auto"/>
            <w:tcBorders>
              <w:top w:val="single" w:sz="4" w:space="0" w:color="auto"/>
              <w:left w:val="single" w:sz="4" w:space="0" w:color="auto"/>
              <w:bottom w:val="single" w:sz="4" w:space="0" w:color="auto"/>
              <w:right w:val="single" w:sz="4" w:space="0" w:color="auto"/>
            </w:tcBorders>
            <w:vAlign w:val="center"/>
          </w:tcPr>
          <w:p w14:paraId="3E866768" w14:textId="77777777" w:rsidR="0091650C" w:rsidRPr="00A93547" w:rsidRDefault="0091650C" w:rsidP="008A72D3">
            <w:pPr>
              <w:pStyle w:val="TAC"/>
            </w:pPr>
            <w:r w:rsidRPr="00A93547">
              <w:t>n210</w:t>
            </w:r>
          </w:p>
        </w:tc>
        <w:tc>
          <w:tcPr>
            <w:tcW w:w="0" w:type="auto"/>
            <w:tcBorders>
              <w:top w:val="single" w:sz="4" w:space="0" w:color="auto"/>
              <w:left w:val="single" w:sz="4" w:space="0" w:color="auto"/>
              <w:bottom w:val="single" w:sz="4" w:space="0" w:color="auto"/>
              <w:right w:val="single" w:sz="4" w:space="0" w:color="auto"/>
            </w:tcBorders>
            <w:noWrap/>
            <w:vAlign w:val="center"/>
          </w:tcPr>
          <w:p w14:paraId="4539DFB7"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tcPr>
          <w:p w14:paraId="58484EA3"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FDB747" w14:textId="77777777" w:rsidR="0091650C" w:rsidRPr="00A93547" w:rsidRDefault="0091650C" w:rsidP="008A72D3">
            <w:pPr>
              <w:pStyle w:val="TAC"/>
            </w:pPr>
            <w:r w:rsidRPr="00A93547">
              <w:t>8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86D067E" w14:textId="77777777" w:rsidR="0091650C" w:rsidRPr="00A93547" w:rsidRDefault="0091650C" w:rsidP="008A72D3">
            <w:pPr>
              <w:pStyle w:val="TAC"/>
            </w:pPr>
            <w:r w:rsidRPr="00A9354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99EF899" w14:textId="77777777" w:rsidR="0091650C" w:rsidRPr="00A93547" w:rsidRDefault="0091650C" w:rsidP="008A72D3">
            <w:pPr>
              <w:pStyle w:val="TAC"/>
            </w:pPr>
            <w:r w:rsidRPr="00A93547">
              <w:t>0.6</w:t>
            </w:r>
          </w:p>
        </w:tc>
        <w:tc>
          <w:tcPr>
            <w:tcW w:w="0" w:type="auto"/>
            <w:tcBorders>
              <w:top w:val="single" w:sz="4" w:space="0" w:color="auto"/>
              <w:left w:val="single" w:sz="4" w:space="0" w:color="auto"/>
              <w:bottom w:val="single" w:sz="4" w:space="0" w:color="auto"/>
              <w:right w:val="single" w:sz="4" w:space="0" w:color="auto"/>
            </w:tcBorders>
            <w:vAlign w:val="center"/>
          </w:tcPr>
          <w:p w14:paraId="22B3E3D8" w14:textId="77777777" w:rsidR="0091650C" w:rsidRPr="00A93547" w:rsidRDefault="0091650C" w:rsidP="008A72D3">
            <w:pPr>
              <w:pStyle w:val="TAC"/>
            </w:pPr>
            <w:r w:rsidRPr="00A93547">
              <w:t>NOTE 3</w:t>
            </w:r>
          </w:p>
        </w:tc>
        <w:tc>
          <w:tcPr>
            <w:tcW w:w="0" w:type="auto"/>
            <w:tcBorders>
              <w:top w:val="single" w:sz="4" w:space="0" w:color="auto"/>
              <w:left w:val="single" w:sz="4" w:space="0" w:color="auto"/>
              <w:bottom w:val="single" w:sz="4" w:space="0" w:color="auto"/>
              <w:right w:val="single" w:sz="4" w:space="0" w:color="auto"/>
            </w:tcBorders>
            <w:vAlign w:val="center"/>
          </w:tcPr>
          <w:p w14:paraId="6A389C46" w14:textId="77777777" w:rsidR="0091650C" w:rsidRPr="00A93547" w:rsidRDefault="0091650C" w:rsidP="008A72D3">
            <w:pPr>
              <w:pStyle w:val="TAC"/>
            </w:pPr>
            <w:r w:rsidRPr="00A93547">
              <w:t>UL3/DL1</w:t>
            </w:r>
          </w:p>
          <w:p w14:paraId="18D01C39" w14:textId="77777777" w:rsidR="0091650C" w:rsidRPr="00A93547" w:rsidRDefault="0091650C" w:rsidP="008A72D3">
            <w:pPr>
              <w:pStyle w:val="TAC"/>
            </w:pPr>
            <w:r w:rsidRPr="00A93547">
              <w:t>direct-hit</w:t>
            </w:r>
          </w:p>
        </w:tc>
      </w:tr>
      <w:tr w:rsidR="0091650C" w:rsidRPr="00A93547" w14:paraId="7E1CC57E"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EA3CCA5" w14:textId="77777777" w:rsidR="0091650C" w:rsidRPr="00A93547" w:rsidRDefault="0091650C" w:rsidP="008A72D3">
            <w:pPr>
              <w:pStyle w:val="TAC"/>
            </w:pPr>
            <w:r w:rsidRPr="00A93547">
              <w:t>n71</w:t>
            </w:r>
          </w:p>
        </w:tc>
        <w:tc>
          <w:tcPr>
            <w:tcW w:w="0" w:type="auto"/>
            <w:tcBorders>
              <w:top w:val="single" w:sz="4" w:space="0" w:color="auto"/>
              <w:left w:val="single" w:sz="4" w:space="0" w:color="auto"/>
              <w:bottom w:val="single" w:sz="4" w:space="0" w:color="auto"/>
              <w:right w:val="single" w:sz="4" w:space="0" w:color="auto"/>
            </w:tcBorders>
            <w:vAlign w:val="center"/>
          </w:tcPr>
          <w:p w14:paraId="0CEE877A" w14:textId="77777777" w:rsidR="0091650C" w:rsidRPr="00A93547" w:rsidRDefault="0091650C" w:rsidP="008A72D3">
            <w:pPr>
              <w:pStyle w:val="TAC"/>
            </w:pPr>
            <w:r w:rsidRPr="00A93547">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35CFF9E9"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tcPr>
          <w:p w14:paraId="06B32807"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1359DB" w14:textId="77777777" w:rsidR="0091650C" w:rsidRPr="00A93547" w:rsidRDefault="0091650C" w:rsidP="008A72D3">
            <w:pPr>
              <w:pStyle w:val="TAC"/>
            </w:pPr>
            <w:r w:rsidRPr="00A93547">
              <w:t>25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B6ADAB5"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D553BC7" w14:textId="77777777" w:rsidR="0091650C" w:rsidRPr="00A93547" w:rsidRDefault="0091650C" w:rsidP="008A72D3">
            <w:pPr>
              <w:pStyle w:val="TAC"/>
            </w:pPr>
            <w:r w:rsidRPr="00A93547">
              <w:t>4.6</w:t>
            </w:r>
          </w:p>
        </w:tc>
        <w:tc>
          <w:tcPr>
            <w:tcW w:w="0" w:type="auto"/>
            <w:tcBorders>
              <w:top w:val="single" w:sz="4" w:space="0" w:color="auto"/>
              <w:left w:val="single" w:sz="4" w:space="0" w:color="auto"/>
              <w:bottom w:val="single" w:sz="4" w:space="0" w:color="auto"/>
              <w:right w:val="single" w:sz="4" w:space="0" w:color="auto"/>
            </w:tcBorders>
            <w:vAlign w:val="center"/>
          </w:tcPr>
          <w:p w14:paraId="39E31BF5" w14:textId="77777777" w:rsidR="0091650C" w:rsidRPr="00A93547" w:rsidRDefault="0091650C" w:rsidP="008A72D3">
            <w:pPr>
              <w:pStyle w:val="TAC"/>
            </w:pPr>
            <w:r w:rsidRPr="00A93547">
              <w:t>NOTE 3</w:t>
            </w:r>
          </w:p>
        </w:tc>
        <w:tc>
          <w:tcPr>
            <w:tcW w:w="0" w:type="auto"/>
            <w:tcBorders>
              <w:top w:val="single" w:sz="4" w:space="0" w:color="auto"/>
              <w:left w:val="single" w:sz="4" w:space="0" w:color="auto"/>
              <w:bottom w:val="single" w:sz="4" w:space="0" w:color="auto"/>
              <w:right w:val="single" w:sz="4" w:space="0" w:color="auto"/>
            </w:tcBorders>
            <w:vAlign w:val="center"/>
          </w:tcPr>
          <w:p w14:paraId="58B4579A" w14:textId="77777777" w:rsidR="0091650C" w:rsidRPr="00A93547" w:rsidRDefault="0091650C" w:rsidP="008A72D3">
            <w:pPr>
              <w:pStyle w:val="TAC"/>
            </w:pPr>
            <w:r w:rsidRPr="00A93547">
              <w:t>UL3/DL1</w:t>
            </w:r>
          </w:p>
          <w:p w14:paraId="1991815E" w14:textId="77777777" w:rsidR="0091650C" w:rsidRPr="00A93547" w:rsidRDefault="0091650C" w:rsidP="008A72D3">
            <w:pPr>
              <w:pStyle w:val="TAC"/>
            </w:pPr>
            <w:r w:rsidRPr="00A93547">
              <w:t>direct-hit</w:t>
            </w:r>
          </w:p>
        </w:tc>
      </w:tr>
      <w:tr w:rsidR="0091650C" w:rsidRPr="00A93547" w14:paraId="7D4559BA"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0D16484" w14:textId="77777777" w:rsidR="0091650C" w:rsidRPr="00A93547" w:rsidRDefault="0091650C" w:rsidP="008A72D3">
            <w:pPr>
              <w:pStyle w:val="TAC"/>
            </w:pPr>
            <w:r w:rsidRPr="00A93547">
              <w:t>n71</w:t>
            </w:r>
          </w:p>
        </w:tc>
        <w:tc>
          <w:tcPr>
            <w:tcW w:w="0" w:type="auto"/>
            <w:tcBorders>
              <w:top w:val="single" w:sz="4" w:space="0" w:color="auto"/>
              <w:left w:val="single" w:sz="4" w:space="0" w:color="auto"/>
              <w:bottom w:val="single" w:sz="4" w:space="0" w:color="auto"/>
              <w:right w:val="single" w:sz="4" w:space="0" w:color="auto"/>
            </w:tcBorders>
            <w:vAlign w:val="center"/>
          </w:tcPr>
          <w:p w14:paraId="6C09EB99" w14:textId="77777777" w:rsidR="0091650C" w:rsidRPr="00A93547" w:rsidRDefault="0091650C" w:rsidP="008A72D3">
            <w:pPr>
              <w:pStyle w:val="TAC"/>
            </w:pPr>
            <w:r w:rsidRPr="00A93547">
              <w:t>210</w:t>
            </w:r>
          </w:p>
        </w:tc>
        <w:tc>
          <w:tcPr>
            <w:tcW w:w="0" w:type="auto"/>
            <w:tcBorders>
              <w:top w:val="single" w:sz="4" w:space="0" w:color="auto"/>
              <w:left w:val="single" w:sz="4" w:space="0" w:color="auto"/>
              <w:bottom w:val="single" w:sz="4" w:space="0" w:color="auto"/>
              <w:right w:val="single" w:sz="4" w:space="0" w:color="auto"/>
            </w:tcBorders>
            <w:noWrap/>
            <w:vAlign w:val="center"/>
          </w:tcPr>
          <w:p w14:paraId="53A05001"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tcPr>
          <w:p w14:paraId="482A2748"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431C4BC" w14:textId="77777777" w:rsidR="0091650C" w:rsidRPr="00A93547" w:rsidRDefault="0091650C" w:rsidP="008A72D3">
            <w:pPr>
              <w:pStyle w:val="TAC"/>
            </w:pPr>
            <w:r w:rsidRPr="00A93547">
              <w:t>8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4551006"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E54AB11" w14:textId="77777777" w:rsidR="0091650C" w:rsidRPr="00A93547" w:rsidRDefault="0091650C" w:rsidP="008A72D3">
            <w:pPr>
              <w:pStyle w:val="TAC"/>
            </w:pPr>
            <w:r w:rsidRPr="00A93547">
              <w:t>1.7</w:t>
            </w:r>
          </w:p>
        </w:tc>
        <w:tc>
          <w:tcPr>
            <w:tcW w:w="0" w:type="auto"/>
            <w:tcBorders>
              <w:top w:val="single" w:sz="4" w:space="0" w:color="auto"/>
              <w:left w:val="single" w:sz="4" w:space="0" w:color="auto"/>
              <w:bottom w:val="single" w:sz="4" w:space="0" w:color="auto"/>
              <w:right w:val="single" w:sz="4" w:space="0" w:color="auto"/>
            </w:tcBorders>
            <w:vAlign w:val="center"/>
          </w:tcPr>
          <w:p w14:paraId="713392CD" w14:textId="77777777" w:rsidR="0091650C" w:rsidRPr="00A93547" w:rsidRDefault="0091650C" w:rsidP="008A72D3">
            <w:pPr>
              <w:pStyle w:val="TAC"/>
            </w:pPr>
            <w:r w:rsidRPr="00A93547">
              <w:t>NOTE 3</w:t>
            </w:r>
          </w:p>
        </w:tc>
        <w:tc>
          <w:tcPr>
            <w:tcW w:w="0" w:type="auto"/>
            <w:tcBorders>
              <w:top w:val="single" w:sz="4" w:space="0" w:color="auto"/>
              <w:left w:val="single" w:sz="4" w:space="0" w:color="auto"/>
              <w:bottom w:val="single" w:sz="4" w:space="0" w:color="auto"/>
              <w:right w:val="single" w:sz="4" w:space="0" w:color="auto"/>
            </w:tcBorders>
            <w:vAlign w:val="center"/>
          </w:tcPr>
          <w:p w14:paraId="6293A454" w14:textId="77777777" w:rsidR="0091650C" w:rsidRPr="00A93547" w:rsidRDefault="0091650C" w:rsidP="008A72D3">
            <w:pPr>
              <w:pStyle w:val="TAC"/>
            </w:pPr>
            <w:r w:rsidRPr="00A93547">
              <w:t>UL3/DL1</w:t>
            </w:r>
          </w:p>
          <w:p w14:paraId="55140D0C" w14:textId="77777777" w:rsidR="0091650C" w:rsidRPr="00A93547" w:rsidRDefault="0091650C" w:rsidP="008A72D3">
            <w:pPr>
              <w:pStyle w:val="TAC"/>
            </w:pPr>
            <w:r w:rsidRPr="00A93547">
              <w:t>direct-hit</w:t>
            </w:r>
          </w:p>
        </w:tc>
      </w:tr>
      <w:tr w:rsidR="0091650C" w:rsidRPr="00A93547" w14:paraId="16C28B1D"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89022A3" w14:textId="77777777" w:rsidR="0091650C" w:rsidRPr="00A93547" w:rsidRDefault="0091650C" w:rsidP="008A72D3">
            <w:pPr>
              <w:pStyle w:val="TAC"/>
            </w:pPr>
            <w:r w:rsidRPr="00A93547">
              <w:t>n71</w:t>
            </w:r>
          </w:p>
        </w:tc>
        <w:tc>
          <w:tcPr>
            <w:tcW w:w="0" w:type="auto"/>
            <w:tcBorders>
              <w:top w:val="single" w:sz="4" w:space="0" w:color="auto"/>
              <w:left w:val="single" w:sz="4" w:space="0" w:color="auto"/>
              <w:bottom w:val="single" w:sz="4" w:space="0" w:color="auto"/>
              <w:right w:val="single" w:sz="4" w:space="0" w:color="auto"/>
            </w:tcBorders>
            <w:vAlign w:val="center"/>
          </w:tcPr>
          <w:p w14:paraId="7C8DC0F8" w14:textId="77777777" w:rsidR="0091650C" w:rsidRPr="00A93547" w:rsidRDefault="0091650C" w:rsidP="008A72D3">
            <w:pPr>
              <w:pStyle w:val="TAC"/>
            </w:pPr>
            <w:r w:rsidRPr="00A93547">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6530F0AA"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tcPr>
          <w:p w14:paraId="218D8C4A"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E4BC740" w14:textId="77777777" w:rsidR="0091650C" w:rsidRPr="00A93547" w:rsidRDefault="0091650C" w:rsidP="008A72D3">
            <w:pPr>
              <w:pStyle w:val="TAC"/>
            </w:pPr>
            <w:r w:rsidRPr="00A93547">
              <w:t>25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C27D052" w14:textId="77777777" w:rsidR="0091650C" w:rsidRPr="00A93547" w:rsidRDefault="0091650C" w:rsidP="008A72D3">
            <w:pPr>
              <w:pStyle w:val="TAC"/>
            </w:pPr>
            <w:r w:rsidRPr="00A9354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E6FAD1C" w14:textId="77777777" w:rsidR="0091650C" w:rsidRPr="00A93547" w:rsidRDefault="0091650C" w:rsidP="008A72D3">
            <w:pPr>
              <w:pStyle w:val="TAC"/>
            </w:pPr>
            <w:r w:rsidRPr="00A93547">
              <w:t>0.6</w:t>
            </w:r>
          </w:p>
        </w:tc>
        <w:tc>
          <w:tcPr>
            <w:tcW w:w="0" w:type="auto"/>
            <w:tcBorders>
              <w:top w:val="single" w:sz="4" w:space="0" w:color="auto"/>
              <w:left w:val="single" w:sz="4" w:space="0" w:color="auto"/>
              <w:bottom w:val="single" w:sz="4" w:space="0" w:color="auto"/>
              <w:right w:val="single" w:sz="4" w:space="0" w:color="auto"/>
            </w:tcBorders>
            <w:vAlign w:val="center"/>
          </w:tcPr>
          <w:p w14:paraId="0D50E46A" w14:textId="77777777" w:rsidR="0091650C" w:rsidRPr="00A93547" w:rsidRDefault="0091650C" w:rsidP="008A72D3">
            <w:pPr>
              <w:pStyle w:val="TAC"/>
            </w:pPr>
            <w:r w:rsidRPr="00A93547">
              <w:t>NOTE 3</w:t>
            </w:r>
          </w:p>
        </w:tc>
        <w:tc>
          <w:tcPr>
            <w:tcW w:w="0" w:type="auto"/>
            <w:tcBorders>
              <w:top w:val="single" w:sz="4" w:space="0" w:color="auto"/>
              <w:left w:val="single" w:sz="4" w:space="0" w:color="auto"/>
              <w:bottom w:val="single" w:sz="4" w:space="0" w:color="auto"/>
              <w:right w:val="single" w:sz="4" w:space="0" w:color="auto"/>
            </w:tcBorders>
            <w:vAlign w:val="center"/>
          </w:tcPr>
          <w:p w14:paraId="735776CB" w14:textId="77777777" w:rsidR="0091650C" w:rsidRPr="00A93547" w:rsidRDefault="0091650C" w:rsidP="008A72D3">
            <w:pPr>
              <w:pStyle w:val="TAC"/>
            </w:pPr>
            <w:r w:rsidRPr="00A93547">
              <w:t>UL3/DL1</w:t>
            </w:r>
          </w:p>
          <w:p w14:paraId="7D75441A" w14:textId="77777777" w:rsidR="0091650C" w:rsidRPr="00A93547" w:rsidRDefault="0091650C" w:rsidP="008A72D3">
            <w:pPr>
              <w:pStyle w:val="TAC"/>
            </w:pPr>
            <w:r w:rsidRPr="00A93547">
              <w:t>direct-hit</w:t>
            </w:r>
          </w:p>
        </w:tc>
      </w:tr>
      <w:tr w:rsidR="0091650C" w:rsidRPr="00A93547" w14:paraId="521F33CC"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05FA024" w14:textId="77777777" w:rsidR="0091650C" w:rsidRPr="00A93547" w:rsidRDefault="0091650C" w:rsidP="008A72D3">
            <w:pPr>
              <w:pStyle w:val="TAC"/>
            </w:pPr>
            <w:r w:rsidRPr="00A93547">
              <w:t>n71</w:t>
            </w:r>
          </w:p>
        </w:tc>
        <w:tc>
          <w:tcPr>
            <w:tcW w:w="0" w:type="auto"/>
            <w:tcBorders>
              <w:top w:val="single" w:sz="4" w:space="0" w:color="auto"/>
              <w:left w:val="single" w:sz="4" w:space="0" w:color="auto"/>
              <w:bottom w:val="single" w:sz="4" w:space="0" w:color="auto"/>
              <w:right w:val="single" w:sz="4" w:space="0" w:color="auto"/>
            </w:tcBorders>
            <w:vAlign w:val="center"/>
          </w:tcPr>
          <w:p w14:paraId="2F8F5F4B" w14:textId="77777777" w:rsidR="0091650C" w:rsidRPr="00A93547" w:rsidRDefault="0091650C" w:rsidP="008A72D3">
            <w:pPr>
              <w:pStyle w:val="TAC"/>
            </w:pPr>
            <w:r w:rsidRPr="00A93547">
              <w:t>210</w:t>
            </w:r>
          </w:p>
        </w:tc>
        <w:tc>
          <w:tcPr>
            <w:tcW w:w="0" w:type="auto"/>
            <w:tcBorders>
              <w:top w:val="single" w:sz="4" w:space="0" w:color="auto"/>
              <w:left w:val="single" w:sz="4" w:space="0" w:color="auto"/>
              <w:bottom w:val="single" w:sz="4" w:space="0" w:color="auto"/>
              <w:right w:val="single" w:sz="4" w:space="0" w:color="auto"/>
            </w:tcBorders>
            <w:noWrap/>
            <w:vAlign w:val="center"/>
          </w:tcPr>
          <w:p w14:paraId="2A478E66"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tcPr>
          <w:p w14:paraId="162EA3D7"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6503F35" w14:textId="77777777" w:rsidR="0091650C" w:rsidRPr="00A93547" w:rsidRDefault="0091650C" w:rsidP="008A72D3">
            <w:pPr>
              <w:pStyle w:val="TAC"/>
            </w:pPr>
            <w:r w:rsidRPr="00A93547">
              <w:t>8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F958E67" w14:textId="77777777" w:rsidR="0091650C" w:rsidRPr="00A93547" w:rsidRDefault="0091650C" w:rsidP="008A72D3">
            <w:pPr>
              <w:pStyle w:val="TAC"/>
            </w:pPr>
            <w:r w:rsidRPr="00A9354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784B718" w14:textId="77777777" w:rsidR="0091650C" w:rsidRPr="00A93547" w:rsidRDefault="0091650C" w:rsidP="008A72D3">
            <w:pPr>
              <w:pStyle w:val="TAC"/>
            </w:pPr>
            <w:r w:rsidRPr="00A93547">
              <w:t>0.6</w:t>
            </w:r>
          </w:p>
        </w:tc>
        <w:tc>
          <w:tcPr>
            <w:tcW w:w="0" w:type="auto"/>
            <w:tcBorders>
              <w:top w:val="single" w:sz="4" w:space="0" w:color="auto"/>
              <w:left w:val="single" w:sz="4" w:space="0" w:color="auto"/>
              <w:bottom w:val="single" w:sz="4" w:space="0" w:color="auto"/>
              <w:right w:val="single" w:sz="4" w:space="0" w:color="auto"/>
            </w:tcBorders>
            <w:vAlign w:val="center"/>
          </w:tcPr>
          <w:p w14:paraId="4970FDF8" w14:textId="77777777" w:rsidR="0091650C" w:rsidRPr="00A93547" w:rsidRDefault="0091650C" w:rsidP="008A72D3">
            <w:pPr>
              <w:pStyle w:val="TAC"/>
            </w:pPr>
            <w:r w:rsidRPr="00A93547">
              <w:t>NOTE 3</w:t>
            </w:r>
          </w:p>
        </w:tc>
        <w:tc>
          <w:tcPr>
            <w:tcW w:w="0" w:type="auto"/>
            <w:tcBorders>
              <w:top w:val="single" w:sz="4" w:space="0" w:color="auto"/>
              <w:left w:val="single" w:sz="4" w:space="0" w:color="auto"/>
              <w:bottom w:val="single" w:sz="4" w:space="0" w:color="auto"/>
              <w:right w:val="single" w:sz="4" w:space="0" w:color="auto"/>
            </w:tcBorders>
            <w:vAlign w:val="center"/>
          </w:tcPr>
          <w:p w14:paraId="0ECBDC4D" w14:textId="77777777" w:rsidR="0091650C" w:rsidRPr="00A93547" w:rsidRDefault="0091650C" w:rsidP="008A72D3">
            <w:pPr>
              <w:pStyle w:val="TAC"/>
            </w:pPr>
            <w:r w:rsidRPr="00A93547">
              <w:t>UL3/DL1</w:t>
            </w:r>
          </w:p>
          <w:p w14:paraId="3DCF3B35" w14:textId="77777777" w:rsidR="0091650C" w:rsidRPr="00A93547" w:rsidRDefault="0091650C" w:rsidP="008A72D3">
            <w:pPr>
              <w:pStyle w:val="TAC"/>
            </w:pPr>
            <w:r w:rsidRPr="00A93547">
              <w:t>direct-hit</w:t>
            </w:r>
          </w:p>
        </w:tc>
      </w:tr>
      <w:tr w:rsidR="0091650C" w:rsidRPr="00A93547" w14:paraId="25EF3C36"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2130742" w14:textId="77777777" w:rsidR="0091650C" w:rsidRPr="00A93547" w:rsidRDefault="0091650C" w:rsidP="008A72D3">
            <w:pPr>
              <w:pStyle w:val="TAC"/>
            </w:pPr>
            <w:r w:rsidRPr="00A93547">
              <w:t>n71</w:t>
            </w:r>
          </w:p>
        </w:tc>
        <w:tc>
          <w:tcPr>
            <w:tcW w:w="0" w:type="auto"/>
            <w:tcBorders>
              <w:top w:val="single" w:sz="4" w:space="0" w:color="auto"/>
              <w:left w:val="single" w:sz="4" w:space="0" w:color="auto"/>
              <w:bottom w:val="single" w:sz="4" w:space="0" w:color="auto"/>
              <w:right w:val="single" w:sz="4" w:space="0" w:color="auto"/>
            </w:tcBorders>
            <w:vAlign w:val="center"/>
          </w:tcPr>
          <w:p w14:paraId="7F0A22E6" w14:textId="77777777" w:rsidR="0091650C" w:rsidRPr="00A93547" w:rsidRDefault="0091650C" w:rsidP="008A72D3">
            <w:pPr>
              <w:pStyle w:val="TAC"/>
            </w:pPr>
            <w:r w:rsidRPr="00A93547">
              <w:t>7</w:t>
            </w:r>
          </w:p>
        </w:tc>
        <w:tc>
          <w:tcPr>
            <w:tcW w:w="0" w:type="auto"/>
            <w:tcBorders>
              <w:top w:val="single" w:sz="4" w:space="0" w:color="auto"/>
              <w:left w:val="single" w:sz="4" w:space="0" w:color="auto"/>
              <w:bottom w:val="single" w:sz="4" w:space="0" w:color="auto"/>
              <w:right w:val="single" w:sz="4" w:space="0" w:color="auto"/>
            </w:tcBorders>
            <w:noWrap/>
            <w:vAlign w:val="center"/>
          </w:tcPr>
          <w:p w14:paraId="42E9CD09"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tcPr>
          <w:p w14:paraId="1E6BB94C"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5B06916" w14:textId="77777777" w:rsidR="0091650C" w:rsidRPr="00A93547" w:rsidRDefault="0091650C" w:rsidP="008A72D3">
            <w:pPr>
              <w:pStyle w:val="TAC"/>
            </w:pPr>
            <w:r w:rsidRPr="00A93547">
              <w:t>8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BBC279D"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489BD5" w14:textId="77777777" w:rsidR="0091650C" w:rsidRPr="00A93547" w:rsidRDefault="0091650C" w:rsidP="008A72D3">
            <w:pPr>
              <w:pStyle w:val="TAC"/>
            </w:pPr>
            <w:r w:rsidRPr="00A93547">
              <w:t>14.6</w:t>
            </w:r>
          </w:p>
        </w:tc>
        <w:tc>
          <w:tcPr>
            <w:tcW w:w="0" w:type="auto"/>
            <w:tcBorders>
              <w:top w:val="single" w:sz="4" w:space="0" w:color="auto"/>
              <w:left w:val="single" w:sz="4" w:space="0" w:color="auto"/>
              <w:bottom w:val="single" w:sz="4" w:space="0" w:color="auto"/>
              <w:right w:val="single" w:sz="4" w:space="0" w:color="auto"/>
            </w:tcBorders>
            <w:vAlign w:val="center"/>
          </w:tcPr>
          <w:p w14:paraId="088F2681" w14:textId="77777777" w:rsidR="0091650C" w:rsidRPr="00A93547" w:rsidRDefault="0091650C" w:rsidP="008A72D3">
            <w:pPr>
              <w:pStyle w:val="TAC"/>
            </w:pPr>
            <w:r w:rsidRPr="00A93547">
              <w:t>NOTE 4</w:t>
            </w:r>
          </w:p>
        </w:tc>
        <w:tc>
          <w:tcPr>
            <w:tcW w:w="0" w:type="auto"/>
            <w:tcBorders>
              <w:top w:val="single" w:sz="4" w:space="0" w:color="auto"/>
              <w:left w:val="single" w:sz="4" w:space="0" w:color="auto"/>
              <w:bottom w:val="single" w:sz="4" w:space="0" w:color="auto"/>
              <w:right w:val="single" w:sz="4" w:space="0" w:color="auto"/>
            </w:tcBorders>
            <w:vAlign w:val="center"/>
          </w:tcPr>
          <w:p w14:paraId="76C4DA88" w14:textId="77777777" w:rsidR="0091650C" w:rsidRPr="00A93547" w:rsidRDefault="0091650C" w:rsidP="008A72D3">
            <w:pPr>
              <w:pStyle w:val="TAC"/>
            </w:pPr>
            <w:r w:rsidRPr="00A93547">
              <w:t>UL4/DL1</w:t>
            </w:r>
          </w:p>
          <w:p w14:paraId="79009208" w14:textId="77777777" w:rsidR="0091650C" w:rsidRPr="00A93547" w:rsidRDefault="0091650C" w:rsidP="008A72D3">
            <w:pPr>
              <w:pStyle w:val="TAC"/>
            </w:pPr>
            <w:r w:rsidRPr="00A93547">
              <w:t>direct-hit</w:t>
            </w:r>
          </w:p>
        </w:tc>
      </w:tr>
      <w:tr w:rsidR="0091650C" w:rsidRPr="00A93547" w14:paraId="48531434" w14:textId="77777777" w:rsidTr="008A72D3">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5E5AE78" w14:textId="77777777" w:rsidR="0091650C" w:rsidRPr="00A93547" w:rsidRDefault="0091650C" w:rsidP="008A72D3">
            <w:pPr>
              <w:pStyle w:val="TAC"/>
            </w:pPr>
            <w:r w:rsidRPr="00A93547">
              <w:t>n71</w:t>
            </w:r>
          </w:p>
        </w:tc>
        <w:tc>
          <w:tcPr>
            <w:tcW w:w="0" w:type="auto"/>
            <w:tcBorders>
              <w:top w:val="single" w:sz="4" w:space="0" w:color="auto"/>
              <w:left w:val="single" w:sz="4" w:space="0" w:color="auto"/>
              <w:bottom w:val="single" w:sz="4" w:space="0" w:color="auto"/>
              <w:right w:val="single" w:sz="4" w:space="0" w:color="auto"/>
            </w:tcBorders>
            <w:vAlign w:val="center"/>
          </w:tcPr>
          <w:p w14:paraId="37631D0B" w14:textId="77777777" w:rsidR="0091650C" w:rsidRPr="00A93547" w:rsidRDefault="0091650C" w:rsidP="008A72D3">
            <w:pPr>
              <w:pStyle w:val="TAC"/>
            </w:pPr>
            <w:r w:rsidRPr="00A93547">
              <w:t>7</w:t>
            </w:r>
          </w:p>
        </w:tc>
        <w:tc>
          <w:tcPr>
            <w:tcW w:w="0" w:type="auto"/>
            <w:tcBorders>
              <w:top w:val="single" w:sz="4" w:space="0" w:color="auto"/>
              <w:left w:val="single" w:sz="4" w:space="0" w:color="auto"/>
              <w:bottom w:val="single" w:sz="4" w:space="0" w:color="auto"/>
              <w:right w:val="single" w:sz="4" w:space="0" w:color="auto"/>
            </w:tcBorders>
            <w:noWrap/>
            <w:vAlign w:val="center"/>
          </w:tcPr>
          <w:p w14:paraId="705DF49A" w14:textId="77777777" w:rsidR="0091650C" w:rsidRPr="00A93547" w:rsidRDefault="0091650C" w:rsidP="008A72D3">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tcPr>
          <w:p w14:paraId="5F7DAE55" w14:textId="77777777" w:rsidR="0091650C" w:rsidRPr="00A93547" w:rsidRDefault="0091650C" w:rsidP="008A72D3">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395CC6A" w14:textId="77777777" w:rsidR="0091650C" w:rsidRPr="00A93547" w:rsidRDefault="0091650C" w:rsidP="008A72D3">
            <w:pPr>
              <w:pStyle w:val="TAC"/>
            </w:pPr>
            <w:r w:rsidRPr="00A93547">
              <w:t>25 (</w:t>
            </w:r>
            <w:proofErr w:type="spellStart"/>
            <w:r w:rsidRPr="00A93547">
              <w:t>RBstart</w:t>
            </w:r>
            <w:proofErr w:type="spellEnd"/>
            <w:r w:rsidRPr="00A93547">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4D00108" w14:textId="77777777" w:rsidR="0091650C" w:rsidRPr="00A93547" w:rsidRDefault="0091650C" w:rsidP="008A72D3">
            <w:pPr>
              <w:pStyle w:val="TAC"/>
            </w:pPr>
            <w:r w:rsidRPr="00A9354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AC479EE" w14:textId="77777777" w:rsidR="0091650C" w:rsidRPr="00A93547" w:rsidRDefault="0091650C" w:rsidP="008A72D3">
            <w:pPr>
              <w:pStyle w:val="TAC"/>
            </w:pPr>
            <w:r w:rsidRPr="00A93547">
              <w:t>9</w:t>
            </w:r>
          </w:p>
        </w:tc>
        <w:tc>
          <w:tcPr>
            <w:tcW w:w="0" w:type="auto"/>
            <w:tcBorders>
              <w:top w:val="single" w:sz="4" w:space="0" w:color="auto"/>
              <w:left w:val="single" w:sz="4" w:space="0" w:color="auto"/>
              <w:bottom w:val="single" w:sz="4" w:space="0" w:color="auto"/>
              <w:right w:val="single" w:sz="4" w:space="0" w:color="auto"/>
            </w:tcBorders>
            <w:vAlign w:val="center"/>
          </w:tcPr>
          <w:p w14:paraId="6E867A1F" w14:textId="77777777" w:rsidR="0091650C" w:rsidRPr="00A93547" w:rsidRDefault="0091650C" w:rsidP="008A72D3">
            <w:pPr>
              <w:pStyle w:val="TAC"/>
            </w:pPr>
            <w:r w:rsidRPr="00A93547">
              <w:t>NOTE 4</w:t>
            </w:r>
          </w:p>
        </w:tc>
        <w:tc>
          <w:tcPr>
            <w:tcW w:w="0" w:type="auto"/>
            <w:tcBorders>
              <w:top w:val="single" w:sz="4" w:space="0" w:color="auto"/>
              <w:left w:val="single" w:sz="4" w:space="0" w:color="auto"/>
              <w:bottom w:val="single" w:sz="4" w:space="0" w:color="auto"/>
              <w:right w:val="single" w:sz="4" w:space="0" w:color="auto"/>
            </w:tcBorders>
            <w:vAlign w:val="center"/>
          </w:tcPr>
          <w:p w14:paraId="3807EF39" w14:textId="77777777" w:rsidR="0091650C" w:rsidRPr="00A93547" w:rsidRDefault="0091650C" w:rsidP="008A72D3">
            <w:pPr>
              <w:pStyle w:val="TAC"/>
            </w:pPr>
            <w:r w:rsidRPr="00A93547">
              <w:t>UL4/DL1</w:t>
            </w:r>
          </w:p>
          <w:p w14:paraId="23713035" w14:textId="77777777" w:rsidR="0091650C" w:rsidRPr="00A93547" w:rsidRDefault="0091650C" w:rsidP="008A72D3">
            <w:pPr>
              <w:pStyle w:val="TAC"/>
            </w:pPr>
            <w:r w:rsidRPr="00A93547">
              <w:t>direct-hit</w:t>
            </w:r>
          </w:p>
        </w:tc>
      </w:tr>
      <w:tr w:rsidR="0091650C" w:rsidRPr="00A93547" w14:paraId="65A9315C" w14:textId="77777777" w:rsidTr="008A72D3">
        <w:trPr>
          <w:trHeight w:val="300"/>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363AFC83" w14:textId="77777777" w:rsidR="0091650C" w:rsidRPr="00A93547" w:rsidRDefault="0091650C" w:rsidP="008A72D3">
            <w:pPr>
              <w:pStyle w:val="TAN"/>
              <w:rPr>
                <w:b/>
              </w:rPr>
            </w:pPr>
            <w:r w:rsidRPr="00A93547">
              <w:lastRenderedPageBreak/>
              <w:t>NOTE 1:</w:t>
            </w:r>
            <w:r w:rsidRPr="00A93547">
              <w:tab/>
              <w:t>These requirements apply when there is at least one individual RE within the uplink transmission bandwidth of the aggressor (lower) band for which the 2</w:t>
            </w:r>
            <w:r w:rsidRPr="00A93547">
              <w:rPr>
                <w:vertAlign w:val="superscript"/>
              </w:rPr>
              <w:t>nd</w:t>
            </w:r>
            <w:r w:rsidRPr="00A93547">
              <w:t xml:space="preserve"> / 3</w:t>
            </w:r>
            <w:r w:rsidRPr="00A93547">
              <w:rPr>
                <w:vertAlign w:val="superscript"/>
              </w:rPr>
              <w:t>rd</w:t>
            </w:r>
            <w:r w:rsidRPr="00A93547">
              <w:t xml:space="preserve"> / 4</w:t>
            </w:r>
            <w:r w:rsidRPr="00A93547">
              <w:rPr>
                <w:vertAlign w:val="superscript"/>
              </w:rPr>
              <w:t xml:space="preserve">th </w:t>
            </w:r>
            <w:r w:rsidRPr="00A93547">
              <w:t>/ 5</w:t>
            </w:r>
            <w:r w:rsidRPr="00A93547">
              <w:rPr>
                <w:vertAlign w:val="superscript"/>
              </w:rPr>
              <w:t>th</w:t>
            </w:r>
            <w:r w:rsidRPr="00A93547">
              <w:t xml:space="preserve"> transmitter harmonic is within the downlink transmission bandwidth of a victim (higher) band.</w:t>
            </w:r>
          </w:p>
          <w:p w14:paraId="0FF5FD77" w14:textId="77777777" w:rsidR="0091650C" w:rsidRPr="00A93547" w:rsidRDefault="0091650C" w:rsidP="008A72D3">
            <w:pPr>
              <w:pStyle w:val="TAN"/>
              <w:rPr>
                <w:b/>
              </w:rPr>
            </w:pPr>
            <w:r w:rsidRPr="00A93547">
              <w:t xml:space="preserve">NOTE 2:  The requirements should be verified for UL EARFCN or NR ARFCN of the aggressor (lower) band (superscript LB) such that </w:t>
            </w:r>
            <w:r w:rsidRPr="00A93547">
              <w:object w:dxaOrig="1560" w:dyaOrig="270" w14:anchorId="2CA025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1pt;height:12.75pt" o:ole="">
                  <v:imagedata r:id="rId13" o:title=""/>
                </v:shape>
                <o:OLEObject Type="Embed" ProgID="Equation.3" ShapeID="_x0000_i1025" DrawAspect="Content" ObjectID="_1800518667" r:id="rId14"/>
              </w:object>
            </w:r>
            <w:r w:rsidRPr="00A93547">
              <w:t xml:space="preserve">in MHz and </w:t>
            </w:r>
            <w:r w:rsidRPr="00A93547">
              <w:object w:dxaOrig="4035" w:dyaOrig="270" w14:anchorId="16D9F325">
                <v:shape id="_x0000_i1026" type="#_x0000_t75" style="width:202.15pt;height:12.75pt" o:ole="">
                  <v:imagedata r:id="rId15" o:title=""/>
                </v:shape>
                <o:OLEObject Type="Embed" ProgID="Equation.DSMT4" ShapeID="_x0000_i1026" DrawAspect="Content" ObjectID="_1800518668" r:id="rId16"/>
              </w:object>
            </w:r>
            <w:r w:rsidRPr="00A93547">
              <w:t xml:space="preserve"> with carrier frequency in the victim (higher) band in MHz and  the channel bandwidth configured in the lower band.</w:t>
            </w:r>
          </w:p>
          <w:p w14:paraId="6B0989D5" w14:textId="77777777" w:rsidR="0091650C" w:rsidRPr="00A93547" w:rsidRDefault="0091650C" w:rsidP="008A72D3">
            <w:pPr>
              <w:pStyle w:val="TAN"/>
              <w:rPr>
                <w:b/>
              </w:rPr>
            </w:pPr>
            <w:r w:rsidRPr="00A93547">
              <w:t>NOTE 3:</w:t>
            </w:r>
            <w:r w:rsidRPr="00A93547">
              <w:tab/>
              <w:t xml:space="preserve">The requirements should be verified for UL EARFCN or NR ARFCN of the aggressor (lower) band (superscript LB) such that </w:t>
            </w:r>
            <w:r w:rsidRPr="00A93547">
              <w:object w:dxaOrig="1545" w:dyaOrig="225" w14:anchorId="42519414">
                <v:shape id="_x0000_i1027" type="#_x0000_t75" style="width:79.2pt;height:8.85pt" o:ole="">
                  <v:imagedata r:id="rId17" o:title=""/>
                </v:shape>
                <o:OLEObject Type="Embed" ProgID="Equation.DSMT4" ShapeID="_x0000_i1027" DrawAspect="Content" ObjectID="_1800518669" r:id="rId18"/>
              </w:object>
            </w:r>
            <w:r w:rsidRPr="00A93547">
              <w:t xml:space="preserve"> in MHz and </w:t>
            </w:r>
            <w:r w:rsidRPr="00A93547">
              <w:object w:dxaOrig="4095" w:dyaOrig="225" w14:anchorId="4EAAA19A">
                <v:shape id="_x0000_i1028" type="#_x0000_t75" style="width:207.15pt;height:8.85pt" o:ole="">
                  <v:imagedata r:id="rId15" o:title=""/>
                </v:shape>
                <o:OLEObject Type="Embed" ProgID="Equation.DSMT4" ShapeID="_x0000_i1028" DrawAspect="Content" ObjectID="_1800518670" r:id="rId19"/>
              </w:object>
            </w:r>
            <w:r w:rsidRPr="00A93547">
              <w:t xml:space="preserve"> with the carrier frequency in the victim (higher) band in MHz and  the channel bandwidth configured in the low band.</w:t>
            </w:r>
          </w:p>
          <w:p w14:paraId="67F994C8" w14:textId="77777777" w:rsidR="0091650C" w:rsidRPr="00A93547" w:rsidRDefault="0091650C" w:rsidP="008A72D3">
            <w:pPr>
              <w:pStyle w:val="TAN"/>
              <w:rPr>
                <w:b/>
              </w:rPr>
            </w:pPr>
            <w:r w:rsidRPr="00A93547">
              <w:t>NOTE 4:</w:t>
            </w:r>
            <w:r w:rsidRPr="00A93547">
              <w:tab/>
              <w:t xml:space="preserve">The requirements should be verified for UL EARFCN or NR ARFCN of the aggressor (lower) band (superscript LB) such that </w:t>
            </w:r>
            <w:r w:rsidRPr="00A93547">
              <w:object w:dxaOrig="1545" w:dyaOrig="225" w14:anchorId="03065EBA">
                <v:shape id="_x0000_i1029" type="#_x0000_t75" style="width:79.2pt;height:8.85pt" o:ole="">
                  <v:imagedata r:id="rId20" o:title=""/>
                </v:shape>
                <o:OLEObject Type="Embed" ProgID="Equation.3" ShapeID="_x0000_i1029" DrawAspect="Content" ObjectID="_1800518671" r:id="rId21"/>
              </w:object>
            </w:r>
            <w:r w:rsidRPr="00A93547">
              <w:t xml:space="preserve">in MHz and </w:t>
            </w:r>
            <w:r w:rsidRPr="00A93547">
              <w:object w:dxaOrig="4080" w:dyaOrig="225" w14:anchorId="266CA784">
                <v:shape id="_x0000_i1030" type="#_x0000_t75" style="width:202.7pt;height:8.85pt" o:ole="">
                  <v:imagedata r:id="rId15" o:title=""/>
                </v:shape>
                <o:OLEObject Type="Embed" ProgID="Equation.DSMT4" ShapeID="_x0000_i1030" DrawAspect="Content" ObjectID="_1800518672" r:id="rId22"/>
              </w:object>
            </w:r>
            <w:r w:rsidRPr="00A93547">
              <w:t xml:space="preserve"> with</w:t>
            </w:r>
            <w:r w:rsidRPr="00A93547">
              <w:rPr>
                <w:b/>
                <w:noProof/>
                <w:lang w:val="en-US" w:eastAsia="zh-CN"/>
              </w:rPr>
              <w:drawing>
                <wp:inline distT="0" distB="0" distL="0" distR="0" wp14:anchorId="21244CF5" wp14:editId="08A92820">
                  <wp:extent cx="247650" cy="203200"/>
                  <wp:effectExtent l="0" t="0" r="0" b="635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A93547">
              <w:t xml:space="preserve"> carrier frequency in the victim (higher) band in MHz and </w:t>
            </w:r>
            <w:r w:rsidRPr="00A93547">
              <w:rPr>
                <w:b/>
                <w:noProof/>
                <w:lang w:val="en-US" w:eastAsia="zh-CN"/>
              </w:rPr>
              <w:drawing>
                <wp:inline distT="0" distB="0" distL="0" distR="0" wp14:anchorId="5C751449" wp14:editId="12982B5C">
                  <wp:extent cx="431800" cy="190500"/>
                  <wp:effectExtent l="0" t="0" r="635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A93547">
              <w:t xml:space="preserve"> the channel bandwidth configured in the lower band.</w:t>
            </w:r>
          </w:p>
          <w:p w14:paraId="6CCDA5C7" w14:textId="77777777" w:rsidR="0091650C" w:rsidRPr="00A93547" w:rsidRDefault="0091650C" w:rsidP="008A72D3">
            <w:pPr>
              <w:pStyle w:val="TAN"/>
              <w:rPr>
                <w:b/>
              </w:rPr>
            </w:pPr>
            <w:r w:rsidRPr="00A93547">
              <w:t>NOTE 5:</w:t>
            </w:r>
            <w:r w:rsidRPr="00A93547">
              <w:tab/>
              <w:t xml:space="preserve">The requirements should be verified for UL EARFCN or NR-ARFCN of the aggressor (lower) band (superscript LB) such that </w:t>
            </w:r>
            <w:r w:rsidRPr="00A93547">
              <w:object w:dxaOrig="1545" w:dyaOrig="225" w14:anchorId="3163314C">
                <v:shape id="_x0000_i1031" type="#_x0000_t75" style="width:79.2pt;height:8.85pt" o:ole="">
                  <v:imagedata r:id="rId25" o:title=""/>
                </v:shape>
                <o:OLEObject Type="Embed" ProgID="Equation.3" ShapeID="_x0000_i1031" DrawAspect="Content" ObjectID="_1800518673" r:id="rId26"/>
              </w:object>
            </w:r>
            <w:r w:rsidRPr="00A93547">
              <w:t xml:space="preserve">in MHz and </w:t>
            </w:r>
            <w:r w:rsidRPr="00A93547">
              <w:object w:dxaOrig="4080" w:dyaOrig="225" w14:anchorId="4566FFE2">
                <v:shape id="_x0000_i1032" type="#_x0000_t75" style="width:202.7pt;height:8.85pt" o:ole="">
                  <v:imagedata r:id="rId15" o:title=""/>
                </v:shape>
                <o:OLEObject Type="Embed" ProgID="Equation.DSMT4" ShapeID="_x0000_i1032" DrawAspect="Content" ObjectID="_1800518674" r:id="rId27"/>
              </w:object>
            </w:r>
            <w:r w:rsidRPr="00A93547">
              <w:t xml:space="preserve"> with</w:t>
            </w:r>
            <w:r w:rsidRPr="00A93547">
              <w:rPr>
                <w:b/>
                <w:noProof/>
                <w:lang w:val="en-US" w:eastAsia="zh-CN"/>
              </w:rPr>
              <w:drawing>
                <wp:inline distT="0" distB="0" distL="0" distR="0" wp14:anchorId="72C41F0B" wp14:editId="68E7D2CB">
                  <wp:extent cx="247650" cy="203200"/>
                  <wp:effectExtent l="0" t="0" r="0" b="635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A93547">
              <w:t xml:space="preserve"> carrier frequency in the victim (higher) band in MHz and </w:t>
            </w:r>
            <w:r w:rsidRPr="00A93547">
              <w:rPr>
                <w:b/>
                <w:noProof/>
                <w:lang w:val="en-US" w:eastAsia="zh-CN"/>
              </w:rPr>
              <w:drawing>
                <wp:inline distT="0" distB="0" distL="0" distR="0" wp14:anchorId="208EA1DF" wp14:editId="1AE49F9C">
                  <wp:extent cx="431800" cy="190500"/>
                  <wp:effectExtent l="0" t="0" r="635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A93547">
              <w:t xml:space="preserve"> the channel bandwidth configured in the lower band.</w:t>
            </w:r>
          </w:p>
          <w:p w14:paraId="285DBD6E" w14:textId="77777777" w:rsidR="0091650C" w:rsidRPr="00A93547" w:rsidRDefault="0091650C" w:rsidP="008A72D3">
            <w:pPr>
              <w:pStyle w:val="TAN"/>
              <w:rPr>
                <w:b/>
              </w:rPr>
            </w:pPr>
            <w:r w:rsidRPr="00A93547">
              <w:t>NOTE 6:</w:t>
            </w:r>
            <w:r w:rsidRPr="00A93547">
              <w:tab/>
              <w:t xml:space="preserve">The requirements are only applicable to channel bandwidths no larger than 20 MHz and with a carrier frequency at </w:t>
            </w:r>
            <w:r w:rsidRPr="00A93547">
              <w:object w:dxaOrig="1545" w:dyaOrig="225" w14:anchorId="1B7361B0">
                <v:shape id="_x0000_i1033" type="#_x0000_t75" style="width:79.2pt;height:8.85pt" o:ole="">
                  <v:imagedata r:id="rId28" o:title=""/>
                </v:shape>
                <o:OLEObject Type="Embed" ProgID="Equation.3" ShapeID="_x0000_i1033" DrawAspect="Content" ObjectID="_1800518675" r:id="rId29"/>
              </w:object>
            </w:r>
            <w:r w:rsidRPr="00A93547">
              <w:t xml:space="preserve"> MHz offset from </w:t>
            </w:r>
            <w:r w:rsidRPr="00A93547">
              <w:object w:dxaOrig="495" w:dyaOrig="225" w14:anchorId="34775596">
                <v:shape id="_x0000_i1034" type="#_x0000_t75" style="width:23.25pt;height:8.85pt" o:ole="">
                  <v:imagedata r:id="rId30" o:title=""/>
                </v:shape>
                <o:OLEObject Type="Embed" ProgID="Equation.3" ShapeID="_x0000_i1034" DrawAspect="Content" ObjectID="_1800518676" r:id="rId31"/>
              </w:object>
            </w:r>
            <w:r w:rsidRPr="00A93547">
              <w:t xml:space="preserve"> in the victim (higher band) with </w:t>
            </w:r>
            <w:r w:rsidRPr="00A93547">
              <w:object w:dxaOrig="4080" w:dyaOrig="225" w14:anchorId="611B1B41">
                <v:shape id="_x0000_i1035" type="#_x0000_t75" style="width:202.7pt;height:8.85pt" o:ole="">
                  <v:imagedata r:id="rId15" o:title=""/>
                </v:shape>
                <o:OLEObject Type="Embed" ProgID="Equation.DSMT4" ShapeID="_x0000_i1035" DrawAspect="Content" ObjectID="_1800518677" r:id="rId32"/>
              </w:object>
            </w:r>
            <w:r w:rsidRPr="00A93547">
              <w:t>, where</w:t>
            </w:r>
            <w:r w:rsidRPr="00A93547">
              <w:rPr>
                <w:b/>
                <w:noProof/>
                <w:lang w:val="en-US" w:eastAsia="zh-CN"/>
              </w:rPr>
              <w:drawing>
                <wp:inline distT="0" distB="0" distL="0" distR="0" wp14:anchorId="4FCBF4F8" wp14:editId="5E81AB01">
                  <wp:extent cx="431800" cy="190500"/>
                  <wp:effectExtent l="0" t="0" r="635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A93547">
              <w:t>and</w:t>
            </w:r>
            <w:r w:rsidRPr="00A93547">
              <w:object w:dxaOrig="735" w:dyaOrig="225" w14:anchorId="67F17C8E">
                <v:shape id="_x0000_i1036" type="#_x0000_t75" style="width:37.1pt;height:8.85pt" o:ole="">
                  <v:imagedata r:id="rId33" o:title=""/>
                </v:shape>
                <o:OLEObject Type="Embed" ProgID="Equation.3" ShapeID="_x0000_i1036" DrawAspect="Content" ObjectID="_1800518678" r:id="rId34"/>
              </w:object>
            </w:r>
            <w:r w:rsidRPr="00A93547">
              <w:t>are the channel bandwidths configured in the aggressor (lower) and victim (higher) bands in MHz, respectively.</w:t>
            </w:r>
          </w:p>
          <w:p w14:paraId="2F38DB6F" w14:textId="77777777" w:rsidR="0091650C" w:rsidRPr="00A93547" w:rsidRDefault="0091650C" w:rsidP="008A72D3">
            <w:pPr>
              <w:pStyle w:val="TAN"/>
              <w:rPr>
                <w:b/>
              </w:rPr>
            </w:pPr>
            <w:r w:rsidRPr="00A93547">
              <w:t>NOTE 7:</w:t>
            </w:r>
            <w:r w:rsidRPr="00A93547">
              <w:tab/>
              <w:t>For these bandwidths, the minimum requirements are restricted to operation when carrier is configured as a downlink carrier part of CA configuration.</w:t>
            </w:r>
          </w:p>
          <w:p w14:paraId="33470D30" w14:textId="77777777" w:rsidR="0091650C" w:rsidRPr="00A93547" w:rsidRDefault="0091650C" w:rsidP="008A72D3">
            <w:pPr>
              <w:pStyle w:val="TAN"/>
              <w:rPr>
                <w:b/>
              </w:rPr>
            </w:pPr>
            <w:r w:rsidRPr="00A93547">
              <w:t>NOTE 8:</w:t>
            </w:r>
            <w:r w:rsidRPr="00A93547">
              <w:tab/>
              <w:t>For a UE which supports this band combination only when the Band n77 frequency range restriction defined in NOTE 12 of Table 5.2-1 from TS 38.101-1 applies, the MSD test point(s) cannot be verified for the band combination and the test point(s) can be skipped.</w:t>
            </w:r>
          </w:p>
          <w:p w14:paraId="47D1B870" w14:textId="77777777" w:rsidR="0091650C" w:rsidRPr="00A93547" w:rsidRDefault="0091650C" w:rsidP="008A72D3">
            <w:pPr>
              <w:pStyle w:val="TAN"/>
              <w:rPr>
                <w:b/>
              </w:rPr>
            </w:pPr>
            <w:r w:rsidRPr="00A93547">
              <w:t>NOTE 9:</w:t>
            </w:r>
            <w:r w:rsidRPr="00A93547">
              <w:tab/>
              <w:t xml:space="preserve">These requirements apply when the lower edge frequency of the 5 MHz uplink channel in Band 71 is located at or below 668 MHz and the downlink channel in Band 2 is located with its upper edge at 1990 </w:t>
            </w:r>
            <w:proofErr w:type="spellStart"/>
            <w:r w:rsidRPr="00A93547">
              <w:t>MHz.</w:t>
            </w:r>
            <w:proofErr w:type="spellEnd"/>
          </w:p>
          <w:p w14:paraId="539D7DE6" w14:textId="77777777" w:rsidR="0091650C" w:rsidRPr="00A93547" w:rsidRDefault="0091650C" w:rsidP="008A72D3">
            <w:pPr>
              <w:pStyle w:val="TAN"/>
              <w:rPr>
                <w:b/>
              </w:rPr>
            </w:pPr>
            <w:r w:rsidRPr="00A93547">
              <w:t>NOTE 10:</w:t>
            </w:r>
            <w:r w:rsidRPr="00A93547">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A93547">
              <w:t>MHz.</w:t>
            </w:r>
            <w:proofErr w:type="spellEnd"/>
          </w:p>
          <w:p w14:paraId="5BF3B8E5" w14:textId="77777777" w:rsidR="0091650C" w:rsidRPr="00A93547" w:rsidRDefault="0091650C" w:rsidP="008A72D3">
            <w:pPr>
              <w:pStyle w:val="TAN"/>
              <w:rPr>
                <w:b/>
              </w:rPr>
            </w:pPr>
            <w:r w:rsidRPr="00A93547">
              <w:t>NOTE 11:</w:t>
            </w:r>
            <w:r w:rsidRPr="00A93547">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300908F3" w14:textId="77777777" w:rsidR="0091650C" w:rsidRPr="00A93547" w:rsidRDefault="0091650C" w:rsidP="008A72D3">
            <w:pPr>
              <w:pStyle w:val="TAN"/>
              <w:rPr>
                <w:b/>
              </w:rPr>
            </w:pPr>
            <w:r w:rsidRPr="00A93547">
              <w:t>NOTE 12:</w:t>
            </w:r>
            <w:r w:rsidRPr="00A93547">
              <w:tab/>
              <w:t>The frequency range in band n28 is restricted for this band combination to 728 - 738 MHz for the UL. This band is subject to 2</w:t>
            </w:r>
            <w:r w:rsidRPr="00A93547">
              <w:rPr>
                <w:vertAlign w:val="superscript"/>
              </w:rPr>
              <w:t>nd</w:t>
            </w:r>
            <w:r w:rsidRPr="00A93547">
              <w:t xml:space="preserve"> harmonic fall in B21 also which MSD is not specified.</w:t>
            </w:r>
          </w:p>
        </w:tc>
      </w:tr>
    </w:tbl>
    <w:p w14:paraId="26D78385" w14:textId="77777777" w:rsidR="0091650C" w:rsidRPr="00A93547" w:rsidRDefault="0091650C" w:rsidP="0091650C"/>
    <w:p w14:paraId="34DD4AC7" w14:textId="77777777" w:rsidR="0091650C" w:rsidRPr="00A93547" w:rsidRDefault="0091650C" w:rsidP="0091650C">
      <w:pPr>
        <w:pStyle w:val="TH"/>
        <w:rPr>
          <w:rFonts w:eastAsia="Malgun Gothic"/>
          <w:lang w:eastAsia="ko-KR"/>
        </w:rPr>
      </w:pPr>
      <w:bookmarkStart w:id="124" w:name="_CRTable7_3B_2_0_3_12"/>
      <w:r w:rsidRPr="00A93547">
        <w:t xml:space="preserve">Table </w:t>
      </w:r>
      <w:bookmarkEnd w:id="124"/>
      <w:r w:rsidRPr="00A93547">
        <w:t>7.3B.2.0.3.1-2: V</w:t>
      </w:r>
      <w:r w:rsidRPr="00A93547">
        <w:rPr>
          <w:lang w:eastAsia="zh-CN"/>
        </w:rPr>
        <w:t>oid</w:t>
      </w:r>
    </w:p>
    <w:p w14:paraId="288A7662" w14:textId="77777777" w:rsidR="0091650C" w:rsidRPr="00A93547" w:rsidRDefault="0091650C" w:rsidP="0091650C"/>
    <w:p w14:paraId="62EC4905" w14:textId="77777777" w:rsidR="0091650C" w:rsidRPr="00A93547" w:rsidRDefault="0091650C" w:rsidP="0091650C">
      <w:pPr>
        <w:pStyle w:val="TH"/>
        <w:rPr>
          <w:rFonts w:eastAsia="Malgun Gothic"/>
          <w:lang w:eastAsia="ko-KR"/>
        </w:rPr>
      </w:pPr>
      <w:bookmarkStart w:id="125" w:name="_CRTable7_3B_2_0_3_13"/>
      <w:r w:rsidRPr="00A93547">
        <w:t xml:space="preserve">Table </w:t>
      </w:r>
      <w:bookmarkEnd w:id="125"/>
      <w:r w:rsidRPr="00A93547">
        <w:t>7.3B.2.0.3.1-3: 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11"/>
        <w:gridCol w:w="811"/>
        <w:gridCol w:w="673"/>
        <w:gridCol w:w="731"/>
        <w:gridCol w:w="731"/>
        <w:gridCol w:w="731"/>
        <w:gridCol w:w="731"/>
        <w:gridCol w:w="731"/>
        <w:gridCol w:w="731"/>
        <w:gridCol w:w="731"/>
        <w:gridCol w:w="731"/>
        <w:gridCol w:w="731"/>
        <w:gridCol w:w="755"/>
      </w:tblGrid>
      <w:tr w:rsidR="0091650C" w:rsidRPr="00A93547" w14:paraId="087341FE" w14:textId="77777777" w:rsidTr="008A72D3">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A203B" w14:textId="77777777" w:rsidR="0091650C" w:rsidRPr="00A93547" w:rsidRDefault="0091650C" w:rsidP="008A72D3">
            <w:pPr>
              <w:pStyle w:val="TAH"/>
            </w:pPr>
            <w:r w:rsidRPr="00A93547">
              <w:t xml:space="preserve">E-UTRA or NR Band / Channel bandwidth of the </w:t>
            </w:r>
            <w:r w:rsidRPr="00A93547">
              <w:rPr>
                <w:lang w:eastAsia="zh-CN"/>
              </w:rPr>
              <w:t>affected DL</w:t>
            </w:r>
            <w:r w:rsidRPr="00A93547">
              <w:t xml:space="preserve"> band / MSD</w:t>
            </w:r>
          </w:p>
        </w:tc>
      </w:tr>
      <w:tr w:rsidR="0091650C" w:rsidRPr="00A93547" w14:paraId="7A137565" w14:textId="77777777" w:rsidTr="008A72D3">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7567C" w14:textId="77777777" w:rsidR="0091650C" w:rsidRPr="00A93547" w:rsidRDefault="0091650C" w:rsidP="008A72D3">
            <w:pPr>
              <w:pStyle w:val="TAH"/>
            </w:pPr>
            <w:r w:rsidRPr="00A93547">
              <w:t>UL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DA924" w14:textId="77777777" w:rsidR="0091650C" w:rsidRPr="00A93547" w:rsidRDefault="0091650C" w:rsidP="008A72D3">
            <w:pPr>
              <w:pStyle w:val="TAH"/>
            </w:pPr>
            <w:r w:rsidRPr="00A93547">
              <w:t>DL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E989B" w14:textId="77777777" w:rsidR="0091650C" w:rsidRPr="00A93547" w:rsidRDefault="0091650C" w:rsidP="008A72D3">
            <w:pPr>
              <w:pStyle w:val="TAH"/>
            </w:pPr>
            <w:r w:rsidRPr="00A93547">
              <w:t>5</w:t>
            </w:r>
          </w:p>
          <w:p w14:paraId="7FC13391" w14:textId="77777777" w:rsidR="0091650C" w:rsidRPr="00A93547" w:rsidRDefault="0091650C" w:rsidP="008A72D3">
            <w:pPr>
              <w:pStyle w:val="TAH"/>
            </w:pPr>
            <w:r w:rsidRPr="00A93547">
              <w:t>MHz</w:t>
            </w:r>
          </w:p>
          <w:p w14:paraId="31E449E6" w14:textId="77777777" w:rsidR="0091650C" w:rsidRPr="00A93547" w:rsidRDefault="0091650C" w:rsidP="008A72D3">
            <w:pPr>
              <w:pStyle w:val="TAH"/>
            </w:pPr>
            <w:r w:rsidRPr="00A93547">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3B8B9" w14:textId="77777777" w:rsidR="0091650C" w:rsidRPr="00A93547" w:rsidRDefault="0091650C" w:rsidP="008A72D3">
            <w:pPr>
              <w:pStyle w:val="TAH"/>
            </w:pPr>
            <w:r w:rsidRPr="00A93547">
              <w:t>10 MHz</w:t>
            </w:r>
          </w:p>
          <w:p w14:paraId="2A026594" w14:textId="77777777" w:rsidR="0091650C" w:rsidRPr="00A93547" w:rsidRDefault="0091650C" w:rsidP="008A72D3">
            <w:pPr>
              <w:pStyle w:val="TAH"/>
            </w:pPr>
            <w:r w:rsidRPr="00A93547">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FA679" w14:textId="77777777" w:rsidR="0091650C" w:rsidRPr="00A93547" w:rsidRDefault="0091650C" w:rsidP="008A72D3">
            <w:pPr>
              <w:pStyle w:val="TAH"/>
            </w:pPr>
            <w:r w:rsidRPr="00A93547">
              <w:t>15 MHz</w:t>
            </w:r>
          </w:p>
          <w:p w14:paraId="42A24347" w14:textId="77777777" w:rsidR="0091650C" w:rsidRPr="00A93547" w:rsidRDefault="0091650C" w:rsidP="008A72D3">
            <w:pPr>
              <w:pStyle w:val="TAH"/>
            </w:pPr>
            <w:r w:rsidRPr="00A93547">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BD408" w14:textId="77777777" w:rsidR="0091650C" w:rsidRPr="00A93547" w:rsidRDefault="0091650C" w:rsidP="008A72D3">
            <w:pPr>
              <w:pStyle w:val="TAH"/>
            </w:pPr>
            <w:r w:rsidRPr="00A93547">
              <w:t>20 MHz</w:t>
            </w:r>
          </w:p>
          <w:p w14:paraId="09021D90" w14:textId="77777777" w:rsidR="0091650C" w:rsidRPr="00A93547" w:rsidRDefault="0091650C" w:rsidP="008A72D3">
            <w:pPr>
              <w:pStyle w:val="TAH"/>
            </w:pPr>
            <w:r w:rsidRPr="00A93547">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4CAF2" w14:textId="77777777" w:rsidR="0091650C" w:rsidRPr="00A93547" w:rsidRDefault="0091650C" w:rsidP="008A72D3">
            <w:pPr>
              <w:pStyle w:val="TAH"/>
            </w:pPr>
            <w:r w:rsidRPr="00A93547">
              <w:t>25 MHz</w:t>
            </w:r>
          </w:p>
          <w:p w14:paraId="515A7124" w14:textId="77777777" w:rsidR="0091650C" w:rsidRPr="00A93547" w:rsidRDefault="0091650C" w:rsidP="008A72D3">
            <w:pPr>
              <w:pStyle w:val="TAH"/>
            </w:pPr>
            <w:r w:rsidRPr="00A93547">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35A02" w14:textId="77777777" w:rsidR="0091650C" w:rsidRPr="00A93547" w:rsidRDefault="0091650C" w:rsidP="008A72D3">
            <w:pPr>
              <w:pStyle w:val="TAH"/>
            </w:pPr>
            <w:r w:rsidRPr="00A93547">
              <w:t>40 MHz</w:t>
            </w:r>
          </w:p>
          <w:p w14:paraId="1C90AFBB" w14:textId="77777777" w:rsidR="0091650C" w:rsidRPr="00A93547" w:rsidRDefault="0091650C" w:rsidP="008A72D3">
            <w:pPr>
              <w:pStyle w:val="TAH"/>
            </w:pPr>
            <w:r w:rsidRPr="00A93547">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26AD4" w14:textId="77777777" w:rsidR="0091650C" w:rsidRPr="00A93547" w:rsidRDefault="0091650C" w:rsidP="008A72D3">
            <w:pPr>
              <w:pStyle w:val="TAH"/>
            </w:pPr>
            <w:r w:rsidRPr="00A93547">
              <w:t>50 MHz</w:t>
            </w:r>
          </w:p>
          <w:p w14:paraId="58B9354F" w14:textId="77777777" w:rsidR="0091650C" w:rsidRPr="00A93547" w:rsidRDefault="0091650C" w:rsidP="008A72D3">
            <w:pPr>
              <w:pStyle w:val="TAH"/>
            </w:pPr>
            <w:r w:rsidRPr="00A93547">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EFFEC" w14:textId="77777777" w:rsidR="0091650C" w:rsidRPr="00A93547" w:rsidRDefault="0091650C" w:rsidP="008A72D3">
            <w:pPr>
              <w:pStyle w:val="TAH"/>
            </w:pPr>
            <w:r w:rsidRPr="00A93547">
              <w:t>60 MHz</w:t>
            </w:r>
          </w:p>
          <w:p w14:paraId="0FECF3FA" w14:textId="77777777" w:rsidR="0091650C" w:rsidRPr="00A93547" w:rsidRDefault="0091650C" w:rsidP="008A72D3">
            <w:pPr>
              <w:pStyle w:val="TAH"/>
            </w:pPr>
            <w:r w:rsidRPr="00A93547">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87F3C" w14:textId="77777777" w:rsidR="0091650C" w:rsidRPr="00A93547" w:rsidRDefault="0091650C" w:rsidP="008A72D3">
            <w:pPr>
              <w:pStyle w:val="TAH"/>
            </w:pPr>
            <w:r w:rsidRPr="00A93547">
              <w:t>80 MHz</w:t>
            </w:r>
          </w:p>
          <w:p w14:paraId="2E15EA3A" w14:textId="77777777" w:rsidR="0091650C" w:rsidRPr="00A93547" w:rsidRDefault="0091650C" w:rsidP="008A72D3">
            <w:pPr>
              <w:pStyle w:val="TAH"/>
            </w:pPr>
            <w:r w:rsidRPr="00A93547">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78D36" w14:textId="77777777" w:rsidR="0091650C" w:rsidRPr="00A93547" w:rsidRDefault="0091650C" w:rsidP="008A72D3">
            <w:pPr>
              <w:pStyle w:val="TAH"/>
            </w:pPr>
            <w:r w:rsidRPr="00A93547">
              <w:t>90 MHz</w:t>
            </w:r>
          </w:p>
          <w:p w14:paraId="178117CD" w14:textId="77777777" w:rsidR="0091650C" w:rsidRPr="00A93547" w:rsidRDefault="0091650C" w:rsidP="008A72D3">
            <w:pPr>
              <w:pStyle w:val="TAH"/>
            </w:pPr>
            <w:r w:rsidRPr="00A93547">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ADC61" w14:textId="77777777" w:rsidR="0091650C" w:rsidRPr="00A93547" w:rsidRDefault="0091650C" w:rsidP="008A72D3">
            <w:pPr>
              <w:pStyle w:val="TAH"/>
            </w:pPr>
            <w:r w:rsidRPr="00A93547">
              <w:t>100 MHz</w:t>
            </w:r>
          </w:p>
          <w:p w14:paraId="5A6544F6" w14:textId="77777777" w:rsidR="0091650C" w:rsidRPr="00A93547" w:rsidRDefault="0091650C" w:rsidP="008A72D3">
            <w:pPr>
              <w:pStyle w:val="TAH"/>
            </w:pPr>
            <w:r w:rsidRPr="00A93547">
              <w:t>(dB)</w:t>
            </w:r>
          </w:p>
        </w:tc>
      </w:tr>
      <w:tr w:rsidR="0091650C" w:rsidRPr="00A93547" w14:paraId="03697347" w14:textId="77777777" w:rsidTr="008A72D3">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8B9056" w14:textId="77777777" w:rsidR="0091650C" w:rsidRPr="00A93547" w:rsidRDefault="0091650C" w:rsidP="008A72D3">
            <w:pPr>
              <w:pStyle w:val="TAC"/>
            </w:pPr>
            <w:r w:rsidRPr="00A93547">
              <w:t>n46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D1BC5" w14:textId="77777777" w:rsidR="0091650C" w:rsidRPr="00A93547" w:rsidRDefault="0091650C" w:rsidP="008A72D3">
            <w:pPr>
              <w:pStyle w:val="TAC"/>
              <w:rPr>
                <w:vertAlign w:val="superscript"/>
              </w:rPr>
            </w:pPr>
            <w:r w:rsidRPr="00A93547">
              <w:t>48</w:t>
            </w:r>
            <w:r w:rsidRPr="00A93547">
              <w:rPr>
                <w:vertAlign w:val="superscript"/>
              </w:rPr>
              <w:t>2,4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8F16F3" w14:textId="77777777" w:rsidR="0091650C" w:rsidRPr="00A93547" w:rsidRDefault="0091650C" w:rsidP="008A72D3">
            <w:pPr>
              <w:pStyle w:val="TAC"/>
            </w:pPr>
            <w:r w:rsidRPr="00A93547">
              <w:rPr>
                <w:lang w:eastAsia="ja-JP"/>
              </w:rPr>
              <w:t>22.6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065EE" w14:textId="77777777" w:rsidR="0091650C" w:rsidRPr="00A93547" w:rsidRDefault="0091650C" w:rsidP="008A72D3">
            <w:pPr>
              <w:pStyle w:val="TAC"/>
            </w:pPr>
            <w:r w:rsidRPr="00A93547">
              <w:t>19.5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34CD3" w14:textId="77777777" w:rsidR="0091650C" w:rsidRPr="00A93547" w:rsidRDefault="0091650C" w:rsidP="008A72D3">
            <w:pPr>
              <w:pStyle w:val="TAC"/>
            </w:pPr>
            <w:r w:rsidRPr="00A93547">
              <w:t>17.8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7341D" w14:textId="77777777" w:rsidR="0091650C" w:rsidRPr="00A93547" w:rsidRDefault="0091650C" w:rsidP="008A72D3">
            <w:pPr>
              <w:pStyle w:val="TAC"/>
            </w:pPr>
            <w:r w:rsidRPr="00A93547">
              <w:t>16.6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8700F2" w14:textId="77777777" w:rsidR="0091650C" w:rsidRPr="00A93547" w:rsidRDefault="0091650C" w:rsidP="008A72D3">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3C1789" w14:textId="77777777" w:rsidR="0091650C" w:rsidRPr="00A93547" w:rsidRDefault="0091650C" w:rsidP="008A72D3">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5FB185" w14:textId="77777777" w:rsidR="0091650C" w:rsidRPr="00A93547" w:rsidRDefault="0091650C" w:rsidP="008A72D3">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2A117C" w14:textId="77777777" w:rsidR="0091650C" w:rsidRPr="00A93547" w:rsidRDefault="0091650C" w:rsidP="008A72D3">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ED978A" w14:textId="77777777" w:rsidR="0091650C" w:rsidRPr="00A93547" w:rsidRDefault="0091650C" w:rsidP="008A72D3">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DB6CA4" w14:textId="77777777" w:rsidR="0091650C" w:rsidRPr="00A93547" w:rsidRDefault="0091650C" w:rsidP="008A72D3">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E38B73" w14:textId="77777777" w:rsidR="0091650C" w:rsidRPr="00A93547" w:rsidRDefault="0091650C" w:rsidP="008A72D3">
            <w:pPr>
              <w:pStyle w:val="TAC"/>
            </w:pPr>
          </w:p>
        </w:tc>
      </w:tr>
      <w:tr w:rsidR="0091650C" w:rsidRPr="00A93547" w14:paraId="56E045E9" w14:textId="77777777" w:rsidTr="008A72D3">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781C9E" w14:textId="77777777" w:rsidR="0091650C" w:rsidRPr="00A93547" w:rsidRDefault="0091650C" w:rsidP="008A72D3">
            <w:pPr>
              <w:pStyle w:val="TAN"/>
            </w:pPr>
            <w:r w:rsidRPr="00A93547">
              <w:t>NOTE 1:</w:t>
            </w:r>
            <w:r w:rsidRPr="00A93547">
              <w:tab/>
              <w:t>FFS</w:t>
            </w:r>
          </w:p>
          <w:p w14:paraId="3DEED195" w14:textId="77777777" w:rsidR="0091650C" w:rsidRPr="00A93547" w:rsidRDefault="0091650C" w:rsidP="008A72D3">
            <w:pPr>
              <w:pStyle w:val="TAN"/>
            </w:pPr>
            <w:r w:rsidRPr="00A93547">
              <w:t xml:space="preserve">NOTE 2: </w:t>
            </w:r>
            <w:r w:rsidRPr="00A93547">
              <w:tab/>
              <w:t xml:space="preserve">These requirements apply when there is at least one individual RE within the </w:t>
            </w:r>
            <w:r w:rsidRPr="00A93547">
              <w:rPr>
                <w:lang w:eastAsia="ja-JP"/>
              </w:rPr>
              <w:t xml:space="preserve">uplink </w:t>
            </w:r>
            <w:r w:rsidRPr="00A93547">
              <w:t xml:space="preserve">transmission bandwidth of the aggressor (higher) band </w:t>
            </w:r>
            <w:r w:rsidRPr="00A93547">
              <w:rPr>
                <w:lang w:eastAsia="ja-JP"/>
              </w:rPr>
              <w:t>and when the frequency range of relative higher band’s uplink channel bandwidth or uplink 1</w:t>
            </w:r>
            <w:r w:rsidRPr="00A93547">
              <w:rPr>
                <w:vertAlign w:val="superscript"/>
                <w:lang w:eastAsia="ja-JP"/>
              </w:rPr>
              <w:t>st</w:t>
            </w:r>
            <w:r w:rsidRPr="00A93547">
              <w:rPr>
                <w:lang w:eastAsia="ja-JP"/>
              </w:rPr>
              <w:t xml:space="preserve"> adjacent channel bandwidth is fully or partially overlapped with the downlink </w:t>
            </w:r>
            <w:r w:rsidRPr="00A93547">
              <w:t>transmission bandwidth of a victim (lower) band</w:t>
            </w:r>
            <w:r w:rsidRPr="00A93547">
              <w:rPr>
                <w:lang w:eastAsia="ko-KR"/>
              </w:rPr>
              <w:t>.</w:t>
            </w:r>
          </w:p>
          <w:p w14:paraId="0DEB2875" w14:textId="77777777" w:rsidR="0091650C" w:rsidRPr="00A93547" w:rsidRDefault="0091650C" w:rsidP="008A72D3">
            <w:pPr>
              <w:pStyle w:val="TAN"/>
            </w:pPr>
            <w:r w:rsidRPr="00A93547">
              <w:t>NOTE 3:   FFS</w:t>
            </w:r>
          </w:p>
          <w:p w14:paraId="117BD67D" w14:textId="77777777" w:rsidR="0091650C" w:rsidRPr="00A93547" w:rsidRDefault="0091650C" w:rsidP="008A72D3">
            <w:pPr>
              <w:pStyle w:val="TAN"/>
            </w:pPr>
            <w:r w:rsidRPr="00A93547">
              <w:rPr>
                <w:rFonts w:cs="Arial"/>
                <w:szCs w:val="18"/>
              </w:rPr>
              <w:t xml:space="preserve">NOTE 4: </w:t>
            </w:r>
            <w:r w:rsidRPr="00A93547">
              <w:rPr>
                <w:rFonts w:cs="Arial"/>
                <w:szCs w:val="18"/>
              </w:rPr>
              <w:tab/>
              <w:t xml:space="preserve">The requirements should be verified for UL NR-ARFCN of the aggressor (high) band (superscript HB) such that </w:t>
            </w:r>
            <m:oMath>
              <m:sSubSup>
                <m:sSubSupPr>
                  <m:ctrlPr>
                    <w:rPr>
                      <w:rFonts w:ascii="Cambria Math" w:hAnsi="Cambria Math" w:cs="Arial"/>
                      <w:i/>
                      <w:szCs w:val="18"/>
                    </w:rPr>
                  </m:ctrlPr>
                </m:sSubSupPr>
                <m:e>
                  <m:r>
                    <w:rPr>
                      <w:rFonts w:ascii="Cambria Math" w:hAnsi="Cambria Math" w:cs="Arial"/>
                      <w:szCs w:val="18"/>
                    </w:rPr>
                    <m:t>f</m:t>
                  </m:r>
                </m:e>
                <m:sub>
                  <m:r>
                    <w:rPr>
                      <w:rFonts w:ascii="Cambria Math" w:eastAsia="宋体" w:hAnsi="Cambria Math" w:cs="Arial"/>
                      <w:szCs w:val="18"/>
                      <w:lang w:eastAsia="zh-CN"/>
                    </w:rPr>
                    <m:t>U</m:t>
                  </m:r>
                  <m:r>
                    <w:rPr>
                      <w:rFonts w:ascii="Cambria Math" w:hAnsi="Cambria Math" w:cs="Arial"/>
                      <w:szCs w:val="18"/>
                    </w:rPr>
                    <m:t>L</m:t>
                  </m:r>
                </m:sub>
                <m:sup>
                  <m:r>
                    <w:rPr>
                      <w:rFonts w:ascii="Cambria Math" w:eastAsia="宋体" w:hAnsi="Cambria Math" w:cs="Arial"/>
                      <w:szCs w:val="18"/>
                      <w:lang w:eastAsia="zh-CN"/>
                    </w:rPr>
                    <m:t>H</m:t>
                  </m:r>
                  <m:r>
                    <w:rPr>
                      <w:rFonts w:ascii="Cambria Math" w:hAnsi="Cambria Math" w:cs="Arial"/>
                      <w:szCs w:val="18"/>
                    </w:rPr>
                    <m:t>B</m:t>
                  </m:r>
                </m:sup>
              </m:sSubSup>
              <m:r>
                <w:rPr>
                  <w:rFonts w:ascii="Cambria Math" w:hAnsi="Cambria Math" w:cs="Arial"/>
                  <w:szCs w:val="18"/>
                </w:rPr>
                <m:t>=</m:t>
              </m:r>
              <m:d>
                <m:dPr>
                  <m:begChr m:val="⌊"/>
                  <m:endChr m:val="⌋"/>
                  <m:ctrlPr>
                    <w:rPr>
                      <w:rFonts w:ascii="Cambria Math" w:hAnsi="Cambria Math" w:cs="Arial"/>
                      <w:i/>
                      <w:szCs w:val="18"/>
                    </w:rPr>
                  </m:ctrlPr>
                </m:dPr>
                <m:e>
                  <m:r>
                    <w:rPr>
                      <w:rFonts w:ascii="Cambria Math" w:eastAsia="宋体" w:hAnsi="Cambria Math" w:cs="Arial"/>
                      <w:szCs w:val="18"/>
                      <w:lang w:eastAsia="zh-CN"/>
                    </w:rPr>
                    <m:t>15*</m:t>
                  </m:r>
                  <m:sSubSup>
                    <m:sSubSupPr>
                      <m:ctrlPr>
                        <w:rPr>
                          <w:rFonts w:ascii="Cambria Math" w:hAnsi="Cambria Math" w:cs="Arial"/>
                          <w:i/>
                          <w:szCs w:val="18"/>
                        </w:rPr>
                      </m:ctrlPr>
                    </m:sSubSupPr>
                    <m:e>
                      <m:r>
                        <w:rPr>
                          <w:rFonts w:ascii="Cambria Math" w:hAnsi="Cambria Math" w:cs="Arial"/>
                          <w:szCs w:val="18"/>
                        </w:rPr>
                        <m:t>f</m:t>
                      </m:r>
                    </m:e>
                    <m:sub>
                      <m:r>
                        <w:rPr>
                          <w:rFonts w:ascii="Cambria Math" w:eastAsia="宋体" w:hAnsi="Cambria Math" w:cs="Arial"/>
                          <w:szCs w:val="18"/>
                          <w:lang w:eastAsia="zh-CN"/>
                        </w:rPr>
                        <m:t>D</m:t>
                      </m:r>
                      <m:r>
                        <w:rPr>
                          <w:rFonts w:ascii="Cambria Math" w:hAnsi="Cambria Math" w:cs="Arial"/>
                          <w:szCs w:val="18"/>
                        </w:rPr>
                        <m:t>L</m:t>
                      </m:r>
                    </m:sub>
                    <m:sup>
                      <m:r>
                        <w:rPr>
                          <w:rFonts w:ascii="Cambria Math" w:eastAsia="宋体" w:hAnsi="Cambria Math" w:cs="Arial"/>
                          <w:szCs w:val="18"/>
                          <w:lang w:eastAsia="zh-CN"/>
                        </w:rPr>
                        <m:t>L</m:t>
                      </m:r>
                      <m:r>
                        <w:rPr>
                          <w:rFonts w:ascii="Cambria Math" w:hAnsi="Cambria Math" w:cs="Arial"/>
                          <w:szCs w:val="18"/>
                        </w:rPr>
                        <m:t>B</m:t>
                      </m:r>
                    </m:sup>
                  </m:sSubSup>
                </m:e>
              </m:d>
              <m:r>
                <w:rPr>
                  <w:rFonts w:ascii="Cambria Math" w:hAnsi="Cambria Math" w:cs="Arial"/>
                  <w:szCs w:val="18"/>
                </w:rPr>
                <m:t>0.1</m:t>
              </m:r>
            </m:oMath>
            <w:r w:rsidRPr="00A93547">
              <w:rPr>
                <w:rFonts w:cs="Arial"/>
                <w:snapToGrid w:val="0"/>
                <w:szCs w:val="18"/>
              </w:rPr>
              <w:t xml:space="preserve"> </w:t>
            </w:r>
            <w:r w:rsidRPr="00A93547">
              <w:rPr>
                <w:rFonts w:eastAsia="宋体" w:cs="Arial"/>
                <w:snapToGrid w:val="0"/>
                <w:szCs w:val="18"/>
                <w:lang w:eastAsia="zh-CN"/>
              </w:rPr>
              <w:t xml:space="preserve"> </w:t>
            </w:r>
            <w:r w:rsidRPr="00A93547">
              <w:rPr>
                <w:rFonts w:cs="Arial"/>
                <w:szCs w:val="18"/>
              </w:rPr>
              <w:t xml:space="preserve">in MHz and </w:t>
            </w:r>
            <m:oMath>
              <m:sSubSup>
                <m:sSubSupPr>
                  <m:ctrlPr>
                    <w:rPr>
                      <w:rFonts w:ascii="Cambria Math" w:hAnsi="Cambria Math" w:cs="Arial"/>
                      <w:i/>
                      <w:szCs w:val="18"/>
                    </w:rPr>
                  </m:ctrlPr>
                </m:sSubSupPr>
                <m:e>
                  <m:sSubSup>
                    <m:sSubSupPr>
                      <m:ctrlPr>
                        <w:rPr>
                          <w:rFonts w:ascii="Cambria Math" w:hAnsi="Cambria Math" w:cs="Arial"/>
                          <w:i/>
                          <w:szCs w:val="18"/>
                        </w:rPr>
                      </m:ctrlPr>
                    </m:sSubSupPr>
                    <m:e>
                      <m:r>
                        <w:rPr>
                          <w:rFonts w:ascii="Cambria Math" w:eastAsia="宋体" w:hAnsi="Cambria Math" w:cs="Arial"/>
                          <w:szCs w:val="18"/>
                          <w:lang w:eastAsia="zh-CN"/>
                        </w:rPr>
                        <m:t>F</m:t>
                      </m:r>
                    </m:e>
                    <m:sub>
                      <m:r>
                        <w:rPr>
                          <w:rFonts w:ascii="Cambria Math" w:hAnsi="Cambria Math" w:cs="Arial"/>
                          <w:szCs w:val="18"/>
                        </w:rPr>
                        <m:t>UL</m:t>
                      </m:r>
                      <m:r>
                        <w:rPr>
                          <w:rFonts w:ascii="Cambria Math" w:eastAsia="宋体" w:hAnsi="Cambria Math" w:cs="Arial"/>
                          <w:szCs w:val="18"/>
                          <w:lang w:eastAsia="zh-CN"/>
                        </w:rPr>
                        <m:t>_low</m:t>
                      </m:r>
                    </m:sub>
                    <m:sup>
                      <m:r>
                        <w:rPr>
                          <w:rFonts w:ascii="Cambria Math" w:hAnsi="Cambria Math" w:cs="Arial"/>
                          <w:szCs w:val="18"/>
                        </w:rPr>
                        <m:t>HB</m:t>
                      </m:r>
                    </m:sup>
                  </m:sSubSup>
                  <m:r>
                    <w:rPr>
                      <w:rFonts w:ascii="Cambria Math" w:eastAsia="宋体" w:hAnsi="Cambria Math" w:cs="Arial"/>
                      <w:szCs w:val="18"/>
                      <w:lang w:eastAsia="zh-CN"/>
                    </w:rPr>
                    <m:t>+</m:t>
                  </m:r>
                  <m:sSubSup>
                    <m:sSubSupPr>
                      <m:ctrlPr>
                        <w:rPr>
                          <w:rFonts w:ascii="Cambria Math" w:hAnsi="Cambria Math" w:cs="Arial"/>
                          <w:i/>
                          <w:szCs w:val="18"/>
                        </w:rPr>
                      </m:ctrlPr>
                    </m:sSubSupPr>
                    <m:e>
                      <m:r>
                        <w:rPr>
                          <w:rFonts w:ascii="Cambria Math" w:eastAsia="宋体" w:hAnsi="Cambria Math" w:cs="Arial"/>
                          <w:szCs w:val="18"/>
                          <w:lang w:eastAsia="zh-CN"/>
                        </w:rPr>
                        <m:t>BW</m:t>
                      </m:r>
                    </m:e>
                    <m:sub>
                      <m:r>
                        <w:rPr>
                          <w:rFonts w:ascii="Cambria Math" w:eastAsia="宋体" w:hAnsi="Cambria Math" w:cs="Arial"/>
                          <w:szCs w:val="18"/>
                          <w:lang w:eastAsia="zh-CN"/>
                        </w:rPr>
                        <m:t>Channel</m:t>
                      </m:r>
                    </m:sub>
                    <m:sup>
                      <m:r>
                        <w:rPr>
                          <w:rFonts w:ascii="Cambria Math" w:eastAsia="宋体" w:hAnsi="Cambria Math" w:cs="Arial"/>
                          <w:szCs w:val="18"/>
                          <w:lang w:eastAsia="zh-CN"/>
                        </w:rPr>
                        <m:t>HB</m:t>
                      </m:r>
                    </m:sup>
                  </m:sSubSup>
                  <m:r>
                    <w:rPr>
                      <w:rFonts w:ascii="Cambria Math" w:hAnsi="Cambria Math" w:cs="Arial"/>
                      <w:szCs w:val="18"/>
                    </w:rPr>
                    <m:t>/</m:t>
                  </m:r>
                  <m:r>
                    <w:rPr>
                      <w:rFonts w:ascii="Cambria Math" w:eastAsia="宋体" w:hAnsi="Cambria Math" w:cs="Arial"/>
                      <w:szCs w:val="18"/>
                      <w:lang w:eastAsia="zh-CN"/>
                    </w:rPr>
                    <m:t>2</m:t>
                  </m:r>
                  <m:r>
                    <w:rPr>
                      <w:rFonts w:ascii="Cambria Math" w:hAnsi="Cambria Math" w:cs="Arial"/>
                      <w:szCs w:val="18"/>
                    </w:rPr>
                    <m:t>≤f</m:t>
                  </m:r>
                </m:e>
                <m:sub>
                  <m:r>
                    <w:rPr>
                      <w:rFonts w:ascii="Cambria Math" w:eastAsia="宋体" w:hAnsi="Cambria Math" w:cs="Arial"/>
                      <w:szCs w:val="18"/>
                      <w:lang w:eastAsia="zh-CN"/>
                    </w:rPr>
                    <m:t>U</m:t>
                  </m:r>
                  <m:r>
                    <w:rPr>
                      <w:rFonts w:ascii="Cambria Math" w:hAnsi="Cambria Math" w:cs="Arial"/>
                      <w:szCs w:val="18"/>
                    </w:rPr>
                    <m:t>L</m:t>
                  </m:r>
                </m:sub>
                <m:sup>
                  <m:r>
                    <w:rPr>
                      <w:rFonts w:ascii="Cambria Math" w:eastAsia="宋体" w:hAnsi="Cambria Math" w:cs="Arial"/>
                      <w:szCs w:val="18"/>
                      <w:lang w:eastAsia="zh-CN"/>
                    </w:rPr>
                    <m:t>H</m:t>
                  </m:r>
                  <m:r>
                    <w:rPr>
                      <w:rFonts w:ascii="Cambria Math" w:hAnsi="Cambria Math" w:cs="Arial"/>
                      <w:szCs w:val="18"/>
                    </w:rPr>
                    <m:t>B</m:t>
                  </m:r>
                </m:sup>
              </m:sSubSup>
              <m:r>
                <w:rPr>
                  <w:rFonts w:ascii="Cambria Math" w:hAnsi="Cambria Math" w:cs="Arial"/>
                  <w:szCs w:val="18"/>
                </w:rPr>
                <m:t>≤</m:t>
              </m:r>
              <m:sSubSup>
                <m:sSubSupPr>
                  <m:ctrlPr>
                    <w:rPr>
                      <w:rFonts w:ascii="Cambria Math" w:hAnsi="Cambria Math" w:cs="Arial"/>
                      <w:i/>
                      <w:szCs w:val="18"/>
                    </w:rPr>
                  </m:ctrlPr>
                </m:sSubSupPr>
                <m:e>
                  <m:r>
                    <w:rPr>
                      <w:rFonts w:ascii="Cambria Math" w:eastAsia="宋体" w:hAnsi="Cambria Math" w:cs="Arial"/>
                      <w:szCs w:val="18"/>
                      <w:lang w:eastAsia="zh-CN"/>
                    </w:rPr>
                    <m:t>F</m:t>
                  </m:r>
                </m:e>
                <m:sub>
                  <m:r>
                    <w:rPr>
                      <w:rFonts w:ascii="Cambria Math" w:hAnsi="Cambria Math" w:cs="Arial"/>
                      <w:szCs w:val="18"/>
                    </w:rPr>
                    <m:t>UL</m:t>
                  </m:r>
                  <m:r>
                    <w:rPr>
                      <w:rFonts w:ascii="Cambria Math" w:eastAsia="宋体" w:hAnsi="Cambria Math" w:cs="Arial"/>
                      <w:szCs w:val="18"/>
                      <w:lang w:eastAsia="zh-CN"/>
                    </w:rPr>
                    <m:t>_high</m:t>
                  </m:r>
                </m:sub>
                <m:sup>
                  <m:r>
                    <w:rPr>
                      <w:rFonts w:ascii="Cambria Math" w:hAnsi="Cambria Math" w:cs="Arial"/>
                      <w:szCs w:val="18"/>
                    </w:rPr>
                    <m:t>HB</m:t>
                  </m:r>
                </m:sup>
              </m:sSubSup>
              <m:r>
                <w:rPr>
                  <w:rFonts w:ascii="Cambria Math" w:eastAsia="宋体" w:hAnsi="Cambria Math" w:cs="Arial"/>
                  <w:szCs w:val="18"/>
                  <w:lang w:eastAsia="zh-CN"/>
                </w:rPr>
                <m:t>-</m:t>
              </m:r>
              <m:sSubSup>
                <m:sSubSupPr>
                  <m:ctrlPr>
                    <w:rPr>
                      <w:rFonts w:ascii="Cambria Math" w:hAnsi="Cambria Math" w:cs="Arial"/>
                      <w:i/>
                      <w:szCs w:val="18"/>
                    </w:rPr>
                  </m:ctrlPr>
                </m:sSubSupPr>
                <m:e>
                  <m:r>
                    <w:rPr>
                      <w:rFonts w:ascii="Cambria Math" w:eastAsia="宋体" w:hAnsi="Cambria Math" w:cs="Arial"/>
                      <w:szCs w:val="18"/>
                      <w:lang w:eastAsia="zh-CN"/>
                    </w:rPr>
                    <m:t>BW</m:t>
                  </m:r>
                </m:e>
                <m:sub>
                  <m:r>
                    <w:rPr>
                      <w:rFonts w:ascii="Cambria Math" w:eastAsia="宋体" w:hAnsi="Cambria Math" w:cs="Arial"/>
                      <w:szCs w:val="18"/>
                      <w:lang w:eastAsia="zh-CN"/>
                    </w:rPr>
                    <m:t>Channel</m:t>
                  </m:r>
                </m:sub>
                <m:sup>
                  <m:r>
                    <w:rPr>
                      <w:rFonts w:ascii="Cambria Math" w:eastAsia="宋体" w:hAnsi="Cambria Math" w:cs="Arial"/>
                      <w:szCs w:val="18"/>
                      <w:lang w:eastAsia="zh-CN"/>
                    </w:rPr>
                    <m:t>HB</m:t>
                  </m:r>
                </m:sup>
              </m:sSubSup>
              <m:r>
                <w:rPr>
                  <w:rFonts w:ascii="Cambria Math" w:hAnsi="Cambria Math" w:cs="Arial"/>
                  <w:szCs w:val="18"/>
                </w:rPr>
                <m:t>/</m:t>
              </m:r>
              <m:r>
                <w:rPr>
                  <w:rFonts w:ascii="Cambria Math" w:eastAsia="宋体" w:hAnsi="Cambria Math" w:cs="Arial"/>
                  <w:szCs w:val="18"/>
                  <w:lang w:eastAsia="zh-CN"/>
                </w:rPr>
                <m:t>2</m:t>
              </m:r>
            </m:oMath>
            <w:r w:rsidRPr="00A93547">
              <w:rPr>
                <w:rFonts w:cs="Arial"/>
                <w:szCs w:val="18"/>
              </w:rPr>
              <w:t xml:space="preserve">  with </w:t>
            </w:r>
            <w:r w:rsidRPr="00A93547">
              <w:rPr>
                <w:rFonts w:cs="Arial"/>
                <w:szCs w:val="18"/>
                <w:lang w:eastAsia="ja-JP"/>
              </w:rPr>
              <w:object w:dxaOrig="438" w:dyaOrig="359" w14:anchorId="36443BAA">
                <v:shape id="_x0000_i1037" type="#_x0000_t75" style="width:9.95pt;height:11.1pt;mso-wrap-style:square;mso-position-horizontal-relative:page;mso-position-vertical-relative:page" o:ole="">
                  <v:imagedata r:id="rId35" o:title=""/>
                </v:shape>
                <o:OLEObject Type="Embed" ProgID="Equation.3" ShapeID="_x0000_i1037" DrawAspect="Content" ObjectID="_1800518679" r:id="rId36"/>
              </w:object>
            </w:r>
            <w:r w:rsidRPr="00A93547">
              <w:rPr>
                <w:rFonts w:cs="Arial"/>
                <w:szCs w:val="18"/>
              </w:rPr>
              <w:t xml:space="preserve"> carrier frequency in the victim (lower) band in MHz and   </w:t>
            </w:r>
            <w:r w:rsidRPr="00A93547">
              <w:rPr>
                <w:rFonts w:cs="Arial"/>
                <w:noProof/>
                <w:position w:val="-12"/>
                <w:szCs w:val="18"/>
                <w:lang w:val="en-US" w:eastAsia="zh-CN"/>
              </w:rPr>
              <w:drawing>
                <wp:inline distT="0" distB="0" distL="0" distR="0" wp14:anchorId="2F8A2832" wp14:editId="6234D00B">
                  <wp:extent cx="571500" cy="238125"/>
                  <wp:effectExtent l="0" t="0" r="7620" b="5080"/>
                  <wp:docPr id="1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A93547">
              <w:rPr>
                <w:rFonts w:cs="Arial"/>
                <w:szCs w:val="18"/>
              </w:rPr>
              <w:t xml:space="preserve"> the channel bandwidth configured in the higher band.</w:t>
            </w:r>
          </w:p>
        </w:tc>
      </w:tr>
    </w:tbl>
    <w:p w14:paraId="74E6E6F0" w14:textId="77777777" w:rsidR="0091650C" w:rsidRPr="00A93547" w:rsidRDefault="0091650C" w:rsidP="0091650C">
      <w:pPr>
        <w:rPr>
          <w:lang w:eastAsia="ja-JP"/>
        </w:rPr>
      </w:pPr>
    </w:p>
    <w:p w14:paraId="59368996" w14:textId="77777777" w:rsidR="0091650C" w:rsidRPr="00A93547" w:rsidRDefault="0091650C" w:rsidP="0091650C">
      <w:pPr>
        <w:pStyle w:val="TH"/>
      </w:pPr>
      <w:bookmarkStart w:id="126" w:name="_CRTable7_3B_2_0_3_14"/>
      <w:r w:rsidRPr="00A93547">
        <w:t xml:space="preserve">Table </w:t>
      </w:r>
      <w:bookmarkEnd w:id="126"/>
      <w:r w:rsidRPr="00A93547">
        <w:t>7.3B.2.0.3.1-4: Void</w:t>
      </w:r>
    </w:p>
    <w:p w14:paraId="1C4917D6" w14:textId="77777777" w:rsidR="0091650C" w:rsidRPr="00A93547" w:rsidRDefault="0091650C" w:rsidP="0091650C"/>
    <w:p w14:paraId="3B242623" w14:textId="77777777" w:rsidR="0091650C" w:rsidRPr="00A93547" w:rsidRDefault="0091650C" w:rsidP="0091650C">
      <w:pPr>
        <w:pStyle w:val="TH"/>
      </w:pPr>
      <w:bookmarkStart w:id="127" w:name="_CRTable7_3B_2_0_3_15"/>
      <w:r w:rsidRPr="00A93547">
        <w:lastRenderedPageBreak/>
        <w:t xml:space="preserve">Table </w:t>
      </w:r>
      <w:bookmarkEnd w:id="127"/>
      <w:r w:rsidRPr="00A93547">
        <w:t>7.3B.2.0.3.1-5: Uplink configuration for reference sensitivity exceptions due to receiver harmonic mixing for EN-DC paring with n46</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91650C" w:rsidRPr="00A93547" w14:paraId="1A7DDE35" w14:textId="77777777" w:rsidTr="008A72D3">
        <w:trPr>
          <w:trHeight w:val="187"/>
        </w:trPr>
        <w:tc>
          <w:tcPr>
            <w:tcW w:w="9714" w:type="dxa"/>
            <w:gridSpan w:val="14"/>
            <w:tcMar>
              <w:top w:w="0" w:type="dxa"/>
              <w:left w:w="108" w:type="dxa"/>
              <w:bottom w:w="0" w:type="dxa"/>
              <w:right w:w="108" w:type="dxa"/>
            </w:tcMar>
            <w:hideMark/>
          </w:tcPr>
          <w:p w14:paraId="74D7EBCC" w14:textId="77777777" w:rsidR="0091650C" w:rsidRPr="00A93547" w:rsidRDefault="0091650C" w:rsidP="008A72D3">
            <w:pPr>
              <w:pStyle w:val="TAH"/>
            </w:pPr>
            <w:r w:rsidRPr="00A93547">
              <w:t xml:space="preserve">E-UTRA or NR Band / </w:t>
            </w:r>
            <w:r w:rsidRPr="00A93547">
              <w:rPr>
                <w:lang w:eastAsia="zh-CN"/>
              </w:rPr>
              <w:t xml:space="preserve">SCS / </w:t>
            </w:r>
            <w:r w:rsidRPr="00A93547">
              <w:t xml:space="preserve">Channel bandwidth of the </w:t>
            </w:r>
            <w:r w:rsidRPr="00A93547">
              <w:rPr>
                <w:lang w:eastAsia="zh-CN"/>
              </w:rPr>
              <w:t>affected DL</w:t>
            </w:r>
            <w:r w:rsidRPr="00A93547">
              <w:t xml:space="preserve"> band / UL RB allocation of the </w:t>
            </w:r>
            <w:proofErr w:type="spellStart"/>
            <w:r w:rsidRPr="00A93547">
              <w:t>agressor</w:t>
            </w:r>
            <w:proofErr w:type="spellEnd"/>
            <w:r w:rsidRPr="00A93547">
              <w:t xml:space="preserve"> band</w:t>
            </w:r>
          </w:p>
        </w:tc>
      </w:tr>
      <w:tr w:rsidR="0091650C" w:rsidRPr="00A93547" w14:paraId="28B59B47" w14:textId="77777777" w:rsidTr="008A72D3">
        <w:trPr>
          <w:trHeight w:val="187"/>
        </w:trPr>
        <w:tc>
          <w:tcPr>
            <w:tcW w:w="646" w:type="dxa"/>
            <w:tcMar>
              <w:top w:w="0" w:type="dxa"/>
              <w:left w:w="108" w:type="dxa"/>
              <w:bottom w:w="0" w:type="dxa"/>
              <w:right w:w="108" w:type="dxa"/>
            </w:tcMar>
            <w:hideMark/>
          </w:tcPr>
          <w:p w14:paraId="69C25CB6" w14:textId="77777777" w:rsidR="0091650C" w:rsidRPr="00A93547" w:rsidRDefault="0091650C" w:rsidP="008A72D3">
            <w:pPr>
              <w:pStyle w:val="TAH"/>
            </w:pPr>
            <w:r w:rsidRPr="00A93547">
              <w:t>UL band</w:t>
            </w:r>
          </w:p>
        </w:tc>
        <w:tc>
          <w:tcPr>
            <w:tcW w:w="646" w:type="dxa"/>
            <w:tcMar>
              <w:top w:w="0" w:type="dxa"/>
              <w:left w:w="108" w:type="dxa"/>
              <w:bottom w:w="0" w:type="dxa"/>
              <w:right w:w="108" w:type="dxa"/>
            </w:tcMar>
            <w:hideMark/>
          </w:tcPr>
          <w:p w14:paraId="606B9A91" w14:textId="77777777" w:rsidR="0091650C" w:rsidRPr="00A93547" w:rsidRDefault="0091650C" w:rsidP="008A72D3">
            <w:pPr>
              <w:pStyle w:val="TAH"/>
            </w:pPr>
            <w:r w:rsidRPr="00A93547">
              <w:t>DL band</w:t>
            </w:r>
          </w:p>
        </w:tc>
        <w:tc>
          <w:tcPr>
            <w:tcW w:w="656" w:type="dxa"/>
            <w:tcMar>
              <w:top w:w="0" w:type="dxa"/>
              <w:left w:w="108" w:type="dxa"/>
              <w:bottom w:w="0" w:type="dxa"/>
              <w:right w:w="108" w:type="dxa"/>
            </w:tcMar>
            <w:hideMark/>
          </w:tcPr>
          <w:p w14:paraId="1B158E76" w14:textId="77777777" w:rsidR="0091650C" w:rsidRPr="00A93547" w:rsidRDefault="0091650C" w:rsidP="008A72D3">
            <w:pPr>
              <w:pStyle w:val="TAH"/>
            </w:pPr>
            <w:r w:rsidRPr="00A93547">
              <w:t>SCS of UL band</w:t>
            </w:r>
          </w:p>
          <w:p w14:paraId="2506F9EB" w14:textId="77777777" w:rsidR="0091650C" w:rsidRPr="00A93547" w:rsidRDefault="0091650C" w:rsidP="008A72D3">
            <w:pPr>
              <w:pStyle w:val="TAH"/>
            </w:pPr>
            <w:r w:rsidRPr="00A93547">
              <w:t>(kHz)</w:t>
            </w:r>
          </w:p>
        </w:tc>
        <w:tc>
          <w:tcPr>
            <w:tcW w:w="706" w:type="dxa"/>
            <w:tcMar>
              <w:top w:w="0" w:type="dxa"/>
              <w:left w:w="108" w:type="dxa"/>
              <w:bottom w:w="0" w:type="dxa"/>
              <w:right w:w="108" w:type="dxa"/>
            </w:tcMar>
            <w:hideMark/>
          </w:tcPr>
          <w:p w14:paraId="17AE76ED" w14:textId="77777777" w:rsidR="0091650C" w:rsidRPr="00A93547" w:rsidRDefault="0091650C" w:rsidP="008A72D3">
            <w:pPr>
              <w:pStyle w:val="TAH"/>
            </w:pPr>
            <w:r w:rsidRPr="00A93547">
              <w:t>5 MHz</w:t>
            </w:r>
          </w:p>
          <w:p w14:paraId="1B1531AD" w14:textId="77777777" w:rsidR="0091650C" w:rsidRPr="00A93547" w:rsidRDefault="0091650C" w:rsidP="008A72D3">
            <w:pPr>
              <w:pStyle w:val="TAH"/>
            </w:pPr>
            <w:r w:rsidRPr="00A93547">
              <w:t>(L</w:t>
            </w:r>
            <w:r w:rsidRPr="00A93547">
              <w:rPr>
                <w:vertAlign w:val="subscript"/>
              </w:rPr>
              <w:t>CRB</w:t>
            </w:r>
            <w:r w:rsidRPr="00A93547">
              <w:t>)</w:t>
            </w:r>
          </w:p>
        </w:tc>
        <w:tc>
          <w:tcPr>
            <w:tcW w:w="706" w:type="dxa"/>
            <w:tcMar>
              <w:top w:w="0" w:type="dxa"/>
              <w:left w:w="108" w:type="dxa"/>
              <w:bottom w:w="0" w:type="dxa"/>
              <w:right w:w="108" w:type="dxa"/>
            </w:tcMar>
            <w:hideMark/>
          </w:tcPr>
          <w:p w14:paraId="171F6994" w14:textId="77777777" w:rsidR="0091650C" w:rsidRPr="00A93547" w:rsidRDefault="0091650C" w:rsidP="008A72D3">
            <w:pPr>
              <w:pStyle w:val="TAH"/>
            </w:pPr>
            <w:r w:rsidRPr="00A93547">
              <w:t>10 MHz</w:t>
            </w:r>
          </w:p>
          <w:p w14:paraId="2B22214B" w14:textId="77777777" w:rsidR="0091650C" w:rsidRPr="00A93547" w:rsidRDefault="0091650C" w:rsidP="008A72D3">
            <w:pPr>
              <w:pStyle w:val="TAH"/>
            </w:pPr>
            <w:r w:rsidRPr="00A93547">
              <w:t>(L</w:t>
            </w:r>
            <w:r w:rsidRPr="00A93547">
              <w:rPr>
                <w:vertAlign w:val="subscript"/>
              </w:rPr>
              <w:t>CRB</w:t>
            </w:r>
            <w:r w:rsidRPr="00A93547">
              <w:t>)</w:t>
            </w:r>
          </w:p>
        </w:tc>
        <w:tc>
          <w:tcPr>
            <w:tcW w:w="706" w:type="dxa"/>
            <w:tcMar>
              <w:top w:w="0" w:type="dxa"/>
              <w:left w:w="108" w:type="dxa"/>
              <w:bottom w:w="0" w:type="dxa"/>
              <w:right w:w="108" w:type="dxa"/>
            </w:tcMar>
            <w:hideMark/>
          </w:tcPr>
          <w:p w14:paraId="5763FB82" w14:textId="77777777" w:rsidR="0091650C" w:rsidRPr="00A93547" w:rsidRDefault="0091650C" w:rsidP="008A72D3">
            <w:pPr>
              <w:pStyle w:val="TAH"/>
            </w:pPr>
            <w:r w:rsidRPr="00A93547">
              <w:t>15 MHz</w:t>
            </w:r>
          </w:p>
          <w:p w14:paraId="31B48C16" w14:textId="77777777" w:rsidR="0091650C" w:rsidRPr="00A93547" w:rsidRDefault="0091650C" w:rsidP="008A72D3">
            <w:pPr>
              <w:pStyle w:val="TAH"/>
            </w:pPr>
            <w:r w:rsidRPr="00A93547">
              <w:t>(L</w:t>
            </w:r>
            <w:r w:rsidRPr="00A93547">
              <w:rPr>
                <w:vertAlign w:val="subscript"/>
              </w:rPr>
              <w:t>CRB</w:t>
            </w:r>
            <w:r w:rsidRPr="00A93547">
              <w:t>)</w:t>
            </w:r>
          </w:p>
        </w:tc>
        <w:tc>
          <w:tcPr>
            <w:tcW w:w="706" w:type="dxa"/>
            <w:tcMar>
              <w:top w:w="0" w:type="dxa"/>
              <w:left w:w="108" w:type="dxa"/>
              <w:bottom w:w="0" w:type="dxa"/>
              <w:right w:w="108" w:type="dxa"/>
            </w:tcMar>
            <w:hideMark/>
          </w:tcPr>
          <w:p w14:paraId="766EE402" w14:textId="77777777" w:rsidR="0091650C" w:rsidRPr="00A93547" w:rsidRDefault="0091650C" w:rsidP="008A72D3">
            <w:pPr>
              <w:pStyle w:val="TAH"/>
            </w:pPr>
            <w:r w:rsidRPr="00A93547">
              <w:t>20 MHz</w:t>
            </w:r>
          </w:p>
          <w:p w14:paraId="172E0D86" w14:textId="77777777" w:rsidR="0091650C" w:rsidRPr="00A93547" w:rsidRDefault="0091650C" w:rsidP="008A72D3">
            <w:pPr>
              <w:pStyle w:val="TAH"/>
            </w:pPr>
            <w:r w:rsidRPr="00A93547">
              <w:t>(L</w:t>
            </w:r>
            <w:r w:rsidRPr="00A93547">
              <w:rPr>
                <w:vertAlign w:val="subscript"/>
              </w:rPr>
              <w:t>CRB</w:t>
            </w:r>
            <w:r w:rsidRPr="00A93547">
              <w:t>)</w:t>
            </w:r>
          </w:p>
        </w:tc>
        <w:tc>
          <w:tcPr>
            <w:tcW w:w="706" w:type="dxa"/>
            <w:tcMar>
              <w:top w:w="0" w:type="dxa"/>
              <w:left w:w="108" w:type="dxa"/>
              <w:bottom w:w="0" w:type="dxa"/>
              <w:right w:w="108" w:type="dxa"/>
            </w:tcMar>
            <w:hideMark/>
          </w:tcPr>
          <w:p w14:paraId="5CC99DA0" w14:textId="77777777" w:rsidR="0091650C" w:rsidRPr="00A93547" w:rsidRDefault="0091650C" w:rsidP="008A72D3">
            <w:pPr>
              <w:pStyle w:val="TAH"/>
            </w:pPr>
            <w:r w:rsidRPr="00A93547">
              <w:t>25 MHz</w:t>
            </w:r>
          </w:p>
          <w:p w14:paraId="3DB0FC0F" w14:textId="77777777" w:rsidR="0091650C" w:rsidRPr="00A93547" w:rsidRDefault="0091650C" w:rsidP="008A72D3">
            <w:pPr>
              <w:pStyle w:val="TAH"/>
            </w:pPr>
            <w:r w:rsidRPr="00A93547">
              <w:t>(L</w:t>
            </w:r>
            <w:r w:rsidRPr="00A93547">
              <w:rPr>
                <w:vertAlign w:val="subscript"/>
              </w:rPr>
              <w:t>CRB</w:t>
            </w:r>
            <w:r w:rsidRPr="00A93547">
              <w:t>)</w:t>
            </w:r>
          </w:p>
        </w:tc>
        <w:tc>
          <w:tcPr>
            <w:tcW w:w="706" w:type="dxa"/>
            <w:tcMar>
              <w:top w:w="0" w:type="dxa"/>
              <w:left w:w="108" w:type="dxa"/>
              <w:bottom w:w="0" w:type="dxa"/>
              <w:right w:w="108" w:type="dxa"/>
            </w:tcMar>
            <w:hideMark/>
          </w:tcPr>
          <w:p w14:paraId="49C2ABBB" w14:textId="77777777" w:rsidR="0091650C" w:rsidRPr="00A93547" w:rsidRDefault="0091650C" w:rsidP="008A72D3">
            <w:pPr>
              <w:pStyle w:val="TAH"/>
            </w:pPr>
            <w:r w:rsidRPr="00A93547">
              <w:t>40 MHz</w:t>
            </w:r>
          </w:p>
          <w:p w14:paraId="4C430E6F" w14:textId="77777777" w:rsidR="0091650C" w:rsidRPr="00A93547" w:rsidRDefault="0091650C" w:rsidP="008A72D3">
            <w:pPr>
              <w:pStyle w:val="TAH"/>
            </w:pPr>
            <w:r w:rsidRPr="00A93547">
              <w:t>(L</w:t>
            </w:r>
            <w:r w:rsidRPr="00A93547">
              <w:rPr>
                <w:vertAlign w:val="subscript"/>
              </w:rPr>
              <w:t>CRB</w:t>
            </w:r>
            <w:r w:rsidRPr="00A93547">
              <w:t>)</w:t>
            </w:r>
          </w:p>
        </w:tc>
        <w:tc>
          <w:tcPr>
            <w:tcW w:w="706" w:type="dxa"/>
            <w:tcMar>
              <w:top w:w="0" w:type="dxa"/>
              <w:left w:w="108" w:type="dxa"/>
              <w:bottom w:w="0" w:type="dxa"/>
              <w:right w:w="108" w:type="dxa"/>
            </w:tcMar>
            <w:hideMark/>
          </w:tcPr>
          <w:p w14:paraId="438D8893" w14:textId="77777777" w:rsidR="0091650C" w:rsidRPr="00A93547" w:rsidRDefault="0091650C" w:rsidP="008A72D3">
            <w:pPr>
              <w:pStyle w:val="TAH"/>
            </w:pPr>
            <w:r w:rsidRPr="00A93547">
              <w:t>50 MHz</w:t>
            </w:r>
          </w:p>
          <w:p w14:paraId="27BD377C" w14:textId="77777777" w:rsidR="0091650C" w:rsidRPr="00A93547" w:rsidRDefault="0091650C" w:rsidP="008A72D3">
            <w:pPr>
              <w:pStyle w:val="TAH"/>
            </w:pPr>
            <w:r w:rsidRPr="00A93547">
              <w:t>(L</w:t>
            </w:r>
            <w:r w:rsidRPr="00A93547">
              <w:rPr>
                <w:vertAlign w:val="subscript"/>
              </w:rPr>
              <w:t>CRB</w:t>
            </w:r>
            <w:r w:rsidRPr="00A93547">
              <w:t>)</w:t>
            </w:r>
          </w:p>
        </w:tc>
        <w:tc>
          <w:tcPr>
            <w:tcW w:w="706" w:type="dxa"/>
            <w:tcMar>
              <w:top w:w="0" w:type="dxa"/>
              <w:left w:w="108" w:type="dxa"/>
              <w:bottom w:w="0" w:type="dxa"/>
              <w:right w:w="108" w:type="dxa"/>
            </w:tcMar>
            <w:hideMark/>
          </w:tcPr>
          <w:p w14:paraId="21065FD9" w14:textId="77777777" w:rsidR="0091650C" w:rsidRPr="00A93547" w:rsidRDefault="0091650C" w:rsidP="008A72D3">
            <w:pPr>
              <w:pStyle w:val="TAH"/>
            </w:pPr>
            <w:r w:rsidRPr="00A93547">
              <w:t>60 MHz</w:t>
            </w:r>
          </w:p>
          <w:p w14:paraId="0C97CC78" w14:textId="77777777" w:rsidR="0091650C" w:rsidRPr="00A93547" w:rsidRDefault="0091650C" w:rsidP="008A72D3">
            <w:pPr>
              <w:pStyle w:val="TAH"/>
            </w:pPr>
            <w:r w:rsidRPr="00A93547">
              <w:t>(L</w:t>
            </w:r>
            <w:r w:rsidRPr="00A93547">
              <w:rPr>
                <w:vertAlign w:val="subscript"/>
              </w:rPr>
              <w:t>CRB</w:t>
            </w:r>
            <w:r w:rsidRPr="00A93547">
              <w:t>)</w:t>
            </w:r>
          </w:p>
        </w:tc>
        <w:tc>
          <w:tcPr>
            <w:tcW w:w="706" w:type="dxa"/>
            <w:tcMar>
              <w:top w:w="0" w:type="dxa"/>
              <w:left w:w="108" w:type="dxa"/>
              <w:bottom w:w="0" w:type="dxa"/>
              <w:right w:w="108" w:type="dxa"/>
            </w:tcMar>
            <w:hideMark/>
          </w:tcPr>
          <w:p w14:paraId="368BD9C2" w14:textId="77777777" w:rsidR="0091650C" w:rsidRPr="00A93547" w:rsidRDefault="0091650C" w:rsidP="008A72D3">
            <w:pPr>
              <w:pStyle w:val="TAH"/>
            </w:pPr>
            <w:r w:rsidRPr="00A93547">
              <w:t>80 MHz</w:t>
            </w:r>
          </w:p>
          <w:p w14:paraId="2E2DA9DD" w14:textId="77777777" w:rsidR="0091650C" w:rsidRPr="00A93547" w:rsidRDefault="0091650C" w:rsidP="008A72D3">
            <w:pPr>
              <w:pStyle w:val="TAH"/>
            </w:pPr>
            <w:r w:rsidRPr="00A93547">
              <w:t>(L</w:t>
            </w:r>
            <w:r w:rsidRPr="00A93547">
              <w:rPr>
                <w:vertAlign w:val="subscript"/>
              </w:rPr>
              <w:t>CRB</w:t>
            </w:r>
            <w:r w:rsidRPr="00A93547">
              <w:t>)</w:t>
            </w:r>
          </w:p>
        </w:tc>
        <w:tc>
          <w:tcPr>
            <w:tcW w:w="706" w:type="dxa"/>
            <w:tcMar>
              <w:top w:w="0" w:type="dxa"/>
              <w:left w:w="108" w:type="dxa"/>
              <w:bottom w:w="0" w:type="dxa"/>
              <w:right w:w="108" w:type="dxa"/>
            </w:tcMar>
            <w:hideMark/>
          </w:tcPr>
          <w:p w14:paraId="28DA5A94" w14:textId="77777777" w:rsidR="0091650C" w:rsidRPr="00A93547" w:rsidRDefault="0091650C" w:rsidP="008A72D3">
            <w:pPr>
              <w:pStyle w:val="TAH"/>
            </w:pPr>
            <w:r w:rsidRPr="00A93547">
              <w:t>90 MHz</w:t>
            </w:r>
          </w:p>
          <w:p w14:paraId="5BD1AAB1" w14:textId="77777777" w:rsidR="0091650C" w:rsidRPr="00A93547" w:rsidRDefault="0091650C" w:rsidP="008A72D3">
            <w:pPr>
              <w:pStyle w:val="TAH"/>
            </w:pPr>
            <w:r w:rsidRPr="00A93547">
              <w:t>(L</w:t>
            </w:r>
            <w:r w:rsidRPr="00A93547">
              <w:rPr>
                <w:vertAlign w:val="subscript"/>
              </w:rPr>
              <w:t>CRB</w:t>
            </w:r>
            <w:r w:rsidRPr="00A93547">
              <w:t>)</w:t>
            </w:r>
          </w:p>
        </w:tc>
        <w:tc>
          <w:tcPr>
            <w:tcW w:w="706" w:type="dxa"/>
            <w:tcMar>
              <w:top w:w="0" w:type="dxa"/>
              <w:left w:w="108" w:type="dxa"/>
              <w:bottom w:w="0" w:type="dxa"/>
              <w:right w:w="108" w:type="dxa"/>
            </w:tcMar>
            <w:hideMark/>
          </w:tcPr>
          <w:p w14:paraId="158E3AB8" w14:textId="77777777" w:rsidR="0091650C" w:rsidRPr="00A93547" w:rsidRDefault="0091650C" w:rsidP="008A72D3">
            <w:pPr>
              <w:pStyle w:val="TAH"/>
            </w:pPr>
            <w:r w:rsidRPr="00A93547">
              <w:t>100 MHz</w:t>
            </w:r>
          </w:p>
          <w:p w14:paraId="0C6F6656" w14:textId="77777777" w:rsidR="0091650C" w:rsidRPr="00A93547" w:rsidRDefault="0091650C" w:rsidP="008A72D3">
            <w:pPr>
              <w:pStyle w:val="TAH"/>
            </w:pPr>
            <w:r w:rsidRPr="00A93547">
              <w:t>(L</w:t>
            </w:r>
            <w:r w:rsidRPr="00A93547">
              <w:rPr>
                <w:vertAlign w:val="subscript"/>
              </w:rPr>
              <w:t>CRB</w:t>
            </w:r>
            <w:r w:rsidRPr="00A93547">
              <w:t>)</w:t>
            </w:r>
          </w:p>
        </w:tc>
      </w:tr>
      <w:tr w:rsidR="0091650C" w:rsidRPr="00A93547" w14:paraId="36ADFC6B" w14:textId="77777777" w:rsidTr="008A72D3">
        <w:trPr>
          <w:trHeight w:val="187"/>
        </w:trPr>
        <w:tc>
          <w:tcPr>
            <w:tcW w:w="646" w:type="dxa"/>
            <w:tcMar>
              <w:top w:w="0" w:type="dxa"/>
              <w:left w:w="108" w:type="dxa"/>
              <w:bottom w:w="0" w:type="dxa"/>
              <w:right w:w="108" w:type="dxa"/>
            </w:tcMar>
          </w:tcPr>
          <w:p w14:paraId="5A12C8CF" w14:textId="77777777" w:rsidR="0091650C" w:rsidRPr="00A93547" w:rsidRDefault="0091650C" w:rsidP="008A72D3">
            <w:pPr>
              <w:pStyle w:val="TAC"/>
              <w:rPr>
                <w:lang w:eastAsia="ja-JP"/>
              </w:rPr>
            </w:pPr>
            <w:r w:rsidRPr="00A93547">
              <w:rPr>
                <w:lang w:eastAsia="ja-JP"/>
              </w:rPr>
              <w:t>n46</w:t>
            </w:r>
          </w:p>
        </w:tc>
        <w:tc>
          <w:tcPr>
            <w:tcW w:w="646" w:type="dxa"/>
            <w:tcMar>
              <w:top w:w="0" w:type="dxa"/>
              <w:left w:w="108" w:type="dxa"/>
              <w:bottom w:w="0" w:type="dxa"/>
              <w:right w:w="108" w:type="dxa"/>
            </w:tcMar>
          </w:tcPr>
          <w:p w14:paraId="1DAE9B1F" w14:textId="77777777" w:rsidR="0091650C" w:rsidRPr="00A93547" w:rsidRDefault="0091650C" w:rsidP="008A72D3">
            <w:pPr>
              <w:pStyle w:val="TAC"/>
              <w:rPr>
                <w:lang w:eastAsia="ja-JP"/>
              </w:rPr>
            </w:pPr>
            <w:r w:rsidRPr="00A93547">
              <w:rPr>
                <w:lang w:eastAsia="ja-JP"/>
              </w:rPr>
              <w:t>48</w:t>
            </w:r>
          </w:p>
        </w:tc>
        <w:tc>
          <w:tcPr>
            <w:tcW w:w="656" w:type="dxa"/>
            <w:tcMar>
              <w:top w:w="0" w:type="dxa"/>
              <w:left w:w="108" w:type="dxa"/>
              <w:bottom w:w="0" w:type="dxa"/>
              <w:right w:w="108" w:type="dxa"/>
            </w:tcMar>
          </w:tcPr>
          <w:p w14:paraId="4E81B9A5" w14:textId="77777777" w:rsidR="0091650C" w:rsidRPr="00A93547" w:rsidRDefault="0091650C" w:rsidP="008A72D3">
            <w:pPr>
              <w:pStyle w:val="TAC"/>
              <w:rPr>
                <w:lang w:eastAsia="ja-JP"/>
              </w:rPr>
            </w:pPr>
            <w:r w:rsidRPr="00A93547">
              <w:rPr>
                <w:lang w:eastAsia="ja-JP"/>
              </w:rPr>
              <w:t>15</w:t>
            </w:r>
          </w:p>
        </w:tc>
        <w:tc>
          <w:tcPr>
            <w:tcW w:w="706" w:type="dxa"/>
            <w:tcMar>
              <w:top w:w="0" w:type="dxa"/>
              <w:left w:w="108" w:type="dxa"/>
              <w:bottom w:w="0" w:type="dxa"/>
              <w:right w:w="108" w:type="dxa"/>
            </w:tcMar>
          </w:tcPr>
          <w:p w14:paraId="61BBD06C" w14:textId="77777777" w:rsidR="0091650C" w:rsidRPr="00A93547" w:rsidRDefault="0091650C" w:rsidP="008A72D3">
            <w:pPr>
              <w:pStyle w:val="TAC"/>
            </w:pPr>
            <w:r w:rsidRPr="00A93547">
              <w:t>12</w:t>
            </w:r>
          </w:p>
        </w:tc>
        <w:tc>
          <w:tcPr>
            <w:tcW w:w="706" w:type="dxa"/>
            <w:tcMar>
              <w:top w:w="0" w:type="dxa"/>
              <w:left w:w="108" w:type="dxa"/>
              <w:bottom w:w="0" w:type="dxa"/>
              <w:right w:w="108" w:type="dxa"/>
            </w:tcMar>
          </w:tcPr>
          <w:p w14:paraId="7D37A522" w14:textId="77777777" w:rsidR="0091650C" w:rsidRPr="00A93547" w:rsidRDefault="0091650C" w:rsidP="008A72D3">
            <w:pPr>
              <w:pStyle w:val="TAC"/>
            </w:pPr>
            <w:r w:rsidRPr="00A93547">
              <w:t>25</w:t>
            </w:r>
          </w:p>
        </w:tc>
        <w:tc>
          <w:tcPr>
            <w:tcW w:w="706" w:type="dxa"/>
            <w:tcMar>
              <w:top w:w="0" w:type="dxa"/>
              <w:left w:w="108" w:type="dxa"/>
              <w:bottom w:w="0" w:type="dxa"/>
              <w:right w:w="108" w:type="dxa"/>
            </w:tcMar>
          </w:tcPr>
          <w:p w14:paraId="5AC70AC0" w14:textId="77777777" w:rsidR="0091650C" w:rsidRPr="00A93547" w:rsidRDefault="0091650C" w:rsidP="008A72D3">
            <w:pPr>
              <w:pStyle w:val="TAC"/>
            </w:pPr>
            <w:r w:rsidRPr="00A93547">
              <w:t>36</w:t>
            </w:r>
          </w:p>
        </w:tc>
        <w:tc>
          <w:tcPr>
            <w:tcW w:w="706" w:type="dxa"/>
            <w:tcMar>
              <w:top w:w="0" w:type="dxa"/>
              <w:left w:w="108" w:type="dxa"/>
              <w:bottom w:w="0" w:type="dxa"/>
              <w:right w:w="108" w:type="dxa"/>
            </w:tcMar>
          </w:tcPr>
          <w:p w14:paraId="20F45C44" w14:textId="77777777" w:rsidR="0091650C" w:rsidRPr="00A93547" w:rsidRDefault="0091650C" w:rsidP="008A72D3">
            <w:pPr>
              <w:pStyle w:val="TAC"/>
            </w:pPr>
            <w:r w:rsidRPr="00A93547">
              <w:t>50</w:t>
            </w:r>
          </w:p>
        </w:tc>
        <w:tc>
          <w:tcPr>
            <w:tcW w:w="706" w:type="dxa"/>
            <w:tcMar>
              <w:top w:w="0" w:type="dxa"/>
              <w:left w:w="108" w:type="dxa"/>
              <w:bottom w:w="0" w:type="dxa"/>
              <w:right w:w="108" w:type="dxa"/>
            </w:tcMar>
          </w:tcPr>
          <w:p w14:paraId="5984617C" w14:textId="77777777" w:rsidR="0091650C" w:rsidRPr="00A93547" w:rsidRDefault="0091650C" w:rsidP="008A72D3">
            <w:pPr>
              <w:pStyle w:val="TAC"/>
            </w:pPr>
          </w:p>
        </w:tc>
        <w:tc>
          <w:tcPr>
            <w:tcW w:w="706" w:type="dxa"/>
            <w:tcMar>
              <w:top w:w="0" w:type="dxa"/>
              <w:left w:w="108" w:type="dxa"/>
              <w:bottom w:w="0" w:type="dxa"/>
              <w:right w:w="108" w:type="dxa"/>
            </w:tcMar>
          </w:tcPr>
          <w:p w14:paraId="469CC882" w14:textId="77777777" w:rsidR="0091650C" w:rsidRPr="00A93547" w:rsidRDefault="0091650C" w:rsidP="008A72D3">
            <w:pPr>
              <w:pStyle w:val="TAC"/>
            </w:pPr>
          </w:p>
        </w:tc>
        <w:tc>
          <w:tcPr>
            <w:tcW w:w="706" w:type="dxa"/>
            <w:tcMar>
              <w:top w:w="0" w:type="dxa"/>
              <w:left w:w="108" w:type="dxa"/>
              <w:bottom w:w="0" w:type="dxa"/>
              <w:right w:w="108" w:type="dxa"/>
            </w:tcMar>
          </w:tcPr>
          <w:p w14:paraId="07C503BD" w14:textId="77777777" w:rsidR="0091650C" w:rsidRPr="00A93547" w:rsidRDefault="0091650C" w:rsidP="008A72D3">
            <w:pPr>
              <w:pStyle w:val="TAC"/>
            </w:pPr>
          </w:p>
        </w:tc>
        <w:tc>
          <w:tcPr>
            <w:tcW w:w="706" w:type="dxa"/>
            <w:tcMar>
              <w:top w:w="0" w:type="dxa"/>
              <w:left w:w="108" w:type="dxa"/>
              <w:bottom w:w="0" w:type="dxa"/>
              <w:right w:w="108" w:type="dxa"/>
            </w:tcMar>
          </w:tcPr>
          <w:p w14:paraId="2C2D1B57" w14:textId="77777777" w:rsidR="0091650C" w:rsidRPr="00A93547" w:rsidRDefault="0091650C" w:rsidP="008A72D3">
            <w:pPr>
              <w:pStyle w:val="TAC"/>
            </w:pPr>
          </w:p>
        </w:tc>
        <w:tc>
          <w:tcPr>
            <w:tcW w:w="706" w:type="dxa"/>
            <w:tcMar>
              <w:top w:w="0" w:type="dxa"/>
              <w:left w:w="108" w:type="dxa"/>
              <w:bottom w:w="0" w:type="dxa"/>
              <w:right w:w="108" w:type="dxa"/>
            </w:tcMar>
          </w:tcPr>
          <w:p w14:paraId="597E9C7D" w14:textId="77777777" w:rsidR="0091650C" w:rsidRPr="00A93547" w:rsidRDefault="0091650C" w:rsidP="008A72D3">
            <w:pPr>
              <w:pStyle w:val="TAC"/>
            </w:pPr>
          </w:p>
        </w:tc>
        <w:tc>
          <w:tcPr>
            <w:tcW w:w="706" w:type="dxa"/>
            <w:tcMar>
              <w:top w:w="0" w:type="dxa"/>
              <w:left w:w="108" w:type="dxa"/>
              <w:bottom w:w="0" w:type="dxa"/>
              <w:right w:w="108" w:type="dxa"/>
            </w:tcMar>
          </w:tcPr>
          <w:p w14:paraId="694656FA" w14:textId="77777777" w:rsidR="0091650C" w:rsidRPr="00A93547" w:rsidRDefault="0091650C" w:rsidP="008A72D3">
            <w:pPr>
              <w:pStyle w:val="TAC"/>
            </w:pPr>
          </w:p>
        </w:tc>
        <w:tc>
          <w:tcPr>
            <w:tcW w:w="706" w:type="dxa"/>
            <w:tcMar>
              <w:top w:w="0" w:type="dxa"/>
              <w:left w:w="108" w:type="dxa"/>
              <w:bottom w:w="0" w:type="dxa"/>
              <w:right w:w="108" w:type="dxa"/>
            </w:tcMar>
          </w:tcPr>
          <w:p w14:paraId="4A83A06B" w14:textId="77777777" w:rsidR="0091650C" w:rsidRPr="00A93547" w:rsidRDefault="0091650C" w:rsidP="008A72D3">
            <w:pPr>
              <w:pStyle w:val="TAC"/>
            </w:pPr>
          </w:p>
        </w:tc>
      </w:tr>
    </w:tbl>
    <w:p w14:paraId="3A821D05" w14:textId="77777777" w:rsidR="0091650C" w:rsidRDefault="0091650C" w:rsidP="008D5E50">
      <w:pPr>
        <w:pStyle w:val="H6"/>
      </w:pPr>
    </w:p>
    <w:p w14:paraId="389981BA" w14:textId="77777777" w:rsidR="008D5E50" w:rsidRPr="00A93547" w:rsidRDefault="008D5E50" w:rsidP="008D5E50">
      <w:pPr>
        <w:pStyle w:val="H6"/>
      </w:pPr>
      <w:r w:rsidRPr="00A93547">
        <w:t>7.3B.2.0.3.2</w:t>
      </w:r>
      <w:r w:rsidRPr="00A93547">
        <w:tab/>
        <w:t>Reference sensitivity exceptions due to receiver harmonic mixing for EN-DC in NR FR1</w:t>
      </w:r>
    </w:p>
    <w:bookmarkEnd w:id="65"/>
    <w:p w14:paraId="74129954" w14:textId="77777777" w:rsidR="008D5E50" w:rsidRPr="00A93547" w:rsidRDefault="008D5E50" w:rsidP="008D5E50">
      <w:r w:rsidRPr="00A93547">
        <w:t>Sensitivity degradation is allowed for different combinations of UL configurations and DL channel bandwidths if a band if it is impacted by receiver harmonic mixing due to another band part of the same EN-DC configuration. Reference sensitivity exceptions for the victim band (low) and uplink/downlink configurations due to UL harmonic from a PC3 aggressor UL band (high) for either single band uplink or PC3 or PC2 EN-DC are specified in Table 7.3B.2.0.3.2-1.</w:t>
      </w:r>
    </w:p>
    <w:p w14:paraId="089126C7" w14:textId="77777777" w:rsidR="008D5E50" w:rsidRPr="00A93547" w:rsidRDefault="008D5E50" w:rsidP="008D5E50">
      <w:r w:rsidRPr="00A93547">
        <w:t>Reference sensitivity exceptions and uplink/downlink configurations due to</w:t>
      </w:r>
      <w:r w:rsidRPr="00A93547">
        <w:rPr>
          <w:lang w:eastAsia="zh-CN"/>
        </w:rPr>
        <w:t xml:space="preserve"> harmonic mixing from a PC2 aggressor UL for PC2 EN-DC </w:t>
      </w:r>
      <w:r w:rsidRPr="00A93547">
        <w:t>are specified in Table</w:t>
      </w:r>
      <w:r w:rsidRPr="00A93547">
        <w:rPr>
          <w:lang w:eastAsia="zh-CN"/>
        </w:rPr>
        <w:t xml:space="preserve"> </w:t>
      </w:r>
      <w:r w:rsidRPr="00A93547">
        <w:t>7.3B.2.3.2-1</w:t>
      </w:r>
      <w:r w:rsidRPr="00A93547">
        <w:rPr>
          <w:lang w:eastAsia="zh-CN"/>
        </w:rPr>
        <w:t>a</w:t>
      </w:r>
      <w:r w:rsidRPr="00A93547">
        <w:t xml:space="preserve">. </w:t>
      </w:r>
    </w:p>
    <w:p w14:paraId="43894C20" w14:textId="77777777" w:rsidR="008D5E50" w:rsidRPr="00A93547" w:rsidRDefault="008D5E50" w:rsidP="008D5E50">
      <w:r w:rsidRPr="00A93547">
        <w:t>For these exceptions, only the listed test points in Table</w:t>
      </w:r>
      <w:r w:rsidRPr="00A93547">
        <w:rPr>
          <w:lang w:eastAsia="zh-CN"/>
        </w:rPr>
        <w:t xml:space="preserve"> </w:t>
      </w:r>
      <w:r w:rsidRPr="00A93547">
        <w:t>7.3B.2.3.2-1</w:t>
      </w:r>
      <w:r w:rsidRPr="00A93547">
        <w:rPr>
          <w:lang w:eastAsia="zh-CN"/>
        </w:rPr>
        <w:t xml:space="preserve"> and </w:t>
      </w:r>
      <w:r w:rsidRPr="00A93547">
        <w:t>Table</w:t>
      </w:r>
      <w:r w:rsidRPr="00A93547">
        <w:rPr>
          <w:lang w:eastAsia="zh-CN"/>
        </w:rPr>
        <w:t xml:space="preserve"> </w:t>
      </w:r>
      <w:r w:rsidRPr="00A93547">
        <w:t>7.3B.2.3.2-1</w:t>
      </w:r>
      <w:r w:rsidRPr="00A93547">
        <w:rPr>
          <w:lang w:eastAsia="zh-CN"/>
        </w:rPr>
        <w:t>a</w:t>
      </w:r>
      <w:r w:rsidRPr="00A93547">
        <w:t xml:space="preserve"> need to be tested.</w:t>
      </w:r>
    </w:p>
    <w:p w14:paraId="053A4B6F" w14:textId="77777777" w:rsidR="008D5E50" w:rsidRPr="00A93547" w:rsidRDefault="008D5E50" w:rsidP="008D5E50">
      <w:pPr>
        <w:pStyle w:val="TH"/>
      </w:pPr>
      <w:bookmarkStart w:id="128" w:name="_CRTable7_3B_2_0_3_21"/>
      <w:r w:rsidRPr="00A93547">
        <w:lastRenderedPageBreak/>
        <w:t xml:space="preserve">Table </w:t>
      </w:r>
      <w:bookmarkEnd w:id="128"/>
      <w:r w:rsidRPr="00A93547">
        <w:t>7.3B.2.0.3.2-1: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08"/>
        <w:gridCol w:w="833"/>
        <w:gridCol w:w="965"/>
        <w:gridCol w:w="1999"/>
        <w:gridCol w:w="833"/>
        <w:gridCol w:w="823"/>
        <w:gridCol w:w="1359"/>
        <w:gridCol w:w="1430"/>
      </w:tblGrid>
      <w:tr w:rsidR="008D5E50" w:rsidRPr="00A93547" w14:paraId="1B015777" w14:textId="77777777" w:rsidTr="00941AE8">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6C92B4" w14:textId="77777777" w:rsidR="008D5E50" w:rsidRPr="00A93547" w:rsidRDefault="008D5E50" w:rsidP="00941AE8">
            <w:pPr>
              <w:pStyle w:val="TAH"/>
            </w:pPr>
            <w:r w:rsidRPr="00A93547">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44D1C3" w14:textId="77777777" w:rsidR="008D5E50" w:rsidRPr="00A93547" w:rsidRDefault="008D5E50" w:rsidP="00941AE8">
            <w:pPr>
              <w:pStyle w:val="TAH"/>
            </w:pPr>
            <w:r w:rsidRPr="00A93547">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025E5" w14:textId="77777777" w:rsidR="008D5E50" w:rsidRPr="00A93547" w:rsidRDefault="008D5E50" w:rsidP="00941AE8">
            <w:pPr>
              <w:pStyle w:val="TAH"/>
            </w:pPr>
            <w:r w:rsidRPr="00A93547">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A85ED" w14:textId="77777777" w:rsidR="008D5E50" w:rsidRPr="00A93547" w:rsidRDefault="008D5E50" w:rsidP="00941AE8">
            <w:pPr>
              <w:pStyle w:val="TAH"/>
            </w:pPr>
            <w:r w:rsidRPr="00A93547">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F60B6BB" w14:textId="77777777" w:rsidR="008D5E50" w:rsidRPr="00A93547" w:rsidRDefault="008D5E50" w:rsidP="00941AE8">
            <w:pPr>
              <w:pStyle w:val="TAH"/>
            </w:pPr>
            <w:r w:rsidRPr="00A93547">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EF169" w14:textId="77777777" w:rsidR="008D5E50" w:rsidRPr="00A93547" w:rsidRDefault="008D5E50" w:rsidP="00941AE8">
            <w:pPr>
              <w:pStyle w:val="TAH"/>
            </w:pPr>
            <w:r w:rsidRPr="00A93547">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01BF2" w14:textId="77777777" w:rsidR="008D5E50" w:rsidRPr="00A93547" w:rsidRDefault="008D5E50" w:rsidP="00941AE8">
            <w:pPr>
              <w:pStyle w:val="TAH"/>
            </w:pPr>
            <w:r w:rsidRPr="00A93547">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8CBB60" w14:textId="77777777" w:rsidR="008D5E50" w:rsidRPr="00A93547" w:rsidRDefault="008D5E50" w:rsidP="00941AE8">
            <w:pPr>
              <w:pStyle w:val="TAH"/>
            </w:pPr>
            <w:r w:rsidRPr="00A93547">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FD2F02" w14:textId="77777777" w:rsidR="008D5E50" w:rsidRPr="00A93547" w:rsidRDefault="008D5E50" w:rsidP="00941AE8">
            <w:pPr>
              <w:pStyle w:val="TAH"/>
            </w:pPr>
            <w:r w:rsidRPr="00A93547">
              <w:t>UL/DL harmonic order</w:t>
            </w:r>
          </w:p>
        </w:tc>
      </w:tr>
      <w:tr w:rsidR="008D5E50" w:rsidRPr="00A93547" w14:paraId="07EE0394" w14:textId="77777777" w:rsidTr="00941AE8">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52DC0" w14:textId="77777777" w:rsidR="008D5E50" w:rsidRPr="00A93547" w:rsidRDefault="008D5E50" w:rsidP="00941AE8">
            <w:pPr>
              <w:pStyle w:val="TA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8D719" w14:textId="77777777" w:rsidR="008D5E50" w:rsidRPr="00A93547" w:rsidRDefault="008D5E50" w:rsidP="00941AE8">
            <w:pPr>
              <w:pStyle w:val="TAH"/>
              <w:rPr>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A0A456" w14:textId="77777777" w:rsidR="008D5E50" w:rsidRPr="00A93547" w:rsidRDefault="008D5E50" w:rsidP="00941AE8">
            <w:pPr>
              <w:pStyle w:val="TAH"/>
              <w:rPr>
                <w:bCs/>
              </w:rPr>
            </w:pPr>
            <w:r w:rsidRPr="00A93547">
              <w:rPr>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D514F" w14:textId="77777777" w:rsidR="008D5E50" w:rsidRPr="00A93547" w:rsidRDefault="008D5E50" w:rsidP="00941AE8">
            <w:pPr>
              <w:pStyle w:val="TAH"/>
              <w:rPr>
                <w:bCs/>
              </w:rPr>
            </w:pPr>
            <w:r w:rsidRPr="00A93547">
              <w:rPr>
                <w:bCs/>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503EB" w14:textId="77777777" w:rsidR="008D5E50" w:rsidRPr="00A93547" w:rsidRDefault="008D5E50" w:rsidP="00941AE8">
            <w:pPr>
              <w:pStyle w:val="TAH"/>
              <w:rPr>
                <w:bCs/>
              </w:rPr>
            </w:pPr>
            <w:r w:rsidRPr="00A93547">
              <w:rPr>
                <w:bCs/>
              </w:rPr>
              <w:t>L</w:t>
            </w:r>
            <w:r w:rsidRPr="00A93547">
              <w:rPr>
                <w:bCs/>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3F509" w14:textId="77777777" w:rsidR="008D5E50" w:rsidRPr="00A93547" w:rsidRDefault="008D5E50" w:rsidP="00941AE8">
            <w:pPr>
              <w:pStyle w:val="TAH"/>
              <w:rPr>
                <w:bCs/>
              </w:rPr>
            </w:pPr>
            <w:r w:rsidRPr="00A93547">
              <w:rPr>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C299E" w14:textId="77777777" w:rsidR="008D5E50" w:rsidRPr="00A93547" w:rsidRDefault="008D5E50" w:rsidP="00941AE8">
            <w:pPr>
              <w:pStyle w:val="TAH"/>
              <w:rPr>
                <w:bCs/>
              </w:rPr>
            </w:pPr>
            <w:r w:rsidRPr="00A93547">
              <w:rPr>
                <w:bC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579F2" w14:textId="77777777" w:rsidR="008D5E50" w:rsidRPr="00A93547" w:rsidRDefault="008D5E50" w:rsidP="00941AE8">
            <w:pPr>
              <w:pStyle w:val="TA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43A50" w14:textId="77777777" w:rsidR="008D5E50" w:rsidRPr="00A93547" w:rsidRDefault="008D5E50" w:rsidP="00941AE8">
            <w:pPr>
              <w:pStyle w:val="TAH"/>
              <w:rPr>
                <w:bCs/>
              </w:rPr>
            </w:pPr>
          </w:p>
        </w:tc>
      </w:tr>
      <w:tr w:rsidR="008D5E50" w:rsidRPr="00A93547" w14:paraId="5EDADCEB"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0C098D" w14:textId="77777777" w:rsidR="008D5E50" w:rsidRPr="00A93547" w:rsidRDefault="008D5E50" w:rsidP="00941AE8">
            <w:pPr>
              <w:pStyle w:val="TAC"/>
            </w:pPr>
            <w:r w:rsidRPr="00A93547">
              <w:t>2</w:t>
            </w:r>
          </w:p>
        </w:tc>
        <w:tc>
          <w:tcPr>
            <w:tcW w:w="0" w:type="auto"/>
            <w:tcBorders>
              <w:top w:val="single" w:sz="4" w:space="0" w:color="auto"/>
              <w:left w:val="single" w:sz="4" w:space="0" w:color="auto"/>
              <w:bottom w:val="single" w:sz="4" w:space="0" w:color="auto"/>
              <w:right w:val="single" w:sz="4" w:space="0" w:color="auto"/>
            </w:tcBorders>
            <w:vAlign w:val="center"/>
          </w:tcPr>
          <w:p w14:paraId="55D73652" w14:textId="77777777" w:rsidR="008D5E50" w:rsidRPr="00A93547" w:rsidRDefault="008D5E50" w:rsidP="00941AE8">
            <w:pPr>
              <w:pStyle w:val="TAC"/>
            </w:pPr>
            <w:r w:rsidRPr="00A93547">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3C4BC84C" w14:textId="77777777" w:rsidR="008D5E50" w:rsidRPr="00A93547" w:rsidRDefault="008D5E50" w:rsidP="00941AE8">
            <w:pPr>
              <w:pStyle w:val="TAC"/>
              <w:rPr>
                <w:bCs/>
              </w:rPr>
            </w:pPr>
            <w:r w:rsidRPr="00A93547">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424FE3A6"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DD418E" w14:textId="77777777" w:rsidR="008D5E50" w:rsidRPr="00A93547" w:rsidRDefault="008D5E50" w:rsidP="00941AE8">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C28ADCA"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FA009FB" w14:textId="77777777" w:rsidR="008D5E50" w:rsidRPr="00A93547" w:rsidRDefault="008D5E50" w:rsidP="00941AE8">
            <w:pPr>
              <w:pStyle w:val="TAC"/>
              <w:rPr>
                <w:bCs/>
              </w:rPr>
            </w:pPr>
            <w:r w:rsidRPr="00A93547">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79ABB5BA" w14:textId="77777777" w:rsidR="008D5E50" w:rsidRPr="00A93547" w:rsidRDefault="008D5E50" w:rsidP="00941AE8">
            <w:pPr>
              <w:pStyle w:val="TAC"/>
              <w:rPr>
                <w:bCs/>
              </w:rPr>
            </w:pPr>
            <w:r w:rsidRPr="00A9354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B678EB7" w14:textId="77777777" w:rsidR="008D5E50" w:rsidRPr="00A93547" w:rsidRDefault="008D5E50" w:rsidP="00941AE8">
            <w:pPr>
              <w:pStyle w:val="TAC"/>
              <w:rPr>
                <w:bCs/>
              </w:rPr>
            </w:pPr>
            <w:r w:rsidRPr="00A93547">
              <w:rPr>
                <w:bCs/>
              </w:rPr>
              <w:t>UL1/DL3</w:t>
            </w:r>
          </w:p>
        </w:tc>
      </w:tr>
      <w:tr w:rsidR="008D5E50" w:rsidRPr="00A93547" w14:paraId="2BD44685"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5A066E" w14:textId="77777777" w:rsidR="008D5E50" w:rsidRPr="00A93547" w:rsidRDefault="008D5E50" w:rsidP="00941AE8">
            <w:pPr>
              <w:pStyle w:val="TAC"/>
            </w:pPr>
            <w:r w:rsidRPr="00A93547">
              <w:t>2</w:t>
            </w:r>
          </w:p>
        </w:tc>
        <w:tc>
          <w:tcPr>
            <w:tcW w:w="0" w:type="auto"/>
            <w:tcBorders>
              <w:top w:val="single" w:sz="4" w:space="0" w:color="auto"/>
              <w:left w:val="single" w:sz="4" w:space="0" w:color="auto"/>
              <w:bottom w:val="single" w:sz="4" w:space="0" w:color="auto"/>
              <w:right w:val="single" w:sz="4" w:space="0" w:color="auto"/>
            </w:tcBorders>
            <w:vAlign w:val="center"/>
          </w:tcPr>
          <w:p w14:paraId="51B56262" w14:textId="77777777" w:rsidR="008D5E50" w:rsidRPr="00A93547" w:rsidRDefault="008D5E50" w:rsidP="00941AE8">
            <w:pPr>
              <w:pStyle w:val="TAC"/>
            </w:pPr>
            <w:r w:rsidRPr="00A93547">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368C1AD3" w14:textId="77777777" w:rsidR="008D5E50" w:rsidRPr="00A93547" w:rsidRDefault="008D5E50" w:rsidP="00941AE8">
            <w:pPr>
              <w:pStyle w:val="TAC"/>
              <w:rPr>
                <w:bCs/>
              </w:rPr>
            </w:pPr>
            <w:r w:rsidRPr="00A93547">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37EDE699"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B43C2C" w14:textId="77777777" w:rsidR="008D5E50" w:rsidRPr="00A93547" w:rsidRDefault="008D5E50" w:rsidP="00941AE8">
            <w:pPr>
              <w:pStyle w:val="TAC"/>
              <w:rPr>
                <w:bCs/>
              </w:rPr>
            </w:pPr>
            <w:r w:rsidRPr="00A93547">
              <w:rPr>
                <w:bCs/>
              </w:rPr>
              <w:t>50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9752D7D" w14:textId="77777777" w:rsidR="008D5E50" w:rsidRPr="00A93547" w:rsidRDefault="008D5E50" w:rsidP="00941AE8">
            <w:pPr>
              <w:pStyle w:val="TAC"/>
            </w:pPr>
            <w:r w:rsidRPr="00A9354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F5EF584" w14:textId="77777777" w:rsidR="008D5E50" w:rsidRPr="00A93547" w:rsidRDefault="008D5E50" w:rsidP="00941AE8">
            <w:pPr>
              <w:pStyle w:val="TAC"/>
              <w:rPr>
                <w:bCs/>
              </w:rPr>
            </w:pPr>
            <w:r w:rsidRPr="00A93547">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08FDB262" w14:textId="77777777" w:rsidR="008D5E50" w:rsidRPr="00A93547" w:rsidRDefault="008D5E50" w:rsidP="00941AE8">
            <w:pPr>
              <w:pStyle w:val="TAC"/>
              <w:rPr>
                <w:bCs/>
              </w:rPr>
            </w:pPr>
            <w:r w:rsidRPr="00A9354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7B0FC86" w14:textId="77777777" w:rsidR="008D5E50" w:rsidRPr="00A93547" w:rsidRDefault="008D5E50" w:rsidP="00941AE8">
            <w:pPr>
              <w:pStyle w:val="TAC"/>
              <w:rPr>
                <w:bCs/>
              </w:rPr>
            </w:pPr>
            <w:r w:rsidRPr="00A93547">
              <w:rPr>
                <w:bCs/>
              </w:rPr>
              <w:t>UL1/DL3</w:t>
            </w:r>
          </w:p>
        </w:tc>
      </w:tr>
      <w:tr w:rsidR="008D5E50" w:rsidRPr="00A93547" w14:paraId="62E19A66"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A22BBE" w14:textId="77777777" w:rsidR="008D5E50" w:rsidRPr="00A93547" w:rsidRDefault="008D5E50" w:rsidP="00941AE8">
            <w:pPr>
              <w:pStyle w:val="TAC"/>
            </w:pPr>
            <w:r w:rsidRPr="00A93547">
              <w:t>n2</w:t>
            </w:r>
          </w:p>
        </w:tc>
        <w:tc>
          <w:tcPr>
            <w:tcW w:w="0" w:type="auto"/>
            <w:tcBorders>
              <w:top w:val="single" w:sz="4" w:space="0" w:color="auto"/>
              <w:left w:val="single" w:sz="4" w:space="0" w:color="auto"/>
              <w:bottom w:val="single" w:sz="4" w:space="0" w:color="auto"/>
              <w:right w:val="single" w:sz="4" w:space="0" w:color="auto"/>
            </w:tcBorders>
            <w:vAlign w:val="center"/>
          </w:tcPr>
          <w:p w14:paraId="2D74E02E" w14:textId="77777777" w:rsidR="008D5E50" w:rsidRPr="00A93547" w:rsidRDefault="008D5E50" w:rsidP="00941AE8">
            <w:pPr>
              <w:pStyle w:val="TAC"/>
            </w:pPr>
            <w:r w:rsidRPr="00A93547">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77C91B7A" w14:textId="77777777" w:rsidR="008D5E50" w:rsidRPr="00A93547" w:rsidRDefault="008D5E50" w:rsidP="00941AE8">
            <w:pPr>
              <w:pStyle w:val="TAC"/>
              <w:rPr>
                <w:bCs/>
              </w:rPr>
            </w:pPr>
            <w:r w:rsidRPr="00A93547">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792FFE32"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137AD24" w14:textId="77777777" w:rsidR="008D5E50" w:rsidRPr="00A93547" w:rsidRDefault="008D5E50" w:rsidP="00941AE8">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FFA03FD"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577C673" w14:textId="77777777" w:rsidR="008D5E50" w:rsidRPr="00A93547" w:rsidRDefault="008D5E50" w:rsidP="00941AE8">
            <w:pPr>
              <w:pStyle w:val="TAC"/>
              <w:rPr>
                <w:bCs/>
              </w:rPr>
            </w:pPr>
            <w:r w:rsidRPr="00A93547">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5F04CC78" w14:textId="77777777" w:rsidR="008D5E50" w:rsidRPr="00A93547" w:rsidRDefault="008D5E50" w:rsidP="00941AE8">
            <w:pPr>
              <w:pStyle w:val="TAC"/>
              <w:rPr>
                <w:bCs/>
              </w:rPr>
            </w:pPr>
            <w:r w:rsidRPr="00A9354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624F541" w14:textId="77777777" w:rsidR="008D5E50" w:rsidRPr="00A93547" w:rsidRDefault="008D5E50" w:rsidP="00941AE8">
            <w:pPr>
              <w:pStyle w:val="TAC"/>
              <w:rPr>
                <w:bCs/>
              </w:rPr>
            </w:pPr>
            <w:r w:rsidRPr="00A93547">
              <w:rPr>
                <w:bCs/>
              </w:rPr>
              <w:t>UL1/DL3</w:t>
            </w:r>
          </w:p>
        </w:tc>
      </w:tr>
      <w:tr w:rsidR="008D5E50" w:rsidRPr="00A93547" w14:paraId="32145C33"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3ED2874" w14:textId="77777777" w:rsidR="008D5E50" w:rsidRPr="00A93547" w:rsidRDefault="008D5E50" w:rsidP="00941AE8">
            <w:pPr>
              <w:pStyle w:val="TAC"/>
            </w:pPr>
            <w:r w:rsidRPr="00A93547">
              <w:t>n2</w:t>
            </w:r>
          </w:p>
        </w:tc>
        <w:tc>
          <w:tcPr>
            <w:tcW w:w="0" w:type="auto"/>
            <w:tcBorders>
              <w:top w:val="single" w:sz="4" w:space="0" w:color="auto"/>
              <w:left w:val="single" w:sz="4" w:space="0" w:color="auto"/>
              <w:bottom w:val="single" w:sz="4" w:space="0" w:color="auto"/>
              <w:right w:val="single" w:sz="4" w:space="0" w:color="auto"/>
            </w:tcBorders>
            <w:vAlign w:val="center"/>
          </w:tcPr>
          <w:p w14:paraId="3C35A51C" w14:textId="77777777" w:rsidR="008D5E50" w:rsidRPr="00A93547" w:rsidRDefault="008D5E50" w:rsidP="00941AE8">
            <w:pPr>
              <w:pStyle w:val="TAC"/>
            </w:pPr>
            <w:r w:rsidRPr="00A93547">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710BFB23" w14:textId="77777777" w:rsidR="008D5E50" w:rsidRPr="00A93547" w:rsidRDefault="008D5E50" w:rsidP="00941AE8">
            <w:pPr>
              <w:pStyle w:val="TAC"/>
              <w:rPr>
                <w:bCs/>
              </w:rPr>
            </w:pPr>
            <w:r w:rsidRPr="00A93547">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73AE50FE"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166140B" w14:textId="77777777" w:rsidR="008D5E50" w:rsidRPr="00A93547" w:rsidRDefault="008D5E50" w:rsidP="00941AE8">
            <w:pPr>
              <w:pStyle w:val="TAC"/>
              <w:rPr>
                <w:bCs/>
              </w:rPr>
            </w:pPr>
            <w:r w:rsidRPr="00A93547">
              <w:rPr>
                <w:bCs/>
              </w:rPr>
              <w:t>50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41B8F89" w14:textId="77777777" w:rsidR="008D5E50" w:rsidRPr="00A93547" w:rsidRDefault="008D5E50" w:rsidP="00941AE8">
            <w:pPr>
              <w:pStyle w:val="TAC"/>
            </w:pPr>
            <w:r w:rsidRPr="00A9354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05E54AF" w14:textId="77777777" w:rsidR="008D5E50" w:rsidRPr="00A93547" w:rsidRDefault="008D5E50" w:rsidP="00941AE8">
            <w:pPr>
              <w:pStyle w:val="TAC"/>
              <w:rPr>
                <w:bCs/>
              </w:rPr>
            </w:pPr>
            <w:r w:rsidRPr="00A93547">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6DE3A1AD" w14:textId="77777777" w:rsidR="008D5E50" w:rsidRPr="00A93547" w:rsidRDefault="008D5E50" w:rsidP="00941AE8">
            <w:pPr>
              <w:pStyle w:val="TAC"/>
              <w:rPr>
                <w:bCs/>
              </w:rPr>
            </w:pPr>
            <w:r w:rsidRPr="00A9354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0BE5D76" w14:textId="77777777" w:rsidR="008D5E50" w:rsidRPr="00A93547" w:rsidRDefault="008D5E50" w:rsidP="00941AE8">
            <w:pPr>
              <w:pStyle w:val="TAC"/>
              <w:rPr>
                <w:bCs/>
              </w:rPr>
            </w:pPr>
            <w:r w:rsidRPr="00A93547">
              <w:rPr>
                <w:bCs/>
              </w:rPr>
              <w:t>UL1/DL3</w:t>
            </w:r>
          </w:p>
        </w:tc>
      </w:tr>
      <w:tr w:rsidR="008D5E50" w:rsidRPr="00A93547" w14:paraId="071449F0"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221CC52" w14:textId="77777777" w:rsidR="008D5E50" w:rsidRPr="00A93547" w:rsidRDefault="008D5E50" w:rsidP="00941AE8">
            <w:pPr>
              <w:pStyle w:val="TAC"/>
            </w:pPr>
            <w:r w:rsidRPr="00A93547">
              <w:t>n41</w:t>
            </w:r>
          </w:p>
        </w:tc>
        <w:tc>
          <w:tcPr>
            <w:tcW w:w="0" w:type="auto"/>
            <w:tcBorders>
              <w:top w:val="single" w:sz="4" w:space="0" w:color="auto"/>
              <w:left w:val="single" w:sz="4" w:space="0" w:color="auto"/>
              <w:bottom w:val="single" w:sz="4" w:space="0" w:color="auto"/>
              <w:right w:val="single" w:sz="4" w:space="0" w:color="auto"/>
            </w:tcBorders>
            <w:vAlign w:val="center"/>
          </w:tcPr>
          <w:p w14:paraId="75A83DAD" w14:textId="77777777" w:rsidR="008D5E50" w:rsidRPr="00A93547" w:rsidRDefault="008D5E50" w:rsidP="00941AE8">
            <w:pPr>
              <w:pStyle w:val="TAC"/>
            </w:pPr>
            <w:r w:rsidRPr="00A93547">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52531886"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8E09E20"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1F1C79" w14:textId="77777777" w:rsidR="008D5E50" w:rsidRPr="00A93547" w:rsidRDefault="008D5E50" w:rsidP="00941AE8">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094288C"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EE44D7E" w14:textId="77777777" w:rsidR="008D5E50" w:rsidRPr="00A93547" w:rsidRDefault="008D5E50" w:rsidP="00941AE8">
            <w:pPr>
              <w:pStyle w:val="TAC"/>
              <w:rPr>
                <w:bCs/>
              </w:rPr>
            </w:pPr>
            <w:r w:rsidRPr="00A93547">
              <w:rPr>
                <w:bCs/>
              </w:rPr>
              <w:t>24.3</w:t>
            </w:r>
          </w:p>
        </w:tc>
        <w:tc>
          <w:tcPr>
            <w:tcW w:w="0" w:type="auto"/>
            <w:tcBorders>
              <w:top w:val="single" w:sz="4" w:space="0" w:color="auto"/>
              <w:left w:val="single" w:sz="4" w:space="0" w:color="auto"/>
              <w:bottom w:val="single" w:sz="4" w:space="0" w:color="auto"/>
              <w:right w:val="single" w:sz="4" w:space="0" w:color="auto"/>
            </w:tcBorders>
            <w:vAlign w:val="center"/>
          </w:tcPr>
          <w:p w14:paraId="377D8AF4" w14:textId="77777777" w:rsidR="008D5E50" w:rsidRPr="00A93547" w:rsidRDefault="008D5E50" w:rsidP="00941AE8">
            <w:pPr>
              <w:pStyle w:val="TAC"/>
              <w:rPr>
                <w:bCs/>
              </w:rPr>
            </w:pPr>
            <w:r w:rsidRPr="00A9354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648849C" w14:textId="77777777" w:rsidR="008D5E50" w:rsidRPr="00A93547" w:rsidRDefault="008D5E50" w:rsidP="00941AE8">
            <w:pPr>
              <w:pStyle w:val="TAC"/>
              <w:rPr>
                <w:bCs/>
              </w:rPr>
            </w:pPr>
            <w:r w:rsidRPr="00A93547">
              <w:rPr>
                <w:bCs/>
              </w:rPr>
              <w:t>UL1/DL3</w:t>
            </w:r>
          </w:p>
        </w:tc>
      </w:tr>
      <w:tr w:rsidR="008D5E50" w:rsidRPr="00A93547" w14:paraId="02A83ABA"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06539EE" w14:textId="77777777" w:rsidR="008D5E50" w:rsidRPr="00A93547" w:rsidRDefault="008D5E50" w:rsidP="00941AE8">
            <w:pPr>
              <w:pStyle w:val="TAC"/>
            </w:pPr>
            <w:r w:rsidRPr="00A93547">
              <w:t>n41</w:t>
            </w:r>
          </w:p>
        </w:tc>
        <w:tc>
          <w:tcPr>
            <w:tcW w:w="0" w:type="auto"/>
            <w:tcBorders>
              <w:top w:val="single" w:sz="4" w:space="0" w:color="auto"/>
              <w:left w:val="single" w:sz="4" w:space="0" w:color="auto"/>
              <w:bottom w:val="single" w:sz="4" w:space="0" w:color="auto"/>
              <w:right w:val="single" w:sz="4" w:space="0" w:color="auto"/>
            </w:tcBorders>
            <w:vAlign w:val="center"/>
          </w:tcPr>
          <w:p w14:paraId="366C2CB7" w14:textId="77777777" w:rsidR="008D5E50" w:rsidRPr="00A93547" w:rsidRDefault="008D5E50" w:rsidP="00941AE8">
            <w:pPr>
              <w:pStyle w:val="TAC"/>
            </w:pPr>
            <w:r w:rsidRPr="00A93547">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6EFC265E"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5A58E5B3"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70E01E" w14:textId="77777777" w:rsidR="008D5E50" w:rsidRPr="00A93547" w:rsidRDefault="008D5E50" w:rsidP="00941AE8">
            <w:pPr>
              <w:pStyle w:val="TAC"/>
              <w:rPr>
                <w:bCs/>
              </w:rPr>
            </w:pPr>
            <w:r w:rsidRPr="00A93547">
              <w:rPr>
                <w:bCs/>
              </w:rPr>
              <w:t>75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8529B71" w14:textId="77777777" w:rsidR="008D5E50" w:rsidRPr="00A93547" w:rsidRDefault="008D5E50" w:rsidP="00941AE8">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220EE7" w14:textId="77777777" w:rsidR="008D5E50" w:rsidRPr="00A93547" w:rsidRDefault="008D5E50" w:rsidP="00941AE8">
            <w:pPr>
              <w:pStyle w:val="TAC"/>
              <w:rPr>
                <w:bCs/>
              </w:rPr>
            </w:pPr>
            <w:r w:rsidRPr="00A93547">
              <w:rPr>
                <w:bCs/>
              </w:rPr>
              <w:t>22.5</w:t>
            </w:r>
          </w:p>
        </w:tc>
        <w:tc>
          <w:tcPr>
            <w:tcW w:w="0" w:type="auto"/>
            <w:tcBorders>
              <w:top w:val="single" w:sz="4" w:space="0" w:color="auto"/>
              <w:left w:val="single" w:sz="4" w:space="0" w:color="auto"/>
              <w:bottom w:val="single" w:sz="4" w:space="0" w:color="auto"/>
              <w:right w:val="single" w:sz="4" w:space="0" w:color="auto"/>
            </w:tcBorders>
            <w:vAlign w:val="center"/>
          </w:tcPr>
          <w:p w14:paraId="49A26705" w14:textId="77777777" w:rsidR="008D5E50" w:rsidRPr="00A93547" w:rsidRDefault="008D5E50" w:rsidP="00941AE8">
            <w:pPr>
              <w:pStyle w:val="TAC"/>
              <w:rPr>
                <w:bCs/>
              </w:rPr>
            </w:pPr>
            <w:r w:rsidRPr="00A9354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6570002" w14:textId="77777777" w:rsidR="008D5E50" w:rsidRPr="00A93547" w:rsidRDefault="008D5E50" w:rsidP="00941AE8">
            <w:pPr>
              <w:pStyle w:val="TAC"/>
              <w:rPr>
                <w:bCs/>
              </w:rPr>
            </w:pPr>
            <w:r w:rsidRPr="00A93547">
              <w:rPr>
                <w:bCs/>
              </w:rPr>
              <w:t>UL1/DL3</w:t>
            </w:r>
          </w:p>
        </w:tc>
      </w:tr>
      <w:tr w:rsidR="008D5E50" w:rsidRPr="00A93547" w14:paraId="01C037D9"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AE19790" w14:textId="77777777" w:rsidR="008D5E50" w:rsidRPr="00A93547" w:rsidRDefault="008D5E50" w:rsidP="00941AE8">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0B802651" w14:textId="77777777" w:rsidR="008D5E50" w:rsidRPr="00A93547" w:rsidRDefault="008D5E50" w:rsidP="00941AE8">
            <w:pPr>
              <w:pStyle w:val="TAC"/>
            </w:pPr>
            <w:r w:rsidRPr="00A93547">
              <w:t>2</w:t>
            </w:r>
          </w:p>
        </w:tc>
        <w:tc>
          <w:tcPr>
            <w:tcW w:w="0" w:type="auto"/>
            <w:tcBorders>
              <w:top w:val="single" w:sz="4" w:space="0" w:color="auto"/>
              <w:left w:val="single" w:sz="4" w:space="0" w:color="auto"/>
              <w:bottom w:val="single" w:sz="4" w:space="0" w:color="auto"/>
              <w:right w:val="single" w:sz="4" w:space="0" w:color="auto"/>
            </w:tcBorders>
            <w:noWrap/>
            <w:vAlign w:val="center"/>
          </w:tcPr>
          <w:p w14:paraId="4E4AA1F8"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0348CA7"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04A249" w14:textId="77777777" w:rsidR="008D5E50" w:rsidRPr="00A93547" w:rsidRDefault="008D5E50" w:rsidP="00941AE8">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BD2862A"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671C336" w14:textId="77777777" w:rsidR="008D5E50" w:rsidRPr="00A93547" w:rsidRDefault="008D5E50" w:rsidP="00941AE8">
            <w:pPr>
              <w:pStyle w:val="TAC"/>
              <w:rPr>
                <w:bCs/>
              </w:rPr>
            </w:pPr>
            <w:r w:rsidRPr="00A93547">
              <w:t>6.1</w:t>
            </w:r>
          </w:p>
        </w:tc>
        <w:tc>
          <w:tcPr>
            <w:tcW w:w="0" w:type="auto"/>
            <w:tcBorders>
              <w:top w:val="single" w:sz="4" w:space="0" w:color="auto"/>
              <w:left w:val="single" w:sz="4" w:space="0" w:color="auto"/>
              <w:bottom w:val="single" w:sz="4" w:space="0" w:color="auto"/>
              <w:right w:val="single" w:sz="4" w:space="0" w:color="auto"/>
            </w:tcBorders>
            <w:vAlign w:val="center"/>
          </w:tcPr>
          <w:p w14:paraId="055AD32D" w14:textId="77777777" w:rsidR="008D5E50" w:rsidRPr="00A93547" w:rsidRDefault="008D5E50" w:rsidP="00941AE8">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08640FD6" w14:textId="77777777" w:rsidR="008D5E50" w:rsidRPr="00A93547" w:rsidRDefault="008D5E50" w:rsidP="00941AE8">
            <w:pPr>
              <w:pStyle w:val="TAC"/>
              <w:rPr>
                <w:bCs/>
              </w:rPr>
            </w:pPr>
          </w:p>
        </w:tc>
      </w:tr>
      <w:tr w:rsidR="008D5E50" w:rsidRPr="00A93547" w14:paraId="08CDA6AB"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62B2EAA" w14:textId="77777777" w:rsidR="008D5E50" w:rsidRPr="00A93547" w:rsidRDefault="008D5E50" w:rsidP="00941AE8">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01A9F765" w14:textId="77777777" w:rsidR="008D5E50" w:rsidRPr="00A93547" w:rsidRDefault="008D5E50" w:rsidP="00941AE8">
            <w:pPr>
              <w:pStyle w:val="TAC"/>
            </w:pPr>
            <w:r w:rsidRPr="00A93547">
              <w:t>2</w:t>
            </w:r>
          </w:p>
        </w:tc>
        <w:tc>
          <w:tcPr>
            <w:tcW w:w="0" w:type="auto"/>
            <w:tcBorders>
              <w:top w:val="single" w:sz="4" w:space="0" w:color="auto"/>
              <w:left w:val="single" w:sz="4" w:space="0" w:color="auto"/>
              <w:bottom w:val="single" w:sz="4" w:space="0" w:color="auto"/>
              <w:right w:val="single" w:sz="4" w:space="0" w:color="auto"/>
            </w:tcBorders>
            <w:noWrap/>
            <w:vAlign w:val="center"/>
          </w:tcPr>
          <w:p w14:paraId="70849AAE" w14:textId="77777777" w:rsidR="008D5E50" w:rsidRPr="00A93547" w:rsidRDefault="008D5E50" w:rsidP="00941AE8">
            <w:pPr>
              <w:pStyle w:val="TAC"/>
              <w:rPr>
                <w:bCs/>
              </w:rPr>
            </w:pPr>
            <w:r w:rsidRPr="00A93547">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2A2EFFDF"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1ADA5D" w14:textId="77777777" w:rsidR="008D5E50" w:rsidRPr="00A93547" w:rsidRDefault="008D5E50" w:rsidP="00941AE8">
            <w:pPr>
              <w:pStyle w:val="TAC"/>
              <w:rPr>
                <w:bCs/>
              </w:rPr>
            </w:pPr>
            <w:r w:rsidRPr="00A93547">
              <w:rPr>
                <w:bCs/>
              </w:rPr>
              <w:t>100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937FF25" w14:textId="77777777" w:rsidR="008D5E50" w:rsidRPr="00A93547" w:rsidRDefault="008D5E50" w:rsidP="00941AE8">
            <w:pPr>
              <w:pStyle w:val="TAC"/>
            </w:pPr>
            <w:r w:rsidRPr="00A9354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44414B8" w14:textId="77777777" w:rsidR="008D5E50" w:rsidRPr="00A93547" w:rsidRDefault="008D5E50" w:rsidP="00941AE8">
            <w:pPr>
              <w:pStyle w:val="TAC"/>
              <w:rPr>
                <w:bCs/>
              </w:rPr>
            </w:pPr>
            <w:r w:rsidRPr="00A93547">
              <w:rPr>
                <w:bCs/>
              </w:rPr>
              <w:t>3.7</w:t>
            </w:r>
          </w:p>
        </w:tc>
        <w:tc>
          <w:tcPr>
            <w:tcW w:w="0" w:type="auto"/>
            <w:tcBorders>
              <w:top w:val="single" w:sz="4" w:space="0" w:color="auto"/>
              <w:left w:val="single" w:sz="4" w:space="0" w:color="auto"/>
              <w:bottom w:val="single" w:sz="4" w:space="0" w:color="auto"/>
              <w:right w:val="single" w:sz="4" w:space="0" w:color="auto"/>
            </w:tcBorders>
            <w:vAlign w:val="center"/>
          </w:tcPr>
          <w:p w14:paraId="62DBAE5C" w14:textId="77777777" w:rsidR="008D5E50" w:rsidRPr="00A93547" w:rsidRDefault="008D5E50" w:rsidP="00941AE8">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20BCDF42" w14:textId="77777777" w:rsidR="008D5E50" w:rsidRPr="00A93547" w:rsidRDefault="008D5E50" w:rsidP="00941AE8">
            <w:pPr>
              <w:pStyle w:val="TAC"/>
              <w:rPr>
                <w:bCs/>
              </w:rPr>
            </w:pPr>
          </w:p>
        </w:tc>
      </w:tr>
      <w:tr w:rsidR="007B1D11" w:rsidRPr="00A93547" w14:paraId="49F1F23A"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47FB0BB" w14:textId="77777777" w:rsidR="007B1D11" w:rsidRPr="00A93547" w:rsidRDefault="007B1D11" w:rsidP="007B1D11">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41ABE221" w14:textId="77777777" w:rsidR="007B1D11" w:rsidRPr="00A93547" w:rsidRDefault="007B1D11" w:rsidP="007B1D11">
            <w:pPr>
              <w:pStyle w:val="TAC"/>
            </w:pPr>
            <w:r w:rsidRPr="00A93547">
              <w:t>3</w:t>
            </w:r>
          </w:p>
        </w:tc>
        <w:tc>
          <w:tcPr>
            <w:tcW w:w="0" w:type="auto"/>
            <w:tcBorders>
              <w:top w:val="single" w:sz="4" w:space="0" w:color="auto"/>
              <w:left w:val="single" w:sz="4" w:space="0" w:color="auto"/>
              <w:bottom w:val="single" w:sz="4" w:space="0" w:color="auto"/>
              <w:right w:val="single" w:sz="4" w:space="0" w:color="auto"/>
            </w:tcBorders>
            <w:noWrap/>
            <w:vAlign w:val="center"/>
          </w:tcPr>
          <w:p w14:paraId="7A0EF0EA" w14:textId="77777777" w:rsidR="007B1D11" w:rsidRPr="00A93547" w:rsidRDefault="007B1D11" w:rsidP="007B1D11">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A3D348D" w14:textId="77777777" w:rsidR="007B1D11" w:rsidRPr="00A93547" w:rsidRDefault="007B1D11" w:rsidP="007B1D11">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915BC4C" w14:textId="77777777" w:rsidR="007B1D11" w:rsidRPr="00A93547" w:rsidRDefault="007B1D11" w:rsidP="007B1D11">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1E5767E" w14:textId="77777777" w:rsidR="007B1D11" w:rsidRPr="00A93547" w:rsidRDefault="007B1D11" w:rsidP="007B1D11">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AFF932A" w14:textId="77777777" w:rsidR="007B1D11" w:rsidRPr="00A93547" w:rsidRDefault="007B1D11" w:rsidP="007B1D11">
            <w:pPr>
              <w:pStyle w:val="TAC"/>
              <w:rPr>
                <w:bCs/>
              </w:rPr>
            </w:pPr>
            <w:r w:rsidRPr="00A93547">
              <w:t>5.7</w:t>
            </w:r>
          </w:p>
        </w:tc>
        <w:tc>
          <w:tcPr>
            <w:tcW w:w="0" w:type="auto"/>
            <w:tcBorders>
              <w:top w:val="single" w:sz="4" w:space="0" w:color="auto"/>
              <w:left w:val="single" w:sz="4" w:space="0" w:color="auto"/>
              <w:bottom w:val="single" w:sz="4" w:space="0" w:color="auto"/>
              <w:right w:val="single" w:sz="4" w:space="0" w:color="auto"/>
            </w:tcBorders>
            <w:vAlign w:val="center"/>
          </w:tcPr>
          <w:p w14:paraId="39BDB8D4" w14:textId="31433D9E" w:rsidR="007B1D11" w:rsidRPr="00A93547" w:rsidRDefault="007B1D11" w:rsidP="007B1D11">
            <w:pPr>
              <w:pStyle w:val="TAC"/>
              <w:rPr>
                <w:bCs/>
              </w:rPr>
            </w:pPr>
            <w:ins w:id="129" w:author="ZTE-Ma Zhifeng" w:date="2025-01-08T15:50:00Z">
              <w:r>
                <w:rPr>
                  <w:bCs/>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3E687F8C" w14:textId="7B9F9329" w:rsidR="007B1D11" w:rsidRPr="00A93547" w:rsidRDefault="007B1D11" w:rsidP="007B1D11">
            <w:pPr>
              <w:pStyle w:val="TAC"/>
              <w:rPr>
                <w:bCs/>
              </w:rPr>
            </w:pPr>
            <w:ins w:id="130" w:author="ZTE-Ma Zhifeng" w:date="2025-01-08T15:50:00Z">
              <w:r>
                <w:rPr>
                  <w:bCs/>
                </w:rPr>
                <w:t>UL1/DL2</w:t>
              </w:r>
            </w:ins>
          </w:p>
        </w:tc>
      </w:tr>
      <w:tr w:rsidR="007B1D11" w:rsidRPr="00A93547" w14:paraId="4970F0B2"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1E68923" w14:textId="77777777" w:rsidR="007B1D11" w:rsidRPr="00A93547" w:rsidRDefault="007B1D11" w:rsidP="007B1D11">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6427FD66" w14:textId="77777777" w:rsidR="007B1D11" w:rsidRPr="00A93547" w:rsidRDefault="007B1D11" w:rsidP="007B1D11">
            <w:pPr>
              <w:pStyle w:val="TAC"/>
            </w:pPr>
            <w:r w:rsidRPr="00A93547">
              <w:t>3</w:t>
            </w:r>
          </w:p>
        </w:tc>
        <w:tc>
          <w:tcPr>
            <w:tcW w:w="0" w:type="auto"/>
            <w:tcBorders>
              <w:top w:val="single" w:sz="4" w:space="0" w:color="auto"/>
              <w:left w:val="single" w:sz="4" w:space="0" w:color="auto"/>
              <w:bottom w:val="single" w:sz="4" w:space="0" w:color="auto"/>
              <w:right w:val="single" w:sz="4" w:space="0" w:color="auto"/>
            </w:tcBorders>
            <w:noWrap/>
            <w:vAlign w:val="center"/>
          </w:tcPr>
          <w:p w14:paraId="6D310B4B" w14:textId="5AAF25F3" w:rsidR="007B1D11" w:rsidRPr="00A93547" w:rsidRDefault="007B1D11" w:rsidP="007B1D11">
            <w:pPr>
              <w:pStyle w:val="TAC"/>
              <w:rPr>
                <w:bCs/>
              </w:rPr>
            </w:pPr>
            <w:del w:id="131" w:author="ZTE-Ma Zhifeng" w:date="2025-01-08T15:47:00Z">
              <w:r w:rsidRPr="00A93547" w:rsidDel="007B1D11">
                <w:rPr>
                  <w:bCs/>
                </w:rPr>
                <w:delText>20</w:delText>
              </w:r>
            </w:del>
            <w:ins w:id="132" w:author="ZTE-Ma Zhifeng" w:date="2025-01-08T15:47:00Z">
              <w:r>
                <w:rPr>
                  <w:bCs/>
                </w:rPr>
                <w:t>1</w:t>
              </w:r>
              <w:r w:rsidRPr="00A93547">
                <w:rPr>
                  <w:bCs/>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0D8B22E7" w14:textId="77777777" w:rsidR="007B1D11" w:rsidRPr="00A93547" w:rsidRDefault="007B1D11" w:rsidP="007B1D11">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DC6A5B3" w14:textId="1F9FB1BD" w:rsidR="007B1D11" w:rsidRPr="00A93547" w:rsidRDefault="007B1D11" w:rsidP="007B1D11">
            <w:pPr>
              <w:pStyle w:val="TAC"/>
              <w:rPr>
                <w:bCs/>
              </w:rPr>
            </w:pPr>
            <w:del w:id="133" w:author="ZTE-Ma Zhifeng" w:date="2025-01-08T15:48:00Z">
              <w:r w:rsidRPr="00A93547" w:rsidDel="007B1D11">
                <w:rPr>
                  <w:bCs/>
                </w:rPr>
                <w:delText xml:space="preserve">100 </w:delText>
              </w:r>
            </w:del>
            <w:ins w:id="134" w:author="ZTE-Ma Zhifeng" w:date="2025-01-08T15:48:00Z">
              <w:r>
                <w:rPr>
                  <w:bCs/>
                </w:rPr>
                <w:t>25</w:t>
              </w:r>
              <w:r w:rsidRPr="00A93547">
                <w:rPr>
                  <w:bCs/>
                </w:rPr>
                <w:t xml:space="preserve"> </w:t>
              </w:r>
            </w:ins>
            <w:r w:rsidRPr="00A93547">
              <w:rPr>
                <w:bCs/>
              </w:rPr>
              <w:t>(</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8CF9D31" w14:textId="77777777" w:rsidR="007B1D11" w:rsidRPr="00A93547" w:rsidRDefault="007B1D11" w:rsidP="007B1D11">
            <w:pPr>
              <w:pStyle w:val="TAC"/>
            </w:pPr>
            <w:r w:rsidRPr="00A9354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FCE407D" w14:textId="7BB1B640" w:rsidR="007B1D11" w:rsidRPr="00A93547" w:rsidRDefault="007B1D11" w:rsidP="007B1D11">
            <w:pPr>
              <w:pStyle w:val="TAC"/>
              <w:rPr>
                <w:bCs/>
              </w:rPr>
            </w:pPr>
            <w:del w:id="135" w:author="ZTE-Ma Zhifeng" w:date="2025-01-08T15:49:00Z">
              <w:r w:rsidRPr="00A93547" w:rsidDel="007B1D11">
                <w:rPr>
                  <w:bCs/>
                </w:rPr>
                <w:delText>2.7</w:delText>
              </w:r>
            </w:del>
            <w:ins w:id="136" w:author="ZTE-Ma Zhifeng" w:date="2025-01-08T15:49:00Z">
              <w:r>
                <w:rPr>
                  <w:bCs/>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768CAD29" w14:textId="33DD9803" w:rsidR="007B1D11" w:rsidRPr="00A93547" w:rsidRDefault="007B1D11" w:rsidP="007B1D11">
            <w:pPr>
              <w:pStyle w:val="TAC"/>
              <w:rPr>
                <w:bCs/>
              </w:rPr>
            </w:pPr>
            <w:ins w:id="137" w:author="ZTE-Ma Zhifeng" w:date="2025-01-08T15:50:00Z">
              <w:r>
                <w:rPr>
                  <w:bCs/>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0DDBEF1D" w14:textId="571D7857" w:rsidR="007B1D11" w:rsidRPr="00A93547" w:rsidRDefault="007B1D11" w:rsidP="007B1D11">
            <w:pPr>
              <w:pStyle w:val="TAC"/>
              <w:rPr>
                <w:bCs/>
              </w:rPr>
            </w:pPr>
            <w:ins w:id="138" w:author="ZTE-Ma Zhifeng" w:date="2025-01-08T15:50:00Z">
              <w:r>
                <w:rPr>
                  <w:bCs/>
                </w:rPr>
                <w:t>UL1/DL2</w:t>
              </w:r>
            </w:ins>
          </w:p>
        </w:tc>
      </w:tr>
      <w:tr w:rsidR="007B1D11" w:rsidRPr="00A93547" w14:paraId="1A22EC6D"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CEA93F" w14:textId="77777777" w:rsidR="007B1D11" w:rsidRPr="00A93547" w:rsidRDefault="007B1D11" w:rsidP="007B1D11">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6F3F7B6C" w14:textId="77777777" w:rsidR="007B1D11" w:rsidRPr="00A93547" w:rsidRDefault="007B1D11" w:rsidP="007B1D11">
            <w:pPr>
              <w:pStyle w:val="TAC"/>
            </w:pPr>
            <w:r w:rsidRPr="00A93547">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16EDE82" w14:textId="77777777" w:rsidR="007B1D11" w:rsidRPr="00A93547" w:rsidRDefault="007B1D11" w:rsidP="007B1D11">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55B203B" w14:textId="77777777" w:rsidR="007B1D11" w:rsidRPr="00A93547" w:rsidRDefault="007B1D11" w:rsidP="007B1D11">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3F04CC7" w14:textId="77777777" w:rsidR="007B1D11" w:rsidRPr="00A93547" w:rsidRDefault="007B1D11" w:rsidP="007B1D11">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4BE43DC" w14:textId="77777777" w:rsidR="007B1D11" w:rsidRPr="00A93547" w:rsidRDefault="007B1D11" w:rsidP="007B1D11">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23E3965" w14:textId="77777777" w:rsidR="007B1D11" w:rsidRPr="00A93547" w:rsidRDefault="007B1D11" w:rsidP="007B1D11">
            <w:pPr>
              <w:pStyle w:val="TAC"/>
              <w:rPr>
                <w:bCs/>
              </w:rPr>
            </w:pPr>
            <w:r w:rsidRPr="00A93547">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382CB5CD" w14:textId="77777777" w:rsidR="007B1D11" w:rsidRPr="00A93547" w:rsidRDefault="007B1D11" w:rsidP="007B1D11">
            <w:pPr>
              <w:pStyle w:val="TAC"/>
              <w:rPr>
                <w:bCs/>
              </w:rPr>
            </w:pPr>
            <w:r w:rsidRPr="00A9354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64758B5" w14:textId="77777777" w:rsidR="007B1D11" w:rsidRPr="00A93547" w:rsidRDefault="007B1D11" w:rsidP="007B1D11">
            <w:pPr>
              <w:pStyle w:val="TAC"/>
              <w:rPr>
                <w:bCs/>
              </w:rPr>
            </w:pPr>
            <w:r w:rsidRPr="00A93547">
              <w:rPr>
                <w:bCs/>
              </w:rPr>
              <w:t>UL1/DL5</w:t>
            </w:r>
          </w:p>
        </w:tc>
      </w:tr>
      <w:tr w:rsidR="007B1D11" w:rsidRPr="00A93547" w14:paraId="7B07EF8B"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8D4CED0" w14:textId="77777777" w:rsidR="007B1D11" w:rsidRPr="00A93547" w:rsidRDefault="007B1D11" w:rsidP="007B1D11">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270EEAC3" w14:textId="77777777" w:rsidR="007B1D11" w:rsidRPr="00A93547" w:rsidRDefault="007B1D11" w:rsidP="007B1D11">
            <w:pPr>
              <w:pStyle w:val="TAC"/>
            </w:pPr>
            <w:r w:rsidRPr="00A93547">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2511595" w14:textId="77777777" w:rsidR="007B1D11" w:rsidRPr="00A93547" w:rsidRDefault="007B1D11" w:rsidP="007B1D11">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BB5A754" w14:textId="77777777" w:rsidR="007B1D11" w:rsidRPr="00A93547" w:rsidRDefault="007B1D11" w:rsidP="007B1D11">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E1362F" w14:textId="77777777" w:rsidR="007B1D11" w:rsidRPr="00A93547" w:rsidRDefault="007B1D11" w:rsidP="007B1D11">
            <w:pPr>
              <w:pStyle w:val="TAC"/>
              <w:rPr>
                <w:bCs/>
              </w:rPr>
            </w:pPr>
            <w:r w:rsidRPr="00A93547">
              <w:rPr>
                <w:bCs/>
              </w:rPr>
              <w:t>50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4E86C70" w14:textId="77777777" w:rsidR="007B1D11" w:rsidRPr="00A93547" w:rsidRDefault="007B1D11" w:rsidP="007B1D11">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394C37B" w14:textId="77777777" w:rsidR="007B1D11" w:rsidRPr="00A93547" w:rsidRDefault="007B1D11" w:rsidP="007B1D11">
            <w:pPr>
              <w:pStyle w:val="TAC"/>
              <w:rPr>
                <w:bCs/>
              </w:rPr>
            </w:pPr>
            <w:r w:rsidRPr="00A93547">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6D1C1867" w14:textId="77777777" w:rsidR="007B1D11" w:rsidRPr="00A93547" w:rsidRDefault="007B1D11" w:rsidP="007B1D11">
            <w:pPr>
              <w:pStyle w:val="TAC"/>
              <w:rPr>
                <w:bCs/>
              </w:rPr>
            </w:pPr>
            <w:r w:rsidRPr="00A9354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9E115A3" w14:textId="77777777" w:rsidR="007B1D11" w:rsidRPr="00A93547" w:rsidRDefault="007B1D11" w:rsidP="007B1D11">
            <w:pPr>
              <w:pStyle w:val="TAC"/>
              <w:rPr>
                <w:bCs/>
              </w:rPr>
            </w:pPr>
            <w:r w:rsidRPr="00A93547">
              <w:rPr>
                <w:bCs/>
              </w:rPr>
              <w:t>UL1/DL5</w:t>
            </w:r>
          </w:p>
        </w:tc>
      </w:tr>
      <w:tr w:rsidR="007B1D11" w:rsidRPr="00A93547" w14:paraId="5895699A"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A7DA5D2" w14:textId="77777777" w:rsidR="007B1D11" w:rsidRPr="00A93547" w:rsidRDefault="007B1D11" w:rsidP="007B1D11">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414F7315" w14:textId="77777777" w:rsidR="007B1D11" w:rsidRPr="00A93547" w:rsidRDefault="007B1D11" w:rsidP="007B1D11">
            <w:pPr>
              <w:pStyle w:val="TAC"/>
            </w:pPr>
            <w:r w:rsidRPr="00A93547">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FFEC7F8" w14:textId="77777777" w:rsidR="007B1D11" w:rsidRPr="00A93547" w:rsidRDefault="007B1D11" w:rsidP="007B1D11">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C4A38AF" w14:textId="77777777" w:rsidR="007B1D11" w:rsidRPr="00A93547" w:rsidRDefault="007B1D11" w:rsidP="007B1D11">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66D3EE9" w14:textId="77777777" w:rsidR="007B1D11" w:rsidRPr="00A93547" w:rsidRDefault="007B1D11" w:rsidP="007B1D11">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8131FFF" w14:textId="77777777" w:rsidR="007B1D11" w:rsidRPr="00A93547" w:rsidRDefault="007B1D11" w:rsidP="007B1D11">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0BF720D" w14:textId="77777777" w:rsidR="007B1D11" w:rsidRPr="00A93547" w:rsidRDefault="007B1D11" w:rsidP="007B1D11">
            <w:pPr>
              <w:pStyle w:val="TAC"/>
              <w:rPr>
                <w:bCs/>
              </w:rPr>
            </w:pPr>
            <w:r w:rsidRPr="00A93547">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1B870C4E" w14:textId="77777777" w:rsidR="007B1D11" w:rsidRPr="00A93547" w:rsidRDefault="007B1D11" w:rsidP="007B1D11">
            <w:pPr>
              <w:pStyle w:val="TAC"/>
              <w:rPr>
                <w:bCs/>
              </w:rPr>
            </w:pPr>
            <w:r w:rsidRPr="00A9354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6EFCCED" w14:textId="77777777" w:rsidR="007B1D11" w:rsidRPr="00A93547" w:rsidRDefault="007B1D11" w:rsidP="007B1D11">
            <w:pPr>
              <w:pStyle w:val="TAC"/>
              <w:rPr>
                <w:bCs/>
              </w:rPr>
            </w:pPr>
            <w:r w:rsidRPr="00A93547">
              <w:rPr>
                <w:bCs/>
              </w:rPr>
              <w:t>UL1/DL5</w:t>
            </w:r>
          </w:p>
        </w:tc>
      </w:tr>
      <w:tr w:rsidR="007B1D11" w:rsidRPr="00A93547" w14:paraId="413EEDA3"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011A0D" w14:textId="77777777" w:rsidR="007B1D11" w:rsidRPr="00A93547" w:rsidRDefault="007B1D11" w:rsidP="007B1D11">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00514E27" w14:textId="77777777" w:rsidR="007B1D11" w:rsidRPr="00A93547" w:rsidRDefault="007B1D11" w:rsidP="007B1D11">
            <w:pPr>
              <w:pStyle w:val="TAC"/>
            </w:pPr>
            <w:r w:rsidRPr="00A93547">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4A2FD129" w14:textId="77777777" w:rsidR="007B1D11" w:rsidRPr="00A93547" w:rsidRDefault="007B1D11" w:rsidP="007B1D11">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777E511" w14:textId="77777777" w:rsidR="007B1D11" w:rsidRPr="00A93547" w:rsidRDefault="007B1D11" w:rsidP="007B1D11">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D9B96DE" w14:textId="77777777" w:rsidR="007B1D11" w:rsidRPr="00A93547" w:rsidRDefault="007B1D11" w:rsidP="007B1D11">
            <w:pPr>
              <w:pStyle w:val="TAC"/>
              <w:rPr>
                <w:bCs/>
              </w:rPr>
            </w:pPr>
            <w:r w:rsidRPr="00A93547">
              <w:rPr>
                <w:bCs/>
              </w:rPr>
              <w:t>50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4F78663" w14:textId="77777777" w:rsidR="007B1D11" w:rsidRPr="00A93547" w:rsidRDefault="007B1D11" w:rsidP="007B1D11">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6EB3F3B" w14:textId="77777777" w:rsidR="007B1D11" w:rsidRPr="00A93547" w:rsidRDefault="007B1D11" w:rsidP="007B1D11">
            <w:pPr>
              <w:pStyle w:val="TAC"/>
              <w:rPr>
                <w:bCs/>
              </w:rPr>
            </w:pPr>
            <w:r w:rsidRPr="00A93547">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39E5AE46" w14:textId="77777777" w:rsidR="007B1D11" w:rsidRPr="00A93547" w:rsidRDefault="007B1D11" w:rsidP="007B1D11">
            <w:pPr>
              <w:pStyle w:val="TAC"/>
              <w:rPr>
                <w:bCs/>
              </w:rPr>
            </w:pPr>
            <w:r w:rsidRPr="00A9354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B5B8660" w14:textId="77777777" w:rsidR="007B1D11" w:rsidRPr="00A93547" w:rsidRDefault="007B1D11" w:rsidP="007B1D11">
            <w:pPr>
              <w:pStyle w:val="TAC"/>
              <w:rPr>
                <w:bCs/>
              </w:rPr>
            </w:pPr>
            <w:r w:rsidRPr="00A93547">
              <w:rPr>
                <w:bCs/>
              </w:rPr>
              <w:t>UL1/DL5</w:t>
            </w:r>
          </w:p>
        </w:tc>
      </w:tr>
      <w:tr w:rsidR="007B1D11" w:rsidRPr="00A93547" w14:paraId="54AC206E"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62F5B1C" w14:textId="77777777" w:rsidR="007B1D11" w:rsidRPr="00A93547" w:rsidRDefault="007B1D11" w:rsidP="007B1D11">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01C7134C" w14:textId="77777777" w:rsidR="007B1D11" w:rsidRPr="00A93547" w:rsidRDefault="007B1D11" w:rsidP="007B1D11">
            <w:pPr>
              <w:pStyle w:val="TAC"/>
            </w:pPr>
            <w:r w:rsidRPr="00A93547">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4D3C0115" w14:textId="77777777" w:rsidR="007B1D11" w:rsidRPr="00A93547" w:rsidRDefault="007B1D11" w:rsidP="007B1D11">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2025E7F" w14:textId="77777777" w:rsidR="007B1D11" w:rsidRPr="00A93547" w:rsidRDefault="007B1D11" w:rsidP="007B1D11">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FEFECC6" w14:textId="77777777" w:rsidR="007B1D11" w:rsidRPr="00A93547" w:rsidRDefault="007B1D11" w:rsidP="007B1D11">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25B6270" w14:textId="77777777" w:rsidR="007B1D11" w:rsidRPr="00A93547" w:rsidRDefault="007B1D11" w:rsidP="007B1D11">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6DC3BED" w14:textId="77777777" w:rsidR="007B1D11" w:rsidRPr="00A93547" w:rsidRDefault="007B1D11" w:rsidP="007B1D11">
            <w:pPr>
              <w:pStyle w:val="TAC"/>
              <w:rPr>
                <w:bCs/>
              </w:rPr>
            </w:pPr>
            <w:r w:rsidRPr="00A93547">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79F3D9BF" w14:textId="77777777" w:rsidR="007B1D11" w:rsidRPr="00A93547" w:rsidRDefault="007B1D11" w:rsidP="007B1D11">
            <w:pPr>
              <w:pStyle w:val="TAC"/>
              <w:rPr>
                <w:bCs/>
              </w:rPr>
            </w:pPr>
            <w:r w:rsidRPr="00A9354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AF56EE6" w14:textId="77777777" w:rsidR="007B1D11" w:rsidRPr="00A93547" w:rsidRDefault="007B1D11" w:rsidP="007B1D11">
            <w:pPr>
              <w:pStyle w:val="TAC"/>
              <w:rPr>
                <w:bCs/>
              </w:rPr>
            </w:pPr>
            <w:r w:rsidRPr="00A93547">
              <w:rPr>
                <w:bCs/>
              </w:rPr>
              <w:t>UL1/DL5</w:t>
            </w:r>
          </w:p>
        </w:tc>
      </w:tr>
      <w:tr w:rsidR="007B1D11" w:rsidRPr="00A93547" w14:paraId="4C6953DE"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A65029C" w14:textId="77777777" w:rsidR="007B1D11" w:rsidRPr="00A93547" w:rsidRDefault="007B1D11" w:rsidP="007B1D11">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40221508" w14:textId="77777777" w:rsidR="007B1D11" w:rsidRPr="00A93547" w:rsidRDefault="007B1D11" w:rsidP="007B1D11">
            <w:pPr>
              <w:pStyle w:val="TAC"/>
            </w:pPr>
            <w:r w:rsidRPr="00A93547">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768D9F22" w14:textId="77777777" w:rsidR="007B1D11" w:rsidRPr="00A93547" w:rsidRDefault="007B1D11" w:rsidP="007B1D11">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21EC347" w14:textId="77777777" w:rsidR="007B1D11" w:rsidRPr="00A93547" w:rsidRDefault="007B1D11" w:rsidP="007B1D11">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136523C" w14:textId="77777777" w:rsidR="007B1D11" w:rsidRPr="00A93547" w:rsidRDefault="007B1D11" w:rsidP="007B1D11">
            <w:pPr>
              <w:pStyle w:val="TAC"/>
              <w:rPr>
                <w:bCs/>
              </w:rPr>
            </w:pPr>
            <w:r w:rsidRPr="00A93547">
              <w:rPr>
                <w:bCs/>
              </w:rPr>
              <w:t>50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BFDA0A9" w14:textId="77777777" w:rsidR="007B1D11" w:rsidRPr="00A93547" w:rsidRDefault="007B1D11" w:rsidP="007B1D11">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C095D91" w14:textId="77777777" w:rsidR="007B1D11" w:rsidRPr="00A93547" w:rsidRDefault="007B1D11" w:rsidP="007B1D11">
            <w:pPr>
              <w:pStyle w:val="TAC"/>
              <w:rPr>
                <w:bCs/>
              </w:rPr>
            </w:pPr>
            <w:r w:rsidRPr="00A93547">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1E576C5A" w14:textId="77777777" w:rsidR="007B1D11" w:rsidRPr="00A93547" w:rsidRDefault="007B1D11" w:rsidP="007B1D11">
            <w:pPr>
              <w:pStyle w:val="TAC"/>
              <w:rPr>
                <w:bCs/>
              </w:rPr>
            </w:pPr>
            <w:r w:rsidRPr="00A9354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AE48905" w14:textId="77777777" w:rsidR="007B1D11" w:rsidRPr="00A93547" w:rsidRDefault="007B1D11" w:rsidP="007B1D11">
            <w:pPr>
              <w:pStyle w:val="TAC"/>
              <w:rPr>
                <w:bCs/>
              </w:rPr>
            </w:pPr>
            <w:r w:rsidRPr="00A93547">
              <w:rPr>
                <w:bCs/>
              </w:rPr>
              <w:t>UL1/DL5</w:t>
            </w:r>
          </w:p>
        </w:tc>
      </w:tr>
      <w:tr w:rsidR="007B1D11" w:rsidRPr="00A93547" w14:paraId="41296A3C"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FC33753" w14:textId="77777777" w:rsidR="007B1D11" w:rsidRPr="00A93547" w:rsidRDefault="007B1D11" w:rsidP="007B1D11">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7F2E5685" w14:textId="77777777" w:rsidR="007B1D11" w:rsidRPr="00A93547" w:rsidRDefault="007B1D11" w:rsidP="007B1D11">
            <w:pPr>
              <w:pStyle w:val="TAC"/>
            </w:pPr>
            <w:r w:rsidRPr="00A93547">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2FBA37C2" w14:textId="77777777" w:rsidR="007B1D11" w:rsidRPr="00A93547" w:rsidRDefault="007B1D11" w:rsidP="007B1D11">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5F9E8AB" w14:textId="77777777" w:rsidR="007B1D11" w:rsidRPr="00A93547" w:rsidRDefault="007B1D11" w:rsidP="007B1D11">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F5F9DC5" w14:textId="77777777" w:rsidR="007B1D11" w:rsidRPr="00A93547" w:rsidRDefault="007B1D11" w:rsidP="007B1D11">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2346A82" w14:textId="77777777" w:rsidR="007B1D11" w:rsidRPr="00A93547" w:rsidRDefault="007B1D11" w:rsidP="007B1D11">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E6ABD5" w14:textId="77777777" w:rsidR="007B1D11" w:rsidRPr="00A93547" w:rsidRDefault="007B1D11" w:rsidP="007B1D11">
            <w:pPr>
              <w:pStyle w:val="TAC"/>
              <w:rPr>
                <w:bCs/>
              </w:rPr>
            </w:pPr>
            <w:r w:rsidRPr="00A93547">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3F5AE379" w14:textId="77777777" w:rsidR="007B1D11" w:rsidRPr="00A93547" w:rsidRDefault="007B1D11" w:rsidP="007B1D11">
            <w:pPr>
              <w:pStyle w:val="TAC"/>
              <w:rPr>
                <w:bCs/>
              </w:rPr>
            </w:pPr>
            <w:r w:rsidRPr="00A9354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CD56250" w14:textId="77777777" w:rsidR="007B1D11" w:rsidRPr="00A93547" w:rsidRDefault="007B1D11" w:rsidP="007B1D11">
            <w:pPr>
              <w:pStyle w:val="TAC"/>
              <w:rPr>
                <w:bCs/>
              </w:rPr>
            </w:pPr>
            <w:r w:rsidRPr="00A93547">
              <w:rPr>
                <w:bCs/>
              </w:rPr>
              <w:t>UL1/DL5</w:t>
            </w:r>
          </w:p>
        </w:tc>
      </w:tr>
      <w:tr w:rsidR="007B1D11" w:rsidRPr="00A93547" w14:paraId="3B39E9B9"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CDD4B19" w14:textId="77777777" w:rsidR="007B1D11" w:rsidRPr="00A93547" w:rsidRDefault="007B1D11" w:rsidP="007B1D11">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0096ECFB" w14:textId="77777777" w:rsidR="007B1D11" w:rsidRPr="00A93547" w:rsidRDefault="007B1D11" w:rsidP="007B1D11">
            <w:pPr>
              <w:pStyle w:val="TAC"/>
            </w:pPr>
            <w:r w:rsidRPr="00A93547">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390E0611" w14:textId="77777777" w:rsidR="007B1D11" w:rsidRPr="00A93547" w:rsidRDefault="007B1D11" w:rsidP="007B1D11">
            <w:pPr>
              <w:pStyle w:val="TAC"/>
              <w:rPr>
                <w:bCs/>
              </w:rPr>
            </w:pPr>
            <w:r w:rsidRPr="00A93547">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6A0B8C72" w14:textId="77777777" w:rsidR="007B1D11" w:rsidRPr="00A93547" w:rsidRDefault="007B1D11" w:rsidP="007B1D11">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817E7A6" w14:textId="77777777" w:rsidR="007B1D11" w:rsidRPr="00A93547" w:rsidRDefault="007B1D11" w:rsidP="007B1D11">
            <w:pPr>
              <w:pStyle w:val="TAC"/>
              <w:rPr>
                <w:bCs/>
              </w:rPr>
            </w:pPr>
            <w:r w:rsidRPr="00A93547">
              <w:rPr>
                <w:bCs/>
              </w:rPr>
              <w:t>100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81EBD46" w14:textId="77777777" w:rsidR="007B1D11" w:rsidRPr="00A93547" w:rsidRDefault="007B1D11" w:rsidP="007B1D11">
            <w:pPr>
              <w:pStyle w:val="TAC"/>
            </w:pPr>
            <w:r w:rsidRPr="00A9354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E4FE479" w14:textId="77777777" w:rsidR="007B1D11" w:rsidRPr="00A93547" w:rsidRDefault="007B1D11" w:rsidP="007B1D11">
            <w:pPr>
              <w:pStyle w:val="TAC"/>
              <w:rPr>
                <w:bCs/>
              </w:rPr>
            </w:pPr>
            <w:r w:rsidRPr="00A93547">
              <w:rPr>
                <w:bCs/>
              </w:rPr>
              <w:t>22</w:t>
            </w:r>
          </w:p>
        </w:tc>
        <w:tc>
          <w:tcPr>
            <w:tcW w:w="0" w:type="auto"/>
            <w:tcBorders>
              <w:top w:val="single" w:sz="4" w:space="0" w:color="auto"/>
              <w:left w:val="single" w:sz="4" w:space="0" w:color="auto"/>
              <w:bottom w:val="single" w:sz="4" w:space="0" w:color="auto"/>
              <w:right w:val="single" w:sz="4" w:space="0" w:color="auto"/>
            </w:tcBorders>
            <w:vAlign w:val="center"/>
          </w:tcPr>
          <w:p w14:paraId="19FCB8B9" w14:textId="77777777" w:rsidR="007B1D11" w:rsidRPr="00A93547" w:rsidRDefault="007B1D11" w:rsidP="007B1D11">
            <w:pPr>
              <w:pStyle w:val="TAC"/>
              <w:rPr>
                <w:bCs/>
              </w:rPr>
            </w:pPr>
            <w:r w:rsidRPr="00A9354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F473E9E" w14:textId="77777777" w:rsidR="007B1D11" w:rsidRPr="00A93547" w:rsidRDefault="007B1D11" w:rsidP="007B1D11">
            <w:pPr>
              <w:pStyle w:val="TAC"/>
              <w:rPr>
                <w:bCs/>
              </w:rPr>
            </w:pPr>
            <w:r w:rsidRPr="00A93547">
              <w:rPr>
                <w:bCs/>
              </w:rPr>
              <w:t>UL1/DL5</w:t>
            </w:r>
          </w:p>
        </w:tc>
      </w:tr>
      <w:tr w:rsidR="007B1D11" w:rsidRPr="00A93547" w14:paraId="170B193B"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7C82C22" w14:textId="77777777" w:rsidR="007B1D11" w:rsidRPr="00A93547" w:rsidRDefault="007B1D11" w:rsidP="007B1D11">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1551EA99" w14:textId="77777777" w:rsidR="007B1D11" w:rsidRPr="00A93547" w:rsidRDefault="007B1D11" w:rsidP="007B1D11">
            <w:pPr>
              <w:pStyle w:val="TAC"/>
            </w:pPr>
            <w:r w:rsidRPr="00A93547">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02A1A5AF" w14:textId="77777777" w:rsidR="007B1D11" w:rsidRPr="00A93547" w:rsidRDefault="007B1D11" w:rsidP="007B1D11">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E5DE399" w14:textId="77777777" w:rsidR="007B1D11" w:rsidRPr="00A93547" w:rsidRDefault="007B1D11" w:rsidP="007B1D11">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2F120D4" w14:textId="77777777" w:rsidR="007B1D11" w:rsidRPr="00A93547" w:rsidRDefault="007B1D11" w:rsidP="007B1D11">
            <w:pPr>
              <w:pStyle w:val="TAC"/>
              <w:rPr>
                <w:bCs/>
              </w:rPr>
            </w:pPr>
            <w:r w:rsidRPr="00A93547">
              <w:rPr>
                <w:bCs/>
              </w:rPr>
              <w:t>12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78530FE" w14:textId="77777777" w:rsidR="007B1D11" w:rsidRPr="00A93547" w:rsidRDefault="007B1D11" w:rsidP="007B1D11">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BB56129" w14:textId="77777777" w:rsidR="007B1D11" w:rsidRPr="00A93547" w:rsidRDefault="007B1D11" w:rsidP="007B1D11">
            <w:pPr>
              <w:pStyle w:val="TAC"/>
              <w:rPr>
                <w:bCs/>
              </w:rPr>
            </w:pPr>
            <w:r w:rsidRPr="00A93547">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485D100D" w14:textId="77777777" w:rsidR="007B1D11" w:rsidRPr="00A93547" w:rsidRDefault="007B1D11" w:rsidP="007B1D11">
            <w:pPr>
              <w:pStyle w:val="TAC"/>
              <w:rPr>
                <w:bCs/>
              </w:rPr>
            </w:pPr>
            <w:r w:rsidRPr="00A93547">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353D985E" w14:textId="77777777" w:rsidR="007B1D11" w:rsidRPr="00A93547" w:rsidRDefault="007B1D11" w:rsidP="007B1D11">
            <w:pPr>
              <w:pStyle w:val="TAC"/>
              <w:rPr>
                <w:bCs/>
              </w:rPr>
            </w:pPr>
            <w:r w:rsidRPr="00A93547">
              <w:rPr>
                <w:bCs/>
              </w:rPr>
              <w:t>UL2/DL3</w:t>
            </w:r>
          </w:p>
        </w:tc>
      </w:tr>
      <w:tr w:rsidR="007B1D11" w:rsidRPr="00A93547" w14:paraId="55E61A23"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FD3A010" w14:textId="77777777" w:rsidR="007B1D11" w:rsidRPr="00A93547" w:rsidRDefault="007B1D11" w:rsidP="007B1D11">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14B03F10" w14:textId="77777777" w:rsidR="007B1D11" w:rsidRPr="00A93547" w:rsidRDefault="007B1D11" w:rsidP="007B1D11">
            <w:pPr>
              <w:pStyle w:val="TAC"/>
            </w:pPr>
            <w:r w:rsidRPr="00A93547">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486FF399" w14:textId="77777777" w:rsidR="007B1D11" w:rsidRPr="00A93547" w:rsidRDefault="007B1D11" w:rsidP="007B1D11">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9E1038F" w14:textId="77777777" w:rsidR="007B1D11" w:rsidRPr="00A93547" w:rsidRDefault="007B1D11" w:rsidP="007B1D11">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85249A9" w14:textId="77777777" w:rsidR="007B1D11" w:rsidRPr="00A93547" w:rsidRDefault="007B1D11" w:rsidP="007B1D11">
            <w:pPr>
              <w:pStyle w:val="TAC"/>
              <w:rPr>
                <w:bCs/>
              </w:rPr>
            </w:pPr>
            <w:r w:rsidRPr="00A93547">
              <w:rPr>
                <w:bCs/>
              </w:rPr>
              <w:t>50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7E0A187" w14:textId="77777777" w:rsidR="007B1D11" w:rsidRPr="00A93547" w:rsidRDefault="007B1D11" w:rsidP="007B1D11">
            <w:pPr>
              <w:pStyle w:val="TAC"/>
            </w:pPr>
            <w:r w:rsidRPr="00A9354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FA1764E" w14:textId="77777777" w:rsidR="007B1D11" w:rsidRPr="00A93547" w:rsidRDefault="007B1D11" w:rsidP="007B1D11">
            <w:pPr>
              <w:pStyle w:val="TAC"/>
              <w:rPr>
                <w:bCs/>
              </w:rPr>
            </w:pPr>
            <w:r w:rsidRPr="00A93547">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20448C5E" w14:textId="77777777" w:rsidR="007B1D11" w:rsidRPr="00A93547" w:rsidRDefault="007B1D11" w:rsidP="007B1D11">
            <w:pPr>
              <w:pStyle w:val="TAC"/>
              <w:rPr>
                <w:bCs/>
              </w:rPr>
            </w:pPr>
            <w:r w:rsidRPr="00A93547">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00C9B9B6" w14:textId="77777777" w:rsidR="007B1D11" w:rsidRPr="00A93547" w:rsidRDefault="007B1D11" w:rsidP="007B1D11">
            <w:pPr>
              <w:pStyle w:val="TAC"/>
              <w:rPr>
                <w:bCs/>
              </w:rPr>
            </w:pPr>
            <w:r w:rsidRPr="00A93547">
              <w:rPr>
                <w:bCs/>
              </w:rPr>
              <w:t>UL2/DL3</w:t>
            </w:r>
          </w:p>
        </w:tc>
      </w:tr>
      <w:tr w:rsidR="007B1D11" w:rsidRPr="00A93547" w14:paraId="7559C87E"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859232" w14:textId="77777777" w:rsidR="007B1D11" w:rsidRPr="00A93547" w:rsidRDefault="007B1D11" w:rsidP="007B1D11">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vAlign w:val="center"/>
          </w:tcPr>
          <w:p w14:paraId="5A467987" w14:textId="77777777" w:rsidR="007B1D11" w:rsidRPr="00A93547" w:rsidRDefault="007B1D11" w:rsidP="007B1D11">
            <w:pPr>
              <w:pStyle w:val="TAC"/>
            </w:pPr>
            <w:r w:rsidRPr="00A93547">
              <w:t>3</w:t>
            </w:r>
          </w:p>
        </w:tc>
        <w:tc>
          <w:tcPr>
            <w:tcW w:w="0" w:type="auto"/>
            <w:tcBorders>
              <w:top w:val="single" w:sz="4" w:space="0" w:color="auto"/>
              <w:left w:val="single" w:sz="4" w:space="0" w:color="auto"/>
              <w:bottom w:val="single" w:sz="4" w:space="0" w:color="auto"/>
              <w:right w:val="single" w:sz="4" w:space="0" w:color="auto"/>
            </w:tcBorders>
            <w:noWrap/>
            <w:vAlign w:val="center"/>
          </w:tcPr>
          <w:p w14:paraId="5CB12980" w14:textId="77777777" w:rsidR="007B1D11" w:rsidRPr="00A93547" w:rsidRDefault="007B1D11" w:rsidP="007B1D11">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391FE33" w14:textId="77777777" w:rsidR="007B1D11" w:rsidRPr="00A93547" w:rsidRDefault="007B1D11" w:rsidP="007B1D11">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D1B72D" w14:textId="77777777" w:rsidR="007B1D11" w:rsidRPr="00A93547" w:rsidRDefault="007B1D11" w:rsidP="007B1D11">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26D3295" w14:textId="77777777" w:rsidR="007B1D11" w:rsidRPr="00A93547" w:rsidRDefault="007B1D11" w:rsidP="007B1D11">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23A53EC" w14:textId="77777777" w:rsidR="007B1D11" w:rsidRPr="00A93547" w:rsidRDefault="007B1D11" w:rsidP="007B1D11">
            <w:pPr>
              <w:pStyle w:val="TAC"/>
              <w:rPr>
                <w:bCs/>
              </w:rPr>
            </w:pPr>
            <w:r w:rsidRPr="00A93547">
              <w:t>5.7</w:t>
            </w:r>
          </w:p>
        </w:tc>
        <w:tc>
          <w:tcPr>
            <w:tcW w:w="0" w:type="auto"/>
            <w:tcBorders>
              <w:top w:val="single" w:sz="4" w:space="0" w:color="auto"/>
              <w:left w:val="single" w:sz="4" w:space="0" w:color="auto"/>
              <w:bottom w:val="single" w:sz="4" w:space="0" w:color="auto"/>
              <w:right w:val="single" w:sz="4" w:space="0" w:color="auto"/>
            </w:tcBorders>
            <w:vAlign w:val="center"/>
          </w:tcPr>
          <w:p w14:paraId="22B25DC0" w14:textId="52CD9DAB" w:rsidR="007B1D11" w:rsidRPr="00A93547" w:rsidRDefault="007B1D11" w:rsidP="007B1D11">
            <w:pPr>
              <w:pStyle w:val="TAC"/>
              <w:rPr>
                <w:bCs/>
              </w:rPr>
            </w:pPr>
            <w:ins w:id="139" w:author="ZTE-Ma Zhifeng" w:date="2025-01-02T17:27:00Z">
              <w:r w:rsidRPr="00A93547">
                <w:rPr>
                  <w:bCs/>
                </w:rPr>
                <w:t xml:space="preserve">NOTE </w:t>
              </w:r>
              <w:r>
                <w:rPr>
                  <w:bCs/>
                </w:rPr>
                <w:t>13</w:t>
              </w:r>
            </w:ins>
          </w:p>
        </w:tc>
        <w:tc>
          <w:tcPr>
            <w:tcW w:w="0" w:type="auto"/>
            <w:tcBorders>
              <w:top w:val="single" w:sz="4" w:space="0" w:color="auto"/>
              <w:left w:val="single" w:sz="4" w:space="0" w:color="auto"/>
              <w:bottom w:val="single" w:sz="4" w:space="0" w:color="auto"/>
              <w:right w:val="single" w:sz="4" w:space="0" w:color="auto"/>
            </w:tcBorders>
            <w:vAlign w:val="center"/>
          </w:tcPr>
          <w:p w14:paraId="2FC36080" w14:textId="6260DE3E" w:rsidR="007B1D11" w:rsidRPr="00A93547" w:rsidRDefault="007B1D11" w:rsidP="007B1D11">
            <w:pPr>
              <w:pStyle w:val="TAC"/>
              <w:rPr>
                <w:bCs/>
              </w:rPr>
            </w:pPr>
            <w:ins w:id="140" w:author="ZTE-Ma Zhifeng" w:date="2025-01-03T10:15:00Z">
              <w:r>
                <w:rPr>
                  <w:bCs/>
                </w:rPr>
                <w:t>UL1/DL2</w:t>
              </w:r>
            </w:ins>
          </w:p>
        </w:tc>
      </w:tr>
      <w:tr w:rsidR="007B1D11" w:rsidRPr="00A93547" w14:paraId="473A90B0"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06D7A3E" w14:textId="77777777" w:rsidR="007B1D11" w:rsidRPr="00A93547" w:rsidRDefault="007B1D11" w:rsidP="007B1D11">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vAlign w:val="center"/>
          </w:tcPr>
          <w:p w14:paraId="52F768BA" w14:textId="77777777" w:rsidR="007B1D11" w:rsidRPr="00A93547" w:rsidRDefault="007B1D11" w:rsidP="007B1D11">
            <w:pPr>
              <w:pStyle w:val="TAC"/>
            </w:pPr>
            <w:r w:rsidRPr="00A93547">
              <w:t>3</w:t>
            </w:r>
          </w:p>
        </w:tc>
        <w:tc>
          <w:tcPr>
            <w:tcW w:w="0" w:type="auto"/>
            <w:tcBorders>
              <w:top w:val="single" w:sz="4" w:space="0" w:color="auto"/>
              <w:left w:val="single" w:sz="4" w:space="0" w:color="auto"/>
              <w:bottom w:val="single" w:sz="4" w:space="0" w:color="auto"/>
              <w:right w:val="single" w:sz="4" w:space="0" w:color="auto"/>
            </w:tcBorders>
            <w:noWrap/>
            <w:vAlign w:val="center"/>
          </w:tcPr>
          <w:p w14:paraId="787976FE" w14:textId="75D6A19F" w:rsidR="007B1D11" w:rsidRPr="00A93547" w:rsidRDefault="007B1D11" w:rsidP="007B1D11">
            <w:pPr>
              <w:pStyle w:val="TAC"/>
              <w:rPr>
                <w:bCs/>
              </w:rPr>
            </w:pPr>
            <w:del w:id="141" w:author="ZTE-Ma Zhifeng" w:date="2025-01-08T15:50:00Z">
              <w:r w:rsidRPr="00A93547" w:rsidDel="007B1D11">
                <w:rPr>
                  <w:bCs/>
                </w:rPr>
                <w:delText>20</w:delText>
              </w:r>
            </w:del>
            <w:ins w:id="142" w:author="ZTE-Ma Zhifeng" w:date="2025-01-08T15:50:00Z">
              <w:r>
                <w:rPr>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6D6DCCA" w14:textId="77777777" w:rsidR="007B1D11" w:rsidRPr="00A93547" w:rsidRDefault="007B1D11" w:rsidP="007B1D11">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E12E96" w14:textId="4FAE0625" w:rsidR="007B1D11" w:rsidRPr="00A93547" w:rsidRDefault="007B1D11" w:rsidP="007B1D11">
            <w:pPr>
              <w:pStyle w:val="TAC"/>
              <w:rPr>
                <w:bCs/>
              </w:rPr>
            </w:pPr>
            <w:del w:id="143" w:author="ZTE-Ma Zhifeng" w:date="2025-01-08T15:51:00Z">
              <w:r w:rsidRPr="00A93547" w:rsidDel="007B1D11">
                <w:rPr>
                  <w:bCs/>
                </w:rPr>
                <w:delText xml:space="preserve">100 </w:delText>
              </w:r>
            </w:del>
            <w:ins w:id="144" w:author="ZTE-Ma Zhifeng" w:date="2025-01-08T15:51:00Z">
              <w:r>
                <w:rPr>
                  <w:bCs/>
                </w:rPr>
                <w:t>25</w:t>
              </w:r>
              <w:r w:rsidRPr="00A93547">
                <w:rPr>
                  <w:bCs/>
                </w:rPr>
                <w:t xml:space="preserve"> </w:t>
              </w:r>
            </w:ins>
            <w:r w:rsidRPr="00A93547">
              <w:rPr>
                <w:bCs/>
              </w:rPr>
              <w:t>(</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8C51E56" w14:textId="77777777" w:rsidR="007B1D11" w:rsidRPr="00A93547" w:rsidRDefault="007B1D11" w:rsidP="007B1D11">
            <w:pPr>
              <w:pStyle w:val="TAC"/>
            </w:pPr>
            <w:r w:rsidRPr="00A9354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D29AE05" w14:textId="0709832B" w:rsidR="007B1D11" w:rsidRPr="00A93547" w:rsidRDefault="007B1D11" w:rsidP="007B1D11">
            <w:pPr>
              <w:pStyle w:val="TAC"/>
              <w:rPr>
                <w:bCs/>
              </w:rPr>
            </w:pPr>
            <w:del w:id="145" w:author="ZTE-Ma Zhifeng" w:date="2025-01-03T10:14:00Z">
              <w:r w:rsidRPr="00A93547" w:rsidDel="00941AE8">
                <w:rPr>
                  <w:bCs/>
                </w:rPr>
                <w:delText>2.7</w:delText>
              </w:r>
            </w:del>
            <w:ins w:id="146" w:author="ZTE-Ma Zhifeng" w:date="2025-01-03T10:14:00Z">
              <w:r>
                <w:rPr>
                  <w:bCs/>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7305DB6B" w14:textId="5A8A9260" w:rsidR="007B1D11" w:rsidRPr="00A93547" w:rsidRDefault="007B1D11" w:rsidP="007B1D11">
            <w:pPr>
              <w:pStyle w:val="TAC"/>
              <w:rPr>
                <w:bCs/>
              </w:rPr>
            </w:pPr>
            <w:ins w:id="147" w:author="ZTE-Ma Zhifeng" w:date="2025-01-02T17:27:00Z">
              <w:r w:rsidRPr="00A93547">
                <w:rPr>
                  <w:bCs/>
                </w:rPr>
                <w:t xml:space="preserve">NOTE </w:t>
              </w:r>
              <w:r>
                <w:rPr>
                  <w:bCs/>
                </w:rPr>
                <w:t>13</w:t>
              </w:r>
            </w:ins>
          </w:p>
        </w:tc>
        <w:tc>
          <w:tcPr>
            <w:tcW w:w="0" w:type="auto"/>
            <w:tcBorders>
              <w:top w:val="single" w:sz="4" w:space="0" w:color="auto"/>
              <w:left w:val="single" w:sz="4" w:space="0" w:color="auto"/>
              <w:bottom w:val="single" w:sz="4" w:space="0" w:color="auto"/>
              <w:right w:val="single" w:sz="4" w:space="0" w:color="auto"/>
            </w:tcBorders>
            <w:vAlign w:val="center"/>
          </w:tcPr>
          <w:p w14:paraId="42BF7D66" w14:textId="393AE5A3" w:rsidR="007B1D11" w:rsidRPr="00A93547" w:rsidRDefault="007B1D11" w:rsidP="007B1D11">
            <w:pPr>
              <w:pStyle w:val="TAC"/>
              <w:rPr>
                <w:bCs/>
              </w:rPr>
            </w:pPr>
            <w:ins w:id="148" w:author="ZTE-Ma Zhifeng" w:date="2025-01-03T10:15:00Z">
              <w:r>
                <w:rPr>
                  <w:bCs/>
                </w:rPr>
                <w:t>UL1/DL2</w:t>
              </w:r>
            </w:ins>
          </w:p>
        </w:tc>
      </w:tr>
      <w:tr w:rsidR="007B1D11" w:rsidRPr="00A93547" w14:paraId="363F4B28"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CCD9996" w14:textId="77777777" w:rsidR="007B1D11" w:rsidRPr="00A93547" w:rsidRDefault="007B1D11" w:rsidP="007B1D11">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vAlign w:val="center"/>
          </w:tcPr>
          <w:p w14:paraId="6689EDAD" w14:textId="77777777" w:rsidR="007B1D11" w:rsidRPr="00A93547" w:rsidRDefault="007B1D11" w:rsidP="007B1D11">
            <w:pPr>
              <w:pStyle w:val="TAC"/>
            </w:pPr>
            <w:r w:rsidRPr="00A93547">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546FEC0D" w14:textId="77777777" w:rsidR="007B1D11" w:rsidRPr="00A93547" w:rsidRDefault="007B1D11" w:rsidP="007B1D11">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4BF7F45" w14:textId="77777777" w:rsidR="007B1D11" w:rsidRPr="00A93547" w:rsidRDefault="007B1D11" w:rsidP="007B1D11">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825E06" w14:textId="77777777" w:rsidR="007B1D11" w:rsidRPr="00A93547" w:rsidRDefault="007B1D11" w:rsidP="007B1D11">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15DCB7F" w14:textId="77777777" w:rsidR="007B1D11" w:rsidRPr="00A93547" w:rsidRDefault="007B1D11" w:rsidP="007B1D11">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6548D46" w14:textId="77777777" w:rsidR="007B1D11" w:rsidRPr="00A93547" w:rsidRDefault="007B1D11" w:rsidP="007B1D11">
            <w:pPr>
              <w:pStyle w:val="TAC"/>
              <w:rPr>
                <w:bCs/>
              </w:rPr>
            </w:pPr>
            <w:r w:rsidRPr="00A93547">
              <w:rPr>
                <w:bCs/>
              </w:rPr>
              <w:t>7.2</w:t>
            </w:r>
          </w:p>
        </w:tc>
        <w:tc>
          <w:tcPr>
            <w:tcW w:w="0" w:type="auto"/>
            <w:tcBorders>
              <w:top w:val="single" w:sz="4" w:space="0" w:color="auto"/>
              <w:left w:val="single" w:sz="4" w:space="0" w:color="auto"/>
              <w:bottom w:val="single" w:sz="4" w:space="0" w:color="auto"/>
              <w:right w:val="single" w:sz="4" w:space="0" w:color="auto"/>
            </w:tcBorders>
            <w:vAlign w:val="center"/>
          </w:tcPr>
          <w:p w14:paraId="14BC6A82" w14:textId="77777777" w:rsidR="007B1D11" w:rsidRPr="00A93547" w:rsidRDefault="007B1D11" w:rsidP="007B1D11">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1B4EB9EC" w14:textId="77777777" w:rsidR="007B1D11" w:rsidRPr="00A93547" w:rsidRDefault="007B1D11" w:rsidP="007B1D11">
            <w:pPr>
              <w:pStyle w:val="TAC"/>
              <w:rPr>
                <w:bCs/>
              </w:rPr>
            </w:pPr>
          </w:p>
        </w:tc>
      </w:tr>
      <w:tr w:rsidR="007B1D11" w:rsidRPr="00A93547" w14:paraId="642B87AA"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330EC1" w14:textId="77777777" w:rsidR="007B1D11" w:rsidRPr="00A93547" w:rsidRDefault="007B1D11" w:rsidP="007B1D11">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vAlign w:val="center"/>
          </w:tcPr>
          <w:p w14:paraId="02C9D80F" w14:textId="77777777" w:rsidR="007B1D11" w:rsidRPr="00A93547" w:rsidRDefault="007B1D11" w:rsidP="007B1D11">
            <w:pPr>
              <w:pStyle w:val="TAC"/>
            </w:pPr>
            <w:r w:rsidRPr="00A93547">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1472780A" w14:textId="77777777" w:rsidR="007B1D11" w:rsidRPr="00A93547" w:rsidRDefault="007B1D11" w:rsidP="007B1D11">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0673E125" w14:textId="77777777" w:rsidR="007B1D11" w:rsidRPr="00A93547" w:rsidRDefault="007B1D11" w:rsidP="007B1D11">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690F3D4" w14:textId="77777777" w:rsidR="007B1D11" w:rsidRPr="00A93547" w:rsidRDefault="007B1D11" w:rsidP="007B1D11">
            <w:pPr>
              <w:pStyle w:val="TAC"/>
              <w:rPr>
                <w:bCs/>
              </w:rPr>
            </w:pPr>
            <w:r w:rsidRPr="00A93547">
              <w:rPr>
                <w:bCs/>
              </w:rPr>
              <w:t>75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1E6C603" w14:textId="77777777" w:rsidR="007B1D11" w:rsidRPr="00A93547" w:rsidRDefault="007B1D11" w:rsidP="007B1D11">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D472B32" w14:textId="77777777" w:rsidR="007B1D11" w:rsidRPr="00A93547" w:rsidRDefault="007B1D11" w:rsidP="007B1D11">
            <w:pPr>
              <w:pStyle w:val="TAC"/>
              <w:rPr>
                <w:bCs/>
              </w:rPr>
            </w:pPr>
            <w:r w:rsidRPr="00A93547">
              <w:rPr>
                <w:bCs/>
              </w:rPr>
              <w:t>3.8</w:t>
            </w:r>
          </w:p>
        </w:tc>
        <w:tc>
          <w:tcPr>
            <w:tcW w:w="0" w:type="auto"/>
            <w:tcBorders>
              <w:top w:val="single" w:sz="4" w:space="0" w:color="auto"/>
              <w:left w:val="single" w:sz="4" w:space="0" w:color="auto"/>
              <w:bottom w:val="single" w:sz="4" w:space="0" w:color="auto"/>
              <w:right w:val="single" w:sz="4" w:space="0" w:color="auto"/>
            </w:tcBorders>
            <w:vAlign w:val="center"/>
          </w:tcPr>
          <w:p w14:paraId="1E50E94B" w14:textId="77777777" w:rsidR="007B1D11" w:rsidRPr="00A93547" w:rsidRDefault="007B1D11" w:rsidP="007B1D11">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2112AAB4" w14:textId="77777777" w:rsidR="007B1D11" w:rsidRPr="00A93547" w:rsidRDefault="007B1D11" w:rsidP="007B1D11">
            <w:pPr>
              <w:pStyle w:val="TAC"/>
              <w:rPr>
                <w:bCs/>
              </w:rPr>
            </w:pPr>
          </w:p>
        </w:tc>
      </w:tr>
      <w:tr w:rsidR="007B1D11" w:rsidRPr="00A93547" w14:paraId="61E4A9EB"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5008183" w14:textId="77777777" w:rsidR="007B1D11" w:rsidRPr="00A93547" w:rsidRDefault="007B1D11" w:rsidP="007B1D11">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vAlign w:val="center"/>
          </w:tcPr>
          <w:p w14:paraId="2F7568FD" w14:textId="77777777" w:rsidR="007B1D11" w:rsidRPr="00A93547" w:rsidRDefault="007B1D11" w:rsidP="007B1D11">
            <w:pPr>
              <w:pStyle w:val="TAC"/>
            </w:pPr>
            <w:r w:rsidRPr="00A93547">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4649890D" w14:textId="77777777" w:rsidR="007B1D11" w:rsidRPr="00A93547" w:rsidRDefault="007B1D11" w:rsidP="007B1D11">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E1B9B15" w14:textId="77777777" w:rsidR="007B1D11" w:rsidRPr="00A93547" w:rsidRDefault="007B1D11" w:rsidP="007B1D11">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19228F" w14:textId="77777777" w:rsidR="007B1D11" w:rsidRPr="00A93547" w:rsidRDefault="007B1D11" w:rsidP="007B1D11">
            <w:pPr>
              <w:pStyle w:val="TAC"/>
              <w:rPr>
                <w:bCs/>
              </w:rPr>
            </w:pPr>
            <w:r w:rsidRPr="00A93547">
              <w:rPr>
                <w:bCs/>
              </w:rPr>
              <w:t>12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34FAF0C" w14:textId="77777777" w:rsidR="007B1D11" w:rsidRPr="00A93547" w:rsidRDefault="007B1D11" w:rsidP="007B1D11">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2FB5D2B" w14:textId="77777777" w:rsidR="007B1D11" w:rsidRPr="00A93547" w:rsidRDefault="007B1D11" w:rsidP="007B1D11">
            <w:pPr>
              <w:pStyle w:val="TAC"/>
              <w:rPr>
                <w:bCs/>
              </w:rPr>
            </w:pPr>
            <w:r w:rsidRPr="00A93547">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0031ED21" w14:textId="77777777" w:rsidR="007B1D11" w:rsidRPr="00A93547" w:rsidRDefault="007B1D11" w:rsidP="007B1D11">
            <w:pPr>
              <w:pStyle w:val="TAC"/>
              <w:rPr>
                <w:bCs/>
              </w:rPr>
            </w:pPr>
            <w:r w:rsidRPr="00A93547">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1662A871" w14:textId="77777777" w:rsidR="007B1D11" w:rsidRPr="00A93547" w:rsidRDefault="007B1D11" w:rsidP="007B1D11">
            <w:pPr>
              <w:pStyle w:val="TAC"/>
              <w:rPr>
                <w:bCs/>
              </w:rPr>
            </w:pPr>
            <w:r w:rsidRPr="00A93547">
              <w:rPr>
                <w:bCs/>
              </w:rPr>
              <w:t>UL2/DL3</w:t>
            </w:r>
          </w:p>
        </w:tc>
      </w:tr>
      <w:tr w:rsidR="007B1D11" w:rsidRPr="00A93547" w14:paraId="7BF51253"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C579921" w14:textId="77777777" w:rsidR="007B1D11" w:rsidRPr="00A93547" w:rsidRDefault="007B1D11" w:rsidP="007B1D11">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vAlign w:val="center"/>
          </w:tcPr>
          <w:p w14:paraId="679A4B05" w14:textId="77777777" w:rsidR="007B1D11" w:rsidRPr="00A93547" w:rsidRDefault="007B1D11" w:rsidP="007B1D11">
            <w:pPr>
              <w:pStyle w:val="TAC"/>
            </w:pPr>
            <w:r w:rsidRPr="00A93547">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253CFC53" w14:textId="77777777" w:rsidR="007B1D11" w:rsidRPr="00A93547" w:rsidRDefault="007B1D11" w:rsidP="007B1D11">
            <w:pPr>
              <w:pStyle w:val="TAC"/>
              <w:rPr>
                <w:bCs/>
              </w:rPr>
            </w:pPr>
            <w:r w:rsidRPr="00A93547">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2FA8B925" w14:textId="77777777" w:rsidR="007B1D11" w:rsidRPr="00A93547" w:rsidRDefault="007B1D11" w:rsidP="007B1D11">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6D394BC" w14:textId="77777777" w:rsidR="007B1D11" w:rsidRPr="00A93547" w:rsidRDefault="007B1D11" w:rsidP="007B1D11">
            <w:pPr>
              <w:pStyle w:val="TAC"/>
              <w:rPr>
                <w:bCs/>
              </w:rPr>
            </w:pPr>
            <w:r w:rsidRPr="00A93547">
              <w:rPr>
                <w:bCs/>
              </w:rPr>
              <w:t>50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DFDD766" w14:textId="77777777" w:rsidR="007B1D11" w:rsidRPr="00A93547" w:rsidRDefault="007B1D11" w:rsidP="007B1D11">
            <w:pPr>
              <w:pStyle w:val="TAC"/>
            </w:pPr>
            <w:r w:rsidRPr="00A9354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E3D3B7E" w14:textId="77777777" w:rsidR="007B1D11" w:rsidRPr="00A93547" w:rsidRDefault="007B1D11" w:rsidP="007B1D11">
            <w:pPr>
              <w:pStyle w:val="TAC"/>
              <w:rPr>
                <w:bCs/>
              </w:rPr>
            </w:pPr>
            <w:r w:rsidRPr="00A93547">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0E205001" w14:textId="77777777" w:rsidR="007B1D11" w:rsidRPr="00A93547" w:rsidRDefault="007B1D11" w:rsidP="007B1D11">
            <w:pPr>
              <w:pStyle w:val="TAC"/>
              <w:rPr>
                <w:bCs/>
              </w:rPr>
            </w:pPr>
            <w:r w:rsidRPr="00A93547">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08A9FA54" w14:textId="77777777" w:rsidR="007B1D11" w:rsidRPr="00A93547" w:rsidRDefault="007B1D11" w:rsidP="007B1D11">
            <w:pPr>
              <w:pStyle w:val="TAC"/>
              <w:rPr>
                <w:bCs/>
              </w:rPr>
            </w:pPr>
            <w:r w:rsidRPr="00A93547">
              <w:rPr>
                <w:bCs/>
              </w:rPr>
              <w:t>UL2/DL3</w:t>
            </w:r>
          </w:p>
        </w:tc>
      </w:tr>
      <w:tr w:rsidR="007B1D11" w:rsidRPr="00A93547" w14:paraId="660AEC05"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3CCE1A2" w14:textId="77777777" w:rsidR="007B1D11" w:rsidRPr="00A93547" w:rsidRDefault="007B1D11" w:rsidP="007B1D11">
            <w:pPr>
              <w:pStyle w:val="TAC"/>
            </w:pPr>
            <w:r w:rsidRPr="00A93547">
              <w:t>n79</w:t>
            </w:r>
          </w:p>
        </w:tc>
        <w:tc>
          <w:tcPr>
            <w:tcW w:w="0" w:type="auto"/>
            <w:tcBorders>
              <w:top w:val="single" w:sz="4" w:space="0" w:color="auto"/>
              <w:left w:val="single" w:sz="4" w:space="0" w:color="auto"/>
              <w:bottom w:val="single" w:sz="4" w:space="0" w:color="auto"/>
              <w:right w:val="single" w:sz="4" w:space="0" w:color="auto"/>
            </w:tcBorders>
            <w:vAlign w:val="center"/>
          </w:tcPr>
          <w:p w14:paraId="65F8B17B" w14:textId="77777777" w:rsidR="007B1D11" w:rsidRPr="00A93547" w:rsidRDefault="007B1D11" w:rsidP="007B1D11">
            <w:pPr>
              <w:pStyle w:val="TAC"/>
            </w:pPr>
            <w:r w:rsidRPr="00A93547">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10BDAD47" w14:textId="77777777" w:rsidR="007B1D11" w:rsidRPr="00A93547" w:rsidRDefault="007B1D11" w:rsidP="007B1D11">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7AD3E5B" w14:textId="77777777" w:rsidR="007B1D11" w:rsidRPr="00A93547" w:rsidRDefault="007B1D11" w:rsidP="007B1D11">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C3E006D" w14:textId="77777777" w:rsidR="007B1D11" w:rsidRPr="00A93547" w:rsidRDefault="007B1D11" w:rsidP="007B1D11">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1A3277E" w14:textId="77777777" w:rsidR="007B1D11" w:rsidRPr="00A93547" w:rsidRDefault="007B1D11" w:rsidP="007B1D11">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B2EFB11" w14:textId="77777777" w:rsidR="007B1D11" w:rsidRPr="00A93547" w:rsidRDefault="007B1D11" w:rsidP="007B1D11">
            <w:pPr>
              <w:pStyle w:val="TAC"/>
              <w:rPr>
                <w:bCs/>
              </w:rPr>
            </w:pPr>
            <w:r w:rsidRPr="00A93547">
              <w:t>39.3</w:t>
            </w:r>
          </w:p>
        </w:tc>
        <w:tc>
          <w:tcPr>
            <w:tcW w:w="0" w:type="auto"/>
            <w:tcBorders>
              <w:top w:val="single" w:sz="4" w:space="0" w:color="auto"/>
              <w:left w:val="single" w:sz="4" w:space="0" w:color="auto"/>
              <w:bottom w:val="single" w:sz="4" w:space="0" w:color="auto"/>
              <w:right w:val="single" w:sz="4" w:space="0" w:color="auto"/>
            </w:tcBorders>
            <w:vAlign w:val="center"/>
          </w:tcPr>
          <w:p w14:paraId="6462A366" w14:textId="77777777" w:rsidR="007B1D11" w:rsidRPr="00A93547" w:rsidRDefault="007B1D11" w:rsidP="007B1D11">
            <w:pPr>
              <w:pStyle w:val="TAC"/>
              <w:rPr>
                <w:bCs/>
              </w:rPr>
            </w:pPr>
            <w:r w:rsidRPr="00A9354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723734C" w14:textId="77777777" w:rsidR="007B1D11" w:rsidRPr="00A93547" w:rsidRDefault="007B1D11" w:rsidP="007B1D11">
            <w:pPr>
              <w:pStyle w:val="TAC"/>
              <w:rPr>
                <w:bCs/>
              </w:rPr>
            </w:pPr>
            <w:r w:rsidRPr="00A93547">
              <w:rPr>
                <w:bCs/>
              </w:rPr>
              <w:t>UL1/DL3</w:t>
            </w:r>
          </w:p>
        </w:tc>
      </w:tr>
      <w:tr w:rsidR="007B1D11" w:rsidRPr="00A93547" w14:paraId="1D923F35"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C0D6B9C" w14:textId="77777777" w:rsidR="007B1D11" w:rsidRPr="00A93547" w:rsidRDefault="007B1D11" w:rsidP="007B1D11">
            <w:pPr>
              <w:pStyle w:val="TAC"/>
            </w:pPr>
            <w:r w:rsidRPr="00A93547">
              <w:t>n79</w:t>
            </w:r>
          </w:p>
        </w:tc>
        <w:tc>
          <w:tcPr>
            <w:tcW w:w="0" w:type="auto"/>
            <w:tcBorders>
              <w:top w:val="single" w:sz="4" w:space="0" w:color="auto"/>
              <w:left w:val="single" w:sz="4" w:space="0" w:color="auto"/>
              <w:bottom w:val="single" w:sz="4" w:space="0" w:color="auto"/>
              <w:right w:val="single" w:sz="4" w:space="0" w:color="auto"/>
            </w:tcBorders>
            <w:vAlign w:val="center"/>
          </w:tcPr>
          <w:p w14:paraId="39E619D0" w14:textId="77777777" w:rsidR="007B1D11" w:rsidRPr="00A93547" w:rsidRDefault="007B1D11" w:rsidP="007B1D11">
            <w:pPr>
              <w:pStyle w:val="TAC"/>
            </w:pPr>
            <w:r w:rsidRPr="00A93547">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4B7907BE" w14:textId="77777777" w:rsidR="007B1D11" w:rsidRPr="00A93547" w:rsidRDefault="007B1D11" w:rsidP="007B1D11">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7D2AF34A" w14:textId="77777777" w:rsidR="007B1D11" w:rsidRPr="00A93547" w:rsidRDefault="007B1D11" w:rsidP="007B1D11">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3C453F8" w14:textId="77777777" w:rsidR="007B1D11" w:rsidRPr="00A93547" w:rsidRDefault="007B1D11" w:rsidP="007B1D11">
            <w:pPr>
              <w:pStyle w:val="TAC"/>
              <w:rPr>
                <w:bCs/>
              </w:rPr>
            </w:pPr>
            <w:r w:rsidRPr="00A93547">
              <w:rPr>
                <w:bCs/>
              </w:rPr>
              <w:t>75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DD6351F" w14:textId="77777777" w:rsidR="007B1D11" w:rsidRPr="00A93547" w:rsidRDefault="007B1D11" w:rsidP="007B1D11">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DC0D2FC" w14:textId="77777777" w:rsidR="007B1D11" w:rsidRPr="00A93547" w:rsidRDefault="007B1D11" w:rsidP="007B1D11">
            <w:pPr>
              <w:pStyle w:val="TAC"/>
              <w:rPr>
                <w:bCs/>
              </w:rPr>
            </w:pPr>
            <w:r w:rsidRPr="00A93547">
              <w:rPr>
                <w:bCs/>
              </w:rPr>
              <w:t>34.5</w:t>
            </w:r>
          </w:p>
        </w:tc>
        <w:tc>
          <w:tcPr>
            <w:tcW w:w="0" w:type="auto"/>
            <w:tcBorders>
              <w:top w:val="single" w:sz="4" w:space="0" w:color="auto"/>
              <w:left w:val="single" w:sz="4" w:space="0" w:color="auto"/>
              <w:bottom w:val="single" w:sz="4" w:space="0" w:color="auto"/>
              <w:right w:val="single" w:sz="4" w:space="0" w:color="auto"/>
            </w:tcBorders>
            <w:vAlign w:val="center"/>
          </w:tcPr>
          <w:p w14:paraId="596AD687" w14:textId="77777777" w:rsidR="007B1D11" w:rsidRPr="00A93547" w:rsidRDefault="007B1D11" w:rsidP="007B1D11">
            <w:pPr>
              <w:pStyle w:val="TAC"/>
              <w:rPr>
                <w:bCs/>
              </w:rPr>
            </w:pPr>
            <w:r w:rsidRPr="00A9354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2B4CFBB" w14:textId="77777777" w:rsidR="007B1D11" w:rsidRPr="00A93547" w:rsidRDefault="007B1D11" w:rsidP="007B1D11">
            <w:pPr>
              <w:pStyle w:val="TAC"/>
              <w:rPr>
                <w:bCs/>
              </w:rPr>
            </w:pPr>
            <w:r w:rsidRPr="00A93547">
              <w:rPr>
                <w:bCs/>
              </w:rPr>
              <w:t>UL1/DL3</w:t>
            </w:r>
          </w:p>
        </w:tc>
      </w:tr>
      <w:tr w:rsidR="007B1D11" w:rsidRPr="00A93547" w14:paraId="22E01CB1"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E8F9AEA" w14:textId="77777777" w:rsidR="007B1D11" w:rsidRPr="00A93547" w:rsidRDefault="007B1D11" w:rsidP="007B1D11">
            <w:pPr>
              <w:pStyle w:val="TAC"/>
            </w:pPr>
            <w:r w:rsidRPr="00A93547">
              <w:t>n79</w:t>
            </w:r>
          </w:p>
        </w:tc>
        <w:tc>
          <w:tcPr>
            <w:tcW w:w="0" w:type="auto"/>
            <w:tcBorders>
              <w:top w:val="single" w:sz="4" w:space="0" w:color="auto"/>
              <w:left w:val="single" w:sz="4" w:space="0" w:color="auto"/>
              <w:bottom w:val="single" w:sz="4" w:space="0" w:color="auto"/>
              <w:right w:val="single" w:sz="4" w:space="0" w:color="auto"/>
            </w:tcBorders>
            <w:vAlign w:val="center"/>
          </w:tcPr>
          <w:p w14:paraId="3636C180" w14:textId="77777777" w:rsidR="007B1D11" w:rsidRPr="00A93547" w:rsidRDefault="007B1D11" w:rsidP="007B1D11">
            <w:pPr>
              <w:pStyle w:val="TAC"/>
            </w:pPr>
            <w:r w:rsidRPr="00A93547">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6DAA11B5" w14:textId="77777777" w:rsidR="007B1D11" w:rsidRPr="00A93547" w:rsidRDefault="007B1D11" w:rsidP="007B1D11">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0762E29" w14:textId="77777777" w:rsidR="007B1D11" w:rsidRPr="00A93547" w:rsidRDefault="007B1D11" w:rsidP="007B1D11">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D5B9D4" w14:textId="77777777" w:rsidR="007B1D11" w:rsidRPr="00A93547" w:rsidRDefault="007B1D11" w:rsidP="007B1D11">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246D92C" w14:textId="77777777" w:rsidR="007B1D11" w:rsidRPr="00A93547" w:rsidRDefault="007B1D11" w:rsidP="007B1D11">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306610C" w14:textId="77777777" w:rsidR="007B1D11" w:rsidRPr="00A93547" w:rsidRDefault="007B1D11" w:rsidP="007B1D11">
            <w:pPr>
              <w:pStyle w:val="TAC"/>
              <w:rPr>
                <w:bCs/>
              </w:rPr>
            </w:pPr>
            <w:r w:rsidRPr="00A93547">
              <w:t>29.5</w:t>
            </w:r>
          </w:p>
        </w:tc>
        <w:tc>
          <w:tcPr>
            <w:tcW w:w="0" w:type="auto"/>
            <w:tcBorders>
              <w:top w:val="single" w:sz="4" w:space="0" w:color="auto"/>
              <w:left w:val="single" w:sz="4" w:space="0" w:color="auto"/>
              <w:bottom w:val="single" w:sz="4" w:space="0" w:color="auto"/>
              <w:right w:val="single" w:sz="4" w:space="0" w:color="auto"/>
            </w:tcBorders>
            <w:vAlign w:val="center"/>
          </w:tcPr>
          <w:p w14:paraId="36C5F110" w14:textId="77777777" w:rsidR="007B1D11" w:rsidRPr="00A93547" w:rsidRDefault="007B1D11" w:rsidP="007B1D11">
            <w:pPr>
              <w:pStyle w:val="TAC"/>
              <w:rPr>
                <w:bCs/>
              </w:rPr>
            </w:pPr>
            <w:r w:rsidRPr="00A9354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2BDB546" w14:textId="77777777" w:rsidR="007B1D11" w:rsidRPr="00A93547" w:rsidRDefault="007B1D11" w:rsidP="007B1D11">
            <w:pPr>
              <w:pStyle w:val="TAC"/>
              <w:rPr>
                <w:bCs/>
              </w:rPr>
            </w:pPr>
            <w:r w:rsidRPr="00A93547">
              <w:rPr>
                <w:bCs/>
              </w:rPr>
              <w:t>UL1/DL5</w:t>
            </w:r>
          </w:p>
        </w:tc>
      </w:tr>
      <w:tr w:rsidR="007B1D11" w:rsidRPr="00A93547" w14:paraId="30516913"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AB9791D" w14:textId="77777777" w:rsidR="007B1D11" w:rsidRPr="00A93547" w:rsidRDefault="007B1D11" w:rsidP="007B1D11">
            <w:pPr>
              <w:pStyle w:val="TAC"/>
            </w:pPr>
            <w:r w:rsidRPr="00A93547">
              <w:t>n79</w:t>
            </w:r>
          </w:p>
        </w:tc>
        <w:tc>
          <w:tcPr>
            <w:tcW w:w="0" w:type="auto"/>
            <w:tcBorders>
              <w:top w:val="single" w:sz="4" w:space="0" w:color="auto"/>
              <w:left w:val="single" w:sz="4" w:space="0" w:color="auto"/>
              <w:bottom w:val="single" w:sz="4" w:space="0" w:color="auto"/>
              <w:right w:val="single" w:sz="4" w:space="0" w:color="auto"/>
            </w:tcBorders>
            <w:vAlign w:val="center"/>
          </w:tcPr>
          <w:p w14:paraId="0867F39A" w14:textId="77777777" w:rsidR="007B1D11" w:rsidRPr="00A93547" w:rsidRDefault="007B1D11" w:rsidP="007B1D11">
            <w:pPr>
              <w:pStyle w:val="TAC"/>
            </w:pPr>
            <w:r w:rsidRPr="00A93547">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16F918EA" w14:textId="77777777" w:rsidR="007B1D11" w:rsidRPr="00A93547" w:rsidRDefault="007B1D11" w:rsidP="007B1D11">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6D3D84CC" w14:textId="77777777" w:rsidR="007B1D11" w:rsidRPr="00A93547" w:rsidRDefault="007B1D11" w:rsidP="007B1D11">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C1C845C" w14:textId="77777777" w:rsidR="007B1D11" w:rsidRPr="00A93547" w:rsidRDefault="007B1D11" w:rsidP="007B1D11">
            <w:pPr>
              <w:pStyle w:val="TAC"/>
              <w:rPr>
                <w:bCs/>
              </w:rPr>
            </w:pPr>
            <w:r w:rsidRPr="00A93547">
              <w:rPr>
                <w:bCs/>
              </w:rPr>
              <w:t>75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D0EC02D" w14:textId="77777777" w:rsidR="007B1D11" w:rsidRPr="00A93547" w:rsidRDefault="007B1D11" w:rsidP="007B1D11">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9EF3079" w14:textId="77777777" w:rsidR="007B1D11" w:rsidRPr="00A93547" w:rsidRDefault="007B1D11" w:rsidP="007B1D11">
            <w:pPr>
              <w:pStyle w:val="TAC"/>
              <w:rPr>
                <w:bCs/>
              </w:rPr>
            </w:pPr>
            <w:r w:rsidRPr="00A93547">
              <w:rPr>
                <w:bCs/>
              </w:rPr>
              <w:t>24.7</w:t>
            </w:r>
          </w:p>
        </w:tc>
        <w:tc>
          <w:tcPr>
            <w:tcW w:w="0" w:type="auto"/>
            <w:tcBorders>
              <w:top w:val="single" w:sz="4" w:space="0" w:color="auto"/>
              <w:left w:val="single" w:sz="4" w:space="0" w:color="auto"/>
              <w:bottom w:val="single" w:sz="4" w:space="0" w:color="auto"/>
              <w:right w:val="single" w:sz="4" w:space="0" w:color="auto"/>
            </w:tcBorders>
            <w:vAlign w:val="center"/>
          </w:tcPr>
          <w:p w14:paraId="48237FA7" w14:textId="77777777" w:rsidR="007B1D11" w:rsidRPr="00A93547" w:rsidRDefault="007B1D11" w:rsidP="007B1D11">
            <w:pPr>
              <w:pStyle w:val="TAC"/>
              <w:rPr>
                <w:bCs/>
              </w:rPr>
            </w:pPr>
            <w:r w:rsidRPr="00A9354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4E50083" w14:textId="77777777" w:rsidR="007B1D11" w:rsidRPr="00A93547" w:rsidRDefault="007B1D11" w:rsidP="007B1D11">
            <w:pPr>
              <w:pStyle w:val="TAC"/>
              <w:rPr>
                <w:bCs/>
              </w:rPr>
            </w:pPr>
            <w:r w:rsidRPr="00A93547">
              <w:rPr>
                <w:bCs/>
              </w:rPr>
              <w:t>UL1/DL5</w:t>
            </w:r>
          </w:p>
        </w:tc>
      </w:tr>
      <w:tr w:rsidR="007B1D11" w:rsidRPr="00A93547" w14:paraId="77514E05"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E38BC51" w14:textId="77777777" w:rsidR="007B1D11" w:rsidRPr="00A93547" w:rsidRDefault="007B1D11" w:rsidP="007B1D11">
            <w:pPr>
              <w:pStyle w:val="TAC"/>
            </w:pPr>
            <w:r w:rsidRPr="00A93547">
              <w:t>n79</w:t>
            </w:r>
          </w:p>
        </w:tc>
        <w:tc>
          <w:tcPr>
            <w:tcW w:w="0" w:type="auto"/>
            <w:tcBorders>
              <w:top w:val="single" w:sz="4" w:space="0" w:color="auto"/>
              <w:left w:val="single" w:sz="4" w:space="0" w:color="auto"/>
              <w:bottom w:val="single" w:sz="4" w:space="0" w:color="auto"/>
              <w:right w:val="single" w:sz="4" w:space="0" w:color="auto"/>
            </w:tcBorders>
            <w:vAlign w:val="center"/>
          </w:tcPr>
          <w:p w14:paraId="219D5508" w14:textId="77777777" w:rsidR="007B1D11" w:rsidRPr="00A93547" w:rsidRDefault="007B1D11" w:rsidP="007B1D11">
            <w:pPr>
              <w:pStyle w:val="TAC"/>
            </w:pPr>
            <w:r w:rsidRPr="00A93547">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2BD3D313" w14:textId="77777777" w:rsidR="007B1D11" w:rsidRPr="00A93547" w:rsidRDefault="007B1D11" w:rsidP="007B1D11">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8553818" w14:textId="77777777" w:rsidR="007B1D11" w:rsidRPr="00A93547" w:rsidRDefault="007B1D11" w:rsidP="007B1D11">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855F9C2" w14:textId="77777777" w:rsidR="007B1D11" w:rsidRPr="00A93547" w:rsidRDefault="007B1D11" w:rsidP="007B1D11">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55B9039" w14:textId="77777777" w:rsidR="007B1D11" w:rsidRPr="00A93547" w:rsidRDefault="007B1D11" w:rsidP="007B1D11">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4B8A136" w14:textId="77777777" w:rsidR="007B1D11" w:rsidRPr="00A93547" w:rsidRDefault="007B1D11" w:rsidP="007B1D11">
            <w:pPr>
              <w:pStyle w:val="TAC"/>
              <w:rPr>
                <w:bCs/>
              </w:rPr>
            </w:pPr>
            <w:r w:rsidRPr="00A93547">
              <w:t>39.3</w:t>
            </w:r>
          </w:p>
        </w:tc>
        <w:tc>
          <w:tcPr>
            <w:tcW w:w="0" w:type="auto"/>
            <w:tcBorders>
              <w:top w:val="single" w:sz="4" w:space="0" w:color="auto"/>
              <w:left w:val="single" w:sz="4" w:space="0" w:color="auto"/>
              <w:bottom w:val="single" w:sz="4" w:space="0" w:color="auto"/>
              <w:right w:val="single" w:sz="4" w:space="0" w:color="auto"/>
            </w:tcBorders>
            <w:vAlign w:val="center"/>
          </w:tcPr>
          <w:p w14:paraId="6A0D91E5" w14:textId="77777777" w:rsidR="007B1D11" w:rsidRPr="00A93547" w:rsidRDefault="007B1D11" w:rsidP="007B1D11">
            <w:pPr>
              <w:pStyle w:val="TAC"/>
              <w:rPr>
                <w:bCs/>
              </w:rPr>
            </w:pPr>
            <w:r w:rsidRPr="00A9354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5A2F302" w14:textId="77777777" w:rsidR="007B1D11" w:rsidRPr="00A93547" w:rsidRDefault="007B1D11" w:rsidP="007B1D11">
            <w:pPr>
              <w:pStyle w:val="TAC"/>
              <w:rPr>
                <w:bCs/>
              </w:rPr>
            </w:pPr>
            <w:r w:rsidRPr="00A93547">
              <w:rPr>
                <w:bCs/>
              </w:rPr>
              <w:t>UL1/DL3</w:t>
            </w:r>
          </w:p>
        </w:tc>
      </w:tr>
      <w:tr w:rsidR="007B1D11" w:rsidRPr="00A93547" w14:paraId="3673A76E"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2AFBCC" w14:textId="77777777" w:rsidR="007B1D11" w:rsidRPr="00A93547" w:rsidRDefault="007B1D11" w:rsidP="007B1D11">
            <w:pPr>
              <w:pStyle w:val="TAC"/>
            </w:pPr>
            <w:r w:rsidRPr="00A93547">
              <w:t>n79</w:t>
            </w:r>
          </w:p>
        </w:tc>
        <w:tc>
          <w:tcPr>
            <w:tcW w:w="0" w:type="auto"/>
            <w:tcBorders>
              <w:top w:val="single" w:sz="4" w:space="0" w:color="auto"/>
              <w:left w:val="single" w:sz="4" w:space="0" w:color="auto"/>
              <w:bottom w:val="single" w:sz="4" w:space="0" w:color="auto"/>
              <w:right w:val="single" w:sz="4" w:space="0" w:color="auto"/>
            </w:tcBorders>
            <w:vAlign w:val="center"/>
          </w:tcPr>
          <w:p w14:paraId="5D0A7CD3" w14:textId="77777777" w:rsidR="007B1D11" w:rsidRPr="00A93547" w:rsidRDefault="007B1D11" w:rsidP="007B1D11">
            <w:pPr>
              <w:pStyle w:val="TAC"/>
            </w:pPr>
            <w:r w:rsidRPr="00A93547">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7663A1EF" w14:textId="77777777" w:rsidR="007B1D11" w:rsidRPr="00A93547" w:rsidRDefault="007B1D11" w:rsidP="007B1D11">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6748549E" w14:textId="77777777" w:rsidR="007B1D11" w:rsidRPr="00A93547" w:rsidRDefault="007B1D11" w:rsidP="007B1D11">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E328E8" w14:textId="77777777" w:rsidR="007B1D11" w:rsidRPr="00A93547" w:rsidRDefault="007B1D11" w:rsidP="007B1D11">
            <w:pPr>
              <w:pStyle w:val="TAC"/>
              <w:rPr>
                <w:bCs/>
              </w:rPr>
            </w:pPr>
            <w:r w:rsidRPr="00A93547">
              <w:rPr>
                <w:bCs/>
              </w:rPr>
              <w:t>75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1A5419F" w14:textId="77777777" w:rsidR="007B1D11" w:rsidRPr="00A93547" w:rsidRDefault="007B1D11" w:rsidP="007B1D11">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BD33579" w14:textId="77777777" w:rsidR="007B1D11" w:rsidRPr="00A93547" w:rsidRDefault="007B1D11" w:rsidP="007B1D11">
            <w:pPr>
              <w:pStyle w:val="TAC"/>
              <w:rPr>
                <w:bCs/>
              </w:rPr>
            </w:pPr>
            <w:r w:rsidRPr="00A93547">
              <w:rPr>
                <w:bCs/>
              </w:rPr>
              <w:t>34.5</w:t>
            </w:r>
          </w:p>
        </w:tc>
        <w:tc>
          <w:tcPr>
            <w:tcW w:w="0" w:type="auto"/>
            <w:tcBorders>
              <w:top w:val="single" w:sz="4" w:space="0" w:color="auto"/>
              <w:left w:val="single" w:sz="4" w:space="0" w:color="auto"/>
              <w:bottom w:val="single" w:sz="4" w:space="0" w:color="auto"/>
              <w:right w:val="single" w:sz="4" w:space="0" w:color="auto"/>
            </w:tcBorders>
            <w:vAlign w:val="center"/>
          </w:tcPr>
          <w:p w14:paraId="40B72C16" w14:textId="77777777" w:rsidR="007B1D11" w:rsidRPr="00A93547" w:rsidRDefault="007B1D11" w:rsidP="007B1D11">
            <w:pPr>
              <w:pStyle w:val="TAC"/>
              <w:rPr>
                <w:bCs/>
              </w:rPr>
            </w:pPr>
            <w:r w:rsidRPr="00A9354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E232C9F" w14:textId="77777777" w:rsidR="007B1D11" w:rsidRPr="00A93547" w:rsidRDefault="007B1D11" w:rsidP="007B1D11">
            <w:pPr>
              <w:pStyle w:val="TAC"/>
              <w:rPr>
                <w:bCs/>
              </w:rPr>
            </w:pPr>
            <w:r w:rsidRPr="00A93547">
              <w:rPr>
                <w:bCs/>
              </w:rPr>
              <w:t>UL1/DL3</w:t>
            </w:r>
          </w:p>
        </w:tc>
      </w:tr>
      <w:tr w:rsidR="007B1D11" w:rsidRPr="00A93547" w14:paraId="54B5B390"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EAEE5F" w14:textId="77777777" w:rsidR="007B1D11" w:rsidRPr="00A93547" w:rsidRDefault="007B1D11" w:rsidP="007B1D11">
            <w:pPr>
              <w:pStyle w:val="TAC"/>
            </w:pPr>
            <w:r w:rsidRPr="00A93547">
              <w:t>n79</w:t>
            </w:r>
          </w:p>
        </w:tc>
        <w:tc>
          <w:tcPr>
            <w:tcW w:w="0" w:type="auto"/>
            <w:tcBorders>
              <w:top w:val="single" w:sz="4" w:space="0" w:color="auto"/>
              <w:left w:val="single" w:sz="4" w:space="0" w:color="auto"/>
              <w:bottom w:val="single" w:sz="4" w:space="0" w:color="auto"/>
              <w:right w:val="single" w:sz="4" w:space="0" w:color="auto"/>
            </w:tcBorders>
            <w:vAlign w:val="center"/>
          </w:tcPr>
          <w:p w14:paraId="08C769F6" w14:textId="77777777" w:rsidR="007B1D11" w:rsidRPr="00A93547" w:rsidRDefault="007B1D11" w:rsidP="007B1D11">
            <w:pPr>
              <w:pStyle w:val="TAC"/>
            </w:pPr>
            <w:r w:rsidRPr="00A93547">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6538C5BA" w14:textId="77777777" w:rsidR="007B1D11" w:rsidRPr="00A93547" w:rsidRDefault="007B1D11" w:rsidP="007B1D11">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E0655B9" w14:textId="77777777" w:rsidR="007B1D11" w:rsidRPr="00A93547" w:rsidRDefault="007B1D11" w:rsidP="007B1D11">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137C49" w14:textId="77777777" w:rsidR="007B1D11" w:rsidRPr="00A93547" w:rsidRDefault="007B1D11" w:rsidP="007B1D11">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A93F3CE" w14:textId="77777777" w:rsidR="007B1D11" w:rsidRPr="00A93547" w:rsidRDefault="007B1D11" w:rsidP="007B1D11">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8FD0644" w14:textId="77777777" w:rsidR="007B1D11" w:rsidRPr="00A93547" w:rsidRDefault="007B1D11" w:rsidP="007B1D11">
            <w:pPr>
              <w:pStyle w:val="TAC"/>
              <w:rPr>
                <w:bCs/>
              </w:rPr>
            </w:pPr>
            <w:r w:rsidRPr="00A93547">
              <w:t>27</w:t>
            </w:r>
          </w:p>
        </w:tc>
        <w:tc>
          <w:tcPr>
            <w:tcW w:w="0" w:type="auto"/>
            <w:tcBorders>
              <w:top w:val="single" w:sz="4" w:space="0" w:color="auto"/>
              <w:left w:val="single" w:sz="4" w:space="0" w:color="auto"/>
              <w:bottom w:val="single" w:sz="4" w:space="0" w:color="auto"/>
              <w:right w:val="single" w:sz="4" w:space="0" w:color="auto"/>
            </w:tcBorders>
            <w:vAlign w:val="center"/>
          </w:tcPr>
          <w:p w14:paraId="1DE65624" w14:textId="77777777" w:rsidR="007B1D11" w:rsidRPr="00A93547" w:rsidRDefault="007B1D11" w:rsidP="007B1D11">
            <w:pPr>
              <w:pStyle w:val="TAC"/>
              <w:rPr>
                <w:bCs/>
              </w:rPr>
            </w:pPr>
            <w:r w:rsidRPr="00A9354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8836B3C" w14:textId="77777777" w:rsidR="007B1D11" w:rsidRPr="00A93547" w:rsidRDefault="007B1D11" w:rsidP="007B1D11">
            <w:pPr>
              <w:pStyle w:val="TAC"/>
              <w:rPr>
                <w:bCs/>
              </w:rPr>
            </w:pPr>
            <w:r w:rsidRPr="00A93547">
              <w:rPr>
                <w:bCs/>
              </w:rPr>
              <w:t>UL1/DL5</w:t>
            </w:r>
          </w:p>
        </w:tc>
      </w:tr>
      <w:tr w:rsidR="007B1D11" w:rsidRPr="00A93547" w14:paraId="4616AB71"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9B68230" w14:textId="77777777" w:rsidR="007B1D11" w:rsidRPr="00A93547" w:rsidRDefault="007B1D11" w:rsidP="007B1D11">
            <w:pPr>
              <w:pStyle w:val="TAC"/>
            </w:pPr>
            <w:r w:rsidRPr="00A93547">
              <w:t>n79</w:t>
            </w:r>
          </w:p>
        </w:tc>
        <w:tc>
          <w:tcPr>
            <w:tcW w:w="0" w:type="auto"/>
            <w:tcBorders>
              <w:top w:val="single" w:sz="4" w:space="0" w:color="auto"/>
              <w:left w:val="single" w:sz="4" w:space="0" w:color="auto"/>
              <w:bottom w:val="single" w:sz="4" w:space="0" w:color="auto"/>
              <w:right w:val="single" w:sz="4" w:space="0" w:color="auto"/>
            </w:tcBorders>
            <w:vAlign w:val="center"/>
          </w:tcPr>
          <w:p w14:paraId="49AD5456" w14:textId="77777777" w:rsidR="007B1D11" w:rsidRPr="00A93547" w:rsidRDefault="007B1D11" w:rsidP="007B1D11">
            <w:pPr>
              <w:pStyle w:val="TAC"/>
            </w:pPr>
            <w:r w:rsidRPr="00A93547">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19894C79" w14:textId="77777777" w:rsidR="007B1D11" w:rsidRPr="00A93547" w:rsidRDefault="007B1D11" w:rsidP="007B1D11">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434780A5" w14:textId="77777777" w:rsidR="007B1D11" w:rsidRPr="00A93547" w:rsidRDefault="007B1D11" w:rsidP="007B1D11">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1F06BF" w14:textId="77777777" w:rsidR="007B1D11" w:rsidRPr="00A93547" w:rsidRDefault="007B1D11" w:rsidP="007B1D11">
            <w:pPr>
              <w:pStyle w:val="TAC"/>
              <w:rPr>
                <w:bCs/>
              </w:rPr>
            </w:pPr>
            <w:r w:rsidRPr="00A93547">
              <w:rPr>
                <w:bCs/>
              </w:rPr>
              <w:t>75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65287D5" w14:textId="77777777" w:rsidR="007B1D11" w:rsidRPr="00A93547" w:rsidRDefault="007B1D11" w:rsidP="007B1D11">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31C3EE" w14:textId="77777777" w:rsidR="007B1D11" w:rsidRPr="00A93547" w:rsidRDefault="007B1D11" w:rsidP="007B1D11">
            <w:pPr>
              <w:pStyle w:val="TAC"/>
              <w:rPr>
                <w:bCs/>
              </w:rPr>
            </w:pPr>
            <w:r w:rsidRPr="00A93547">
              <w:rPr>
                <w:bCs/>
              </w:rPr>
              <w:t>22.2</w:t>
            </w:r>
          </w:p>
        </w:tc>
        <w:tc>
          <w:tcPr>
            <w:tcW w:w="0" w:type="auto"/>
            <w:tcBorders>
              <w:top w:val="single" w:sz="4" w:space="0" w:color="auto"/>
              <w:left w:val="single" w:sz="4" w:space="0" w:color="auto"/>
              <w:bottom w:val="single" w:sz="4" w:space="0" w:color="auto"/>
              <w:right w:val="single" w:sz="4" w:space="0" w:color="auto"/>
            </w:tcBorders>
            <w:vAlign w:val="center"/>
          </w:tcPr>
          <w:p w14:paraId="5B365B39" w14:textId="77777777" w:rsidR="007B1D11" w:rsidRPr="00A93547" w:rsidRDefault="007B1D11" w:rsidP="007B1D11">
            <w:pPr>
              <w:pStyle w:val="TAC"/>
              <w:rPr>
                <w:bCs/>
              </w:rPr>
            </w:pPr>
            <w:r w:rsidRPr="00A9354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F568AC6" w14:textId="77777777" w:rsidR="007B1D11" w:rsidRPr="00A93547" w:rsidRDefault="007B1D11" w:rsidP="007B1D11">
            <w:pPr>
              <w:pStyle w:val="TAC"/>
              <w:rPr>
                <w:bCs/>
              </w:rPr>
            </w:pPr>
            <w:r w:rsidRPr="00A93547">
              <w:rPr>
                <w:bCs/>
              </w:rPr>
              <w:t>UL1/DL5</w:t>
            </w:r>
          </w:p>
        </w:tc>
      </w:tr>
      <w:tr w:rsidR="007B1D11" w:rsidRPr="00A93547" w14:paraId="19C36A68" w14:textId="77777777" w:rsidTr="00941AE8">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6EBBDBE6" w14:textId="77777777" w:rsidR="007B1D11" w:rsidRPr="00A93547" w:rsidRDefault="007B1D11" w:rsidP="007B1D11">
            <w:pPr>
              <w:pStyle w:val="TAN"/>
            </w:pPr>
            <w:r w:rsidRPr="00A93547">
              <w:lastRenderedPageBreak/>
              <w:t>NOTE 1:</w:t>
            </w:r>
            <w:r w:rsidRPr="00A93547">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37EFFC31" w14:textId="77777777" w:rsidR="007B1D11" w:rsidRPr="00A93547" w:rsidRDefault="007B1D11" w:rsidP="007B1D11">
            <w:pPr>
              <w:pStyle w:val="TAN"/>
            </w:pPr>
            <w:r w:rsidRPr="00A93547">
              <w:t>NOTE 2:</w:t>
            </w:r>
            <w:r w:rsidRPr="00A93547">
              <w:tab/>
              <w:t xml:space="preserve">The requirements should be verified for DL EARFCN of the victim (lower) band (superscript LB) such that </w:t>
            </w:r>
            <w:r w:rsidRPr="00A93547">
              <w:object w:dxaOrig="2000" w:dyaOrig="380" w14:anchorId="2B446927">
                <v:shape id="_x0000_i1038" type="#_x0000_t75" style="width:79.2pt;height:16.05pt" o:ole="">
                  <v:imagedata r:id="rId38" o:title=""/>
                </v:shape>
                <o:OLEObject Type="Embed" ProgID="Equation.3" ShapeID="_x0000_i1038" DrawAspect="Content" ObjectID="_1800518680" r:id="rId39"/>
              </w:object>
            </w:r>
            <w:r w:rsidRPr="00A93547">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A93547">
              <w:t xml:space="preserve"> with </w:t>
            </w:r>
            <w:r w:rsidRPr="00A93547">
              <w:object w:dxaOrig="440" w:dyaOrig="360" w14:anchorId="7A82BEE0">
                <v:shape id="_x0000_i1039" type="#_x0000_t75" style="width:16.05pt;height:14.95pt" o:ole="">
                  <v:imagedata r:id="rId40" o:title=""/>
                </v:shape>
                <o:OLEObject Type="Embed" ProgID="Equation.3" ShapeID="_x0000_i1039" DrawAspect="Content" ObjectID="_1800518681" r:id="rId41"/>
              </w:object>
            </w:r>
            <w:r w:rsidRPr="00A93547">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93547">
              <w:t xml:space="preserve"> the UL carrier frequency and </w:t>
            </w:r>
            <m:oMath>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oMath>
            <w:r w:rsidRPr="00A93547">
              <w:rPr>
                <w:szCs w:val="18"/>
                <w:lang w:eastAsia="zh-CN"/>
              </w:rPr>
              <w:t xml:space="preserve"> the channel bandwidth configured </w:t>
            </w:r>
            <w:r w:rsidRPr="00A93547">
              <w:rPr>
                <w:szCs w:val="18"/>
              </w:rPr>
              <w:t>i</w:t>
            </w:r>
            <w:r w:rsidRPr="00A93547">
              <w:t xml:space="preserve">n the higher band, both in </w:t>
            </w:r>
            <w:proofErr w:type="spellStart"/>
            <w:r w:rsidRPr="00A93547">
              <w:t>MHz.</w:t>
            </w:r>
            <w:proofErr w:type="spellEnd"/>
          </w:p>
          <w:p w14:paraId="0CAAC489" w14:textId="77777777" w:rsidR="007B1D11" w:rsidRPr="00A93547" w:rsidRDefault="007B1D11" w:rsidP="007B1D11">
            <w:pPr>
              <w:pStyle w:val="TAN"/>
            </w:pPr>
            <w:r w:rsidRPr="00A93547">
              <w:t>NOTE 3:</w:t>
            </w:r>
            <w:r w:rsidRPr="00A93547">
              <w:tab/>
              <w:t>Void.</w:t>
            </w:r>
          </w:p>
          <w:p w14:paraId="0E42825B" w14:textId="77777777" w:rsidR="007B1D11" w:rsidRPr="00A93547" w:rsidRDefault="007B1D11" w:rsidP="007B1D11">
            <w:pPr>
              <w:pStyle w:val="TAN"/>
            </w:pPr>
            <w:r w:rsidRPr="00A93547">
              <w:t xml:space="preserve">NOTE 4: The requirements should be verified for DL EARFCN or NR ARFCN of the victim (lower) band (superscript LB) such that </w:t>
            </w:r>
            <w:r w:rsidRPr="00A93547">
              <w:object w:dxaOrig="2040" w:dyaOrig="435" w14:anchorId="04E1A30C">
                <v:shape id="_x0000_i1040" type="#_x0000_t75" style="width:88.05pt;height:19.95pt" o:ole="">
                  <v:imagedata r:id="rId42" o:title=""/>
                </v:shape>
                <o:OLEObject Type="Embed" ProgID="Equation.DSMT4" ShapeID="_x0000_i1040" DrawAspect="Content" ObjectID="_1800518682" r:id="rId43"/>
              </w:object>
            </w:r>
            <w:r w:rsidRPr="00A93547">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A93547">
              <w:t xml:space="preserve"> with </w:t>
            </w:r>
            <w:r w:rsidRPr="00A93547">
              <w:object w:dxaOrig="290" w:dyaOrig="290" w14:anchorId="5F38A6A6">
                <v:shape id="_x0000_i1041" type="#_x0000_t75" style="width:16.05pt;height:16.05pt" o:ole="">
                  <v:imagedata r:id="rId40" o:title=""/>
                </v:shape>
                <o:OLEObject Type="Embed" ProgID="Equation.3" ShapeID="_x0000_i1041" DrawAspect="Content" ObjectID="_1800518683" r:id="rId44"/>
              </w:object>
            </w:r>
            <w:r w:rsidRPr="00A93547">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93547">
              <w:t xml:space="preserve"> the UL carrier frequency and </w:t>
            </w:r>
            <m:oMath>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oMath>
            <w:r w:rsidRPr="00A93547">
              <w:rPr>
                <w:szCs w:val="18"/>
                <w:lang w:eastAsia="zh-CN"/>
              </w:rPr>
              <w:t xml:space="preserve"> the channel bandwidth configured </w:t>
            </w:r>
            <w:r w:rsidRPr="00A93547">
              <w:t xml:space="preserve">in the higher band, both in </w:t>
            </w:r>
            <w:proofErr w:type="spellStart"/>
            <w:r w:rsidRPr="00A93547">
              <w:t>MHz.</w:t>
            </w:r>
            <w:proofErr w:type="spellEnd"/>
            <w:r w:rsidRPr="00A93547">
              <w:t> </w:t>
            </w:r>
          </w:p>
          <w:p w14:paraId="288F9495" w14:textId="77777777" w:rsidR="007B1D11" w:rsidRPr="00A93547" w:rsidRDefault="007B1D11" w:rsidP="007B1D11">
            <w:pPr>
              <w:pStyle w:val="TAN"/>
            </w:pPr>
            <w:r w:rsidRPr="00A93547">
              <w:t>NOTE 5:</w:t>
            </w:r>
            <w:r w:rsidRPr="00A93547">
              <w:tab/>
              <w:t>Void</w:t>
            </w:r>
          </w:p>
          <w:p w14:paraId="2743E276" w14:textId="77777777" w:rsidR="007B1D11" w:rsidRPr="00A93547" w:rsidRDefault="007B1D11" w:rsidP="007B1D11">
            <w:pPr>
              <w:pStyle w:val="TAN"/>
            </w:pPr>
            <w:r w:rsidRPr="00A93547">
              <w:t>NOTE 6:</w:t>
            </w:r>
            <w:r w:rsidRPr="00A93547">
              <w:tab/>
              <w:t>Void</w:t>
            </w:r>
          </w:p>
          <w:p w14:paraId="72538389" w14:textId="77777777" w:rsidR="007B1D11" w:rsidRPr="00A93547" w:rsidRDefault="007B1D11" w:rsidP="007B1D11">
            <w:pPr>
              <w:pStyle w:val="TAN"/>
            </w:pPr>
            <w:r w:rsidRPr="00A93547">
              <w:t>NOTE 7:</w:t>
            </w:r>
            <w:r w:rsidRPr="00A93547">
              <w:tab/>
              <w:t>Void</w:t>
            </w:r>
          </w:p>
          <w:p w14:paraId="08EA013B" w14:textId="77777777" w:rsidR="007B1D11" w:rsidRPr="00A93547" w:rsidRDefault="007B1D11" w:rsidP="007B1D11">
            <w:pPr>
              <w:pStyle w:val="TAN"/>
            </w:pPr>
            <w:r w:rsidRPr="00A93547">
              <w:t>NOTE 8:</w:t>
            </w:r>
            <w:r w:rsidRPr="00A93547">
              <w:tab/>
              <w:t>The requirements should be verified for DL EARFCN of the  victim (lower) band (superscript LB) such 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93547">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A93547">
              <w:t>with</w:t>
            </w:r>
            <w:r w:rsidRPr="00A93547">
              <w:object w:dxaOrig="440" w:dyaOrig="360" w14:anchorId="1B5E1D5A">
                <v:shape id="_x0000_i1042" type="#_x0000_t75" style="width:19.95pt;height:14.95pt" o:ole="">
                  <v:imagedata r:id="rId35" o:title=""/>
                </v:shape>
                <o:OLEObject Type="Embed" ProgID="Equation.3" ShapeID="_x0000_i1042" DrawAspect="Content" ObjectID="_1800518684" r:id="rId45"/>
              </w:object>
            </w:r>
            <w:r w:rsidRPr="00A93547">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93547">
              <w:t xml:space="preserve"> the UL carrier frequency and </w:t>
            </w:r>
            <m:oMath>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oMath>
            <w:r w:rsidRPr="00A93547">
              <w:rPr>
                <w:szCs w:val="18"/>
                <w:lang w:eastAsia="zh-CN"/>
              </w:rPr>
              <w:t xml:space="preserve"> the channel bandwidth configured </w:t>
            </w:r>
            <w:r w:rsidRPr="00A93547">
              <w:t xml:space="preserve">in the higher band, both in </w:t>
            </w:r>
            <w:proofErr w:type="spellStart"/>
            <w:r w:rsidRPr="00A93547">
              <w:t>MHz.</w:t>
            </w:r>
            <w:proofErr w:type="spellEnd"/>
            <w:r w:rsidRPr="00A93547">
              <w:t xml:space="preserve"> </w:t>
            </w:r>
          </w:p>
          <w:p w14:paraId="143DDBA0" w14:textId="77777777" w:rsidR="007B1D11" w:rsidRPr="00A93547" w:rsidRDefault="007B1D11" w:rsidP="007B1D11">
            <w:pPr>
              <w:pStyle w:val="TAN"/>
            </w:pPr>
            <w:r w:rsidRPr="00A93547">
              <w:t>NOTE 9:</w:t>
            </w:r>
            <w:r w:rsidRPr="00A93547">
              <w:tab/>
              <w:t>No requirements apply for the case that there is at least one individual RE within the uplink transmission bandwidth of the relative higher band and when the frequency range of relative higher band’s uplink channel bandwidth or uplink 1</w:t>
            </w:r>
            <w:r w:rsidRPr="00A93547">
              <w:rPr>
                <w:vertAlign w:val="superscript"/>
              </w:rPr>
              <w:t>st</w:t>
            </w:r>
            <w:r w:rsidRPr="00A93547">
              <w:t xml:space="preserve"> adjacent channel bandwidth is fully or partially overlapped with the 3 times of the frequency range of the relative lower band’s downlink channel bandwidth. The reference sensitivity is only verified when this is not the case.</w:t>
            </w:r>
          </w:p>
          <w:p w14:paraId="241F3C87" w14:textId="77777777" w:rsidR="007B1D11" w:rsidRPr="00A93547" w:rsidRDefault="007B1D11" w:rsidP="007B1D11">
            <w:pPr>
              <w:pStyle w:val="TAN"/>
            </w:pPr>
            <w:r w:rsidRPr="00A93547">
              <w:t>NOTE 10:   MSD test point can be chosen according to supported BW and lowest SCS supported by the UE.</w:t>
            </w:r>
          </w:p>
          <w:p w14:paraId="5D61D1BF" w14:textId="77777777" w:rsidR="007B1D11" w:rsidRPr="00A93547" w:rsidRDefault="007B1D11" w:rsidP="007B1D11">
            <w:pPr>
              <w:pStyle w:val="TAN"/>
            </w:pPr>
            <w:r w:rsidRPr="00A93547">
              <w:t>NOTE 11:</w:t>
            </w:r>
            <w:r w:rsidRPr="00A93547">
              <w:tab/>
              <w:t>The MSD test points cannot be verified for the band combination in US due to the Band n77 frequency range restriction.</w:t>
            </w:r>
          </w:p>
          <w:p w14:paraId="7EDCFC21" w14:textId="77777777" w:rsidR="007B1D11" w:rsidRDefault="007B1D11" w:rsidP="007B1D11">
            <w:pPr>
              <w:pStyle w:val="TAN"/>
              <w:rPr>
                <w:ins w:id="149" w:author="ZTE-Ma Zhifeng" w:date="2025-01-03T10:18:00Z"/>
              </w:rPr>
            </w:pPr>
            <w:r w:rsidRPr="00A93547">
              <w:t>NOTE 12: The requirements should be verified for the lowest NR ARFCN of the affected DL (lower) band and for the highest NR ARFCN of the UL (higher) band</w:t>
            </w:r>
          </w:p>
          <w:p w14:paraId="0CB869E7" w14:textId="62DACBB1" w:rsidR="007B1D11" w:rsidRPr="00941AE8" w:rsidRDefault="007B1D11" w:rsidP="007B1D11">
            <w:pPr>
              <w:pStyle w:val="TAN"/>
              <w:rPr>
                <w:bCs/>
              </w:rPr>
            </w:pPr>
            <w:ins w:id="150" w:author="ZTE-Ma Zhifeng" w:date="2025-01-03T10:18:00Z">
              <w:r w:rsidRPr="00AF6487">
                <w:t xml:space="preserve">NOTE </w:t>
              </w:r>
              <w:r>
                <w:t>13</w:t>
              </w:r>
              <w:r w:rsidRPr="00AF6487">
                <w:t xml:space="preserve">: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/0.2</m:t>
                    </m:r>
                  </m:e>
                </m:d>
                <m:r>
                  <w:rPr>
                    <w:rFonts w:ascii="Cambria Math"/>
                  </w:rPr>
                  <m:t>0.1</m:t>
                </m:r>
              </m:oMath>
              <w:r w:rsidRPr="00AF6487">
                <w:t xml:space="preserve">  </w:t>
              </w:r>
              <w:r>
                <w:t>and</w:t>
              </w:r>
              <w:r>
                <w:rPr>
                  <w:lang w:val="en-US"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lang w:val="en-US" w:eastAsia="zh-CN"/>
                      </w:rPr>
                      <m:t>+</m:t>
                    </m:r>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lang w:val="en-US" w:eastAsia="zh-CN"/>
                  </w:rPr>
                  <m:t>-</m:t>
                </m:r>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lang w:val="en-US" w:eastAsia="zh-CN"/>
                </w:rPr>
                <w:t xml:space="preserve"> </w:t>
              </w:r>
              <w:r w:rsidRPr="00AF6487">
                <w:t xml:space="preserve">with </w:t>
              </w:r>
            </w:ins>
            <w:ins w:id="151" w:author="ZTE-Ma Zhifeng" w:date="2025-01-03T10:18:00Z">
              <w:r w:rsidRPr="00AF6487">
                <w:object w:dxaOrig="290" w:dyaOrig="290" w14:anchorId="45D465ED">
                  <v:shape id="_x0000_i1043" type="#_x0000_t75" style="width:15.5pt;height:15.5pt" o:ole="">
                    <v:imagedata r:id="rId40" o:title=""/>
                  </v:shape>
                  <o:OLEObject Type="Embed" ProgID="Equation.3" ShapeID="_x0000_i1043" DrawAspect="Content" ObjectID="_1800518685" r:id="rId46"/>
                </w:object>
              </w:r>
            </w:ins>
            <w:ins w:id="152" w:author="ZTE-Ma Zhifeng" w:date="2025-01-03T10:18:00Z">
              <w:r w:rsidRPr="00AF6487">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F6487">
                <w:t xml:space="preserve"> the UL carrier frequency in the higher band, both in MHz.</w:t>
              </w:r>
            </w:ins>
            <w:del w:id="153" w:author="ZTE-Ma Zhifeng" w:date="2025-01-07T19:11:00Z">
              <w:r w:rsidRPr="00AF6487" w:rsidDel="00B76D3F">
                <w:fldChar w:fldCharType="begin"/>
              </w:r>
              <w:r w:rsidRPr="00AF6487" w:rsidDel="00B76D3F">
                <w:fldChar w:fldCharType="end"/>
              </w:r>
            </w:del>
          </w:p>
        </w:tc>
      </w:tr>
    </w:tbl>
    <w:p w14:paraId="78D5E70D" w14:textId="77777777" w:rsidR="008D5E50" w:rsidRPr="00A93547" w:rsidRDefault="008D5E50" w:rsidP="008D5E50"/>
    <w:p w14:paraId="410DE4AB" w14:textId="77777777" w:rsidR="008D5E50" w:rsidRPr="00A93547" w:rsidRDefault="008D5E50" w:rsidP="008D5E50">
      <w:pPr>
        <w:pStyle w:val="TH"/>
      </w:pPr>
      <w:bookmarkStart w:id="154" w:name="_CRTable7_3B_2_0_3_21a"/>
      <w:r w:rsidRPr="00A93547">
        <w:t xml:space="preserve">Table </w:t>
      </w:r>
      <w:bookmarkEnd w:id="154"/>
      <w:r w:rsidRPr="00A93547">
        <w:t>7.3B.2.0.3.2-1a: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41"/>
        <w:gridCol w:w="987"/>
        <w:gridCol w:w="1772"/>
        <w:gridCol w:w="841"/>
        <w:gridCol w:w="712"/>
        <w:gridCol w:w="1382"/>
        <w:gridCol w:w="1458"/>
      </w:tblGrid>
      <w:tr w:rsidR="008D5E50" w:rsidRPr="00A93547" w14:paraId="52C4463E" w14:textId="77777777" w:rsidTr="00941AE8">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0A5334" w14:textId="77777777" w:rsidR="008D5E50" w:rsidRPr="00A93547" w:rsidRDefault="008D5E50" w:rsidP="00941AE8">
            <w:pPr>
              <w:spacing w:after="0"/>
              <w:jc w:val="center"/>
              <w:rPr>
                <w:rFonts w:ascii="Arial" w:hAnsi="Arial" w:cs="Arial"/>
                <w:b/>
                <w:bCs/>
                <w:color w:val="000000"/>
                <w:sz w:val="18"/>
                <w:szCs w:val="18"/>
              </w:rPr>
            </w:pPr>
            <w:r w:rsidRPr="00A93547">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26DEFD" w14:textId="77777777" w:rsidR="008D5E50" w:rsidRPr="00A93547" w:rsidRDefault="008D5E50" w:rsidP="00941AE8">
            <w:pPr>
              <w:spacing w:after="0"/>
              <w:jc w:val="center"/>
              <w:rPr>
                <w:rFonts w:ascii="Arial" w:hAnsi="Arial" w:cs="Arial"/>
                <w:b/>
                <w:bCs/>
                <w:color w:val="000000"/>
                <w:sz w:val="18"/>
                <w:szCs w:val="18"/>
              </w:rPr>
            </w:pPr>
            <w:r w:rsidRPr="00A93547">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E45555F" w14:textId="77777777" w:rsidR="008D5E50" w:rsidRPr="00A93547" w:rsidRDefault="008D5E50" w:rsidP="00941AE8">
            <w:pPr>
              <w:spacing w:after="0"/>
              <w:jc w:val="center"/>
              <w:rPr>
                <w:rFonts w:ascii="Arial" w:hAnsi="Arial" w:cs="Arial"/>
                <w:b/>
                <w:bCs/>
                <w:color w:val="000000"/>
                <w:sz w:val="18"/>
                <w:szCs w:val="18"/>
              </w:rPr>
            </w:pPr>
            <w:r w:rsidRPr="00A93547">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8DF9A" w14:textId="77777777" w:rsidR="008D5E50" w:rsidRPr="00A93547" w:rsidRDefault="008D5E50" w:rsidP="00941AE8">
            <w:pPr>
              <w:spacing w:after="0"/>
              <w:jc w:val="center"/>
              <w:rPr>
                <w:rFonts w:ascii="Arial" w:hAnsi="Arial" w:cs="Arial"/>
                <w:b/>
                <w:bCs/>
                <w:color w:val="000000"/>
                <w:sz w:val="18"/>
                <w:szCs w:val="18"/>
                <w:lang w:eastAsia="zh-CN"/>
              </w:rPr>
            </w:pPr>
            <w:r w:rsidRPr="00A93547">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6D25D" w14:textId="77777777" w:rsidR="008D5E50" w:rsidRPr="00A93547" w:rsidRDefault="008D5E50" w:rsidP="00941AE8">
            <w:pPr>
              <w:spacing w:after="0"/>
              <w:jc w:val="center"/>
              <w:rPr>
                <w:rFonts w:ascii="Arial" w:hAnsi="Arial" w:cs="Arial"/>
                <w:b/>
                <w:bCs/>
                <w:color w:val="000000"/>
                <w:sz w:val="18"/>
                <w:szCs w:val="18"/>
              </w:rPr>
            </w:pPr>
            <w:r w:rsidRPr="00A93547">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11534" w14:textId="77777777" w:rsidR="008D5E50" w:rsidRPr="00A93547" w:rsidRDefault="008D5E50" w:rsidP="00941AE8">
            <w:pPr>
              <w:spacing w:after="0"/>
              <w:jc w:val="center"/>
              <w:rPr>
                <w:rFonts w:ascii="Arial" w:hAnsi="Arial" w:cs="Arial"/>
                <w:b/>
                <w:bCs/>
                <w:color w:val="000000"/>
                <w:sz w:val="18"/>
                <w:szCs w:val="18"/>
              </w:rPr>
            </w:pPr>
            <w:r w:rsidRPr="00A93547">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1A71015" w14:textId="77777777" w:rsidR="008D5E50" w:rsidRPr="00A93547" w:rsidRDefault="008D5E50" w:rsidP="00941AE8">
            <w:pPr>
              <w:spacing w:after="0"/>
              <w:jc w:val="center"/>
              <w:rPr>
                <w:rFonts w:ascii="Arial" w:hAnsi="Arial" w:cs="Arial"/>
                <w:b/>
                <w:bCs/>
                <w:color w:val="000000"/>
                <w:sz w:val="18"/>
                <w:szCs w:val="18"/>
              </w:rPr>
            </w:pPr>
            <w:r w:rsidRPr="00A93547">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20C534" w14:textId="77777777" w:rsidR="008D5E50" w:rsidRPr="00A93547" w:rsidRDefault="008D5E50" w:rsidP="00941AE8">
            <w:pPr>
              <w:spacing w:after="0"/>
              <w:jc w:val="center"/>
              <w:rPr>
                <w:rFonts w:ascii="Arial" w:hAnsi="Arial" w:cs="Arial"/>
                <w:b/>
                <w:bCs/>
                <w:color w:val="000000"/>
                <w:sz w:val="18"/>
                <w:szCs w:val="18"/>
                <w:lang w:eastAsia="zh-CN"/>
              </w:rPr>
            </w:pPr>
            <w:r w:rsidRPr="00A93547">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3A405F" w14:textId="77777777" w:rsidR="008D5E50" w:rsidRPr="00A93547" w:rsidRDefault="008D5E50" w:rsidP="00941AE8">
            <w:pPr>
              <w:spacing w:after="0"/>
              <w:jc w:val="center"/>
              <w:rPr>
                <w:rFonts w:ascii="Arial" w:hAnsi="Arial" w:cs="Arial"/>
                <w:b/>
                <w:bCs/>
                <w:color w:val="000000"/>
                <w:sz w:val="18"/>
                <w:szCs w:val="18"/>
                <w:lang w:eastAsia="zh-CN"/>
              </w:rPr>
            </w:pPr>
            <w:r w:rsidRPr="00A93547">
              <w:rPr>
                <w:rFonts w:ascii="Arial" w:hAnsi="Arial" w:cs="Arial"/>
                <w:b/>
                <w:bCs/>
                <w:color w:val="000000"/>
                <w:sz w:val="18"/>
                <w:szCs w:val="18"/>
                <w:lang w:eastAsia="zh-CN"/>
              </w:rPr>
              <w:t>UL/DL harmonic order</w:t>
            </w:r>
          </w:p>
        </w:tc>
      </w:tr>
      <w:tr w:rsidR="008D5E50" w:rsidRPr="00A93547" w14:paraId="4AB8CD52" w14:textId="77777777" w:rsidTr="00941AE8">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7882C" w14:textId="77777777" w:rsidR="008D5E50" w:rsidRPr="00A93547" w:rsidRDefault="008D5E50" w:rsidP="00941AE8">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FDD0B" w14:textId="77777777" w:rsidR="008D5E50" w:rsidRPr="00A93547" w:rsidRDefault="008D5E50" w:rsidP="00941AE8">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8FDFC3" w14:textId="77777777" w:rsidR="008D5E50" w:rsidRPr="00A93547" w:rsidRDefault="008D5E50" w:rsidP="00941AE8">
            <w:pPr>
              <w:spacing w:after="0"/>
              <w:jc w:val="center"/>
              <w:rPr>
                <w:rFonts w:ascii="Arial" w:hAnsi="Arial" w:cs="Arial"/>
                <w:b/>
                <w:bCs/>
                <w:color w:val="000000"/>
                <w:sz w:val="18"/>
                <w:szCs w:val="18"/>
              </w:rPr>
            </w:pPr>
            <w:r w:rsidRPr="00A93547">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823D8" w14:textId="77777777" w:rsidR="008D5E50" w:rsidRPr="00A93547" w:rsidRDefault="008D5E50" w:rsidP="00941AE8">
            <w:pPr>
              <w:spacing w:after="0"/>
              <w:jc w:val="center"/>
              <w:rPr>
                <w:rFonts w:ascii="Arial" w:hAnsi="Arial" w:cs="Arial"/>
                <w:b/>
                <w:bCs/>
                <w:color w:val="000000"/>
                <w:sz w:val="18"/>
                <w:szCs w:val="18"/>
                <w:lang w:eastAsia="zh-CN"/>
              </w:rPr>
            </w:pPr>
            <w:r w:rsidRPr="00A93547">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3CD70" w14:textId="77777777" w:rsidR="008D5E50" w:rsidRPr="00A93547" w:rsidRDefault="008D5E50" w:rsidP="00941AE8">
            <w:pPr>
              <w:spacing w:after="0"/>
              <w:jc w:val="center"/>
              <w:rPr>
                <w:rFonts w:ascii="Arial" w:hAnsi="Arial" w:cs="Arial"/>
                <w:b/>
                <w:bCs/>
                <w:color w:val="000000"/>
                <w:sz w:val="18"/>
                <w:szCs w:val="18"/>
              </w:rPr>
            </w:pPr>
            <w:r w:rsidRPr="00A93547">
              <w:rPr>
                <w:rFonts w:ascii="Arial" w:hAnsi="Arial" w:cs="Arial"/>
                <w:b/>
                <w:bCs/>
                <w:color w:val="000000"/>
                <w:sz w:val="18"/>
                <w:szCs w:val="18"/>
              </w:rPr>
              <w:t>L</w:t>
            </w:r>
            <w:r w:rsidRPr="00A93547">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D7D35D3" w14:textId="77777777" w:rsidR="008D5E50" w:rsidRPr="00A93547" w:rsidRDefault="008D5E50" w:rsidP="00941AE8">
            <w:pPr>
              <w:spacing w:after="0"/>
              <w:jc w:val="center"/>
              <w:rPr>
                <w:rFonts w:ascii="Arial" w:hAnsi="Arial" w:cs="Arial"/>
                <w:b/>
                <w:bCs/>
                <w:color w:val="000000"/>
                <w:sz w:val="18"/>
                <w:szCs w:val="18"/>
              </w:rPr>
            </w:pPr>
            <w:r w:rsidRPr="00A93547">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6CE52" w14:textId="77777777" w:rsidR="008D5E50" w:rsidRPr="00A93547" w:rsidRDefault="008D5E50" w:rsidP="00941AE8">
            <w:pPr>
              <w:spacing w:after="0"/>
              <w:jc w:val="center"/>
              <w:rPr>
                <w:rFonts w:ascii="Arial" w:hAnsi="Arial" w:cs="Arial"/>
                <w:b/>
                <w:bCs/>
                <w:color w:val="000000"/>
                <w:sz w:val="18"/>
                <w:szCs w:val="18"/>
              </w:rPr>
            </w:pPr>
            <w:r w:rsidRPr="00A93547">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60492" w14:textId="77777777" w:rsidR="008D5E50" w:rsidRPr="00A93547" w:rsidRDefault="008D5E50" w:rsidP="00941AE8">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A1448" w14:textId="77777777" w:rsidR="008D5E50" w:rsidRPr="00A93547" w:rsidRDefault="008D5E50" w:rsidP="00941AE8">
            <w:pPr>
              <w:spacing w:after="0"/>
              <w:rPr>
                <w:rFonts w:ascii="Arial" w:hAnsi="Arial" w:cs="Arial"/>
                <w:b/>
                <w:bCs/>
                <w:color w:val="000000"/>
                <w:sz w:val="18"/>
                <w:szCs w:val="18"/>
                <w:lang w:eastAsia="zh-CN"/>
              </w:rPr>
            </w:pPr>
          </w:p>
        </w:tc>
      </w:tr>
      <w:tr w:rsidR="008D5E50" w:rsidRPr="00A93547" w14:paraId="0BB4991D"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EA9A15A"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C9FB603"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56167365"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655CF85"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06F564"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25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700A929"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F666DB2"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color w:val="000000"/>
                <w:sz w:val="18"/>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178B43C5" w14:textId="77777777" w:rsidR="008D5E50" w:rsidRPr="00A93547" w:rsidRDefault="008D5E50" w:rsidP="00941AE8">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B3AB04" w14:textId="77777777" w:rsidR="008D5E50" w:rsidRPr="00A93547" w:rsidRDefault="008D5E50" w:rsidP="00941AE8">
            <w:pPr>
              <w:spacing w:after="0"/>
              <w:jc w:val="center"/>
              <w:rPr>
                <w:rFonts w:ascii="Arial" w:hAnsi="Arial" w:cs="Arial"/>
                <w:bCs/>
                <w:color w:val="000000"/>
                <w:sz w:val="18"/>
                <w:szCs w:val="18"/>
                <w:lang w:eastAsia="zh-CN"/>
              </w:rPr>
            </w:pPr>
          </w:p>
        </w:tc>
      </w:tr>
      <w:tr w:rsidR="008D5E50" w:rsidRPr="00A93547" w14:paraId="79592027"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62AD27"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6996CD0"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66F03184"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7A87982"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54A40EE"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100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CA98FA1"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FF7CA8F"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4022BD32" w14:textId="77777777" w:rsidR="008D5E50" w:rsidRPr="00A93547" w:rsidRDefault="008D5E50" w:rsidP="00941AE8">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C0FA90" w14:textId="77777777" w:rsidR="008D5E50" w:rsidRPr="00A93547" w:rsidRDefault="008D5E50" w:rsidP="00941AE8">
            <w:pPr>
              <w:spacing w:after="0"/>
              <w:jc w:val="center"/>
              <w:rPr>
                <w:rFonts w:ascii="Arial" w:hAnsi="Arial" w:cs="Arial"/>
                <w:bCs/>
                <w:color w:val="000000"/>
                <w:sz w:val="18"/>
                <w:szCs w:val="18"/>
                <w:lang w:eastAsia="zh-CN"/>
              </w:rPr>
            </w:pPr>
          </w:p>
        </w:tc>
      </w:tr>
      <w:tr w:rsidR="007B1D11" w:rsidRPr="00A93547" w14:paraId="5312BCEE"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33810F" w14:textId="77777777" w:rsidR="007B1D11" w:rsidRPr="00A93547" w:rsidRDefault="007B1D11" w:rsidP="007B1D11">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1EB1742" w14:textId="77777777" w:rsidR="007B1D11" w:rsidRPr="00A93547" w:rsidRDefault="007B1D11" w:rsidP="007B1D11">
            <w:pPr>
              <w:spacing w:after="0"/>
              <w:jc w:val="center"/>
              <w:rPr>
                <w:rFonts w:ascii="Arial" w:hAnsi="Arial" w:cs="Arial"/>
                <w:sz w:val="18"/>
                <w:szCs w:val="18"/>
                <w:lang w:eastAsia="zh-CN"/>
              </w:rPr>
            </w:pPr>
            <w:r w:rsidRPr="00A93547">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22E80DBA"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B636EBD"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09C1E27"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25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03DA1AD" w14:textId="77777777" w:rsidR="007B1D11" w:rsidRPr="00A93547" w:rsidRDefault="007B1D11" w:rsidP="007B1D11">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77025B7" w14:textId="77777777" w:rsidR="007B1D11" w:rsidRPr="00A93547" w:rsidRDefault="007B1D11" w:rsidP="007B1D11">
            <w:pPr>
              <w:spacing w:after="0"/>
              <w:jc w:val="center"/>
              <w:rPr>
                <w:rFonts w:ascii="Arial" w:hAnsi="Arial" w:cs="Arial"/>
                <w:bCs/>
                <w:color w:val="000000"/>
                <w:sz w:val="18"/>
                <w:szCs w:val="18"/>
                <w:lang w:eastAsia="zh-CN"/>
              </w:rPr>
            </w:pPr>
            <w:r w:rsidRPr="00A93547">
              <w:rPr>
                <w:rFonts w:ascii="Arial"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3463BC57" w14:textId="7A157660" w:rsidR="007B1D11" w:rsidRPr="00A93547" w:rsidRDefault="007B1D11" w:rsidP="007B1D11">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3D2DCB" w14:textId="246B4400" w:rsidR="007B1D11" w:rsidRPr="00A93547" w:rsidRDefault="007B1D11" w:rsidP="007B1D11">
            <w:pPr>
              <w:spacing w:after="0"/>
              <w:jc w:val="center"/>
              <w:rPr>
                <w:rFonts w:ascii="Arial" w:hAnsi="Arial" w:cs="Arial"/>
                <w:bCs/>
                <w:color w:val="000000"/>
                <w:sz w:val="18"/>
                <w:szCs w:val="18"/>
                <w:lang w:eastAsia="zh-CN"/>
              </w:rPr>
            </w:pPr>
          </w:p>
        </w:tc>
      </w:tr>
      <w:tr w:rsidR="007B1D11" w:rsidRPr="00A93547" w14:paraId="031A87DA"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0E6DDCA" w14:textId="77777777" w:rsidR="007B1D11" w:rsidRPr="00A93547" w:rsidRDefault="007B1D11" w:rsidP="007B1D11">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3D7545F" w14:textId="77777777" w:rsidR="007B1D11" w:rsidRPr="00A93547" w:rsidRDefault="007B1D11" w:rsidP="007B1D11">
            <w:pPr>
              <w:spacing w:after="0"/>
              <w:jc w:val="center"/>
              <w:rPr>
                <w:rFonts w:ascii="Arial" w:hAnsi="Arial" w:cs="Arial"/>
                <w:sz w:val="18"/>
                <w:szCs w:val="18"/>
                <w:lang w:eastAsia="zh-CN"/>
              </w:rPr>
            </w:pPr>
            <w:r w:rsidRPr="00A93547">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76CC66A6" w14:textId="421C890B"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A8AD99B"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CAC6FB" w14:textId="47C62CAE"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100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D406374" w14:textId="77777777" w:rsidR="007B1D11" w:rsidRPr="00A93547" w:rsidRDefault="007B1D11" w:rsidP="007B1D11">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A340B90" w14:textId="18ACEBD3" w:rsidR="007B1D11" w:rsidRPr="00A93547" w:rsidRDefault="007B1D11" w:rsidP="007B1D11">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39AC9CE2" w14:textId="3CDFC49C" w:rsidR="007B1D11" w:rsidRPr="00A93547" w:rsidRDefault="007B1D11" w:rsidP="007B1D11">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0B5076" w14:textId="6F866F08" w:rsidR="007B1D11" w:rsidRPr="00A93547" w:rsidRDefault="007B1D11" w:rsidP="007B1D11">
            <w:pPr>
              <w:spacing w:after="0"/>
              <w:jc w:val="center"/>
              <w:rPr>
                <w:rFonts w:ascii="Arial" w:hAnsi="Arial" w:cs="Arial"/>
                <w:bCs/>
                <w:color w:val="000000"/>
                <w:sz w:val="18"/>
                <w:szCs w:val="18"/>
                <w:lang w:eastAsia="zh-CN"/>
              </w:rPr>
            </w:pPr>
          </w:p>
        </w:tc>
      </w:tr>
      <w:tr w:rsidR="007B1D11" w:rsidRPr="00A93547" w14:paraId="030E1023"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DA6687" w14:textId="77777777" w:rsidR="007B1D11" w:rsidRPr="00A93547" w:rsidRDefault="007B1D11" w:rsidP="007B1D11">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49C0296" w14:textId="77777777" w:rsidR="007B1D11" w:rsidRPr="00A93547" w:rsidRDefault="007B1D11" w:rsidP="007B1D11">
            <w:pPr>
              <w:spacing w:after="0"/>
              <w:jc w:val="center"/>
              <w:rPr>
                <w:rFonts w:ascii="Arial" w:hAnsi="Arial" w:cs="Arial"/>
                <w:sz w:val="18"/>
                <w:szCs w:val="18"/>
                <w:lang w:eastAsia="zh-CN"/>
              </w:rPr>
            </w:pPr>
            <w:r w:rsidRPr="00A93547">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01C3885"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5B0FBE3"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BC2ECD"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25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B5C2159" w14:textId="77777777" w:rsidR="007B1D11" w:rsidRPr="00A93547" w:rsidRDefault="007B1D11" w:rsidP="007B1D11">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87839FC" w14:textId="77777777" w:rsidR="007B1D11" w:rsidRPr="00A93547" w:rsidRDefault="007B1D11" w:rsidP="007B1D11">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7554C8B" w14:textId="77777777" w:rsidR="007B1D11" w:rsidRPr="00A93547" w:rsidRDefault="007B1D11" w:rsidP="007B1D11">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E663BBA" w14:textId="77777777" w:rsidR="007B1D11" w:rsidRPr="00A93547" w:rsidRDefault="007B1D11" w:rsidP="007B1D11">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UL1/DL5</w:t>
            </w:r>
          </w:p>
        </w:tc>
      </w:tr>
      <w:tr w:rsidR="007B1D11" w:rsidRPr="00A93547" w14:paraId="22C9AF77"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D8DBFB8" w14:textId="77777777" w:rsidR="007B1D11" w:rsidRPr="00A93547" w:rsidRDefault="007B1D11" w:rsidP="007B1D11">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200C7BE" w14:textId="77777777" w:rsidR="007B1D11" w:rsidRPr="00A93547" w:rsidRDefault="007B1D11" w:rsidP="007B1D11">
            <w:pPr>
              <w:spacing w:after="0"/>
              <w:jc w:val="center"/>
              <w:rPr>
                <w:rFonts w:ascii="Arial" w:hAnsi="Arial" w:cs="Arial"/>
                <w:sz w:val="18"/>
                <w:szCs w:val="18"/>
                <w:lang w:eastAsia="zh-CN"/>
              </w:rPr>
            </w:pPr>
            <w:r w:rsidRPr="00A93547">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2FBA2F6"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AA7702B"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86C8F6"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50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1D85DB3" w14:textId="77777777" w:rsidR="007B1D11" w:rsidRPr="00A93547" w:rsidRDefault="007B1D11" w:rsidP="007B1D11">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48F6C7F" w14:textId="77777777" w:rsidR="007B1D11" w:rsidRPr="00A93547" w:rsidRDefault="007B1D11" w:rsidP="007B1D11">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3D42477D" w14:textId="77777777" w:rsidR="007B1D11" w:rsidRPr="00A93547" w:rsidRDefault="007B1D11" w:rsidP="007B1D11">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2BD49EC" w14:textId="77777777" w:rsidR="007B1D11" w:rsidRPr="00A93547" w:rsidRDefault="007B1D11" w:rsidP="007B1D11">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UL1/DL5</w:t>
            </w:r>
          </w:p>
        </w:tc>
      </w:tr>
      <w:tr w:rsidR="007B1D11" w:rsidRPr="00A93547" w14:paraId="4DD89DD1"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E5D1BB5" w14:textId="77777777" w:rsidR="007B1D11" w:rsidRPr="00A93547" w:rsidRDefault="007B1D11" w:rsidP="007B1D11">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4FCC06D" w14:textId="77777777" w:rsidR="007B1D11" w:rsidRPr="00A93547" w:rsidRDefault="007B1D11" w:rsidP="007B1D11">
            <w:pPr>
              <w:spacing w:after="0"/>
              <w:jc w:val="center"/>
              <w:rPr>
                <w:rFonts w:ascii="Arial" w:hAnsi="Arial" w:cs="Arial"/>
                <w:sz w:val="18"/>
                <w:szCs w:val="18"/>
                <w:lang w:eastAsia="zh-CN"/>
              </w:rPr>
            </w:pPr>
            <w:r w:rsidRPr="00A93547">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F6EEEFD"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DD32E23"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99DC078"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25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3ED8791" w14:textId="77777777" w:rsidR="007B1D11" w:rsidRPr="00A93547" w:rsidRDefault="007B1D11" w:rsidP="007B1D11">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A76CCEB" w14:textId="77777777" w:rsidR="007B1D11" w:rsidRPr="00A93547" w:rsidRDefault="007B1D11" w:rsidP="007B1D11">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3AA04E54" w14:textId="77777777" w:rsidR="007B1D11" w:rsidRPr="00A93547" w:rsidRDefault="007B1D11" w:rsidP="007B1D11">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2E9C934" w14:textId="77777777" w:rsidR="007B1D11" w:rsidRPr="00A93547" w:rsidRDefault="007B1D11" w:rsidP="007B1D11">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UL1/DL5</w:t>
            </w:r>
          </w:p>
        </w:tc>
      </w:tr>
      <w:tr w:rsidR="007B1D11" w:rsidRPr="00A93547" w14:paraId="1559C1F8"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A2B312C" w14:textId="77777777" w:rsidR="007B1D11" w:rsidRPr="00A93547" w:rsidRDefault="007B1D11" w:rsidP="007B1D11">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60A1B15" w14:textId="77777777" w:rsidR="007B1D11" w:rsidRPr="00A93547" w:rsidRDefault="007B1D11" w:rsidP="007B1D11">
            <w:pPr>
              <w:spacing w:after="0"/>
              <w:jc w:val="center"/>
              <w:rPr>
                <w:rFonts w:ascii="Arial" w:hAnsi="Arial" w:cs="Arial"/>
                <w:sz w:val="18"/>
                <w:szCs w:val="18"/>
                <w:lang w:eastAsia="zh-CN"/>
              </w:rPr>
            </w:pPr>
            <w:r w:rsidRPr="00A93547">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CBDD403"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97B59B2"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C2CDD00"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50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02732F4" w14:textId="77777777" w:rsidR="007B1D11" w:rsidRPr="00A93547" w:rsidRDefault="007B1D11" w:rsidP="007B1D11">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ADA681F" w14:textId="77777777" w:rsidR="007B1D11" w:rsidRPr="00A93547" w:rsidRDefault="007B1D11" w:rsidP="007B1D11">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37D950EB" w14:textId="77777777" w:rsidR="007B1D11" w:rsidRPr="00A93547" w:rsidRDefault="007B1D11" w:rsidP="007B1D11">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702112D" w14:textId="77777777" w:rsidR="007B1D11" w:rsidRPr="00A93547" w:rsidRDefault="007B1D11" w:rsidP="007B1D11">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UL1/DL5</w:t>
            </w:r>
          </w:p>
        </w:tc>
      </w:tr>
      <w:tr w:rsidR="007B1D11" w:rsidRPr="00A93547" w14:paraId="2381C843"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F72F9AC" w14:textId="77777777" w:rsidR="007B1D11" w:rsidRPr="00A93547" w:rsidRDefault="007B1D11" w:rsidP="007B1D11">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8E10643" w14:textId="77777777" w:rsidR="007B1D11" w:rsidRPr="00A93547" w:rsidRDefault="007B1D11" w:rsidP="007B1D11">
            <w:pPr>
              <w:spacing w:after="0"/>
              <w:jc w:val="center"/>
              <w:rPr>
                <w:rFonts w:ascii="Arial" w:hAnsi="Arial" w:cs="Arial"/>
                <w:sz w:val="18"/>
                <w:szCs w:val="18"/>
                <w:lang w:eastAsia="zh-CN"/>
              </w:rPr>
            </w:pPr>
            <w:r w:rsidRPr="00A93547">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1BBA1CD2"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DF06E05"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B98578"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25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742034B" w14:textId="77777777" w:rsidR="007B1D11" w:rsidRPr="00A93547" w:rsidRDefault="007B1D11" w:rsidP="007B1D11">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A851EA6" w14:textId="77777777" w:rsidR="007B1D11" w:rsidRPr="00A93547" w:rsidRDefault="007B1D11" w:rsidP="007B1D11">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FF5AE4E" w14:textId="77777777" w:rsidR="007B1D11" w:rsidRPr="00A93547" w:rsidRDefault="007B1D11" w:rsidP="007B1D11">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F2CC4AB" w14:textId="77777777" w:rsidR="007B1D11" w:rsidRPr="00A93547" w:rsidRDefault="007B1D11" w:rsidP="007B1D11">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UL1/DL5</w:t>
            </w:r>
          </w:p>
        </w:tc>
      </w:tr>
      <w:tr w:rsidR="007B1D11" w:rsidRPr="00A93547" w14:paraId="36BB6953"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4EC7ACC" w14:textId="77777777" w:rsidR="007B1D11" w:rsidRPr="00A93547" w:rsidRDefault="007B1D11" w:rsidP="007B1D11">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F2FB063" w14:textId="77777777" w:rsidR="007B1D11" w:rsidRPr="00A93547" w:rsidRDefault="007B1D11" w:rsidP="007B1D11">
            <w:pPr>
              <w:spacing w:after="0"/>
              <w:jc w:val="center"/>
              <w:rPr>
                <w:rFonts w:ascii="Arial" w:hAnsi="Arial" w:cs="Arial"/>
                <w:sz w:val="18"/>
                <w:szCs w:val="18"/>
                <w:lang w:eastAsia="zh-CN"/>
              </w:rPr>
            </w:pPr>
            <w:r w:rsidRPr="00A93547">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238E9C5C"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1113975"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CD614A4"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50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BE2E14C" w14:textId="77777777" w:rsidR="007B1D11" w:rsidRPr="00A93547" w:rsidRDefault="007B1D11" w:rsidP="007B1D11">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9E9F50F" w14:textId="77777777" w:rsidR="007B1D11" w:rsidRPr="00A93547" w:rsidRDefault="007B1D11" w:rsidP="007B1D11">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6F6AE8C2" w14:textId="77777777" w:rsidR="007B1D11" w:rsidRPr="00A93547" w:rsidRDefault="007B1D11" w:rsidP="007B1D11">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3705009" w14:textId="77777777" w:rsidR="007B1D11" w:rsidRPr="00A93547" w:rsidRDefault="007B1D11" w:rsidP="007B1D11">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UL1/DL5</w:t>
            </w:r>
          </w:p>
        </w:tc>
      </w:tr>
      <w:tr w:rsidR="007B1D11" w:rsidRPr="00A93547" w14:paraId="2F8D5A4D"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C458F6" w14:textId="77777777" w:rsidR="007B1D11" w:rsidRPr="00A93547" w:rsidRDefault="007B1D11" w:rsidP="007B1D11">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D95BDF7" w14:textId="77777777" w:rsidR="007B1D11" w:rsidRPr="00A93547" w:rsidRDefault="007B1D11" w:rsidP="007B1D11">
            <w:pPr>
              <w:spacing w:after="0"/>
              <w:jc w:val="center"/>
              <w:rPr>
                <w:rFonts w:ascii="Arial" w:hAnsi="Arial" w:cs="Arial"/>
                <w:sz w:val="18"/>
                <w:szCs w:val="18"/>
                <w:lang w:eastAsia="zh-CN"/>
              </w:rPr>
            </w:pPr>
            <w:r w:rsidRPr="00A93547">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54A59C73"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06FBAF2"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963C795"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25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3EC67BC" w14:textId="77777777" w:rsidR="007B1D11" w:rsidRPr="00A93547" w:rsidRDefault="007B1D11" w:rsidP="007B1D11">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547183" w14:textId="77777777" w:rsidR="007B1D11" w:rsidRPr="00A93547" w:rsidRDefault="007B1D11" w:rsidP="007B1D11">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32</w:t>
            </w:r>
          </w:p>
        </w:tc>
        <w:tc>
          <w:tcPr>
            <w:tcW w:w="0" w:type="auto"/>
            <w:tcBorders>
              <w:top w:val="single" w:sz="4" w:space="0" w:color="auto"/>
              <w:left w:val="single" w:sz="4" w:space="0" w:color="auto"/>
              <w:bottom w:val="single" w:sz="4" w:space="0" w:color="auto"/>
              <w:right w:val="single" w:sz="4" w:space="0" w:color="auto"/>
            </w:tcBorders>
            <w:vAlign w:val="center"/>
          </w:tcPr>
          <w:p w14:paraId="55937CBD" w14:textId="77777777" w:rsidR="007B1D11" w:rsidRPr="00A93547" w:rsidRDefault="007B1D11" w:rsidP="007B1D11">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62549CF" w14:textId="77777777" w:rsidR="007B1D11" w:rsidRPr="00A93547" w:rsidRDefault="007B1D11" w:rsidP="007B1D11">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UL1/DL5</w:t>
            </w:r>
          </w:p>
        </w:tc>
      </w:tr>
      <w:tr w:rsidR="007B1D11" w:rsidRPr="00A93547" w14:paraId="09C7089F"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CCDF61E" w14:textId="77777777" w:rsidR="007B1D11" w:rsidRPr="00A93547" w:rsidRDefault="007B1D11" w:rsidP="007B1D11">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467B4F0" w14:textId="77777777" w:rsidR="007B1D11" w:rsidRPr="00A93547" w:rsidRDefault="007B1D11" w:rsidP="007B1D11">
            <w:pPr>
              <w:spacing w:after="0"/>
              <w:jc w:val="center"/>
              <w:rPr>
                <w:rFonts w:ascii="Arial" w:hAnsi="Arial" w:cs="Arial"/>
                <w:sz w:val="18"/>
                <w:szCs w:val="18"/>
                <w:lang w:eastAsia="zh-CN"/>
              </w:rPr>
            </w:pPr>
            <w:r w:rsidRPr="00A93547">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7995456F"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E95A2E4"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D96F07F"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100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2953917" w14:textId="77777777" w:rsidR="007B1D11" w:rsidRPr="00A93547" w:rsidRDefault="007B1D11" w:rsidP="007B1D11">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1BBF20F" w14:textId="77777777" w:rsidR="007B1D11" w:rsidRPr="00A93547" w:rsidRDefault="007B1D11" w:rsidP="007B1D11">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324206F6" w14:textId="77777777" w:rsidR="007B1D11" w:rsidRPr="00A93547" w:rsidRDefault="007B1D11" w:rsidP="007B1D11">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A11D938" w14:textId="77777777" w:rsidR="007B1D11" w:rsidRPr="00A93547" w:rsidRDefault="007B1D11" w:rsidP="007B1D11">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UL1/DL5</w:t>
            </w:r>
          </w:p>
        </w:tc>
      </w:tr>
      <w:tr w:rsidR="007B1D11" w:rsidRPr="00A93547" w14:paraId="210302ED"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3A275FB" w14:textId="77777777" w:rsidR="007B1D11" w:rsidRPr="00A93547" w:rsidRDefault="007B1D11" w:rsidP="007B1D11">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A94FD30" w14:textId="77777777" w:rsidR="007B1D11" w:rsidRPr="00A93547" w:rsidRDefault="007B1D11" w:rsidP="007B1D11">
            <w:pPr>
              <w:spacing w:after="0"/>
              <w:jc w:val="center"/>
              <w:rPr>
                <w:rFonts w:ascii="Arial" w:hAnsi="Arial" w:cs="Arial"/>
                <w:sz w:val="18"/>
                <w:szCs w:val="18"/>
                <w:lang w:eastAsia="zh-CN"/>
              </w:rPr>
            </w:pPr>
            <w:r w:rsidRPr="00A93547">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40C226EE"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35C421D"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5614194"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12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F1DAC18" w14:textId="77777777" w:rsidR="007B1D11" w:rsidRPr="00A93547" w:rsidRDefault="007B1D11" w:rsidP="007B1D11">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060130C" w14:textId="77777777" w:rsidR="007B1D11" w:rsidRPr="00A93547" w:rsidRDefault="007B1D11" w:rsidP="007B1D11">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60C796CA" w14:textId="77777777" w:rsidR="007B1D11" w:rsidRPr="00A93547" w:rsidRDefault="007B1D11" w:rsidP="007B1D11">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3F09EA5" w14:textId="77777777" w:rsidR="007B1D11" w:rsidRPr="00A93547" w:rsidRDefault="007B1D11" w:rsidP="007B1D11">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UL2/DL3</w:t>
            </w:r>
          </w:p>
        </w:tc>
      </w:tr>
      <w:tr w:rsidR="007B1D11" w:rsidRPr="00A93547" w14:paraId="2F2D009E"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B93EF8E" w14:textId="77777777" w:rsidR="007B1D11" w:rsidRPr="00A93547" w:rsidRDefault="007B1D11" w:rsidP="007B1D11">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559C991" w14:textId="77777777" w:rsidR="007B1D11" w:rsidRPr="00A93547" w:rsidRDefault="007B1D11" w:rsidP="007B1D11">
            <w:pPr>
              <w:spacing w:after="0"/>
              <w:jc w:val="center"/>
              <w:rPr>
                <w:rFonts w:ascii="Arial" w:hAnsi="Arial" w:cs="Arial"/>
                <w:sz w:val="18"/>
                <w:szCs w:val="18"/>
                <w:lang w:eastAsia="zh-CN"/>
              </w:rPr>
            </w:pPr>
            <w:r w:rsidRPr="00A93547">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2096953F"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BE855FF"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B37F5C0"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50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CDB7FA0" w14:textId="77777777" w:rsidR="007B1D11" w:rsidRPr="00A93547" w:rsidRDefault="007B1D11" w:rsidP="007B1D11">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BBBCB6F" w14:textId="77777777" w:rsidR="007B1D11" w:rsidRPr="00A93547" w:rsidRDefault="007B1D11" w:rsidP="007B1D11">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5E781E8A" w14:textId="77777777" w:rsidR="007B1D11" w:rsidRPr="00A93547" w:rsidRDefault="007B1D11" w:rsidP="007B1D11">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1387D55" w14:textId="77777777" w:rsidR="007B1D11" w:rsidRPr="00A93547" w:rsidRDefault="007B1D11" w:rsidP="007B1D11">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UL2/DL3</w:t>
            </w:r>
          </w:p>
        </w:tc>
      </w:tr>
      <w:tr w:rsidR="007B1D11" w:rsidRPr="00A93547" w14:paraId="722A0E72"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C7D85F6" w14:textId="77777777" w:rsidR="007B1D11" w:rsidRPr="00A93547" w:rsidRDefault="007B1D11" w:rsidP="007B1D11">
            <w:pPr>
              <w:spacing w:after="0"/>
              <w:jc w:val="center"/>
              <w:rPr>
                <w:rFonts w:ascii="Arial" w:hAnsi="Arial" w:cs="Arial"/>
                <w:sz w:val="18"/>
                <w:szCs w:val="18"/>
                <w:lang w:eastAsia="zh-CN"/>
              </w:rPr>
            </w:pPr>
            <w:r w:rsidRPr="00A93547">
              <w:rPr>
                <w:rFonts w:ascii="Arial" w:hAnsi="Arial" w:cs="Arial"/>
                <w:sz w:val="18"/>
                <w:szCs w:val="18"/>
                <w:lang w:eastAsia="zh-CN"/>
              </w:rPr>
              <w:lastRenderedPageBreak/>
              <w:t>n78</w:t>
            </w:r>
          </w:p>
        </w:tc>
        <w:tc>
          <w:tcPr>
            <w:tcW w:w="0" w:type="auto"/>
            <w:tcBorders>
              <w:top w:val="single" w:sz="4" w:space="0" w:color="auto"/>
              <w:left w:val="single" w:sz="4" w:space="0" w:color="auto"/>
              <w:bottom w:val="single" w:sz="4" w:space="0" w:color="auto"/>
              <w:right w:val="single" w:sz="4" w:space="0" w:color="auto"/>
            </w:tcBorders>
            <w:vAlign w:val="center"/>
          </w:tcPr>
          <w:p w14:paraId="26892308" w14:textId="77777777" w:rsidR="007B1D11" w:rsidRPr="00A93547" w:rsidRDefault="007B1D11" w:rsidP="007B1D11">
            <w:pPr>
              <w:spacing w:after="0"/>
              <w:jc w:val="center"/>
              <w:rPr>
                <w:rFonts w:ascii="Arial" w:hAnsi="Arial" w:cs="Arial"/>
                <w:sz w:val="18"/>
                <w:szCs w:val="18"/>
                <w:lang w:eastAsia="zh-CN"/>
              </w:rPr>
            </w:pPr>
            <w:r w:rsidRPr="00A93547">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7611BCB3"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1811438"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FF15F1D"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25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9DAD346" w14:textId="77777777" w:rsidR="007B1D11" w:rsidRPr="00A93547" w:rsidRDefault="007B1D11" w:rsidP="007B1D11">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AE7E218" w14:textId="77777777" w:rsidR="007B1D11" w:rsidRPr="00A93547" w:rsidRDefault="007B1D11" w:rsidP="007B1D11">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2CD99F5E" w14:textId="77777777" w:rsidR="007B1D11" w:rsidRPr="00A93547" w:rsidRDefault="007B1D11" w:rsidP="007B1D11">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C39B50" w14:textId="77777777" w:rsidR="007B1D11" w:rsidRPr="00A93547" w:rsidRDefault="007B1D11" w:rsidP="007B1D11">
            <w:pPr>
              <w:spacing w:after="0"/>
              <w:jc w:val="center"/>
              <w:rPr>
                <w:rFonts w:ascii="Arial" w:hAnsi="Arial" w:cs="Arial"/>
                <w:bCs/>
                <w:color w:val="000000"/>
                <w:sz w:val="18"/>
                <w:szCs w:val="18"/>
                <w:lang w:eastAsia="zh-CN"/>
              </w:rPr>
            </w:pPr>
          </w:p>
        </w:tc>
      </w:tr>
      <w:tr w:rsidR="007B1D11" w:rsidRPr="00A93547" w14:paraId="0BE5DD33"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2792911" w14:textId="77777777" w:rsidR="007B1D11" w:rsidRPr="00A93547" w:rsidRDefault="007B1D11" w:rsidP="007B1D11">
            <w:pPr>
              <w:spacing w:after="0"/>
              <w:jc w:val="center"/>
              <w:rPr>
                <w:rFonts w:ascii="Arial" w:hAnsi="Arial" w:cs="Arial"/>
                <w:sz w:val="18"/>
                <w:szCs w:val="18"/>
                <w:lang w:eastAsia="zh-CN"/>
              </w:rPr>
            </w:pPr>
            <w:r w:rsidRPr="00A93547">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D29628C" w14:textId="77777777" w:rsidR="007B1D11" w:rsidRPr="00A93547" w:rsidRDefault="007B1D11" w:rsidP="007B1D11">
            <w:pPr>
              <w:spacing w:after="0"/>
              <w:jc w:val="center"/>
              <w:rPr>
                <w:rFonts w:ascii="Arial" w:hAnsi="Arial" w:cs="Arial"/>
                <w:sz w:val="18"/>
                <w:szCs w:val="18"/>
                <w:lang w:eastAsia="zh-CN"/>
              </w:rPr>
            </w:pPr>
            <w:r w:rsidRPr="00A93547">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07B64185"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75FC48AE"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A7D3258"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75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00152FA" w14:textId="77777777" w:rsidR="007B1D11" w:rsidRPr="00A93547" w:rsidRDefault="007B1D11" w:rsidP="007B1D11">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DD92813" w14:textId="77777777" w:rsidR="007B1D11" w:rsidRPr="00A93547" w:rsidRDefault="007B1D11" w:rsidP="007B1D11">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5.8</w:t>
            </w:r>
          </w:p>
        </w:tc>
        <w:tc>
          <w:tcPr>
            <w:tcW w:w="0" w:type="auto"/>
            <w:tcBorders>
              <w:top w:val="single" w:sz="4" w:space="0" w:color="auto"/>
              <w:left w:val="single" w:sz="4" w:space="0" w:color="auto"/>
              <w:bottom w:val="single" w:sz="4" w:space="0" w:color="auto"/>
              <w:right w:val="single" w:sz="4" w:space="0" w:color="auto"/>
            </w:tcBorders>
            <w:vAlign w:val="center"/>
          </w:tcPr>
          <w:p w14:paraId="7EE31FEA" w14:textId="77777777" w:rsidR="007B1D11" w:rsidRPr="00A93547" w:rsidRDefault="007B1D11" w:rsidP="007B1D11">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4C4AFE" w14:textId="77777777" w:rsidR="007B1D11" w:rsidRPr="00A93547" w:rsidRDefault="007B1D11" w:rsidP="007B1D11">
            <w:pPr>
              <w:spacing w:after="0"/>
              <w:jc w:val="center"/>
              <w:rPr>
                <w:rFonts w:ascii="Arial" w:hAnsi="Arial" w:cs="Arial"/>
                <w:bCs/>
                <w:color w:val="000000"/>
                <w:sz w:val="18"/>
                <w:szCs w:val="18"/>
                <w:lang w:eastAsia="zh-CN"/>
              </w:rPr>
            </w:pPr>
          </w:p>
        </w:tc>
      </w:tr>
      <w:tr w:rsidR="007B1D11" w:rsidRPr="00A93547" w14:paraId="41D87DDF"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63A8B9" w14:textId="77777777" w:rsidR="007B1D11" w:rsidRPr="00A93547" w:rsidRDefault="007B1D11" w:rsidP="007B1D11">
            <w:pPr>
              <w:spacing w:after="0"/>
              <w:jc w:val="center"/>
              <w:rPr>
                <w:rFonts w:ascii="Arial" w:hAnsi="Arial" w:cs="Arial"/>
                <w:sz w:val="18"/>
                <w:szCs w:val="18"/>
                <w:lang w:eastAsia="zh-CN"/>
              </w:rPr>
            </w:pPr>
            <w:r w:rsidRPr="00A93547">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64C87B6" w14:textId="77777777" w:rsidR="007B1D11" w:rsidRPr="00A93547" w:rsidRDefault="007B1D11" w:rsidP="007B1D11">
            <w:pPr>
              <w:spacing w:after="0"/>
              <w:jc w:val="center"/>
              <w:rPr>
                <w:rFonts w:ascii="Arial" w:hAnsi="Arial" w:cs="Arial"/>
                <w:sz w:val="18"/>
                <w:szCs w:val="18"/>
                <w:lang w:eastAsia="zh-CN"/>
              </w:rPr>
            </w:pPr>
            <w:r w:rsidRPr="00A93547">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20FF4E66"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D6F6D80"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C8CE86"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25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0A7AA71" w14:textId="77777777" w:rsidR="007B1D11" w:rsidRPr="00A93547" w:rsidRDefault="007B1D11" w:rsidP="007B1D11">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B42A0FE" w14:textId="77777777" w:rsidR="007B1D11" w:rsidRPr="00A93547" w:rsidRDefault="007B1D11" w:rsidP="007B1D11">
            <w:pPr>
              <w:spacing w:after="0"/>
              <w:jc w:val="center"/>
              <w:rPr>
                <w:rFonts w:ascii="Arial" w:hAnsi="Arial" w:cs="Arial"/>
                <w:bCs/>
                <w:color w:val="000000"/>
                <w:sz w:val="18"/>
                <w:szCs w:val="18"/>
                <w:lang w:eastAsia="zh-CN"/>
              </w:rPr>
            </w:pPr>
            <w:r w:rsidRPr="00A93547">
              <w:rPr>
                <w:rFonts w:ascii="Arial" w:hAnsi="Arial" w:cs="Arial"/>
                <w:color w:val="000000"/>
                <w:sz w:val="18"/>
                <w:szCs w:val="18"/>
                <w:lang w:eastAsia="zh-CN"/>
              </w:rPr>
              <w:t>32.5</w:t>
            </w:r>
          </w:p>
        </w:tc>
        <w:tc>
          <w:tcPr>
            <w:tcW w:w="0" w:type="auto"/>
            <w:tcBorders>
              <w:top w:val="single" w:sz="4" w:space="0" w:color="auto"/>
              <w:left w:val="single" w:sz="4" w:space="0" w:color="auto"/>
              <w:bottom w:val="single" w:sz="4" w:space="0" w:color="auto"/>
              <w:right w:val="single" w:sz="4" w:space="0" w:color="auto"/>
            </w:tcBorders>
            <w:vAlign w:val="center"/>
          </w:tcPr>
          <w:p w14:paraId="56271859" w14:textId="77777777" w:rsidR="007B1D11" w:rsidRPr="00A93547" w:rsidRDefault="007B1D11" w:rsidP="007B1D11">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4DDF3A3" w14:textId="77777777" w:rsidR="007B1D11" w:rsidRPr="00A93547" w:rsidRDefault="007B1D11" w:rsidP="007B1D11">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UL1/DL5</w:t>
            </w:r>
          </w:p>
        </w:tc>
      </w:tr>
      <w:tr w:rsidR="007B1D11" w:rsidRPr="00A93547" w14:paraId="3449BF41"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619CB2" w14:textId="77777777" w:rsidR="007B1D11" w:rsidRPr="00A93547" w:rsidRDefault="007B1D11" w:rsidP="007B1D11">
            <w:pPr>
              <w:spacing w:after="0"/>
              <w:jc w:val="center"/>
              <w:rPr>
                <w:rFonts w:ascii="Arial" w:hAnsi="Arial" w:cs="Arial"/>
                <w:sz w:val="18"/>
                <w:szCs w:val="18"/>
                <w:lang w:eastAsia="zh-CN"/>
              </w:rPr>
            </w:pPr>
            <w:r w:rsidRPr="00A93547">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0C5137C" w14:textId="77777777" w:rsidR="007B1D11" w:rsidRPr="00A93547" w:rsidRDefault="007B1D11" w:rsidP="007B1D11">
            <w:pPr>
              <w:spacing w:after="0"/>
              <w:jc w:val="center"/>
              <w:rPr>
                <w:rFonts w:ascii="Arial" w:hAnsi="Arial" w:cs="Arial"/>
                <w:sz w:val="18"/>
                <w:szCs w:val="18"/>
                <w:lang w:eastAsia="zh-CN"/>
              </w:rPr>
            </w:pPr>
            <w:r w:rsidRPr="00A93547">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43894613"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452326E"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654C2C"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75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9282640" w14:textId="77777777" w:rsidR="007B1D11" w:rsidRPr="00A93547" w:rsidRDefault="007B1D11" w:rsidP="007B1D11">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503F2B" w14:textId="77777777" w:rsidR="007B1D11" w:rsidRPr="00A93547" w:rsidRDefault="007B1D11" w:rsidP="007B1D11">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27.7</w:t>
            </w:r>
          </w:p>
        </w:tc>
        <w:tc>
          <w:tcPr>
            <w:tcW w:w="0" w:type="auto"/>
            <w:tcBorders>
              <w:top w:val="single" w:sz="4" w:space="0" w:color="auto"/>
              <w:left w:val="single" w:sz="4" w:space="0" w:color="auto"/>
              <w:bottom w:val="single" w:sz="4" w:space="0" w:color="auto"/>
              <w:right w:val="single" w:sz="4" w:space="0" w:color="auto"/>
            </w:tcBorders>
            <w:vAlign w:val="center"/>
          </w:tcPr>
          <w:p w14:paraId="159406E7" w14:textId="77777777" w:rsidR="007B1D11" w:rsidRPr="00A93547" w:rsidRDefault="007B1D11" w:rsidP="007B1D11">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AD97AD2" w14:textId="77777777" w:rsidR="007B1D11" w:rsidRPr="00A93547" w:rsidRDefault="007B1D11" w:rsidP="007B1D11">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UL1/DL5</w:t>
            </w:r>
          </w:p>
        </w:tc>
      </w:tr>
      <w:tr w:rsidR="007B1D11" w:rsidRPr="00A93547" w14:paraId="0EADEB59"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3AE8EC" w14:textId="77777777" w:rsidR="007B1D11" w:rsidRPr="00A93547" w:rsidRDefault="007B1D11" w:rsidP="007B1D11">
            <w:pPr>
              <w:spacing w:after="0"/>
              <w:jc w:val="center"/>
              <w:rPr>
                <w:rFonts w:ascii="Arial" w:hAnsi="Arial" w:cs="Arial"/>
                <w:sz w:val="18"/>
                <w:szCs w:val="18"/>
                <w:lang w:eastAsia="zh-CN"/>
              </w:rPr>
            </w:pPr>
            <w:r w:rsidRPr="00A93547">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B066413" w14:textId="77777777" w:rsidR="007B1D11" w:rsidRPr="00A93547" w:rsidRDefault="007B1D11" w:rsidP="007B1D11">
            <w:pPr>
              <w:spacing w:after="0"/>
              <w:jc w:val="center"/>
              <w:rPr>
                <w:rFonts w:ascii="Arial" w:hAnsi="Arial" w:cs="Arial"/>
                <w:sz w:val="18"/>
                <w:szCs w:val="18"/>
                <w:lang w:eastAsia="zh-CN"/>
              </w:rPr>
            </w:pPr>
            <w:r w:rsidRPr="00A93547">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4F3A0B89"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0D9706C"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0BA970F"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25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141DA4B" w14:textId="77777777" w:rsidR="007B1D11" w:rsidRPr="00A93547" w:rsidRDefault="007B1D11" w:rsidP="007B1D11">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66024EE" w14:textId="77777777" w:rsidR="007B1D11" w:rsidRPr="00A93547" w:rsidRDefault="007B1D11" w:rsidP="007B1D11">
            <w:pPr>
              <w:spacing w:after="0"/>
              <w:jc w:val="center"/>
              <w:rPr>
                <w:rFonts w:ascii="Arial" w:hAnsi="Arial" w:cs="Arial"/>
                <w:bCs/>
                <w:color w:val="000000"/>
                <w:sz w:val="18"/>
                <w:szCs w:val="18"/>
                <w:lang w:eastAsia="zh-CN"/>
              </w:rPr>
            </w:pPr>
            <w:r w:rsidRPr="00A93547">
              <w:rPr>
                <w:rFonts w:ascii="Arial" w:hAnsi="Arial" w:cs="Arial"/>
                <w:color w:val="000000"/>
                <w:sz w:val="18"/>
                <w:szCs w:val="18"/>
                <w:lang w:eastAsia="zh-CN"/>
              </w:rPr>
              <w:t>42.3</w:t>
            </w:r>
          </w:p>
        </w:tc>
        <w:tc>
          <w:tcPr>
            <w:tcW w:w="0" w:type="auto"/>
            <w:tcBorders>
              <w:top w:val="single" w:sz="4" w:space="0" w:color="auto"/>
              <w:left w:val="single" w:sz="4" w:space="0" w:color="auto"/>
              <w:bottom w:val="single" w:sz="4" w:space="0" w:color="auto"/>
              <w:right w:val="single" w:sz="4" w:space="0" w:color="auto"/>
            </w:tcBorders>
            <w:vAlign w:val="center"/>
          </w:tcPr>
          <w:p w14:paraId="4175B111" w14:textId="77777777" w:rsidR="007B1D11" w:rsidRPr="00A93547" w:rsidRDefault="007B1D11" w:rsidP="007B1D11">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B16A467" w14:textId="77777777" w:rsidR="007B1D11" w:rsidRPr="00A93547" w:rsidRDefault="007B1D11" w:rsidP="007B1D11">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UL1/DL3</w:t>
            </w:r>
          </w:p>
        </w:tc>
      </w:tr>
      <w:tr w:rsidR="007B1D11" w:rsidRPr="00A93547" w14:paraId="452A5E44"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2A6656" w14:textId="77777777" w:rsidR="007B1D11" w:rsidRPr="00A93547" w:rsidRDefault="007B1D11" w:rsidP="007B1D11">
            <w:pPr>
              <w:spacing w:after="0"/>
              <w:jc w:val="center"/>
              <w:rPr>
                <w:rFonts w:ascii="Arial" w:hAnsi="Arial" w:cs="Arial"/>
                <w:sz w:val="18"/>
                <w:szCs w:val="18"/>
                <w:lang w:eastAsia="zh-CN"/>
              </w:rPr>
            </w:pPr>
            <w:r w:rsidRPr="00A93547">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12A4C324" w14:textId="77777777" w:rsidR="007B1D11" w:rsidRPr="00A93547" w:rsidRDefault="007B1D11" w:rsidP="007B1D11">
            <w:pPr>
              <w:spacing w:after="0"/>
              <w:jc w:val="center"/>
              <w:rPr>
                <w:rFonts w:ascii="Arial" w:hAnsi="Arial" w:cs="Arial"/>
                <w:sz w:val="18"/>
                <w:szCs w:val="18"/>
                <w:lang w:eastAsia="zh-CN"/>
              </w:rPr>
            </w:pPr>
            <w:r w:rsidRPr="00A93547">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55DF0402"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7A9A8F3"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2C36584" w14:textId="77777777" w:rsidR="007B1D11" w:rsidRPr="00A93547" w:rsidRDefault="007B1D11" w:rsidP="007B1D11">
            <w:pPr>
              <w:spacing w:after="0"/>
              <w:jc w:val="center"/>
              <w:rPr>
                <w:rFonts w:ascii="Arial" w:hAnsi="Arial" w:cs="Arial"/>
                <w:bCs/>
                <w:sz w:val="18"/>
                <w:szCs w:val="18"/>
                <w:lang w:eastAsia="zh-CN"/>
              </w:rPr>
            </w:pPr>
            <w:r w:rsidRPr="00A93547">
              <w:rPr>
                <w:rFonts w:ascii="Arial" w:hAnsi="Arial" w:cs="Arial"/>
                <w:bCs/>
                <w:sz w:val="18"/>
                <w:szCs w:val="18"/>
                <w:lang w:eastAsia="zh-CN"/>
              </w:rPr>
              <w:t>75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D1A60BA" w14:textId="77777777" w:rsidR="007B1D11" w:rsidRPr="00A93547" w:rsidRDefault="007B1D11" w:rsidP="007B1D11">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FDAF71" w14:textId="77777777" w:rsidR="007B1D11" w:rsidRPr="00A93547" w:rsidRDefault="007B1D11" w:rsidP="007B1D11">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37.5</w:t>
            </w:r>
          </w:p>
        </w:tc>
        <w:tc>
          <w:tcPr>
            <w:tcW w:w="0" w:type="auto"/>
            <w:tcBorders>
              <w:top w:val="single" w:sz="4" w:space="0" w:color="auto"/>
              <w:left w:val="single" w:sz="4" w:space="0" w:color="auto"/>
              <w:bottom w:val="single" w:sz="4" w:space="0" w:color="auto"/>
              <w:right w:val="single" w:sz="4" w:space="0" w:color="auto"/>
            </w:tcBorders>
            <w:vAlign w:val="center"/>
          </w:tcPr>
          <w:p w14:paraId="2A403CCC" w14:textId="77777777" w:rsidR="007B1D11" w:rsidRPr="00A93547" w:rsidRDefault="007B1D11" w:rsidP="007B1D11">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D69212B" w14:textId="77777777" w:rsidR="007B1D11" w:rsidRPr="00A93547" w:rsidRDefault="007B1D11" w:rsidP="007B1D11">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UL1/DL3</w:t>
            </w:r>
          </w:p>
        </w:tc>
      </w:tr>
      <w:tr w:rsidR="007B1D11" w:rsidRPr="00A93547" w14:paraId="6E84EE87" w14:textId="77777777" w:rsidTr="00941AE8">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056F230F" w14:textId="77777777" w:rsidR="007B1D11" w:rsidRPr="00A93547" w:rsidRDefault="007B1D11" w:rsidP="007B1D11">
            <w:pPr>
              <w:pStyle w:val="TAN"/>
              <w:rPr>
                <w:snapToGrid w:val="0"/>
                <w:lang w:eastAsia="ja-JP"/>
              </w:rPr>
            </w:pPr>
            <w:r w:rsidRPr="00A93547">
              <w:rPr>
                <w:lang w:eastAsia="ja-JP"/>
              </w:rPr>
              <w:t xml:space="preserve">NOTE </w:t>
            </w:r>
            <w:r w:rsidRPr="00A93547">
              <w:t>1</w:t>
            </w:r>
            <w:r w:rsidRPr="00A93547">
              <w:rPr>
                <w:lang w:eastAsia="ja-JP"/>
              </w:rPr>
              <w:t>:</w:t>
            </w:r>
            <w:r w:rsidRPr="00A93547">
              <w:rPr>
                <w:lang w:eastAsia="ja-JP"/>
              </w:rPr>
              <w:tab/>
              <w:t xml:space="preserve">The requirements should be verified for </w:t>
            </w:r>
            <w:r w:rsidRPr="00A93547">
              <w:t>DL</w:t>
            </w:r>
            <w:r w:rsidRPr="00A93547">
              <w:rPr>
                <w:lang w:eastAsia="ja-JP"/>
              </w:rPr>
              <w:t xml:space="preserve"> EARFCN of the </w:t>
            </w:r>
            <w:r w:rsidRPr="00A93547">
              <w:t xml:space="preserve">victim </w:t>
            </w:r>
            <w:r w:rsidRPr="00A93547">
              <w:rPr>
                <w:lang w:eastAsia="ja-JP"/>
              </w:rPr>
              <w:t xml:space="preserve">(lower) band (superscript LB) such that </w:t>
            </w:r>
            <w:r w:rsidRPr="00A93547">
              <w:rPr>
                <w:snapToGrid w:val="0"/>
                <w:position w:val="-12"/>
                <w:lang w:eastAsia="ja-JP"/>
              </w:rPr>
              <w:object w:dxaOrig="1545" w:dyaOrig="300" w14:anchorId="0498C085">
                <v:shape id="_x0000_i1044" type="#_x0000_t75" style="width:77pt;height:18.3pt" o:ole="">
                  <v:imagedata r:id="rId38" o:title=""/>
                </v:shape>
                <o:OLEObject Type="Embed" ProgID="Equation.3" ShapeID="_x0000_i1044" DrawAspect="Content" ObjectID="_1800518686" r:id="rId47"/>
              </w:object>
            </w:r>
            <w:r w:rsidRPr="00A93547">
              <w:rPr>
                <w:snapToGrid w:val="0"/>
                <w:lang w:eastAsia="ja-JP"/>
              </w:rPr>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A93547">
              <w:rPr>
                <w:snapToGrid w:val="0"/>
                <w:lang w:eastAsia="ja-JP"/>
              </w:rPr>
              <w:t xml:space="preserve"> with </w:t>
            </w:r>
            <w:r w:rsidRPr="00A93547">
              <w:rPr>
                <w:snapToGrid w:val="0"/>
                <w:position w:val="-10"/>
                <w:lang w:eastAsia="ja-JP"/>
              </w:rPr>
              <w:object w:dxaOrig="300" w:dyaOrig="300" w14:anchorId="731E51FB">
                <v:shape id="_x0000_i1045" type="#_x0000_t75" style="width:18.3pt;height:18.3pt" o:ole="">
                  <v:imagedata r:id="rId40" o:title=""/>
                </v:shape>
                <o:OLEObject Type="Embed" ProgID="Equation.3" ShapeID="_x0000_i1045" DrawAspect="Content" ObjectID="_1800518687" r:id="rId48"/>
              </w:object>
            </w:r>
            <w:r w:rsidRPr="00A93547">
              <w:rPr>
                <w:snapToGrid w:val="0"/>
                <w:lang w:eastAsia="ja-JP"/>
              </w:rPr>
              <w:t xml:space="preserve"> the DL carrier frequency </w:t>
            </w:r>
            <w:r w:rsidRPr="00A93547">
              <w:t>in</w:t>
            </w:r>
            <w:r w:rsidRPr="00A93547">
              <w:rPr>
                <w:snapToGrid w:val="0"/>
                <w:lang w:eastAsia="ja-JP"/>
              </w:rPr>
              <w:t xml:space="preserve"> the </w:t>
            </w:r>
            <w:r w:rsidRPr="00A93547">
              <w:rPr>
                <w:snapToGrid w:val="0"/>
              </w:rPr>
              <w:t>low</w:t>
            </w:r>
            <w:r w:rsidRPr="00A935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93547">
              <w:rPr>
                <w:snapToGrid w:val="0"/>
                <w:lang w:eastAsia="ja-JP"/>
              </w:rPr>
              <w:t xml:space="preserve"> the UL carrier frequency </w:t>
            </w:r>
            <w:r w:rsidRPr="00A93547">
              <w:rPr>
                <w:rFonts w:eastAsia="宋体"/>
                <w:snapToGrid w:val="0"/>
                <w:lang w:eastAsia="zh-CN"/>
              </w:rPr>
              <w:t>and</w:t>
            </w:r>
            <w:r w:rsidRPr="00A93547">
              <w:rPr>
                <w:snapToGrid w:val="0"/>
                <w:lang w:eastAsia="ja-JP"/>
              </w:rPr>
              <w:t xml:space="preserve"> </w:t>
            </w:r>
            <m:oMath>
              <m:sSubSup>
                <m:sSubSupPr>
                  <m:ctrlPr>
                    <w:rPr>
                      <w:rFonts w:ascii="Cambria Math" w:hAnsi="Cambria Math"/>
                      <w:i/>
                      <w:sz w:val="24"/>
                      <w:szCs w:val="24"/>
                    </w:rPr>
                  </m:ctrlPr>
                </m:sSubSupPr>
                <m:e>
                  <m:r>
                    <w:rPr>
                      <w:rFonts w:ascii="Cambria Math" w:eastAsia="宋体" w:hAnsi="Cambria Math"/>
                      <w:lang w:eastAsia="zh-CN"/>
                    </w:rPr>
                    <m:t>BW</m:t>
                  </m:r>
                </m:e>
                <m:sub>
                  <m:r>
                    <w:rPr>
                      <w:rFonts w:ascii="Cambria Math" w:eastAsia="宋体" w:hAnsi="Cambria Math"/>
                      <w:sz w:val="24"/>
                      <w:szCs w:val="24"/>
                      <w:lang w:eastAsia="zh-CN"/>
                    </w:rPr>
                    <m:t>Channel</m:t>
                  </m:r>
                </m:sub>
                <m:sup>
                  <m:r>
                    <w:rPr>
                      <w:rFonts w:ascii="Cambria Math" w:eastAsia="宋体" w:hAnsi="Cambria Math"/>
                      <w:lang w:eastAsia="zh-CN"/>
                    </w:rPr>
                    <m:t>HB</m:t>
                  </m:r>
                </m:sup>
              </m:sSubSup>
            </m:oMath>
            <w:r w:rsidRPr="00A93547">
              <w:rPr>
                <w:snapToGrid w:val="0"/>
                <w:lang w:eastAsia="ja-JP"/>
              </w:rPr>
              <w:t xml:space="preserve"> the channel bandwidth configured in the higher band, both in MHz.</w:t>
            </w:r>
          </w:p>
          <w:p w14:paraId="13A0AD73" w14:textId="77777777" w:rsidR="007B1D11" w:rsidRPr="00A93547" w:rsidRDefault="007B1D11" w:rsidP="007B1D11">
            <w:pPr>
              <w:pStyle w:val="TAN"/>
            </w:pPr>
            <w:r w:rsidRPr="00A93547">
              <w:rPr>
                <w:lang w:eastAsia="ja-JP"/>
              </w:rPr>
              <w:t xml:space="preserve">NOTE </w:t>
            </w:r>
            <w:r w:rsidRPr="00A93547">
              <w:rPr>
                <w:lang w:eastAsia="sv-SE"/>
              </w:rPr>
              <w:t>2</w:t>
            </w:r>
            <w:r w:rsidRPr="00A93547">
              <w:rPr>
                <w:lang w:eastAsia="ja-JP"/>
              </w:rPr>
              <w:t>:</w:t>
            </w:r>
            <w:r w:rsidRPr="00A93547">
              <w:rPr>
                <w:lang w:eastAsia="ja-JP"/>
              </w:rPr>
              <w:tab/>
            </w:r>
            <w:r w:rsidRPr="00A93547">
              <w:t>Void.</w:t>
            </w:r>
          </w:p>
          <w:p w14:paraId="162AD4B2" w14:textId="77777777" w:rsidR="007B1D11" w:rsidRPr="00A93547" w:rsidRDefault="007B1D11" w:rsidP="007B1D11">
            <w:pPr>
              <w:pStyle w:val="TAN"/>
            </w:pPr>
            <w:r w:rsidRPr="00A93547">
              <w:t>NOTE 3:</w:t>
            </w:r>
            <w:r w:rsidRPr="00A93547">
              <w:rPr>
                <w:lang w:eastAsia="ja-JP"/>
              </w:rPr>
              <w:tab/>
            </w:r>
            <w:r w:rsidRPr="00A93547">
              <w:t xml:space="preserve">The requirements should be verified for DL EARFCN or NR ARFCN of the victim (lower) band (superscript LB) such that </w:t>
            </w:r>
            <w:r w:rsidRPr="00A93547">
              <w:object w:dxaOrig="2040" w:dyaOrig="435" w14:anchorId="6D3BF5B4">
                <v:shape id="_x0000_i1046" type="#_x0000_t75" style="width:86.95pt;height:22.15pt" o:ole="">
                  <v:imagedata r:id="rId42" o:title=""/>
                </v:shape>
                <o:OLEObject Type="Embed" ProgID="Equation.DSMT4" ShapeID="_x0000_i1046" DrawAspect="Content" ObjectID="_1800518688" r:id="rId49"/>
              </w:object>
            </w:r>
            <w:r w:rsidRPr="00A93547">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A93547">
              <w:t xml:space="preserve"> with </w:t>
            </w:r>
            <w:r w:rsidRPr="00A93547">
              <w:object w:dxaOrig="290" w:dyaOrig="290" w14:anchorId="304DED68">
                <v:shape id="_x0000_i1047" type="#_x0000_t75" style="width:17.7pt;height:17.7pt" o:ole="">
                  <v:imagedata r:id="rId40" o:title=""/>
                </v:shape>
                <o:OLEObject Type="Embed" ProgID="Equation.3" ShapeID="_x0000_i1047" DrawAspect="Content" ObjectID="_1800518689" r:id="rId50"/>
              </w:object>
            </w:r>
            <w:r w:rsidRPr="00A93547">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93547">
              <w:t xml:space="preserve"> the UL carrier frequency </w:t>
            </w:r>
            <w:r w:rsidRPr="00A93547">
              <w:rPr>
                <w:rFonts w:eastAsia="宋体"/>
                <w:snapToGrid w:val="0"/>
                <w:lang w:eastAsia="zh-CN"/>
              </w:rPr>
              <w:t>and</w:t>
            </w:r>
            <w:r w:rsidRPr="00A93547">
              <w:rPr>
                <w:snapToGrid w:val="0"/>
                <w:lang w:eastAsia="ja-JP"/>
              </w:rPr>
              <w:t xml:space="preserve"> </w:t>
            </w:r>
            <m:oMath>
              <m:sSubSup>
                <m:sSubSupPr>
                  <m:ctrlPr>
                    <w:rPr>
                      <w:rFonts w:ascii="Cambria Math" w:hAnsi="Cambria Math"/>
                      <w:i/>
                      <w:sz w:val="24"/>
                      <w:szCs w:val="24"/>
                    </w:rPr>
                  </m:ctrlPr>
                </m:sSubSupPr>
                <m:e>
                  <m:r>
                    <w:rPr>
                      <w:rFonts w:ascii="Cambria Math" w:eastAsia="宋体" w:hAnsi="Cambria Math"/>
                      <w:lang w:eastAsia="zh-CN"/>
                    </w:rPr>
                    <m:t>BW</m:t>
                  </m:r>
                </m:e>
                <m:sub>
                  <m:r>
                    <w:rPr>
                      <w:rFonts w:ascii="Cambria Math" w:eastAsia="宋体" w:hAnsi="Cambria Math"/>
                      <w:sz w:val="24"/>
                      <w:szCs w:val="24"/>
                      <w:lang w:eastAsia="zh-CN"/>
                    </w:rPr>
                    <m:t>Channel</m:t>
                  </m:r>
                </m:sub>
                <m:sup>
                  <m:r>
                    <w:rPr>
                      <w:rFonts w:ascii="Cambria Math" w:eastAsia="宋体" w:hAnsi="Cambria Math"/>
                      <w:lang w:eastAsia="zh-CN"/>
                    </w:rPr>
                    <m:t>HB</m:t>
                  </m:r>
                </m:sup>
              </m:sSubSup>
            </m:oMath>
            <w:r w:rsidRPr="00A93547">
              <w:rPr>
                <w:snapToGrid w:val="0"/>
                <w:lang w:eastAsia="ja-JP"/>
              </w:rPr>
              <w:t xml:space="preserve"> the channel bandwidth </w:t>
            </w:r>
            <w:r w:rsidRPr="00A93547">
              <w:t xml:space="preserve">in the higher band, both in </w:t>
            </w:r>
            <w:proofErr w:type="spellStart"/>
            <w:r w:rsidRPr="00A93547">
              <w:t>MHz.</w:t>
            </w:r>
            <w:proofErr w:type="spellEnd"/>
          </w:p>
          <w:p w14:paraId="042E61D2" w14:textId="77777777" w:rsidR="007B1D11" w:rsidRPr="00A93547" w:rsidRDefault="007B1D11" w:rsidP="007B1D11">
            <w:pPr>
              <w:pStyle w:val="TAN"/>
              <w:rPr>
                <w:snapToGrid w:val="0"/>
              </w:rPr>
            </w:pPr>
            <w:r w:rsidRPr="00A93547">
              <w:rPr>
                <w:szCs w:val="24"/>
              </w:rPr>
              <w:t>NOTE 4:</w:t>
            </w:r>
            <w:r w:rsidRPr="00A93547">
              <w:rPr>
                <w:lang w:eastAsia="ja-JP"/>
              </w:rPr>
              <w:tab/>
            </w:r>
            <w:r w:rsidRPr="00A93547">
              <w:t>The requirements should be verified for DL EARFCN of the  victim (</w:t>
            </w:r>
            <w:r w:rsidRPr="00A93547">
              <w:rPr>
                <w:lang w:eastAsia="zh-CN"/>
              </w:rPr>
              <w:t>lower</w:t>
            </w:r>
            <w:r w:rsidRPr="00A93547">
              <w:t xml:space="preserve">) band (superscript </w:t>
            </w:r>
            <w:r w:rsidRPr="00A93547">
              <w:rPr>
                <w:lang w:eastAsia="zh-CN"/>
              </w:rPr>
              <w:t>L</w:t>
            </w:r>
            <w:r w:rsidRPr="00A935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93547">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A93547">
              <w:rPr>
                <w:snapToGrid w:val="0"/>
              </w:rPr>
              <w:t xml:space="preserve"> w</w:t>
            </w:r>
            <w:proofErr w:type="spellStart"/>
            <w:r w:rsidRPr="00A93547">
              <w:rPr>
                <w:snapToGrid w:val="0"/>
              </w:rPr>
              <w:t>ith</w:t>
            </w:r>
            <w:proofErr w:type="spellEnd"/>
            <w:r w:rsidRPr="00A93547">
              <w:fldChar w:fldCharType="begin"/>
            </w:r>
            <w:r w:rsidRPr="00A93547">
              <w:fldChar w:fldCharType="separate"/>
            </w:r>
            <w:r w:rsidRPr="00A93547">
              <w:rPr>
                <w:noProof/>
                <w:position w:val="-10"/>
                <w:lang w:val="en-US" w:eastAsia="zh-CN"/>
              </w:rPr>
              <w:drawing>
                <wp:inline distT="0" distB="0" distL="0" distR="0" wp14:anchorId="535CA747" wp14:editId="248A27E2">
                  <wp:extent cx="262255" cy="194945"/>
                  <wp:effectExtent l="0" t="0" r="4445"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A93547">
              <w:fldChar w:fldCharType="end"/>
            </w:r>
            <w:r w:rsidRPr="00A93547">
              <w:rPr>
                <w:snapToGrid w:val="0"/>
              </w:rPr>
              <w:t xml:space="preserve"> the DL carrier frequency </w:t>
            </w:r>
            <w:r w:rsidRPr="00A93547">
              <w:t>in</w:t>
            </w:r>
            <w:r w:rsidRPr="00A935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93547">
              <w:rPr>
                <w:snapToGrid w:val="0"/>
              </w:rPr>
              <w:t xml:space="preserve"> the UL carrier frequency </w:t>
            </w:r>
            <w:r w:rsidRPr="00A93547">
              <w:rPr>
                <w:rFonts w:eastAsia="宋体"/>
                <w:snapToGrid w:val="0"/>
                <w:lang w:eastAsia="zh-CN"/>
              </w:rPr>
              <w:t>and</w:t>
            </w:r>
            <w:r w:rsidRPr="00A93547">
              <w:rPr>
                <w:snapToGrid w:val="0"/>
                <w:lang w:eastAsia="ja-JP"/>
              </w:rPr>
              <w:t xml:space="preserve"> </w:t>
            </w:r>
            <m:oMath>
              <m:sSubSup>
                <m:sSubSupPr>
                  <m:ctrlPr>
                    <w:rPr>
                      <w:rFonts w:ascii="Cambria Math" w:hAnsi="Cambria Math"/>
                      <w:i/>
                      <w:sz w:val="24"/>
                      <w:szCs w:val="24"/>
                    </w:rPr>
                  </m:ctrlPr>
                </m:sSubSupPr>
                <m:e>
                  <m:r>
                    <w:rPr>
                      <w:rFonts w:ascii="Cambria Math" w:eastAsia="宋体" w:hAnsi="Cambria Math"/>
                      <w:lang w:eastAsia="zh-CN"/>
                    </w:rPr>
                    <m:t>BW</m:t>
                  </m:r>
                </m:e>
                <m:sub>
                  <m:r>
                    <w:rPr>
                      <w:rFonts w:ascii="Cambria Math" w:eastAsia="宋体" w:hAnsi="Cambria Math"/>
                      <w:sz w:val="24"/>
                      <w:szCs w:val="24"/>
                      <w:lang w:eastAsia="zh-CN"/>
                    </w:rPr>
                    <m:t>Channel</m:t>
                  </m:r>
                </m:sub>
                <m:sup>
                  <m:r>
                    <w:rPr>
                      <w:rFonts w:ascii="Cambria Math" w:eastAsia="宋体" w:hAnsi="Cambria Math"/>
                      <w:lang w:eastAsia="zh-CN"/>
                    </w:rPr>
                    <m:t>HB</m:t>
                  </m:r>
                </m:sup>
              </m:sSubSup>
            </m:oMath>
            <w:r w:rsidRPr="00A93547">
              <w:rPr>
                <w:snapToGrid w:val="0"/>
                <w:lang w:eastAsia="ja-JP"/>
              </w:rPr>
              <w:t xml:space="preserve"> the channel bandwidth </w:t>
            </w:r>
            <w:r w:rsidRPr="00A93547">
              <w:rPr>
                <w:snapToGrid w:val="0"/>
              </w:rPr>
              <w:t xml:space="preserve">in the higher band, both in </w:t>
            </w:r>
            <w:proofErr w:type="spellStart"/>
            <w:r w:rsidRPr="00A93547">
              <w:rPr>
                <w:snapToGrid w:val="0"/>
              </w:rPr>
              <w:t>MHz.</w:t>
            </w:r>
            <w:proofErr w:type="spellEnd"/>
          </w:p>
          <w:p w14:paraId="026B6EC3" w14:textId="54D0F980" w:rsidR="007B1D11" w:rsidRPr="007B1D11" w:rsidRDefault="007B1D11" w:rsidP="007B1D11">
            <w:pPr>
              <w:pStyle w:val="TAN"/>
              <w:rPr>
                <w:snapToGrid w:val="0"/>
              </w:rPr>
            </w:pPr>
            <w:r w:rsidRPr="00A93547">
              <w:rPr>
                <w:lang w:eastAsia="ja-JP"/>
              </w:rPr>
              <w:t>NOTE 5:</w:t>
            </w:r>
            <w:r w:rsidRPr="00A93547">
              <w:rPr>
                <w:lang w:eastAsia="ja-JP"/>
              </w:rPr>
              <w:tab/>
            </w:r>
            <w:r w:rsidRPr="00A93547">
              <w:t>Void.</w:t>
            </w:r>
          </w:p>
        </w:tc>
      </w:tr>
    </w:tbl>
    <w:p w14:paraId="7CBF9A04" w14:textId="77777777" w:rsidR="008D5E50" w:rsidRPr="00A93547" w:rsidRDefault="008D5E50" w:rsidP="008D5E50"/>
    <w:p w14:paraId="5D848EA7" w14:textId="77777777" w:rsidR="008D5E50" w:rsidRPr="00A93547" w:rsidRDefault="008D5E50" w:rsidP="008D5E50">
      <w:pPr>
        <w:pStyle w:val="TH"/>
      </w:pPr>
      <w:bookmarkStart w:id="155" w:name="_CRTable7_3B_2_0_3_22"/>
      <w:r w:rsidRPr="00A93547">
        <w:t xml:space="preserve">Table </w:t>
      </w:r>
      <w:bookmarkEnd w:id="155"/>
      <w:r w:rsidRPr="00A93547">
        <w:t>7.3B.2.0.3.2-2: V</w:t>
      </w:r>
      <w:r w:rsidRPr="00A93547">
        <w:rPr>
          <w:lang w:eastAsia="zh-CN"/>
        </w:rPr>
        <w:t>oid</w:t>
      </w:r>
    </w:p>
    <w:p w14:paraId="1B7027D2" w14:textId="77777777" w:rsidR="00E610A5" w:rsidRPr="00E505B1" w:rsidRDefault="00E610A5" w:rsidP="00E610A5">
      <w:pPr>
        <w:pStyle w:val="B10"/>
      </w:pPr>
    </w:p>
    <w:p w14:paraId="238C7004" w14:textId="77777777" w:rsidR="00953034" w:rsidRDefault="00953034" w:rsidP="00953034">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proofErr w:type="gramStart"/>
      <w:r>
        <w:rPr>
          <w:rFonts w:cs="Arial"/>
          <w:i/>
          <w:color w:val="FF0000"/>
          <w:sz w:val="32"/>
          <w:szCs w:val="32"/>
          <w:lang w:eastAsia="zh-CN"/>
        </w:rPr>
        <w:t>next</w:t>
      </w:r>
      <w:proofErr w:type="gramEnd"/>
      <w:r>
        <w:rPr>
          <w:rFonts w:cs="Arial"/>
          <w:i/>
          <w:color w:val="FF0000"/>
          <w:sz w:val="32"/>
          <w:szCs w:val="32"/>
        </w:rPr>
        <w:t xml:space="preserve"> change </w:t>
      </w:r>
      <w:r w:rsidRPr="00AB4CBD">
        <w:rPr>
          <w:rFonts w:cs="Arial"/>
          <w:i/>
          <w:color w:val="FF0000"/>
          <w:sz w:val="32"/>
          <w:szCs w:val="32"/>
        </w:rPr>
        <w:t>&gt;&gt;</w:t>
      </w:r>
    </w:p>
    <w:p w14:paraId="1C2D788A" w14:textId="77777777" w:rsidR="000A40D6" w:rsidRPr="00A93547" w:rsidRDefault="000A40D6" w:rsidP="000A40D6">
      <w:pPr>
        <w:pStyle w:val="40"/>
      </w:pPr>
      <w:bookmarkStart w:id="156" w:name="_Toc27475891"/>
      <w:bookmarkStart w:id="157" w:name="_Toc29495389"/>
      <w:bookmarkStart w:id="158" w:name="_Toc36116433"/>
      <w:bookmarkStart w:id="159" w:name="_Toc36118482"/>
      <w:bookmarkStart w:id="160" w:name="_Toc36560597"/>
      <w:bookmarkStart w:id="161" w:name="_Toc43977114"/>
      <w:bookmarkStart w:id="162" w:name="_Toc52213691"/>
      <w:bookmarkStart w:id="163" w:name="_Toc60743156"/>
      <w:bookmarkStart w:id="164" w:name="_Toc68206341"/>
      <w:bookmarkStart w:id="165" w:name="_Toc75972144"/>
      <w:bookmarkStart w:id="166" w:name="_Toc85051582"/>
      <w:bookmarkStart w:id="167" w:name="_Toc90493604"/>
      <w:bookmarkStart w:id="168" w:name="_Toc90494244"/>
      <w:bookmarkStart w:id="169" w:name="_Toc100094285"/>
      <w:bookmarkStart w:id="170" w:name="_Toc106872977"/>
      <w:bookmarkStart w:id="171" w:name="_Toc178931418"/>
      <w:r w:rsidRPr="00A93547">
        <w:t>7.3B.2.3</w:t>
      </w:r>
      <w:r w:rsidRPr="00A93547">
        <w:tab/>
        <w:t>Reference sensitivity for Inter-band EN-DC within FR1 (2 CCs)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1775F86A" w14:textId="77777777" w:rsidR="000A40D6" w:rsidRPr="00A93547" w:rsidRDefault="000A40D6" w:rsidP="000A40D6">
      <w:pPr>
        <w:pStyle w:val="H6"/>
      </w:pPr>
      <w:bookmarkStart w:id="172" w:name="_Toc27475892"/>
      <w:bookmarkStart w:id="173" w:name="_Toc36116434"/>
      <w:bookmarkStart w:id="174" w:name="_Toc36118483"/>
      <w:bookmarkStart w:id="175" w:name="_Toc36560598"/>
      <w:bookmarkStart w:id="176" w:name="_Toc43977115"/>
      <w:bookmarkStart w:id="177" w:name="_Toc52213692"/>
      <w:bookmarkStart w:id="178" w:name="_Toc60743157"/>
      <w:bookmarkStart w:id="179" w:name="_Toc68206342"/>
      <w:bookmarkStart w:id="180" w:name="_CR7_3B_2_3_1"/>
      <w:r w:rsidRPr="00A93547">
        <w:t>7.3B.2.3.1</w:t>
      </w:r>
      <w:r w:rsidRPr="00A93547">
        <w:tab/>
        <w:t>Test purpose</w:t>
      </w:r>
      <w:bookmarkEnd w:id="172"/>
      <w:bookmarkEnd w:id="173"/>
      <w:bookmarkEnd w:id="174"/>
      <w:bookmarkEnd w:id="175"/>
      <w:bookmarkEnd w:id="176"/>
      <w:bookmarkEnd w:id="177"/>
      <w:bookmarkEnd w:id="178"/>
      <w:bookmarkEnd w:id="179"/>
    </w:p>
    <w:bookmarkEnd w:id="180"/>
    <w:p w14:paraId="23C7A96A" w14:textId="77777777" w:rsidR="000A40D6" w:rsidRPr="00A93547" w:rsidRDefault="000A40D6" w:rsidP="000A40D6">
      <w:r w:rsidRPr="00A93547">
        <w:t>Same as in clause 7.3B.2.1.1.</w:t>
      </w:r>
    </w:p>
    <w:p w14:paraId="3DBB161C" w14:textId="77777777" w:rsidR="000A40D6" w:rsidRPr="00A93547" w:rsidRDefault="000A40D6" w:rsidP="000A40D6">
      <w:pPr>
        <w:pStyle w:val="H6"/>
      </w:pPr>
      <w:bookmarkStart w:id="181" w:name="_Toc27475893"/>
      <w:bookmarkStart w:id="182" w:name="_Toc36116435"/>
      <w:bookmarkStart w:id="183" w:name="_Toc36118484"/>
      <w:bookmarkStart w:id="184" w:name="_Toc36560599"/>
      <w:bookmarkStart w:id="185" w:name="_Toc43977116"/>
      <w:bookmarkStart w:id="186" w:name="_Toc52213693"/>
      <w:bookmarkStart w:id="187" w:name="_Toc60743158"/>
      <w:bookmarkStart w:id="188" w:name="_Toc68206343"/>
      <w:bookmarkStart w:id="189" w:name="_CR7_3B_2_3_2"/>
      <w:r w:rsidRPr="00A93547">
        <w:t>7.3B.2.3.2</w:t>
      </w:r>
      <w:r w:rsidRPr="00A93547">
        <w:tab/>
        <w:t>Test applicability</w:t>
      </w:r>
      <w:bookmarkEnd w:id="181"/>
      <w:bookmarkEnd w:id="182"/>
      <w:bookmarkEnd w:id="183"/>
      <w:bookmarkEnd w:id="184"/>
      <w:bookmarkEnd w:id="185"/>
      <w:bookmarkEnd w:id="186"/>
      <w:bookmarkEnd w:id="187"/>
      <w:bookmarkEnd w:id="188"/>
    </w:p>
    <w:bookmarkEnd w:id="189"/>
    <w:p w14:paraId="4D4BF867" w14:textId="77777777" w:rsidR="000A40D6" w:rsidRPr="00A93547" w:rsidRDefault="000A40D6" w:rsidP="000A40D6">
      <w:r w:rsidRPr="00A93547">
        <w:t>This test applies to all types of NR UE release 15 and forward supporting inter-band EN-DC within FR1 with 2 DL CCs.</w:t>
      </w:r>
    </w:p>
    <w:p w14:paraId="76856526" w14:textId="77777777" w:rsidR="000A40D6" w:rsidRPr="00A93547" w:rsidRDefault="000A40D6" w:rsidP="000A40D6">
      <w:pPr>
        <w:pStyle w:val="H6"/>
      </w:pPr>
      <w:bookmarkStart w:id="190" w:name="_Toc27475894"/>
      <w:bookmarkStart w:id="191" w:name="_Toc36116436"/>
      <w:bookmarkStart w:id="192" w:name="_Toc36118485"/>
      <w:bookmarkStart w:id="193" w:name="_Toc36560600"/>
      <w:bookmarkStart w:id="194" w:name="_Toc43977117"/>
      <w:bookmarkStart w:id="195" w:name="_Toc52213694"/>
      <w:bookmarkStart w:id="196" w:name="_Toc60743159"/>
      <w:bookmarkStart w:id="197" w:name="_Toc68206344"/>
      <w:bookmarkStart w:id="198" w:name="_CR7_3B_2_3_3"/>
      <w:r w:rsidRPr="00A93547">
        <w:t>7.3B.2.3.3</w:t>
      </w:r>
      <w:r w:rsidRPr="00A93547">
        <w:tab/>
        <w:t>Minimum conformance requirements</w:t>
      </w:r>
      <w:bookmarkEnd w:id="190"/>
      <w:bookmarkEnd w:id="191"/>
      <w:bookmarkEnd w:id="192"/>
      <w:bookmarkEnd w:id="193"/>
      <w:bookmarkEnd w:id="194"/>
      <w:bookmarkEnd w:id="195"/>
      <w:bookmarkEnd w:id="196"/>
      <w:bookmarkEnd w:id="197"/>
    </w:p>
    <w:bookmarkEnd w:id="198"/>
    <w:p w14:paraId="76866BEC" w14:textId="77777777" w:rsidR="000A40D6" w:rsidRPr="00A93547" w:rsidRDefault="000A40D6" w:rsidP="000A40D6">
      <w:r w:rsidRPr="00A93547">
        <w:t>The minimum conformance requirements are defined in clause 7.3B.2.0.</w:t>
      </w:r>
    </w:p>
    <w:p w14:paraId="1DE72629" w14:textId="77777777" w:rsidR="000A40D6" w:rsidRPr="00A93547" w:rsidRDefault="000A40D6" w:rsidP="000A40D6">
      <w:bookmarkStart w:id="199" w:name="_Toc27475895"/>
      <w:bookmarkStart w:id="200" w:name="_Toc36116437"/>
      <w:bookmarkStart w:id="201" w:name="_Toc36118486"/>
      <w:bookmarkStart w:id="202" w:name="_Toc36560601"/>
      <w:bookmarkStart w:id="203" w:name="_Toc43977118"/>
      <w:bookmarkStart w:id="204" w:name="_Toc52213695"/>
      <w:bookmarkStart w:id="205" w:name="_Toc60743160"/>
      <w:bookmarkStart w:id="206" w:name="_Toc68206345"/>
      <w:bookmarkStart w:id="207" w:name="_CR7_3B_2_3_4"/>
      <w:r w:rsidRPr="00A93547">
        <w:t>LTE anchor agnostic approach is not applied.</w:t>
      </w:r>
    </w:p>
    <w:p w14:paraId="47AFBC40" w14:textId="77777777" w:rsidR="000A40D6" w:rsidRPr="00A93547" w:rsidRDefault="000A40D6" w:rsidP="000A40D6">
      <w:pPr>
        <w:pStyle w:val="H6"/>
      </w:pPr>
      <w:r w:rsidRPr="00A93547">
        <w:t>7.3B.2.3.4</w:t>
      </w:r>
      <w:r w:rsidRPr="00A93547">
        <w:tab/>
        <w:t>Test description</w:t>
      </w:r>
      <w:bookmarkEnd w:id="199"/>
      <w:bookmarkEnd w:id="200"/>
      <w:bookmarkEnd w:id="201"/>
      <w:bookmarkEnd w:id="202"/>
      <w:bookmarkEnd w:id="203"/>
      <w:bookmarkEnd w:id="204"/>
      <w:bookmarkEnd w:id="205"/>
      <w:bookmarkEnd w:id="206"/>
    </w:p>
    <w:p w14:paraId="3BD5B66C" w14:textId="77777777" w:rsidR="000A40D6" w:rsidRPr="00A93547" w:rsidRDefault="000A40D6" w:rsidP="000A40D6">
      <w:pPr>
        <w:pStyle w:val="H6"/>
      </w:pPr>
      <w:bookmarkStart w:id="208" w:name="_Toc43977119"/>
      <w:bookmarkStart w:id="209" w:name="_Toc52213696"/>
      <w:bookmarkStart w:id="210" w:name="_Toc60743161"/>
      <w:bookmarkStart w:id="211" w:name="_CR7_3B_2_3_4_1"/>
      <w:bookmarkEnd w:id="207"/>
      <w:r w:rsidRPr="00A93547">
        <w:t>7.3B.2.3.4.1</w:t>
      </w:r>
      <w:r w:rsidRPr="00A93547">
        <w:tab/>
        <w:t>Void</w:t>
      </w:r>
      <w:bookmarkEnd w:id="208"/>
      <w:bookmarkEnd w:id="209"/>
      <w:bookmarkEnd w:id="210"/>
    </w:p>
    <w:p w14:paraId="10C4188A" w14:textId="77777777" w:rsidR="000A40D6" w:rsidRPr="00A93547" w:rsidRDefault="000A40D6" w:rsidP="000A40D6">
      <w:pPr>
        <w:pStyle w:val="H6"/>
      </w:pPr>
      <w:bookmarkStart w:id="212" w:name="_Toc43977120"/>
      <w:bookmarkStart w:id="213" w:name="_Toc52213697"/>
      <w:bookmarkStart w:id="214" w:name="_Toc60743162"/>
      <w:bookmarkStart w:id="215" w:name="_CR7_3B_2_3_4_2"/>
      <w:bookmarkEnd w:id="211"/>
      <w:r w:rsidRPr="00A93547">
        <w:t>7.3B.2.3.4.2</w:t>
      </w:r>
      <w:r w:rsidRPr="00A93547">
        <w:tab/>
        <w:t>Test description</w:t>
      </w:r>
      <w:bookmarkEnd w:id="212"/>
      <w:bookmarkEnd w:id="213"/>
      <w:bookmarkEnd w:id="214"/>
    </w:p>
    <w:p w14:paraId="4DEE2EAA" w14:textId="77777777" w:rsidR="000A40D6" w:rsidRPr="00A93547" w:rsidRDefault="000A40D6" w:rsidP="000A40D6">
      <w:pPr>
        <w:pStyle w:val="H6"/>
      </w:pPr>
      <w:bookmarkStart w:id="216" w:name="_CR7_3B_2_3_4_2_1"/>
      <w:bookmarkEnd w:id="215"/>
      <w:r w:rsidRPr="00A93547">
        <w:t>7.3B.2.3.4.2.1</w:t>
      </w:r>
      <w:r w:rsidRPr="00A93547">
        <w:tab/>
        <w:t>Initial conditions</w:t>
      </w:r>
    </w:p>
    <w:bookmarkEnd w:id="216"/>
    <w:p w14:paraId="45810301" w14:textId="77777777" w:rsidR="000A40D6" w:rsidRPr="00A93547" w:rsidRDefault="000A40D6" w:rsidP="000A40D6">
      <w:r w:rsidRPr="00A93547">
        <w:t>Initial conditions are a set of test configurations the UE needs to be tested in and the steps for the SS to take with the UE to reach the correct measurement state.</w:t>
      </w:r>
    </w:p>
    <w:p w14:paraId="015D0FA4" w14:textId="77777777" w:rsidR="000A40D6" w:rsidRPr="00A93547" w:rsidRDefault="000A40D6" w:rsidP="000A40D6">
      <w:r w:rsidRPr="00A93547">
        <w:t>The initial test configurations consist of environmental conditions, test frequencies,</w:t>
      </w:r>
      <w:r w:rsidRPr="00A93547">
        <w:rPr>
          <w:rFonts w:eastAsia="Yu Mincho"/>
        </w:rPr>
        <w:t xml:space="preserve"> test c</w:t>
      </w:r>
      <w:r w:rsidRPr="00A93547">
        <w:t xml:space="preserve">hannel bandwidths based on EN-DC operating bands specified in clause 5.5B, channel bandwidths and sub-carrier </w:t>
      </w:r>
      <w:proofErr w:type="spellStart"/>
      <w:r w:rsidRPr="00A93547">
        <w:t>spacings</w:t>
      </w:r>
      <w:proofErr w:type="spellEnd"/>
      <w:r w:rsidRPr="00A93547">
        <w:t xml:space="preserve"> for the NR cell specified in TS 38.521-1 [8] clause 5.3 and channel bandwidth for the E-UTRA cell are specified in TS 36.521-1 [10] </w:t>
      </w:r>
      <w:r w:rsidRPr="00A93547">
        <w:lastRenderedPageBreak/>
        <w:t>clause 5.4.2. All of these configurations shall be tested with applicable test parameters for each EN-DC configuration, and are shown in Table 7.3B.2.3.4.2.1-0 to Table 7.3B.2.3.4.2.1-6.</w:t>
      </w:r>
    </w:p>
    <w:p w14:paraId="6A2DA49F" w14:textId="77777777" w:rsidR="000A40D6" w:rsidRPr="00A93547" w:rsidRDefault="000A40D6" w:rsidP="000A40D6">
      <w:r w:rsidRPr="00A93547">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741161BE" w14:textId="77777777" w:rsidR="000A40D6" w:rsidRPr="00A93547" w:rsidRDefault="000A40D6" w:rsidP="000A40D6">
      <w:pPr>
        <w:pStyle w:val="B10"/>
        <w:ind w:left="0" w:firstLine="0"/>
      </w:pPr>
      <w:r w:rsidRPr="00A93547">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59DFB699" w14:textId="77777777" w:rsidR="000A40D6" w:rsidRPr="00A93547" w:rsidRDefault="000A40D6" w:rsidP="000A40D6">
      <w:pPr>
        <w:pStyle w:val="TH"/>
      </w:pPr>
      <w:bookmarkStart w:id="217" w:name="_CRTable7_3B_2_3_4_2_10"/>
      <w:r w:rsidRPr="00A93547">
        <w:lastRenderedPageBreak/>
        <w:t xml:space="preserve">Table </w:t>
      </w:r>
      <w:bookmarkEnd w:id="217"/>
      <w:r w:rsidRPr="00A93547">
        <w:rPr>
          <w:rFonts w:eastAsia="MS Mincho"/>
        </w:rPr>
        <w:t>7.3B.2.3.4.2.1</w:t>
      </w:r>
      <w:r w:rsidRPr="00A93547">
        <w:t xml:space="preserve">-0: </w:t>
      </w:r>
      <w:bookmarkStart w:id="218" w:name="_Hlk173849764"/>
      <w:r w:rsidRPr="00A93547">
        <w:t>Test configurations table for all EN-DC configurations for FR1 non-exception requirements</w:t>
      </w:r>
      <w:bookmarkEnd w:id="218"/>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0A40D6" w:rsidRPr="00A93547" w14:paraId="4EA983DE" w14:textId="77777777" w:rsidTr="00941AE8">
        <w:trPr>
          <w:trHeight w:val="241"/>
        </w:trPr>
        <w:tc>
          <w:tcPr>
            <w:tcW w:w="9835" w:type="dxa"/>
            <w:gridSpan w:val="10"/>
            <w:vAlign w:val="center"/>
          </w:tcPr>
          <w:p w14:paraId="766D0018" w14:textId="77777777" w:rsidR="000A40D6" w:rsidRPr="00A93547" w:rsidRDefault="000A40D6" w:rsidP="00941AE8">
            <w:pPr>
              <w:pStyle w:val="TAH"/>
              <w:rPr>
                <w:rFonts w:eastAsia="MS Mincho"/>
              </w:rPr>
            </w:pPr>
            <w:r w:rsidRPr="00A93547">
              <w:t>Initial Conditions</w:t>
            </w:r>
          </w:p>
        </w:tc>
      </w:tr>
      <w:tr w:rsidR="000A40D6" w:rsidRPr="00A93547" w14:paraId="37426304" w14:textId="77777777" w:rsidTr="00941AE8">
        <w:trPr>
          <w:trHeight w:val="241"/>
        </w:trPr>
        <w:tc>
          <w:tcPr>
            <w:tcW w:w="4917" w:type="dxa"/>
            <w:gridSpan w:val="6"/>
            <w:vAlign w:val="center"/>
          </w:tcPr>
          <w:p w14:paraId="5834ABE5" w14:textId="77777777" w:rsidR="000A40D6" w:rsidRPr="00A93547" w:rsidRDefault="000A40D6" w:rsidP="00941AE8">
            <w:pPr>
              <w:pStyle w:val="TAL"/>
              <w:rPr>
                <w:rFonts w:eastAsia="MS Mincho"/>
              </w:rPr>
            </w:pPr>
            <w:r w:rsidRPr="00A93547">
              <w:rPr>
                <w:rFonts w:eastAsia="MS Mincho"/>
              </w:rPr>
              <w:t>Test Environment as specified in TS 38.508-1 [6] clause 4.1</w:t>
            </w:r>
          </w:p>
        </w:tc>
        <w:tc>
          <w:tcPr>
            <w:tcW w:w="4918" w:type="dxa"/>
            <w:gridSpan w:val="4"/>
            <w:vAlign w:val="center"/>
          </w:tcPr>
          <w:p w14:paraId="77B35EA2" w14:textId="77777777" w:rsidR="000A40D6" w:rsidRPr="00A93547" w:rsidRDefault="000A40D6" w:rsidP="00941AE8">
            <w:pPr>
              <w:pStyle w:val="TAL"/>
              <w:rPr>
                <w:rFonts w:eastAsia="MS Mincho"/>
              </w:rPr>
            </w:pPr>
            <w:r w:rsidRPr="00A93547">
              <w:rPr>
                <w:rFonts w:eastAsia="MS Mincho"/>
              </w:rPr>
              <w:t>Normal, TL/VL, TL/VH, TH/VL, TH/VH</w:t>
            </w:r>
          </w:p>
        </w:tc>
      </w:tr>
      <w:tr w:rsidR="000A40D6" w:rsidRPr="00A93547" w14:paraId="7B4B8DE2" w14:textId="77777777" w:rsidTr="00941AE8">
        <w:trPr>
          <w:trHeight w:val="241"/>
        </w:trPr>
        <w:tc>
          <w:tcPr>
            <w:tcW w:w="4917" w:type="dxa"/>
            <w:gridSpan w:val="6"/>
            <w:vAlign w:val="center"/>
          </w:tcPr>
          <w:p w14:paraId="08DD552B" w14:textId="77777777" w:rsidR="000A40D6" w:rsidRPr="00A93547" w:rsidRDefault="000A40D6" w:rsidP="00941AE8">
            <w:pPr>
              <w:pStyle w:val="TAL"/>
              <w:rPr>
                <w:rFonts w:eastAsia="MS Mincho"/>
              </w:rPr>
            </w:pPr>
            <w:r w:rsidRPr="00A93547">
              <w:rPr>
                <w:rFonts w:eastAsia="MS Mincho"/>
              </w:rPr>
              <w:t>NR Test Frequencies as specified in TS 38.508-1 [6] clause4.3.1,</w:t>
            </w:r>
          </w:p>
          <w:p w14:paraId="2E18F564" w14:textId="77777777" w:rsidR="000A40D6" w:rsidRPr="00A93547" w:rsidRDefault="000A40D6" w:rsidP="00941AE8">
            <w:pPr>
              <w:pStyle w:val="TAL"/>
              <w:rPr>
                <w:rFonts w:eastAsia="MS Mincho"/>
                <w:b/>
              </w:rPr>
            </w:pPr>
            <w:r w:rsidRPr="00A93547">
              <w:rPr>
                <w:rFonts w:eastAsia="MS Mincho"/>
              </w:rPr>
              <w:t>E-UTRA Test Frequencies as specified in TS 36.508 [11] clause 4.3.1</w:t>
            </w:r>
          </w:p>
        </w:tc>
        <w:tc>
          <w:tcPr>
            <w:tcW w:w="4918" w:type="dxa"/>
            <w:gridSpan w:val="4"/>
            <w:vAlign w:val="center"/>
          </w:tcPr>
          <w:p w14:paraId="0E8ABB99" w14:textId="77777777" w:rsidR="000A40D6" w:rsidRPr="00A93547" w:rsidRDefault="000A40D6" w:rsidP="00941AE8">
            <w:pPr>
              <w:pStyle w:val="TAL"/>
              <w:rPr>
                <w:rFonts w:eastAsia="MS Mincho"/>
              </w:rPr>
            </w:pPr>
            <w:proofErr w:type="spellStart"/>
            <w:r w:rsidRPr="00A93547">
              <w:rPr>
                <w:rFonts w:eastAsia="MS Mincho"/>
              </w:rPr>
              <w:t>Mid range</w:t>
            </w:r>
            <w:proofErr w:type="spellEnd"/>
            <w:r w:rsidRPr="00A93547">
              <w:rPr>
                <w:rFonts w:eastAsia="MS Mincho"/>
              </w:rPr>
              <w:t xml:space="preserve"> for E-UTRA and </w:t>
            </w:r>
            <w:proofErr w:type="spellStart"/>
            <w:r w:rsidRPr="00A93547">
              <w:rPr>
                <w:rFonts w:eastAsia="MS Mincho"/>
              </w:rPr>
              <w:t>Mid range</w:t>
            </w:r>
            <w:proofErr w:type="spellEnd"/>
            <w:r w:rsidRPr="00A93547">
              <w:rPr>
                <w:rFonts w:eastAsia="MS Mincho"/>
              </w:rPr>
              <w:t xml:space="preserve"> for NR</w:t>
            </w:r>
          </w:p>
        </w:tc>
      </w:tr>
      <w:tr w:rsidR="000A40D6" w:rsidRPr="00A93547" w14:paraId="57ED8DE2" w14:textId="77777777" w:rsidTr="00941AE8">
        <w:trPr>
          <w:trHeight w:val="241"/>
        </w:trPr>
        <w:tc>
          <w:tcPr>
            <w:tcW w:w="4917" w:type="dxa"/>
            <w:gridSpan w:val="6"/>
            <w:vAlign w:val="center"/>
          </w:tcPr>
          <w:p w14:paraId="1C8F04E0" w14:textId="77777777" w:rsidR="000A40D6" w:rsidRPr="00A93547" w:rsidRDefault="000A40D6" w:rsidP="00941AE8">
            <w:pPr>
              <w:pStyle w:val="TAL"/>
              <w:rPr>
                <w:rFonts w:eastAsia="MS Mincho"/>
              </w:rPr>
            </w:pPr>
            <w:r w:rsidRPr="00A93547">
              <w:rPr>
                <w:rFonts w:eastAsia="MS Mincho"/>
              </w:rPr>
              <w:t>Test EN-DC channel bandwidth as specified in TS 36.508 [11] clause 4.3.1 and TS 38.508-1 [6] clause 4.3.1</w:t>
            </w:r>
          </w:p>
        </w:tc>
        <w:tc>
          <w:tcPr>
            <w:tcW w:w="4918" w:type="dxa"/>
            <w:gridSpan w:val="4"/>
            <w:vAlign w:val="center"/>
          </w:tcPr>
          <w:p w14:paraId="35BABCE6" w14:textId="77777777" w:rsidR="000A40D6" w:rsidRPr="00A93547" w:rsidRDefault="000A40D6" w:rsidP="00941AE8">
            <w:pPr>
              <w:pStyle w:val="TAL"/>
              <w:rPr>
                <w:rFonts w:eastAsia="MS Mincho"/>
              </w:rPr>
            </w:pPr>
            <w:r w:rsidRPr="00A93547">
              <w:rPr>
                <w:rFonts w:eastAsia="MS Mincho"/>
              </w:rPr>
              <w:t>Refer to "NR N</w:t>
            </w:r>
            <w:r w:rsidRPr="00A93547">
              <w:rPr>
                <w:rFonts w:ascii="Arial Bold" w:eastAsia="MS Mincho" w:hAnsi="Arial Bold"/>
                <w:vertAlign w:val="subscript"/>
              </w:rPr>
              <w:t>RB</w:t>
            </w:r>
            <w:r w:rsidRPr="00A93547">
              <w:rPr>
                <w:rFonts w:eastAsia="MS Mincho"/>
              </w:rPr>
              <w:t xml:space="preserve"> "and "E-UTRA N</w:t>
            </w:r>
            <w:r w:rsidRPr="00A93547">
              <w:rPr>
                <w:rFonts w:ascii="Arial Bold" w:eastAsia="MS Mincho" w:hAnsi="Arial Bold"/>
                <w:vertAlign w:val="subscript"/>
              </w:rPr>
              <w:t>RB</w:t>
            </w:r>
            <w:r w:rsidRPr="00A93547">
              <w:rPr>
                <w:rFonts w:eastAsia="MS Mincho"/>
              </w:rPr>
              <w:t xml:space="preserve"> " columns</w:t>
            </w:r>
          </w:p>
        </w:tc>
      </w:tr>
      <w:tr w:rsidR="000A40D6" w:rsidRPr="00A93547" w14:paraId="7C525C99" w14:textId="77777777" w:rsidTr="00941AE8">
        <w:trPr>
          <w:trHeight w:val="241"/>
        </w:trPr>
        <w:tc>
          <w:tcPr>
            <w:tcW w:w="4917" w:type="dxa"/>
            <w:gridSpan w:val="6"/>
            <w:vAlign w:val="center"/>
          </w:tcPr>
          <w:p w14:paraId="4F68F822" w14:textId="77777777" w:rsidR="000A40D6" w:rsidRPr="00A93547" w:rsidRDefault="000A40D6" w:rsidP="00941AE8">
            <w:pPr>
              <w:pStyle w:val="TAL"/>
              <w:rPr>
                <w:rFonts w:eastAsia="MS Mincho"/>
              </w:rPr>
            </w:pPr>
            <w:r w:rsidRPr="00A93547">
              <w:rPr>
                <w:rFonts w:eastAsia="MS Mincho"/>
              </w:rPr>
              <w:t>NR Test SCS as specified in Table 5.3.5-1 in TS 38.521-1 [8]</w:t>
            </w:r>
          </w:p>
        </w:tc>
        <w:tc>
          <w:tcPr>
            <w:tcW w:w="4918" w:type="dxa"/>
            <w:gridSpan w:val="4"/>
          </w:tcPr>
          <w:p w14:paraId="090412D0" w14:textId="77777777" w:rsidR="000A40D6" w:rsidRPr="00A93547" w:rsidRDefault="000A40D6" w:rsidP="00941AE8">
            <w:pPr>
              <w:pStyle w:val="TAL"/>
              <w:rPr>
                <w:rFonts w:eastAsia="MS Mincho"/>
              </w:rPr>
            </w:pPr>
            <w:r w:rsidRPr="00A93547">
              <w:rPr>
                <w:rFonts w:eastAsia="MS Mincho"/>
              </w:rPr>
              <w:t>Lowest supported SCS</w:t>
            </w:r>
          </w:p>
        </w:tc>
      </w:tr>
      <w:tr w:rsidR="000A40D6" w:rsidRPr="00A93547" w14:paraId="11D64E7B" w14:textId="77777777" w:rsidTr="00941AE8">
        <w:trPr>
          <w:trHeight w:val="241"/>
        </w:trPr>
        <w:tc>
          <w:tcPr>
            <w:tcW w:w="4917" w:type="dxa"/>
            <w:gridSpan w:val="6"/>
          </w:tcPr>
          <w:p w14:paraId="7EB74BC5" w14:textId="77777777" w:rsidR="000A40D6" w:rsidRPr="00A93547" w:rsidRDefault="000A40D6" w:rsidP="00941AE8">
            <w:pPr>
              <w:pStyle w:val="TAL"/>
              <w:rPr>
                <w:rFonts w:eastAsia="MS Mincho"/>
              </w:rPr>
            </w:pPr>
            <w:r w:rsidRPr="00A93547">
              <w:rPr>
                <w:rFonts w:eastAsia="MS Mincho"/>
              </w:rPr>
              <w:t>Network signalling value</w:t>
            </w:r>
          </w:p>
        </w:tc>
        <w:tc>
          <w:tcPr>
            <w:tcW w:w="4918" w:type="dxa"/>
            <w:gridSpan w:val="4"/>
            <w:vAlign w:val="center"/>
          </w:tcPr>
          <w:p w14:paraId="58E2BDE0" w14:textId="77777777" w:rsidR="000A40D6" w:rsidRPr="00A93547" w:rsidRDefault="000A40D6" w:rsidP="00941AE8">
            <w:pPr>
              <w:pStyle w:val="TAL"/>
              <w:rPr>
                <w:rFonts w:eastAsia="MS Mincho"/>
              </w:rPr>
            </w:pPr>
            <w:r w:rsidRPr="00A93547">
              <w:rPr>
                <w:rFonts w:eastAsia="MS Mincho"/>
              </w:rPr>
              <w:t>NS_01 by default</w:t>
            </w:r>
          </w:p>
          <w:p w14:paraId="0D9B1737" w14:textId="77777777" w:rsidR="000A40D6" w:rsidRPr="00A93547" w:rsidRDefault="000A40D6" w:rsidP="00941AE8">
            <w:pPr>
              <w:pStyle w:val="TAL"/>
              <w:rPr>
                <w:rFonts w:eastAsia="MS Mincho"/>
              </w:rPr>
            </w:pPr>
            <w:r w:rsidRPr="00A93547">
              <w:rPr>
                <w:rFonts w:eastAsia="MS Mincho"/>
              </w:rPr>
              <w:t>Unless given by Table 7.3.3-3 in TS 36.521-1 [10] for the E-UTRA band and Table 7.3.2.3-4 in TS 38.521-1 [8] for the NR band.</w:t>
            </w:r>
          </w:p>
        </w:tc>
      </w:tr>
      <w:tr w:rsidR="000A40D6" w:rsidRPr="00A93547" w14:paraId="034120CA" w14:textId="77777777" w:rsidTr="00941AE8">
        <w:trPr>
          <w:trHeight w:val="241"/>
        </w:trPr>
        <w:tc>
          <w:tcPr>
            <w:tcW w:w="9835" w:type="dxa"/>
            <w:gridSpan w:val="10"/>
            <w:vAlign w:val="center"/>
          </w:tcPr>
          <w:p w14:paraId="658D92AF" w14:textId="77777777" w:rsidR="000A40D6" w:rsidRPr="00A93547" w:rsidRDefault="000A40D6" w:rsidP="00941AE8">
            <w:pPr>
              <w:pStyle w:val="TAH"/>
              <w:rPr>
                <w:rFonts w:eastAsia="MS Mincho"/>
              </w:rPr>
            </w:pPr>
            <w:r w:rsidRPr="00A93547">
              <w:t>Test Parameters for DC Configurations</w:t>
            </w:r>
          </w:p>
        </w:tc>
      </w:tr>
      <w:tr w:rsidR="000A40D6" w:rsidRPr="00A93547" w14:paraId="7B4E2C02" w14:textId="77777777" w:rsidTr="00941AE8">
        <w:tc>
          <w:tcPr>
            <w:tcW w:w="401" w:type="dxa"/>
            <w:vMerge w:val="restart"/>
            <w:vAlign w:val="center"/>
          </w:tcPr>
          <w:p w14:paraId="7493975B" w14:textId="77777777" w:rsidR="000A40D6" w:rsidRPr="00A93547" w:rsidRDefault="000A40D6" w:rsidP="00941AE8">
            <w:pPr>
              <w:pStyle w:val="TAH"/>
            </w:pPr>
            <w:r w:rsidRPr="00A93547">
              <w:t>ID</w:t>
            </w:r>
          </w:p>
        </w:tc>
        <w:tc>
          <w:tcPr>
            <w:tcW w:w="4499" w:type="dxa"/>
            <w:gridSpan w:val="4"/>
            <w:vAlign w:val="center"/>
          </w:tcPr>
          <w:p w14:paraId="5D22842E" w14:textId="77777777" w:rsidR="000A40D6" w:rsidRPr="00A93547" w:rsidRDefault="000A40D6" w:rsidP="00941AE8">
            <w:pPr>
              <w:pStyle w:val="TAH"/>
              <w:rPr>
                <w:rFonts w:eastAsia="MS Mincho"/>
              </w:rPr>
            </w:pPr>
            <w:r w:rsidRPr="00A93547">
              <w:rPr>
                <w:rFonts w:eastAsia="MS Mincho"/>
              </w:rPr>
              <w:t>PCC – E-UTRA</w:t>
            </w:r>
          </w:p>
        </w:tc>
        <w:tc>
          <w:tcPr>
            <w:tcW w:w="4935" w:type="dxa"/>
            <w:gridSpan w:val="5"/>
            <w:vAlign w:val="center"/>
          </w:tcPr>
          <w:p w14:paraId="1035CEE0" w14:textId="77777777" w:rsidR="000A40D6" w:rsidRPr="00A93547" w:rsidRDefault="000A40D6" w:rsidP="00941AE8">
            <w:pPr>
              <w:pStyle w:val="TAH"/>
              <w:rPr>
                <w:rFonts w:eastAsia="MS Mincho"/>
              </w:rPr>
            </w:pPr>
            <w:r w:rsidRPr="00A93547">
              <w:rPr>
                <w:rFonts w:eastAsia="MS Mincho"/>
              </w:rPr>
              <w:t>SCG -NR</w:t>
            </w:r>
          </w:p>
        </w:tc>
      </w:tr>
      <w:tr w:rsidR="000A40D6" w:rsidRPr="00A93547" w14:paraId="58EA9ED7" w14:textId="77777777" w:rsidTr="00941AE8">
        <w:tc>
          <w:tcPr>
            <w:tcW w:w="401" w:type="dxa"/>
            <w:vMerge/>
            <w:vAlign w:val="center"/>
          </w:tcPr>
          <w:p w14:paraId="00FB3141" w14:textId="77777777" w:rsidR="000A40D6" w:rsidRPr="00A93547" w:rsidRDefault="000A40D6" w:rsidP="00941AE8">
            <w:pPr>
              <w:pStyle w:val="TAC"/>
            </w:pPr>
          </w:p>
        </w:tc>
        <w:tc>
          <w:tcPr>
            <w:tcW w:w="737" w:type="dxa"/>
            <w:vAlign w:val="center"/>
          </w:tcPr>
          <w:p w14:paraId="3F9D4D13" w14:textId="77777777" w:rsidR="000A40D6" w:rsidRPr="00A93547" w:rsidRDefault="000A40D6" w:rsidP="00941AE8">
            <w:pPr>
              <w:pStyle w:val="TAH"/>
              <w:rPr>
                <w:rFonts w:eastAsia="MS Mincho"/>
              </w:rPr>
            </w:pPr>
            <w:r w:rsidRPr="00A93547">
              <w:rPr>
                <w:rFonts w:eastAsia="MS Mincho"/>
              </w:rPr>
              <w:t>Band</w:t>
            </w:r>
          </w:p>
        </w:tc>
        <w:tc>
          <w:tcPr>
            <w:tcW w:w="923" w:type="dxa"/>
            <w:vAlign w:val="center"/>
          </w:tcPr>
          <w:p w14:paraId="10A2B02B" w14:textId="77777777" w:rsidR="000A40D6" w:rsidRPr="00A93547" w:rsidRDefault="000A40D6" w:rsidP="00941AE8">
            <w:pPr>
              <w:pStyle w:val="TAH"/>
              <w:rPr>
                <w:rFonts w:eastAsia="MS Mincho"/>
              </w:rPr>
            </w:pPr>
            <w:r w:rsidRPr="00A93547">
              <w:rPr>
                <w:rFonts w:eastAsia="MS Mincho"/>
              </w:rPr>
              <w:t>Range</w:t>
            </w:r>
          </w:p>
        </w:tc>
        <w:tc>
          <w:tcPr>
            <w:tcW w:w="2839" w:type="dxa"/>
            <w:gridSpan w:val="2"/>
            <w:vAlign w:val="center"/>
          </w:tcPr>
          <w:p w14:paraId="4C4D0D87" w14:textId="77777777" w:rsidR="000A40D6" w:rsidRPr="00A93547" w:rsidRDefault="000A40D6" w:rsidP="00941AE8">
            <w:pPr>
              <w:pStyle w:val="TAH"/>
              <w:rPr>
                <w:rFonts w:eastAsia="MS Mincho"/>
              </w:rPr>
            </w:pPr>
            <w:r w:rsidRPr="00A93547">
              <w:rPr>
                <w:rFonts w:eastAsia="MS Mincho"/>
              </w:rPr>
              <w:t>N</w:t>
            </w:r>
            <w:r w:rsidRPr="00A93547">
              <w:rPr>
                <w:rFonts w:ascii="Arial Bold" w:eastAsia="MS Mincho" w:hAnsi="Arial Bold"/>
                <w:vertAlign w:val="subscript"/>
              </w:rPr>
              <w:t>RB</w:t>
            </w:r>
          </w:p>
        </w:tc>
        <w:tc>
          <w:tcPr>
            <w:tcW w:w="992" w:type="dxa"/>
            <w:gridSpan w:val="2"/>
            <w:vAlign w:val="center"/>
          </w:tcPr>
          <w:p w14:paraId="430CDED1" w14:textId="77777777" w:rsidR="000A40D6" w:rsidRPr="00A93547" w:rsidRDefault="000A40D6" w:rsidP="00941AE8">
            <w:pPr>
              <w:pStyle w:val="TAH"/>
              <w:rPr>
                <w:rFonts w:eastAsia="MS Mincho"/>
              </w:rPr>
            </w:pPr>
            <w:r w:rsidRPr="00A93547">
              <w:rPr>
                <w:rFonts w:eastAsia="MS Mincho"/>
              </w:rPr>
              <w:t>Band</w:t>
            </w:r>
          </w:p>
        </w:tc>
        <w:tc>
          <w:tcPr>
            <w:tcW w:w="1276" w:type="dxa"/>
            <w:vAlign w:val="center"/>
          </w:tcPr>
          <w:p w14:paraId="5FCCCB8B" w14:textId="77777777" w:rsidR="000A40D6" w:rsidRPr="00A93547" w:rsidRDefault="000A40D6" w:rsidP="00941AE8">
            <w:pPr>
              <w:pStyle w:val="TAH"/>
              <w:rPr>
                <w:rFonts w:eastAsia="MS Mincho"/>
              </w:rPr>
            </w:pPr>
            <w:r w:rsidRPr="00A93547">
              <w:rPr>
                <w:rFonts w:eastAsia="MS Mincho"/>
              </w:rPr>
              <w:t>Range</w:t>
            </w:r>
          </w:p>
        </w:tc>
        <w:tc>
          <w:tcPr>
            <w:tcW w:w="2667" w:type="dxa"/>
            <w:gridSpan w:val="2"/>
            <w:vAlign w:val="center"/>
          </w:tcPr>
          <w:p w14:paraId="4EA9889C" w14:textId="77777777" w:rsidR="000A40D6" w:rsidRPr="00A93547" w:rsidRDefault="000A40D6" w:rsidP="00941AE8">
            <w:pPr>
              <w:pStyle w:val="TAH"/>
              <w:rPr>
                <w:rFonts w:eastAsia="MS Mincho"/>
              </w:rPr>
            </w:pPr>
            <w:r w:rsidRPr="00A93547">
              <w:rPr>
                <w:rFonts w:eastAsia="MS Mincho"/>
              </w:rPr>
              <w:t>N</w:t>
            </w:r>
            <w:r w:rsidRPr="00A93547">
              <w:rPr>
                <w:rFonts w:ascii="Arial Bold" w:eastAsia="MS Mincho" w:hAnsi="Arial Bold"/>
                <w:vertAlign w:val="subscript"/>
              </w:rPr>
              <w:t>RB</w:t>
            </w:r>
          </w:p>
        </w:tc>
      </w:tr>
      <w:tr w:rsidR="000A40D6" w:rsidRPr="00A93547" w14:paraId="2F1C0202" w14:textId="77777777" w:rsidTr="00941AE8">
        <w:tc>
          <w:tcPr>
            <w:tcW w:w="401" w:type="dxa"/>
            <w:vMerge/>
            <w:vAlign w:val="center"/>
          </w:tcPr>
          <w:p w14:paraId="3BDC7399" w14:textId="77777777" w:rsidR="000A40D6" w:rsidRPr="00A93547" w:rsidRDefault="000A40D6" w:rsidP="00941AE8">
            <w:pPr>
              <w:pStyle w:val="TAC"/>
            </w:pPr>
          </w:p>
        </w:tc>
        <w:tc>
          <w:tcPr>
            <w:tcW w:w="737" w:type="dxa"/>
            <w:vAlign w:val="center"/>
          </w:tcPr>
          <w:p w14:paraId="134B9817" w14:textId="77777777" w:rsidR="000A40D6" w:rsidRPr="00A93547" w:rsidRDefault="000A40D6" w:rsidP="00941AE8">
            <w:pPr>
              <w:pStyle w:val="TAH"/>
              <w:rPr>
                <w:rFonts w:eastAsia="MS Mincho"/>
              </w:rPr>
            </w:pPr>
            <w:r w:rsidRPr="00A93547">
              <w:rPr>
                <w:rFonts w:eastAsia="MS Mincho"/>
              </w:rPr>
              <w:t>UL MOD</w:t>
            </w:r>
          </w:p>
        </w:tc>
        <w:tc>
          <w:tcPr>
            <w:tcW w:w="923" w:type="dxa"/>
            <w:vAlign w:val="center"/>
          </w:tcPr>
          <w:p w14:paraId="56166639" w14:textId="77777777" w:rsidR="000A40D6" w:rsidRPr="00A93547" w:rsidRDefault="000A40D6" w:rsidP="00941AE8">
            <w:pPr>
              <w:pStyle w:val="TAH"/>
              <w:rPr>
                <w:rFonts w:eastAsia="MS Mincho"/>
              </w:rPr>
            </w:pPr>
            <w:r w:rsidRPr="00A93547">
              <w:rPr>
                <w:rFonts w:eastAsia="MS Mincho"/>
              </w:rPr>
              <w:t>DL MOD</w:t>
            </w:r>
          </w:p>
        </w:tc>
        <w:tc>
          <w:tcPr>
            <w:tcW w:w="996" w:type="dxa"/>
            <w:vAlign w:val="center"/>
          </w:tcPr>
          <w:p w14:paraId="345C7791" w14:textId="77777777" w:rsidR="000A40D6" w:rsidRPr="00A93547" w:rsidRDefault="000A40D6" w:rsidP="00941AE8">
            <w:pPr>
              <w:pStyle w:val="TAH"/>
              <w:rPr>
                <w:lang w:eastAsia="zh-TW"/>
              </w:rPr>
            </w:pPr>
            <w:r w:rsidRPr="00A93547">
              <w:rPr>
                <w:rFonts w:eastAsia="MS Mincho"/>
              </w:rPr>
              <w:t>CH BW</w:t>
            </w:r>
          </w:p>
        </w:tc>
        <w:tc>
          <w:tcPr>
            <w:tcW w:w="1843" w:type="dxa"/>
            <w:vAlign w:val="center"/>
          </w:tcPr>
          <w:p w14:paraId="5A63CDDD" w14:textId="77777777" w:rsidR="000A40D6" w:rsidRPr="00A93547" w:rsidRDefault="000A40D6" w:rsidP="00941AE8">
            <w:pPr>
              <w:pStyle w:val="TAH"/>
              <w:rPr>
                <w:rFonts w:eastAsia="MS Mincho"/>
              </w:rPr>
            </w:pPr>
            <w:proofErr w:type="spellStart"/>
            <w:r w:rsidRPr="00A93547">
              <w:rPr>
                <w:rFonts w:eastAsia="MS Mincho"/>
              </w:rPr>
              <w:t>DLalloc</w:t>
            </w:r>
            <w:proofErr w:type="spellEnd"/>
            <w:r w:rsidRPr="00A93547">
              <w:rPr>
                <w:rFonts w:eastAsia="MS Mincho"/>
              </w:rPr>
              <w:t xml:space="preserve"> / UL </w:t>
            </w:r>
            <w:proofErr w:type="spellStart"/>
            <w:r w:rsidRPr="00A93547">
              <w:rPr>
                <w:rFonts w:eastAsia="MS Mincho"/>
              </w:rPr>
              <w:t>alloc</w:t>
            </w:r>
            <w:proofErr w:type="spellEnd"/>
          </w:p>
        </w:tc>
        <w:tc>
          <w:tcPr>
            <w:tcW w:w="992" w:type="dxa"/>
            <w:gridSpan w:val="2"/>
            <w:vAlign w:val="center"/>
          </w:tcPr>
          <w:p w14:paraId="41DD8F78" w14:textId="77777777" w:rsidR="000A40D6" w:rsidRPr="00A93547" w:rsidRDefault="000A40D6" w:rsidP="00941AE8">
            <w:pPr>
              <w:pStyle w:val="TAH"/>
              <w:rPr>
                <w:rFonts w:eastAsia="MS Mincho"/>
              </w:rPr>
            </w:pPr>
            <w:r w:rsidRPr="00A93547">
              <w:rPr>
                <w:rFonts w:eastAsia="MS Mincho"/>
              </w:rPr>
              <w:t>UL MOD</w:t>
            </w:r>
          </w:p>
        </w:tc>
        <w:tc>
          <w:tcPr>
            <w:tcW w:w="1276" w:type="dxa"/>
            <w:vAlign w:val="center"/>
          </w:tcPr>
          <w:p w14:paraId="6BD5D5EB" w14:textId="77777777" w:rsidR="000A40D6" w:rsidRPr="00A93547" w:rsidRDefault="000A40D6" w:rsidP="00941AE8">
            <w:pPr>
              <w:pStyle w:val="TAH"/>
              <w:rPr>
                <w:rFonts w:eastAsia="MS Mincho"/>
              </w:rPr>
            </w:pPr>
            <w:r w:rsidRPr="00A93547">
              <w:rPr>
                <w:rFonts w:eastAsia="MS Mincho"/>
              </w:rPr>
              <w:t>DL MOD</w:t>
            </w:r>
          </w:p>
        </w:tc>
        <w:tc>
          <w:tcPr>
            <w:tcW w:w="1134" w:type="dxa"/>
            <w:vAlign w:val="center"/>
          </w:tcPr>
          <w:p w14:paraId="057C84B9" w14:textId="77777777" w:rsidR="000A40D6" w:rsidRPr="00A93547" w:rsidRDefault="000A40D6" w:rsidP="00941AE8">
            <w:pPr>
              <w:pStyle w:val="TAH"/>
              <w:rPr>
                <w:rFonts w:eastAsia="MS Mincho"/>
              </w:rPr>
            </w:pPr>
            <w:r w:rsidRPr="00A93547">
              <w:rPr>
                <w:rFonts w:eastAsia="MS Mincho"/>
              </w:rPr>
              <w:t xml:space="preserve">UL/DL </w:t>
            </w:r>
            <w:proofErr w:type="spellStart"/>
            <w:r w:rsidRPr="00A93547">
              <w:rPr>
                <w:rFonts w:eastAsia="MS Mincho"/>
              </w:rPr>
              <w:t>Ch</w:t>
            </w:r>
            <w:proofErr w:type="spellEnd"/>
            <w:r w:rsidRPr="00A93547">
              <w:rPr>
                <w:rFonts w:eastAsia="MS Mincho"/>
              </w:rPr>
              <w:t xml:space="preserve"> BW </w:t>
            </w:r>
          </w:p>
        </w:tc>
        <w:tc>
          <w:tcPr>
            <w:tcW w:w="1533" w:type="dxa"/>
            <w:vAlign w:val="center"/>
          </w:tcPr>
          <w:p w14:paraId="14FC5380" w14:textId="77777777" w:rsidR="000A40D6" w:rsidRPr="00A93547" w:rsidRDefault="000A40D6" w:rsidP="00941AE8">
            <w:pPr>
              <w:pStyle w:val="TAH"/>
              <w:rPr>
                <w:rFonts w:eastAsia="MS Mincho"/>
              </w:rPr>
            </w:pPr>
            <w:proofErr w:type="spellStart"/>
            <w:r w:rsidRPr="00A93547">
              <w:rPr>
                <w:rFonts w:eastAsia="MS Mincho"/>
              </w:rPr>
              <w:t>DLalloc</w:t>
            </w:r>
            <w:proofErr w:type="spellEnd"/>
            <w:r w:rsidRPr="00A93547">
              <w:rPr>
                <w:rFonts w:eastAsia="MS Mincho"/>
              </w:rPr>
              <w:t xml:space="preserve"> / UL </w:t>
            </w:r>
            <w:proofErr w:type="spellStart"/>
            <w:r w:rsidRPr="00A93547">
              <w:rPr>
                <w:rFonts w:eastAsia="MS Mincho"/>
              </w:rPr>
              <w:t>alloc</w:t>
            </w:r>
            <w:proofErr w:type="spellEnd"/>
          </w:p>
        </w:tc>
      </w:tr>
      <w:tr w:rsidR="000A40D6" w:rsidRPr="00A93547" w14:paraId="0A69B356" w14:textId="77777777" w:rsidTr="00941AE8">
        <w:tc>
          <w:tcPr>
            <w:tcW w:w="9835" w:type="dxa"/>
            <w:gridSpan w:val="10"/>
            <w:vAlign w:val="center"/>
          </w:tcPr>
          <w:p w14:paraId="6085DC85" w14:textId="77777777" w:rsidR="000A40D6" w:rsidRPr="00A93547" w:rsidRDefault="000A40D6" w:rsidP="00941AE8">
            <w:pPr>
              <w:pStyle w:val="TAH"/>
              <w:rPr>
                <w:rFonts w:eastAsia="MS Mincho"/>
              </w:rPr>
            </w:pPr>
            <w:r w:rsidRPr="00A93547">
              <w:t xml:space="preserve">Test Settings for a </w:t>
            </w:r>
            <w:proofErr w:type="spellStart"/>
            <w:r w:rsidRPr="00A93547">
              <w:t>DC_</w:t>
            </w:r>
            <w:r w:rsidRPr="00A93547">
              <w:rPr>
                <w:lang w:eastAsia="zh-TW"/>
              </w:rPr>
              <w:t>XA_nYA</w:t>
            </w:r>
            <w:proofErr w:type="spellEnd"/>
            <w:r w:rsidRPr="00A93547">
              <w:t xml:space="preserve"> Configuration (Inter-band EN-DC) – Note 2</w:t>
            </w:r>
          </w:p>
        </w:tc>
      </w:tr>
      <w:tr w:rsidR="000A40D6" w:rsidRPr="00A93547" w14:paraId="1DAC30BC" w14:textId="77777777" w:rsidTr="00941AE8">
        <w:tc>
          <w:tcPr>
            <w:tcW w:w="401" w:type="dxa"/>
            <w:tcBorders>
              <w:bottom w:val="nil"/>
            </w:tcBorders>
            <w:vAlign w:val="center"/>
          </w:tcPr>
          <w:p w14:paraId="141195A1" w14:textId="77777777" w:rsidR="000A40D6" w:rsidRPr="00A93547" w:rsidRDefault="000A40D6" w:rsidP="00941AE8">
            <w:pPr>
              <w:pStyle w:val="TAC"/>
            </w:pPr>
            <w:r w:rsidRPr="00A93547">
              <w:t>1</w:t>
            </w:r>
          </w:p>
        </w:tc>
        <w:tc>
          <w:tcPr>
            <w:tcW w:w="737" w:type="dxa"/>
            <w:vAlign w:val="center"/>
          </w:tcPr>
          <w:p w14:paraId="01A5FB7D" w14:textId="77777777" w:rsidR="000A40D6" w:rsidRPr="00A93547" w:rsidRDefault="000A40D6" w:rsidP="00941AE8">
            <w:pPr>
              <w:pStyle w:val="TAC"/>
              <w:rPr>
                <w:rFonts w:eastAsia="MS Mincho"/>
              </w:rPr>
            </w:pPr>
            <w:r w:rsidRPr="00A93547">
              <w:rPr>
                <w:rFonts w:eastAsia="MS Mincho"/>
              </w:rPr>
              <w:t>X</w:t>
            </w:r>
          </w:p>
        </w:tc>
        <w:tc>
          <w:tcPr>
            <w:tcW w:w="923" w:type="dxa"/>
            <w:vAlign w:val="center"/>
          </w:tcPr>
          <w:p w14:paraId="57AD8E26" w14:textId="77777777" w:rsidR="000A40D6" w:rsidRPr="00A93547" w:rsidRDefault="000A40D6" w:rsidP="00941AE8">
            <w:pPr>
              <w:pStyle w:val="TAC"/>
              <w:rPr>
                <w:rFonts w:eastAsia="MS Mincho"/>
              </w:rPr>
            </w:pPr>
            <w:r w:rsidRPr="00A93547">
              <w:rPr>
                <w:rFonts w:eastAsia="MS Mincho"/>
              </w:rPr>
              <w:t>default</w:t>
            </w:r>
          </w:p>
        </w:tc>
        <w:tc>
          <w:tcPr>
            <w:tcW w:w="996" w:type="dxa"/>
            <w:vAlign w:val="center"/>
          </w:tcPr>
          <w:p w14:paraId="38333A4C" w14:textId="77777777" w:rsidR="000A40D6" w:rsidRPr="00A93547" w:rsidRDefault="000A40D6" w:rsidP="00941AE8">
            <w:pPr>
              <w:pStyle w:val="TAC"/>
              <w:rPr>
                <w:rFonts w:eastAsia="MS Mincho"/>
              </w:rPr>
            </w:pPr>
          </w:p>
        </w:tc>
        <w:tc>
          <w:tcPr>
            <w:tcW w:w="1843" w:type="dxa"/>
            <w:vAlign w:val="center"/>
          </w:tcPr>
          <w:p w14:paraId="20504988" w14:textId="77777777" w:rsidR="000A40D6" w:rsidRPr="00A93547" w:rsidRDefault="000A40D6" w:rsidP="00941AE8">
            <w:pPr>
              <w:pStyle w:val="TAC"/>
              <w:rPr>
                <w:rFonts w:eastAsia="MS Mincho"/>
              </w:rPr>
            </w:pPr>
          </w:p>
        </w:tc>
        <w:tc>
          <w:tcPr>
            <w:tcW w:w="992" w:type="dxa"/>
            <w:gridSpan w:val="2"/>
            <w:vAlign w:val="center"/>
          </w:tcPr>
          <w:p w14:paraId="4321AAAB" w14:textId="77777777" w:rsidR="000A40D6" w:rsidRPr="00A93547" w:rsidRDefault="000A40D6" w:rsidP="00941AE8">
            <w:pPr>
              <w:pStyle w:val="TAC"/>
              <w:rPr>
                <w:rFonts w:eastAsia="MS Mincho"/>
              </w:rPr>
            </w:pPr>
            <w:proofErr w:type="spellStart"/>
            <w:r w:rsidRPr="00A93547">
              <w:rPr>
                <w:rFonts w:eastAsia="MS Mincho"/>
              </w:rPr>
              <w:t>nY</w:t>
            </w:r>
            <w:proofErr w:type="spellEnd"/>
          </w:p>
        </w:tc>
        <w:tc>
          <w:tcPr>
            <w:tcW w:w="1276" w:type="dxa"/>
            <w:vAlign w:val="center"/>
          </w:tcPr>
          <w:p w14:paraId="7D9D27CD" w14:textId="77777777" w:rsidR="000A40D6" w:rsidRPr="00A93547" w:rsidRDefault="000A40D6" w:rsidP="00941AE8">
            <w:pPr>
              <w:pStyle w:val="TAC"/>
              <w:rPr>
                <w:rFonts w:eastAsia="MS Mincho"/>
              </w:rPr>
            </w:pPr>
            <w:r w:rsidRPr="00A93547">
              <w:rPr>
                <w:rFonts w:eastAsia="MS Mincho"/>
              </w:rPr>
              <w:t>default</w:t>
            </w:r>
          </w:p>
        </w:tc>
        <w:tc>
          <w:tcPr>
            <w:tcW w:w="1134" w:type="dxa"/>
            <w:vAlign w:val="center"/>
          </w:tcPr>
          <w:p w14:paraId="110CE0D5" w14:textId="77777777" w:rsidR="000A40D6" w:rsidRPr="00A93547" w:rsidRDefault="000A40D6" w:rsidP="00941AE8">
            <w:pPr>
              <w:pStyle w:val="TAC"/>
              <w:rPr>
                <w:rFonts w:eastAsia="MS Mincho"/>
              </w:rPr>
            </w:pPr>
          </w:p>
        </w:tc>
        <w:tc>
          <w:tcPr>
            <w:tcW w:w="1533" w:type="dxa"/>
            <w:vAlign w:val="center"/>
          </w:tcPr>
          <w:p w14:paraId="3619FA82" w14:textId="77777777" w:rsidR="000A40D6" w:rsidRPr="00A93547" w:rsidRDefault="000A40D6" w:rsidP="00941AE8">
            <w:pPr>
              <w:pStyle w:val="TAC"/>
              <w:rPr>
                <w:rFonts w:eastAsia="MS Mincho"/>
              </w:rPr>
            </w:pPr>
          </w:p>
        </w:tc>
      </w:tr>
      <w:tr w:rsidR="000A40D6" w:rsidRPr="00A93547" w14:paraId="2B58CF05" w14:textId="77777777" w:rsidTr="00941AE8">
        <w:tc>
          <w:tcPr>
            <w:tcW w:w="401" w:type="dxa"/>
            <w:tcBorders>
              <w:top w:val="nil"/>
              <w:bottom w:val="single" w:sz="4" w:space="0" w:color="auto"/>
            </w:tcBorders>
            <w:vAlign w:val="center"/>
          </w:tcPr>
          <w:p w14:paraId="71D65829" w14:textId="77777777" w:rsidR="000A40D6" w:rsidRPr="00A93547" w:rsidRDefault="000A40D6" w:rsidP="00941AE8">
            <w:pPr>
              <w:pStyle w:val="TAC"/>
            </w:pPr>
          </w:p>
        </w:tc>
        <w:tc>
          <w:tcPr>
            <w:tcW w:w="737" w:type="dxa"/>
            <w:tcBorders>
              <w:bottom w:val="single" w:sz="4" w:space="0" w:color="auto"/>
            </w:tcBorders>
            <w:vAlign w:val="center"/>
          </w:tcPr>
          <w:p w14:paraId="4701221E" w14:textId="77777777" w:rsidR="000A40D6" w:rsidRPr="00A93547" w:rsidRDefault="000A40D6" w:rsidP="00941AE8">
            <w:pPr>
              <w:pStyle w:val="TAC"/>
              <w:rPr>
                <w:rFonts w:eastAsia="MS Mincho"/>
              </w:rPr>
            </w:pPr>
            <w:r w:rsidRPr="00A93547">
              <w:rPr>
                <w:rFonts w:eastAsia="MS Mincho"/>
              </w:rPr>
              <w:t>N/A</w:t>
            </w:r>
          </w:p>
        </w:tc>
        <w:tc>
          <w:tcPr>
            <w:tcW w:w="923" w:type="dxa"/>
            <w:tcBorders>
              <w:bottom w:val="single" w:sz="4" w:space="0" w:color="auto"/>
            </w:tcBorders>
            <w:vAlign w:val="center"/>
          </w:tcPr>
          <w:p w14:paraId="1186B13E" w14:textId="77777777" w:rsidR="000A40D6" w:rsidRPr="00A93547" w:rsidRDefault="000A40D6" w:rsidP="00941AE8">
            <w:pPr>
              <w:pStyle w:val="TAC"/>
              <w:rPr>
                <w:rFonts w:eastAsia="MS Mincho"/>
              </w:rPr>
            </w:pPr>
            <w:r w:rsidRPr="00A93547">
              <w:rPr>
                <w:rFonts w:eastAsia="MS Mincho"/>
              </w:rPr>
              <w:t>N/A</w:t>
            </w:r>
          </w:p>
        </w:tc>
        <w:tc>
          <w:tcPr>
            <w:tcW w:w="996" w:type="dxa"/>
            <w:tcBorders>
              <w:bottom w:val="single" w:sz="4" w:space="0" w:color="auto"/>
            </w:tcBorders>
            <w:vAlign w:val="center"/>
          </w:tcPr>
          <w:p w14:paraId="774A50EA" w14:textId="77777777" w:rsidR="000A40D6" w:rsidRPr="00A93547" w:rsidRDefault="000A40D6" w:rsidP="00941AE8">
            <w:pPr>
              <w:pStyle w:val="TAC"/>
              <w:rPr>
                <w:rFonts w:eastAsia="MS Mincho"/>
              </w:rPr>
            </w:pPr>
            <w:r w:rsidRPr="00A93547">
              <w:rPr>
                <w:rFonts w:eastAsia="MS Mincho"/>
              </w:rPr>
              <w:t>5 MHz</w:t>
            </w:r>
          </w:p>
        </w:tc>
        <w:tc>
          <w:tcPr>
            <w:tcW w:w="1843" w:type="dxa"/>
            <w:tcBorders>
              <w:bottom w:val="single" w:sz="4" w:space="0" w:color="auto"/>
            </w:tcBorders>
            <w:vAlign w:val="center"/>
          </w:tcPr>
          <w:p w14:paraId="790F2674" w14:textId="77777777" w:rsidR="000A40D6" w:rsidRPr="00A93547" w:rsidRDefault="000A40D6" w:rsidP="00941AE8">
            <w:pPr>
              <w:pStyle w:val="TAC"/>
              <w:rPr>
                <w:rFonts w:eastAsia="MS Mincho"/>
              </w:rPr>
            </w:pPr>
            <w:r w:rsidRPr="00A93547">
              <w:rPr>
                <w:rFonts w:eastAsia="MS Mincho"/>
              </w:rPr>
              <w:t>N/A</w:t>
            </w:r>
          </w:p>
        </w:tc>
        <w:tc>
          <w:tcPr>
            <w:tcW w:w="992" w:type="dxa"/>
            <w:gridSpan w:val="2"/>
            <w:tcBorders>
              <w:bottom w:val="single" w:sz="4" w:space="0" w:color="auto"/>
            </w:tcBorders>
            <w:vAlign w:val="center"/>
          </w:tcPr>
          <w:p w14:paraId="55431D4F" w14:textId="77777777" w:rsidR="000A40D6" w:rsidRPr="00A93547" w:rsidRDefault="000A40D6" w:rsidP="00941AE8">
            <w:pPr>
              <w:pStyle w:val="TAC"/>
              <w:rPr>
                <w:rFonts w:eastAsia="MS Mincho"/>
              </w:rPr>
            </w:pPr>
            <w:r w:rsidRPr="00A93547">
              <w:t>DFT-s-OFDM QPSK</w:t>
            </w:r>
          </w:p>
        </w:tc>
        <w:tc>
          <w:tcPr>
            <w:tcW w:w="1276" w:type="dxa"/>
            <w:tcBorders>
              <w:bottom w:val="single" w:sz="4" w:space="0" w:color="auto"/>
            </w:tcBorders>
            <w:vAlign w:val="center"/>
          </w:tcPr>
          <w:p w14:paraId="0AC85291" w14:textId="77777777" w:rsidR="000A40D6" w:rsidRPr="00A93547" w:rsidRDefault="000A40D6" w:rsidP="00941AE8">
            <w:pPr>
              <w:pStyle w:val="TAC"/>
              <w:rPr>
                <w:rFonts w:eastAsia="MS Mincho"/>
              </w:rPr>
            </w:pPr>
            <w:r w:rsidRPr="00A93547">
              <w:rPr>
                <w:lang w:eastAsia="zh-TW"/>
              </w:rPr>
              <w:t>CP-OFDM QPSK</w:t>
            </w:r>
          </w:p>
        </w:tc>
        <w:tc>
          <w:tcPr>
            <w:tcW w:w="1134" w:type="dxa"/>
            <w:tcBorders>
              <w:bottom w:val="single" w:sz="4" w:space="0" w:color="auto"/>
            </w:tcBorders>
            <w:vAlign w:val="center"/>
          </w:tcPr>
          <w:p w14:paraId="4214499C" w14:textId="77777777" w:rsidR="000A40D6" w:rsidRPr="00A93547" w:rsidRDefault="000A40D6" w:rsidP="00941AE8">
            <w:pPr>
              <w:pStyle w:val="TAC"/>
              <w:rPr>
                <w:rFonts w:eastAsia="MS Mincho"/>
              </w:rPr>
            </w:pPr>
            <w:r w:rsidRPr="00A93547">
              <w:rPr>
                <w:rFonts w:eastAsia="MS Mincho"/>
              </w:rPr>
              <w:t>Highest</w:t>
            </w:r>
            <w:r w:rsidRPr="00A93547">
              <w:t xml:space="preserve"> N</w:t>
            </w:r>
            <w:r w:rsidRPr="00A93547">
              <w:rPr>
                <w:vertAlign w:val="subscript"/>
              </w:rPr>
              <w:t>RB</w:t>
            </w:r>
          </w:p>
        </w:tc>
        <w:tc>
          <w:tcPr>
            <w:tcW w:w="1533" w:type="dxa"/>
            <w:tcBorders>
              <w:bottom w:val="single" w:sz="4" w:space="0" w:color="auto"/>
            </w:tcBorders>
            <w:vAlign w:val="center"/>
          </w:tcPr>
          <w:p w14:paraId="1F58C3B6" w14:textId="77777777" w:rsidR="000A40D6" w:rsidRPr="00A93547" w:rsidRDefault="000A40D6" w:rsidP="00941AE8">
            <w:pPr>
              <w:pStyle w:val="TAC"/>
              <w:rPr>
                <w:rFonts w:eastAsia="MS Mincho"/>
              </w:rPr>
            </w:pPr>
            <w:r w:rsidRPr="00A93547">
              <w:rPr>
                <w:lang w:eastAsia="zh-TW"/>
              </w:rPr>
              <w:t xml:space="preserve">All RBs / </w:t>
            </w:r>
            <w:r w:rsidRPr="00A93547">
              <w:rPr>
                <w:rFonts w:eastAsia="MS Mincho"/>
              </w:rPr>
              <w:t>REFSENS_NR</w:t>
            </w:r>
          </w:p>
        </w:tc>
      </w:tr>
      <w:tr w:rsidR="000A40D6" w:rsidRPr="00A93547" w14:paraId="65858DBC" w14:textId="77777777" w:rsidTr="00941AE8">
        <w:tc>
          <w:tcPr>
            <w:tcW w:w="9835" w:type="dxa"/>
            <w:gridSpan w:val="10"/>
            <w:vAlign w:val="center"/>
          </w:tcPr>
          <w:p w14:paraId="090ACB9C" w14:textId="77777777" w:rsidR="000A40D6" w:rsidRPr="00A93547" w:rsidRDefault="000A40D6" w:rsidP="00941AE8">
            <w:pPr>
              <w:pStyle w:val="TAN"/>
            </w:pPr>
            <w:r w:rsidRPr="00A93547">
              <w:t>NOTE 1:</w:t>
            </w:r>
            <w:r w:rsidRPr="00A93547">
              <w:tab/>
              <w:t>REFSENS_NR refers to the single carrier Uplink RB allocation for reference sensitivity according to table 7.3.2.4.1-3 of TS 38.521-1 [8].</w:t>
            </w:r>
          </w:p>
          <w:p w14:paraId="7E31DC83" w14:textId="77777777" w:rsidR="000A40D6" w:rsidRPr="00A93547" w:rsidRDefault="000A40D6" w:rsidP="00941AE8">
            <w:pPr>
              <w:pStyle w:val="TAN"/>
            </w:pPr>
            <w:r w:rsidRPr="00A93547">
              <w:t>NOTE 2:</w:t>
            </w:r>
            <w:r w:rsidRPr="00A93547">
              <w:tab/>
              <w:t>LTE anchor agnostic configuration</w:t>
            </w:r>
          </w:p>
          <w:p w14:paraId="59E57A4F" w14:textId="77777777" w:rsidR="000A40D6" w:rsidRPr="00A93547" w:rsidRDefault="000A40D6" w:rsidP="00941AE8">
            <w:pPr>
              <w:pStyle w:val="TAN"/>
            </w:pPr>
            <w:r w:rsidRPr="00A93547">
              <w:t>NOTE 3:</w:t>
            </w:r>
            <w:r w:rsidRPr="00A93547">
              <w:tab/>
              <w:t>In a FR1 band where UE supports 4Rx, the test shall be performed only with 4Rx antennas ports connected.</w:t>
            </w:r>
          </w:p>
          <w:p w14:paraId="5392181E" w14:textId="77777777" w:rsidR="000A40D6" w:rsidRPr="00A93547" w:rsidRDefault="000A40D6" w:rsidP="00941AE8">
            <w:pPr>
              <w:pStyle w:val="TAN"/>
            </w:pPr>
            <w:r w:rsidRPr="00A93547">
              <w:t>NOTE 4:</w:t>
            </w:r>
            <w:r w:rsidRPr="00A93547">
              <w:tab/>
              <w:t>The test configuration table only applies to EN-DC only capable devices and devices not supporting NR/5GC mode in the tested band.</w:t>
            </w:r>
          </w:p>
          <w:p w14:paraId="26B41490" w14:textId="77777777" w:rsidR="000A40D6" w:rsidRPr="00A93547" w:rsidRDefault="000A40D6" w:rsidP="00941AE8">
            <w:pPr>
              <w:pStyle w:val="TAN"/>
            </w:pPr>
            <w:r w:rsidRPr="00A93547">
              <w:t>NOTE 5:</w:t>
            </w:r>
            <w:r w:rsidRPr="00A93547">
              <w:tab/>
              <w:t>Only one EN-DC combination per FR1 band is tested for each EN-DC configuration as defined in clause 5.5B.</w:t>
            </w:r>
          </w:p>
        </w:tc>
      </w:tr>
    </w:tbl>
    <w:p w14:paraId="4F9B52B1" w14:textId="77777777" w:rsidR="000A40D6" w:rsidRPr="00A93547" w:rsidRDefault="000A40D6" w:rsidP="000A40D6">
      <w:pPr>
        <w:pStyle w:val="TH"/>
        <w:rPr>
          <w:rFonts w:eastAsia="Malgun Gothic"/>
          <w:lang w:eastAsia="ko-KR"/>
        </w:rPr>
      </w:pPr>
    </w:p>
    <w:p w14:paraId="14C031A3" w14:textId="77777777" w:rsidR="000A40D6" w:rsidRPr="00A93547" w:rsidRDefault="000A40D6" w:rsidP="000A40D6">
      <w:pPr>
        <w:pStyle w:val="TH"/>
      </w:pPr>
      <w:bookmarkStart w:id="219" w:name="_CRTable7_3B_2_3_4_2_11"/>
      <w:r w:rsidRPr="00A93547">
        <w:t xml:space="preserve">Table </w:t>
      </w:r>
      <w:bookmarkEnd w:id="219"/>
      <w:r w:rsidRPr="00A93547">
        <w:t>7.3B.2.3.4.2.1-1: Void</w:t>
      </w:r>
    </w:p>
    <w:p w14:paraId="2C3CEBD2" w14:textId="77777777" w:rsidR="000A40D6" w:rsidRPr="00A93547" w:rsidRDefault="000A40D6" w:rsidP="000A40D6">
      <w:pPr>
        <w:pStyle w:val="TH"/>
      </w:pPr>
      <w:bookmarkStart w:id="220" w:name="_CRTable7_3B_2_3_4_2_12_1"/>
      <w:r w:rsidRPr="00A93547">
        <w:t xml:space="preserve">Table </w:t>
      </w:r>
      <w:bookmarkEnd w:id="220"/>
      <w:r w:rsidRPr="00A93547">
        <w:t>7.3B.2.3.4.2.1-2_1: Void</w:t>
      </w:r>
    </w:p>
    <w:p w14:paraId="382F9435" w14:textId="77777777" w:rsidR="000A40D6" w:rsidRPr="00A93547" w:rsidRDefault="000A40D6" w:rsidP="000A40D6">
      <w:pPr>
        <w:pStyle w:val="TH"/>
      </w:pPr>
      <w:bookmarkStart w:id="221" w:name="_CRTable7_3B_2_3_4_2_12_2"/>
      <w:r w:rsidRPr="00A93547">
        <w:t xml:space="preserve">Table </w:t>
      </w:r>
      <w:bookmarkEnd w:id="221"/>
      <w:r w:rsidRPr="00A93547">
        <w:t>7.3B.2.3.4.2.1-2_2: Void</w:t>
      </w:r>
    </w:p>
    <w:p w14:paraId="14558295" w14:textId="77777777" w:rsidR="000A40D6" w:rsidRPr="00A93547" w:rsidRDefault="000A40D6" w:rsidP="000A40D6">
      <w:pPr>
        <w:pStyle w:val="TH"/>
      </w:pPr>
      <w:bookmarkStart w:id="222" w:name="_CRTable7_3B_2_3_4_2_12_3"/>
      <w:r w:rsidRPr="00A93547">
        <w:t xml:space="preserve">Table </w:t>
      </w:r>
      <w:bookmarkEnd w:id="222"/>
      <w:r w:rsidRPr="00A93547">
        <w:t>7.3B.2.3.4.2.1-2_3: Void</w:t>
      </w:r>
    </w:p>
    <w:p w14:paraId="2F7F52FD" w14:textId="77777777" w:rsidR="000A40D6" w:rsidRPr="00A93547" w:rsidRDefault="000A40D6" w:rsidP="000A40D6">
      <w:pPr>
        <w:pStyle w:val="TH"/>
      </w:pPr>
      <w:bookmarkStart w:id="223" w:name="_CRTable7_3B_2_3_4_2_12_4"/>
      <w:r w:rsidRPr="00A93547">
        <w:t xml:space="preserve">Table </w:t>
      </w:r>
      <w:bookmarkEnd w:id="223"/>
      <w:r w:rsidRPr="00A93547">
        <w:t>7.3B.2.3.4.2.1-2_4: Void</w:t>
      </w:r>
    </w:p>
    <w:p w14:paraId="429F8AFA" w14:textId="77777777" w:rsidR="000A40D6" w:rsidRPr="00A93547" w:rsidRDefault="000A40D6" w:rsidP="000A40D6">
      <w:pPr>
        <w:pStyle w:val="TH"/>
      </w:pPr>
      <w:bookmarkStart w:id="224" w:name="_CRTable7_3B_2_3_4_2_12_5"/>
      <w:r w:rsidRPr="00A93547">
        <w:t xml:space="preserve">Table </w:t>
      </w:r>
      <w:bookmarkEnd w:id="224"/>
      <w:r w:rsidRPr="00A93547">
        <w:t>7.3B.2.3.4.2.1-2_5: Void</w:t>
      </w:r>
    </w:p>
    <w:p w14:paraId="7DA37534" w14:textId="77777777" w:rsidR="000A40D6" w:rsidRPr="00A93547" w:rsidRDefault="000A40D6" w:rsidP="000A40D6">
      <w:pPr>
        <w:pStyle w:val="TH"/>
      </w:pPr>
      <w:bookmarkStart w:id="225" w:name="_CRTable7_3B_2_3_4_2_12_6"/>
      <w:r w:rsidRPr="00A93547">
        <w:t xml:space="preserve">Table </w:t>
      </w:r>
      <w:bookmarkEnd w:id="225"/>
      <w:r w:rsidRPr="00A93547">
        <w:t>7.3B.2.3.4.2.1-2_6: Void</w:t>
      </w:r>
    </w:p>
    <w:p w14:paraId="02D44AAC" w14:textId="77777777" w:rsidR="000A40D6" w:rsidRPr="00A93547" w:rsidRDefault="000A40D6" w:rsidP="000A40D6">
      <w:pPr>
        <w:pStyle w:val="TH"/>
      </w:pPr>
      <w:bookmarkStart w:id="226" w:name="_CRTable7_3B_2_3_4_2_12_7"/>
      <w:r w:rsidRPr="00A93547">
        <w:t xml:space="preserve">Table </w:t>
      </w:r>
      <w:bookmarkEnd w:id="226"/>
      <w:r w:rsidRPr="00A93547">
        <w:t>7.3B.2.3.4.2.1-2_7: Void</w:t>
      </w:r>
    </w:p>
    <w:p w14:paraId="254168DA" w14:textId="77777777" w:rsidR="000A40D6" w:rsidRPr="00A93547" w:rsidRDefault="000A40D6" w:rsidP="000A40D6">
      <w:pPr>
        <w:pStyle w:val="TH"/>
      </w:pPr>
      <w:bookmarkStart w:id="227" w:name="_CRTable7_3B_2_3_4_2_12_8"/>
      <w:r w:rsidRPr="00A93547">
        <w:t xml:space="preserve">Table </w:t>
      </w:r>
      <w:bookmarkEnd w:id="227"/>
      <w:r w:rsidRPr="00A93547">
        <w:t>7.3B.2.3.4.2.1-2_8: Void</w:t>
      </w:r>
    </w:p>
    <w:p w14:paraId="596027CC" w14:textId="77777777" w:rsidR="000A40D6" w:rsidRPr="00A93547" w:rsidRDefault="000A40D6" w:rsidP="000A40D6">
      <w:pPr>
        <w:pStyle w:val="TH"/>
      </w:pPr>
      <w:bookmarkStart w:id="228" w:name="_CRTable7_3B_2_3_4_2_12_9"/>
      <w:r w:rsidRPr="00A93547">
        <w:t xml:space="preserve">Table </w:t>
      </w:r>
      <w:bookmarkEnd w:id="228"/>
      <w:r w:rsidRPr="00A93547">
        <w:t>7.3B.2.3.4.2.1-2_9: Void</w:t>
      </w:r>
    </w:p>
    <w:p w14:paraId="58E39B38" w14:textId="77777777" w:rsidR="000A40D6" w:rsidRPr="00A93547" w:rsidRDefault="000A40D6" w:rsidP="000A40D6">
      <w:pPr>
        <w:pStyle w:val="TH"/>
      </w:pPr>
      <w:bookmarkStart w:id="229" w:name="_CRTable7_3B_2_3_4_2_12_11"/>
      <w:r w:rsidRPr="00A93547">
        <w:t xml:space="preserve">Table </w:t>
      </w:r>
      <w:bookmarkEnd w:id="229"/>
      <w:r w:rsidRPr="00A93547">
        <w:t>7.3B.2.3.4.2.1-2_11: Void</w:t>
      </w:r>
    </w:p>
    <w:p w14:paraId="2EC69294" w14:textId="77777777" w:rsidR="000A40D6" w:rsidRPr="00A93547" w:rsidRDefault="000A40D6" w:rsidP="000A40D6">
      <w:pPr>
        <w:pStyle w:val="TH"/>
      </w:pPr>
      <w:bookmarkStart w:id="230" w:name="_CRTable7_3B_2_3_4_2_12_12"/>
      <w:r w:rsidRPr="00A93547">
        <w:t xml:space="preserve">Table </w:t>
      </w:r>
      <w:bookmarkEnd w:id="230"/>
      <w:r w:rsidRPr="00A93547">
        <w:t>7.3B.2.3.4.2.1-2_12: Void</w:t>
      </w:r>
    </w:p>
    <w:p w14:paraId="12F20C70" w14:textId="77777777" w:rsidR="000A40D6" w:rsidRPr="00A93547" w:rsidRDefault="000A40D6" w:rsidP="000A40D6">
      <w:pPr>
        <w:pStyle w:val="TH"/>
      </w:pPr>
      <w:bookmarkStart w:id="231" w:name="_CRTable7_3B_2_3_4_2_12_13"/>
      <w:r w:rsidRPr="00A93547">
        <w:t xml:space="preserve">Table </w:t>
      </w:r>
      <w:bookmarkEnd w:id="231"/>
      <w:r w:rsidRPr="00A93547">
        <w:t>7.3B.2.3.4.2.1-2_13: Void</w:t>
      </w:r>
    </w:p>
    <w:p w14:paraId="6AD3E1E7" w14:textId="77777777" w:rsidR="000A40D6" w:rsidRPr="00A93547" w:rsidRDefault="000A40D6" w:rsidP="000A40D6">
      <w:pPr>
        <w:pStyle w:val="TH"/>
      </w:pPr>
      <w:bookmarkStart w:id="232" w:name="_CRTable7_3B_2_3_4_2_12_14"/>
      <w:r w:rsidRPr="00A93547">
        <w:t xml:space="preserve">Table </w:t>
      </w:r>
      <w:bookmarkEnd w:id="232"/>
      <w:r w:rsidRPr="00A93547">
        <w:t>7.3B.2.3.4.2.1-2_14: Void</w:t>
      </w:r>
    </w:p>
    <w:p w14:paraId="5D8E441E" w14:textId="77777777" w:rsidR="000A40D6" w:rsidRPr="00A93547" w:rsidRDefault="000A40D6" w:rsidP="000A40D6">
      <w:pPr>
        <w:pStyle w:val="TH"/>
      </w:pPr>
      <w:bookmarkStart w:id="233" w:name="_CRTable7_3B_2_3_4_2_12_15"/>
      <w:r w:rsidRPr="00A93547">
        <w:t xml:space="preserve">Table </w:t>
      </w:r>
      <w:bookmarkEnd w:id="233"/>
      <w:r w:rsidRPr="00A93547">
        <w:t>7.3B.2.3.4.2.1-2_15: Void</w:t>
      </w:r>
    </w:p>
    <w:p w14:paraId="35D80DA3" w14:textId="77777777" w:rsidR="000A40D6" w:rsidRPr="00A93547" w:rsidRDefault="000A40D6" w:rsidP="000A40D6">
      <w:pPr>
        <w:pStyle w:val="TH"/>
      </w:pPr>
      <w:bookmarkStart w:id="234" w:name="_CRTable7_3B_2_3_4_2_12_16"/>
      <w:r w:rsidRPr="00A93547">
        <w:lastRenderedPageBreak/>
        <w:t xml:space="preserve">Table </w:t>
      </w:r>
      <w:bookmarkEnd w:id="234"/>
      <w:r w:rsidRPr="00A93547">
        <w:t>7.3B.2.3.4.2.1-2_16: Void</w:t>
      </w:r>
    </w:p>
    <w:p w14:paraId="3C8FFEC8" w14:textId="77777777" w:rsidR="000A40D6" w:rsidRPr="00A93547" w:rsidRDefault="000A40D6" w:rsidP="000A40D6">
      <w:pPr>
        <w:pStyle w:val="TH"/>
      </w:pPr>
      <w:bookmarkStart w:id="235" w:name="_CRTable7_3B_2_3_4_2_12_17"/>
      <w:r w:rsidRPr="00A93547">
        <w:t xml:space="preserve">Table </w:t>
      </w:r>
      <w:bookmarkEnd w:id="235"/>
      <w:r w:rsidRPr="00A93547">
        <w:t>7.3B.2.3.4.2.1-2_17: Void</w:t>
      </w:r>
    </w:p>
    <w:p w14:paraId="7B2E0CF4" w14:textId="77777777" w:rsidR="000A40D6" w:rsidRPr="00A93547" w:rsidRDefault="000A40D6" w:rsidP="000A40D6">
      <w:pPr>
        <w:pStyle w:val="TH"/>
      </w:pPr>
      <w:bookmarkStart w:id="236" w:name="_CRTable7_3B_2_3_4_2_12_18"/>
      <w:r w:rsidRPr="00A93547">
        <w:t xml:space="preserve">Table </w:t>
      </w:r>
      <w:bookmarkEnd w:id="236"/>
      <w:r w:rsidRPr="00A93547">
        <w:t>7.3B.2.3.4.2.1-2_18: Void</w:t>
      </w:r>
    </w:p>
    <w:p w14:paraId="30B3E5BA" w14:textId="77777777" w:rsidR="000A40D6" w:rsidRPr="00A93547" w:rsidRDefault="000A40D6" w:rsidP="000A40D6">
      <w:pPr>
        <w:pStyle w:val="TH"/>
      </w:pPr>
      <w:bookmarkStart w:id="237" w:name="_CRTable7_3B_2_3_4_2_12_19"/>
      <w:r w:rsidRPr="00A93547">
        <w:t xml:space="preserve">Table </w:t>
      </w:r>
      <w:bookmarkEnd w:id="237"/>
      <w:r w:rsidRPr="00A93547">
        <w:t>7.3B.2.3.4.2.1-2_19: Void</w:t>
      </w:r>
    </w:p>
    <w:p w14:paraId="0080D86E" w14:textId="77777777" w:rsidR="000A40D6" w:rsidRPr="00A93547" w:rsidRDefault="000A40D6" w:rsidP="000A40D6">
      <w:pPr>
        <w:pStyle w:val="TH"/>
      </w:pPr>
      <w:bookmarkStart w:id="238" w:name="_CRTable7_3B_2_3_4_2_12_20"/>
      <w:r w:rsidRPr="00A93547">
        <w:t xml:space="preserve">Table </w:t>
      </w:r>
      <w:bookmarkEnd w:id="238"/>
      <w:r w:rsidRPr="00A93547">
        <w:t>7.3B.2.3.4.2.1-2_20: Void</w:t>
      </w:r>
    </w:p>
    <w:p w14:paraId="69FBAEDA" w14:textId="77777777" w:rsidR="000A40D6" w:rsidRPr="00A93547" w:rsidRDefault="000A40D6" w:rsidP="000A40D6">
      <w:pPr>
        <w:pStyle w:val="TH"/>
      </w:pPr>
      <w:bookmarkStart w:id="239" w:name="_CRTable7_3B_2_3_4_2_12_21"/>
      <w:r w:rsidRPr="00A93547">
        <w:t xml:space="preserve">Table </w:t>
      </w:r>
      <w:bookmarkEnd w:id="239"/>
      <w:r w:rsidRPr="00A93547">
        <w:t>7.3B.2.3.4.2.1-2_21: Void</w:t>
      </w:r>
    </w:p>
    <w:p w14:paraId="776FD88E" w14:textId="77777777" w:rsidR="000A40D6" w:rsidRPr="00A93547" w:rsidRDefault="000A40D6" w:rsidP="000A40D6">
      <w:pPr>
        <w:pStyle w:val="TH"/>
      </w:pPr>
      <w:bookmarkStart w:id="240" w:name="_CRTable7_3B_2_3_4_2_12_22"/>
      <w:bookmarkStart w:id="241" w:name="_Hlk5113648"/>
      <w:r w:rsidRPr="00A93547">
        <w:t xml:space="preserve">Table </w:t>
      </w:r>
      <w:bookmarkEnd w:id="240"/>
      <w:r w:rsidRPr="00A93547">
        <w:t>7.3B.2.3.4.2.1-2_22: Void</w:t>
      </w:r>
    </w:p>
    <w:p w14:paraId="18D3B274" w14:textId="77777777" w:rsidR="000A40D6" w:rsidRPr="00A93547" w:rsidRDefault="000A40D6" w:rsidP="000A40D6"/>
    <w:p w14:paraId="0C71D127" w14:textId="77777777" w:rsidR="000A40D6" w:rsidRPr="00A93547" w:rsidRDefault="000A40D6" w:rsidP="000A40D6">
      <w:pPr>
        <w:pStyle w:val="TH"/>
      </w:pPr>
      <w:bookmarkStart w:id="242" w:name="_CRTable7_3B_2_3_4_2_12_23"/>
      <w:r w:rsidRPr="00A93547">
        <w:t xml:space="preserve">Table </w:t>
      </w:r>
      <w:bookmarkEnd w:id="242"/>
      <w:r w:rsidRPr="00A93547">
        <w:t>7.3B.2.3.4.2.1-2_23: Void</w:t>
      </w:r>
    </w:p>
    <w:p w14:paraId="057183D0" w14:textId="77777777" w:rsidR="000A40D6" w:rsidRPr="00A93547" w:rsidRDefault="000A40D6" w:rsidP="000A40D6">
      <w:pPr>
        <w:pStyle w:val="TH"/>
      </w:pPr>
      <w:bookmarkStart w:id="243" w:name="_CRTable7_3B_2_3_4_2_14"/>
      <w:bookmarkEnd w:id="241"/>
      <w:r w:rsidRPr="00A93547">
        <w:t xml:space="preserve">Table </w:t>
      </w:r>
      <w:bookmarkEnd w:id="243"/>
      <w:r w:rsidRPr="00A93547">
        <w:t>7.3B.2.3.4.2.1-4: Void</w:t>
      </w:r>
    </w:p>
    <w:p w14:paraId="6EDA7057" w14:textId="77777777" w:rsidR="000A40D6" w:rsidRPr="00A93547" w:rsidRDefault="000A40D6" w:rsidP="000A40D6">
      <w:pPr>
        <w:pStyle w:val="TH"/>
      </w:pPr>
      <w:bookmarkStart w:id="244" w:name="_CRTable7_3B_2_3_4_2_14a"/>
      <w:r w:rsidRPr="00A93547">
        <w:t xml:space="preserve">Table </w:t>
      </w:r>
      <w:bookmarkEnd w:id="244"/>
      <w:r w:rsidRPr="00A93547">
        <w:t>7.3B.2.3.4.2.1-4a: Void</w:t>
      </w:r>
    </w:p>
    <w:p w14:paraId="4D14B922" w14:textId="77777777" w:rsidR="000A40D6" w:rsidRPr="00A93547" w:rsidRDefault="000A40D6" w:rsidP="000A40D6">
      <w:pPr>
        <w:pStyle w:val="TH"/>
      </w:pPr>
      <w:bookmarkStart w:id="245" w:name="_CRTable7_3B_2_3_4_2_14b"/>
      <w:r w:rsidRPr="00A93547">
        <w:t xml:space="preserve">Table </w:t>
      </w:r>
      <w:bookmarkEnd w:id="245"/>
      <w:r w:rsidRPr="00A93547">
        <w:t>7.3B.2.3.4.2.1-4b: Void</w:t>
      </w:r>
    </w:p>
    <w:p w14:paraId="2F0F2D30" w14:textId="77777777" w:rsidR="000A40D6" w:rsidRPr="00A93547" w:rsidRDefault="000A40D6" w:rsidP="000A40D6">
      <w:pPr>
        <w:pStyle w:val="TH"/>
      </w:pPr>
      <w:bookmarkStart w:id="246" w:name="_CRTable7_3B_2_3_4_2_14c"/>
      <w:r w:rsidRPr="00A93547">
        <w:t xml:space="preserve">Table </w:t>
      </w:r>
      <w:bookmarkEnd w:id="246"/>
      <w:r w:rsidRPr="00A93547">
        <w:t>7.3B.2.3.4.2.1-4c: Void</w:t>
      </w:r>
    </w:p>
    <w:p w14:paraId="74454A20" w14:textId="77777777" w:rsidR="000A40D6" w:rsidRPr="00A93547" w:rsidRDefault="000A40D6" w:rsidP="000A40D6">
      <w:pPr>
        <w:pStyle w:val="TH"/>
      </w:pPr>
      <w:bookmarkStart w:id="247" w:name="_CRTable7_3B_2_3_4_2_14d"/>
      <w:r w:rsidRPr="00A93547">
        <w:t xml:space="preserve">Table </w:t>
      </w:r>
      <w:bookmarkEnd w:id="247"/>
      <w:r w:rsidRPr="00A93547">
        <w:t>7.3B.2.3.4.2.1-4d: Void</w:t>
      </w:r>
    </w:p>
    <w:p w14:paraId="2139969A" w14:textId="77777777" w:rsidR="000A40D6" w:rsidRPr="00A93547" w:rsidRDefault="000A40D6" w:rsidP="000A40D6">
      <w:pPr>
        <w:pStyle w:val="TH"/>
      </w:pPr>
      <w:bookmarkStart w:id="248" w:name="_CRTable7_3B_2_3_4_2_14e"/>
      <w:r w:rsidRPr="00A93547">
        <w:t xml:space="preserve">Table </w:t>
      </w:r>
      <w:bookmarkEnd w:id="248"/>
      <w:r w:rsidRPr="00A93547">
        <w:t>7.3B.2.3.4.2.1-4e: Void</w:t>
      </w:r>
    </w:p>
    <w:p w14:paraId="395357DB" w14:textId="77777777" w:rsidR="000A40D6" w:rsidRPr="00A93547" w:rsidRDefault="000A40D6" w:rsidP="000A40D6">
      <w:pPr>
        <w:pStyle w:val="TH"/>
      </w:pPr>
      <w:bookmarkStart w:id="249" w:name="_CRTable7_3B_2_3_4_2_14f"/>
      <w:r w:rsidRPr="00A93547">
        <w:t xml:space="preserve">Table </w:t>
      </w:r>
      <w:bookmarkEnd w:id="249"/>
      <w:r w:rsidRPr="00A93547">
        <w:t>7.3B.2.3.4.2.1-4f: Void</w:t>
      </w:r>
    </w:p>
    <w:p w14:paraId="4D5E3217" w14:textId="77777777" w:rsidR="000A40D6" w:rsidRPr="00A93547" w:rsidRDefault="000A40D6" w:rsidP="000A40D6">
      <w:pPr>
        <w:pStyle w:val="TH"/>
      </w:pPr>
      <w:bookmarkStart w:id="250" w:name="_CRTable7_3B_2_3_4_2_14g"/>
      <w:r w:rsidRPr="00A93547">
        <w:t xml:space="preserve">Table </w:t>
      </w:r>
      <w:bookmarkEnd w:id="250"/>
      <w:r w:rsidRPr="00A93547">
        <w:t>7.3B.2.3.4.2.1-4g: Void</w:t>
      </w:r>
    </w:p>
    <w:p w14:paraId="31B48BC6" w14:textId="77777777" w:rsidR="000A40D6" w:rsidRPr="00A93547" w:rsidRDefault="000A40D6" w:rsidP="000A40D6">
      <w:pPr>
        <w:pStyle w:val="TH"/>
      </w:pPr>
      <w:bookmarkStart w:id="251" w:name="_CRTable7_3B_2_3_4_2_14h"/>
      <w:r w:rsidRPr="00A93547">
        <w:t xml:space="preserve">Table </w:t>
      </w:r>
      <w:bookmarkEnd w:id="251"/>
      <w:r w:rsidRPr="00A93547">
        <w:t>7.3B.2.3.4.2.1-4h: Void</w:t>
      </w:r>
    </w:p>
    <w:p w14:paraId="76630896" w14:textId="77777777" w:rsidR="000A40D6" w:rsidRPr="00A93547" w:rsidRDefault="000A40D6" w:rsidP="000A40D6">
      <w:pPr>
        <w:pStyle w:val="TH"/>
      </w:pPr>
      <w:bookmarkStart w:id="252" w:name="_CRTable7_3B_2_3_4_2_14i"/>
      <w:r w:rsidRPr="00A93547">
        <w:t xml:space="preserve">Table </w:t>
      </w:r>
      <w:bookmarkEnd w:id="252"/>
      <w:r w:rsidRPr="00A93547">
        <w:t>7.3B.2.3.4.2.1-4i: Void</w:t>
      </w:r>
    </w:p>
    <w:p w14:paraId="504D64A4" w14:textId="77777777" w:rsidR="000A40D6" w:rsidRPr="00A93547" w:rsidRDefault="000A40D6" w:rsidP="000A40D6"/>
    <w:p w14:paraId="441AD50C" w14:textId="77777777" w:rsidR="000A40D6" w:rsidRPr="00A93547" w:rsidRDefault="000A40D6" w:rsidP="000A40D6">
      <w:pPr>
        <w:pStyle w:val="TH"/>
      </w:pPr>
      <w:bookmarkStart w:id="253" w:name="_CRTable7_3B_2_3_4_2_14j"/>
      <w:r w:rsidRPr="00A93547">
        <w:t xml:space="preserve">Table </w:t>
      </w:r>
      <w:bookmarkEnd w:id="253"/>
      <w:r w:rsidRPr="00A93547">
        <w:t>7.3B.2.3.4.2.1-4j: Void</w:t>
      </w:r>
    </w:p>
    <w:p w14:paraId="546C15A9" w14:textId="77777777" w:rsidR="000A40D6" w:rsidRPr="00A93547" w:rsidRDefault="000A40D6" w:rsidP="000A40D6">
      <w:pPr>
        <w:pStyle w:val="TH"/>
      </w:pPr>
      <w:bookmarkStart w:id="254" w:name="_CRTable7_3B_2_3_4_2_14k"/>
      <w:r w:rsidRPr="00A93547">
        <w:t xml:space="preserve">Table </w:t>
      </w:r>
      <w:bookmarkEnd w:id="254"/>
      <w:r w:rsidRPr="00A93547">
        <w:t>7.3B.2.3.4.2.1-4k: Void</w:t>
      </w:r>
    </w:p>
    <w:p w14:paraId="5187C83D" w14:textId="77777777" w:rsidR="000A40D6" w:rsidRPr="00A93547" w:rsidRDefault="000A40D6" w:rsidP="000A40D6">
      <w:pPr>
        <w:pStyle w:val="TH"/>
      </w:pPr>
      <w:bookmarkStart w:id="255" w:name="_CRTable7_3B_2_3_4_2_14l"/>
      <w:r w:rsidRPr="00A93547">
        <w:t xml:space="preserve">Table </w:t>
      </w:r>
      <w:bookmarkEnd w:id="255"/>
      <w:r w:rsidRPr="00A93547">
        <w:t>7.3B.2.3.4.2.1-4l: Void</w:t>
      </w:r>
    </w:p>
    <w:p w14:paraId="6119AFD0" w14:textId="77777777" w:rsidR="000A40D6" w:rsidRPr="00A93547" w:rsidRDefault="000A40D6" w:rsidP="000A40D6">
      <w:pPr>
        <w:pStyle w:val="TH"/>
      </w:pPr>
      <w:bookmarkStart w:id="256" w:name="_CRTable7_3B_2_3_4_2_14m"/>
      <w:r w:rsidRPr="00A93547">
        <w:t xml:space="preserve">Table </w:t>
      </w:r>
      <w:bookmarkEnd w:id="256"/>
      <w:r w:rsidRPr="00A93547">
        <w:t>7.3B.2.3.4.2.1-4m: Void</w:t>
      </w:r>
    </w:p>
    <w:p w14:paraId="317AAEBB" w14:textId="77777777" w:rsidR="000A40D6" w:rsidRPr="00A93547" w:rsidRDefault="000A40D6" w:rsidP="000A40D6">
      <w:pPr>
        <w:pStyle w:val="TH"/>
      </w:pPr>
      <w:bookmarkStart w:id="257" w:name="_CRTable7_3B_2_3_4_2_14n"/>
      <w:r w:rsidRPr="00A93547">
        <w:t xml:space="preserve">Table </w:t>
      </w:r>
      <w:bookmarkEnd w:id="257"/>
      <w:r w:rsidRPr="00A93547">
        <w:t>7.3B.2.3.4.2.1-4n: Void</w:t>
      </w:r>
    </w:p>
    <w:p w14:paraId="4A8E128D" w14:textId="77777777" w:rsidR="000A40D6" w:rsidRPr="00A93547" w:rsidRDefault="000A40D6" w:rsidP="000A40D6">
      <w:pPr>
        <w:pStyle w:val="TH"/>
      </w:pPr>
      <w:bookmarkStart w:id="258" w:name="_CRTable7_3B_2_3_4_2_15"/>
      <w:r w:rsidRPr="00A93547">
        <w:t xml:space="preserve">Table </w:t>
      </w:r>
      <w:bookmarkEnd w:id="258"/>
      <w:r w:rsidRPr="00A93547">
        <w:t>7.3B.2.3.4.2.1-5: Void</w:t>
      </w:r>
    </w:p>
    <w:p w14:paraId="476A842A" w14:textId="77777777" w:rsidR="000A40D6" w:rsidRPr="00A93547" w:rsidRDefault="000A40D6" w:rsidP="000A40D6"/>
    <w:p w14:paraId="5C5D0A09" w14:textId="77777777" w:rsidR="000A40D6" w:rsidRPr="00A93547" w:rsidRDefault="000A40D6" w:rsidP="000A40D6">
      <w:pPr>
        <w:pStyle w:val="TH"/>
      </w:pPr>
      <w:r w:rsidRPr="00A93547">
        <w:lastRenderedPageBreak/>
        <w:t xml:space="preserve">Table 7.3B.2.3.4.2.1-6: Test Configuration </w:t>
      </w:r>
      <w:bookmarkStart w:id="259" w:name="_CRTable7_3B_2_3_4_2_16"/>
      <w:r w:rsidRPr="00A93547">
        <w:t xml:space="preserve">Table </w:t>
      </w:r>
      <w:bookmarkEnd w:id="259"/>
      <w:r w:rsidRPr="00A93547">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Change w:id="260">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blGridChange>
      </w:tblGrid>
      <w:tr w:rsidR="000A40D6" w:rsidRPr="00A93547" w14:paraId="37D2927B" w14:textId="77777777" w:rsidTr="00941AE8">
        <w:trPr>
          <w:trHeight w:val="241"/>
        </w:trPr>
        <w:tc>
          <w:tcPr>
            <w:tcW w:w="10148" w:type="dxa"/>
            <w:gridSpan w:val="21"/>
            <w:vAlign w:val="center"/>
          </w:tcPr>
          <w:p w14:paraId="7856DFBF" w14:textId="77777777" w:rsidR="000A40D6" w:rsidRPr="00A93547" w:rsidRDefault="000A40D6" w:rsidP="00941AE8">
            <w:pPr>
              <w:pStyle w:val="TAH"/>
              <w:rPr>
                <w:rFonts w:eastAsia="MS Mincho"/>
              </w:rPr>
            </w:pPr>
            <w:r w:rsidRPr="00A93547">
              <w:lastRenderedPageBreak/>
              <w:t>Initial Conditions</w:t>
            </w:r>
          </w:p>
        </w:tc>
      </w:tr>
      <w:tr w:rsidR="000A40D6" w:rsidRPr="00A93547" w14:paraId="4DAE04F4" w14:textId="77777777" w:rsidTr="00941AE8">
        <w:trPr>
          <w:trHeight w:val="241"/>
        </w:trPr>
        <w:tc>
          <w:tcPr>
            <w:tcW w:w="5265" w:type="dxa"/>
            <w:gridSpan w:val="13"/>
            <w:vAlign w:val="center"/>
          </w:tcPr>
          <w:p w14:paraId="244A4856" w14:textId="77777777" w:rsidR="000A40D6" w:rsidRPr="00A93547" w:rsidRDefault="000A40D6" w:rsidP="00941AE8">
            <w:pPr>
              <w:pStyle w:val="TAL"/>
              <w:rPr>
                <w:rFonts w:eastAsia="MS Mincho"/>
              </w:rPr>
            </w:pPr>
            <w:r w:rsidRPr="00A93547">
              <w:t>Test Environment as specified in TS 38.508-1 [6] clause 4.1</w:t>
            </w:r>
          </w:p>
        </w:tc>
        <w:tc>
          <w:tcPr>
            <w:tcW w:w="4883" w:type="dxa"/>
            <w:gridSpan w:val="8"/>
            <w:vAlign w:val="center"/>
          </w:tcPr>
          <w:p w14:paraId="50C5C1F0" w14:textId="77777777" w:rsidR="000A40D6" w:rsidRPr="00A93547" w:rsidRDefault="000A40D6" w:rsidP="00941AE8">
            <w:pPr>
              <w:pStyle w:val="TAL"/>
              <w:rPr>
                <w:rFonts w:eastAsia="MS Mincho"/>
              </w:rPr>
            </w:pPr>
            <w:r w:rsidRPr="00A93547">
              <w:rPr>
                <w:lang w:eastAsia="zh-TW"/>
              </w:rPr>
              <w:t>N</w:t>
            </w:r>
            <w:r w:rsidRPr="00A93547">
              <w:t>ormal</w:t>
            </w:r>
            <w:r w:rsidRPr="00A93547">
              <w:rPr>
                <w:lang w:eastAsia="zh-TW"/>
              </w:rPr>
              <w:t>, TL/VL, TL/VH, TH/VL, TH/VH</w:t>
            </w:r>
          </w:p>
        </w:tc>
      </w:tr>
      <w:tr w:rsidR="000A40D6" w:rsidRPr="00A93547" w14:paraId="5EB9E253" w14:textId="77777777" w:rsidTr="00941AE8">
        <w:trPr>
          <w:trHeight w:val="241"/>
        </w:trPr>
        <w:tc>
          <w:tcPr>
            <w:tcW w:w="5265" w:type="dxa"/>
            <w:gridSpan w:val="13"/>
            <w:vAlign w:val="center"/>
          </w:tcPr>
          <w:p w14:paraId="2800ECA5" w14:textId="77777777" w:rsidR="000A40D6" w:rsidRPr="00A93547" w:rsidRDefault="000A40D6" w:rsidP="00941AE8">
            <w:pPr>
              <w:pStyle w:val="TAL"/>
            </w:pPr>
            <w:r w:rsidRPr="00A93547">
              <w:t xml:space="preserve">NR Test Frequencies as specified in TS 38.508-1 [6] clause 4.3.1, </w:t>
            </w:r>
          </w:p>
          <w:p w14:paraId="46832DEA" w14:textId="77777777" w:rsidR="000A40D6" w:rsidRPr="00A93547" w:rsidRDefault="000A40D6" w:rsidP="00941AE8">
            <w:pPr>
              <w:pStyle w:val="TAL"/>
              <w:rPr>
                <w:rFonts w:eastAsia="MS Mincho"/>
              </w:rPr>
            </w:pPr>
            <w:r w:rsidRPr="00A93547">
              <w:t>E-UTRA Test Frequencies as specified in TS 36.508 [11] clause 4.3.1</w:t>
            </w:r>
          </w:p>
        </w:tc>
        <w:tc>
          <w:tcPr>
            <w:tcW w:w="4883" w:type="dxa"/>
            <w:gridSpan w:val="8"/>
            <w:vAlign w:val="center"/>
          </w:tcPr>
          <w:p w14:paraId="318537C9" w14:textId="77777777" w:rsidR="000A40D6" w:rsidRPr="00A93547" w:rsidRDefault="000A40D6" w:rsidP="00941AE8">
            <w:pPr>
              <w:pStyle w:val="TAL"/>
              <w:rPr>
                <w:rFonts w:eastAsia="MS Mincho"/>
              </w:rPr>
            </w:pPr>
            <w:r w:rsidRPr="00A93547">
              <w:t>For test frequencies refer to “Range” columns.</w:t>
            </w:r>
          </w:p>
        </w:tc>
      </w:tr>
      <w:tr w:rsidR="000A40D6" w:rsidRPr="00A93547" w14:paraId="40E58F73" w14:textId="77777777" w:rsidTr="00941AE8">
        <w:trPr>
          <w:trHeight w:val="241"/>
        </w:trPr>
        <w:tc>
          <w:tcPr>
            <w:tcW w:w="5265" w:type="dxa"/>
            <w:gridSpan w:val="13"/>
            <w:vAlign w:val="center"/>
          </w:tcPr>
          <w:p w14:paraId="1C2C6EDC" w14:textId="77777777" w:rsidR="000A40D6" w:rsidRPr="00A93547" w:rsidRDefault="000A40D6" w:rsidP="00941AE8">
            <w:pPr>
              <w:pStyle w:val="TAL"/>
              <w:rPr>
                <w:rFonts w:eastAsia="MS Mincho"/>
              </w:rPr>
            </w:pPr>
            <w:r w:rsidRPr="00A93547">
              <w:rPr>
                <w:bCs/>
              </w:rPr>
              <w:t xml:space="preserve">Test EN-DC channel bandwidth </w:t>
            </w:r>
            <w:r w:rsidRPr="00A93547">
              <w:t>as specified in TS 36.508 [11] clause 4.3.1 and TS 38.508-1 [6] clause 4.3.1</w:t>
            </w:r>
            <w:r w:rsidRPr="00A93547">
              <w:rPr>
                <w:lang w:eastAsia="zh-TW"/>
              </w:rPr>
              <w:t>.</w:t>
            </w:r>
          </w:p>
        </w:tc>
        <w:tc>
          <w:tcPr>
            <w:tcW w:w="4883" w:type="dxa"/>
            <w:gridSpan w:val="8"/>
            <w:vAlign w:val="center"/>
          </w:tcPr>
          <w:p w14:paraId="6FA5A631" w14:textId="77777777" w:rsidR="000A40D6" w:rsidRPr="00A93547" w:rsidRDefault="000A40D6" w:rsidP="00941AE8">
            <w:pPr>
              <w:pStyle w:val="TAL"/>
              <w:rPr>
                <w:rFonts w:eastAsia="MS Mincho"/>
              </w:rPr>
            </w:pPr>
            <w:r w:rsidRPr="00A93547">
              <w:rPr>
                <w:lang w:eastAsia="zh-TW"/>
              </w:rPr>
              <w:t xml:space="preserve">Refer to "NR </w:t>
            </w:r>
            <w:proofErr w:type="spellStart"/>
            <w:r w:rsidRPr="00A93547">
              <w:rPr>
                <w:lang w:eastAsia="zh-TW"/>
              </w:rPr>
              <w:t>N</w:t>
            </w:r>
            <w:r w:rsidRPr="00A93547">
              <w:rPr>
                <w:vertAlign w:val="subscript"/>
                <w:lang w:eastAsia="zh-TW"/>
              </w:rPr>
              <w:t>RB</w:t>
            </w:r>
            <w:r w:rsidRPr="00A93547">
              <w:rPr>
                <w:lang w:eastAsia="zh-TW"/>
              </w:rPr>
              <w:t>"and</w:t>
            </w:r>
            <w:proofErr w:type="spellEnd"/>
            <w:r w:rsidRPr="00A93547">
              <w:rPr>
                <w:lang w:eastAsia="zh-TW"/>
              </w:rPr>
              <w:t xml:space="preserve"> "E-UTRA N</w:t>
            </w:r>
            <w:r w:rsidRPr="00A93547">
              <w:rPr>
                <w:vertAlign w:val="subscript"/>
                <w:lang w:eastAsia="zh-TW"/>
              </w:rPr>
              <w:t>RB</w:t>
            </w:r>
            <w:r w:rsidRPr="00A93547" w:rsidDel="00F675E7">
              <w:rPr>
                <w:lang w:eastAsia="zh-TW"/>
              </w:rPr>
              <w:t xml:space="preserve"> </w:t>
            </w:r>
            <w:r w:rsidRPr="00A93547">
              <w:rPr>
                <w:lang w:eastAsia="zh-TW"/>
              </w:rPr>
              <w:t>" columns</w:t>
            </w:r>
          </w:p>
        </w:tc>
      </w:tr>
      <w:tr w:rsidR="000A40D6" w:rsidRPr="00A93547" w14:paraId="5EFFC85E" w14:textId="77777777" w:rsidTr="00941AE8">
        <w:trPr>
          <w:trHeight w:val="241"/>
        </w:trPr>
        <w:tc>
          <w:tcPr>
            <w:tcW w:w="5265" w:type="dxa"/>
            <w:gridSpan w:val="13"/>
          </w:tcPr>
          <w:p w14:paraId="41BD0D1D" w14:textId="77777777" w:rsidR="000A40D6" w:rsidRPr="00A93547" w:rsidRDefault="000A40D6" w:rsidP="00941AE8">
            <w:pPr>
              <w:pStyle w:val="TAL"/>
              <w:rPr>
                <w:bCs/>
              </w:rPr>
            </w:pPr>
            <w:r w:rsidRPr="00A93547">
              <w:t>NR Test SCS as specified in Table 5.3.5-1 in TS 38.521-1 [8]</w:t>
            </w:r>
          </w:p>
        </w:tc>
        <w:tc>
          <w:tcPr>
            <w:tcW w:w="4883" w:type="dxa"/>
            <w:gridSpan w:val="8"/>
          </w:tcPr>
          <w:p w14:paraId="0CACDF50" w14:textId="77777777" w:rsidR="000A40D6" w:rsidRPr="00A93547" w:rsidRDefault="000A40D6" w:rsidP="00941AE8">
            <w:pPr>
              <w:pStyle w:val="TAL"/>
              <w:rPr>
                <w:lang w:eastAsia="zh-TW"/>
              </w:rPr>
            </w:pPr>
            <w:r w:rsidRPr="00A93547">
              <w:t>Lowest supported SCS</w:t>
            </w:r>
          </w:p>
        </w:tc>
      </w:tr>
      <w:tr w:rsidR="000A40D6" w:rsidRPr="00A93547" w14:paraId="693C48F1" w14:textId="77777777" w:rsidTr="00941AE8">
        <w:trPr>
          <w:trHeight w:val="241"/>
        </w:trPr>
        <w:tc>
          <w:tcPr>
            <w:tcW w:w="5265" w:type="dxa"/>
            <w:gridSpan w:val="13"/>
            <w:vAlign w:val="center"/>
          </w:tcPr>
          <w:p w14:paraId="15B6A2DB" w14:textId="77777777" w:rsidR="000A40D6" w:rsidRPr="00A93547" w:rsidRDefault="000A40D6" w:rsidP="00941AE8">
            <w:pPr>
              <w:pStyle w:val="TAL"/>
              <w:rPr>
                <w:rFonts w:eastAsia="MS Mincho"/>
              </w:rPr>
            </w:pPr>
            <w:r w:rsidRPr="00A93547">
              <w:t>Network signalling value</w:t>
            </w:r>
          </w:p>
        </w:tc>
        <w:tc>
          <w:tcPr>
            <w:tcW w:w="4883" w:type="dxa"/>
            <w:gridSpan w:val="8"/>
            <w:vAlign w:val="center"/>
          </w:tcPr>
          <w:p w14:paraId="1A9263D5" w14:textId="77777777" w:rsidR="000A40D6" w:rsidRPr="00A93547" w:rsidRDefault="000A40D6" w:rsidP="00941AE8">
            <w:pPr>
              <w:pStyle w:val="TAL"/>
              <w:rPr>
                <w:rFonts w:eastAsia="宋体"/>
                <w:lang w:eastAsia="zh-TW"/>
              </w:rPr>
            </w:pPr>
            <w:r w:rsidRPr="00A93547">
              <w:rPr>
                <w:lang w:eastAsia="zh-TW"/>
              </w:rPr>
              <w:t xml:space="preserve">NS_01 by default </w:t>
            </w:r>
          </w:p>
          <w:p w14:paraId="7D0CA5A9" w14:textId="77777777" w:rsidR="000A40D6" w:rsidRPr="00A93547" w:rsidRDefault="000A40D6" w:rsidP="00941AE8">
            <w:pPr>
              <w:pStyle w:val="TAL"/>
              <w:rPr>
                <w:rFonts w:eastAsia="MS Mincho"/>
              </w:rPr>
            </w:pPr>
            <w:r w:rsidRPr="00A93547">
              <w:rPr>
                <w:lang w:eastAsia="zh-TW"/>
              </w:rPr>
              <w:t>Unless given by Table 7.3.3-3 in TS 36.521-1 [10] for the E-UTRA band and Table 7.3.2.3-4 in TS 38.521-1 [8] for the NR band.</w:t>
            </w:r>
          </w:p>
        </w:tc>
      </w:tr>
      <w:tr w:rsidR="000A40D6" w:rsidRPr="00A93547" w14:paraId="1BE93B89" w14:textId="77777777" w:rsidTr="00941AE8">
        <w:trPr>
          <w:trHeight w:val="241"/>
        </w:trPr>
        <w:tc>
          <w:tcPr>
            <w:tcW w:w="10148" w:type="dxa"/>
            <w:gridSpan w:val="21"/>
            <w:vAlign w:val="center"/>
          </w:tcPr>
          <w:p w14:paraId="48C72BD4" w14:textId="77777777" w:rsidR="000A40D6" w:rsidRPr="00A93547" w:rsidRDefault="000A40D6" w:rsidP="00941AE8">
            <w:pPr>
              <w:pStyle w:val="TAH"/>
              <w:rPr>
                <w:rFonts w:eastAsia="MS Mincho"/>
              </w:rPr>
            </w:pPr>
            <w:r w:rsidRPr="00A93547">
              <w:t>Test Parameters for DC Configurations</w:t>
            </w:r>
          </w:p>
        </w:tc>
      </w:tr>
      <w:tr w:rsidR="000A40D6" w:rsidRPr="00A93547" w14:paraId="2508D70E" w14:textId="77777777" w:rsidTr="00941AE8">
        <w:trPr>
          <w:trHeight w:val="241"/>
        </w:trPr>
        <w:tc>
          <w:tcPr>
            <w:tcW w:w="637" w:type="dxa"/>
            <w:vMerge w:val="restart"/>
            <w:vAlign w:val="center"/>
          </w:tcPr>
          <w:p w14:paraId="5D9DB03D" w14:textId="77777777" w:rsidR="000A40D6" w:rsidRPr="00A93547" w:rsidRDefault="000A40D6" w:rsidP="00941AE8">
            <w:pPr>
              <w:pStyle w:val="TAH"/>
            </w:pPr>
            <w:r w:rsidRPr="00A93547">
              <w:t>ID</w:t>
            </w:r>
          </w:p>
        </w:tc>
        <w:tc>
          <w:tcPr>
            <w:tcW w:w="4484" w:type="dxa"/>
            <w:gridSpan w:val="11"/>
            <w:vAlign w:val="center"/>
          </w:tcPr>
          <w:p w14:paraId="057EFA37" w14:textId="77777777" w:rsidR="000A40D6" w:rsidRPr="00A93547" w:rsidRDefault="000A40D6" w:rsidP="00941AE8">
            <w:pPr>
              <w:pStyle w:val="TAH"/>
              <w:rPr>
                <w:rFonts w:eastAsia="MS Mincho"/>
              </w:rPr>
            </w:pPr>
            <w:r w:rsidRPr="00A93547">
              <w:rPr>
                <w:rFonts w:eastAsia="MS Mincho"/>
              </w:rPr>
              <w:t>PCC – E-UTRA</w:t>
            </w:r>
          </w:p>
        </w:tc>
        <w:tc>
          <w:tcPr>
            <w:tcW w:w="5027" w:type="dxa"/>
            <w:gridSpan w:val="9"/>
            <w:vAlign w:val="center"/>
          </w:tcPr>
          <w:p w14:paraId="7351D297" w14:textId="77777777" w:rsidR="000A40D6" w:rsidRPr="00A93547" w:rsidRDefault="000A40D6" w:rsidP="00941AE8">
            <w:pPr>
              <w:pStyle w:val="TAH"/>
              <w:rPr>
                <w:rFonts w:eastAsia="MS Mincho"/>
              </w:rPr>
            </w:pPr>
            <w:r w:rsidRPr="00A93547">
              <w:rPr>
                <w:rFonts w:eastAsia="MS Mincho"/>
              </w:rPr>
              <w:t>SCG -NR</w:t>
            </w:r>
          </w:p>
        </w:tc>
      </w:tr>
      <w:tr w:rsidR="000A40D6" w:rsidRPr="00A93547" w14:paraId="5F4E94D6" w14:textId="77777777" w:rsidTr="00941AE8">
        <w:trPr>
          <w:trHeight w:val="241"/>
        </w:trPr>
        <w:tc>
          <w:tcPr>
            <w:tcW w:w="637" w:type="dxa"/>
            <w:vMerge/>
            <w:vAlign w:val="center"/>
          </w:tcPr>
          <w:p w14:paraId="5F2EF2A6" w14:textId="77777777" w:rsidR="000A40D6" w:rsidRPr="00A93547" w:rsidRDefault="000A40D6" w:rsidP="00941AE8">
            <w:pPr>
              <w:pStyle w:val="TAC"/>
            </w:pPr>
          </w:p>
        </w:tc>
        <w:tc>
          <w:tcPr>
            <w:tcW w:w="645" w:type="dxa"/>
            <w:vAlign w:val="center"/>
          </w:tcPr>
          <w:p w14:paraId="271FBDD9" w14:textId="77777777" w:rsidR="000A40D6" w:rsidRPr="00A93547" w:rsidRDefault="000A40D6" w:rsidP="00941AE8">
            <w:pPr>
              <w:pStyle w:val="TAH"/>
              <w:rPr>
                <w:rFonts w:eastAsia="MS Mincho"/>
              </w:rPr>
            </w:pPr>
            <w:r w:rsidRPr="00A93547">
              <w:rPr>
                <w:rFonts w:eastAsia="MS Mincho"/>
              </w:rPr>
              <w:t>Band</w:t>
            </w:r>
          </w:p>
        </w:tc>
        <w:tc>
          <w:tcPr>
            <w:tcW w:w="1072" w:type="dxa"/>
            <w:gridSpan w:val="5"/>
            <w:vAlign w:val="center"/>
          </w:tcPr>
          <w:p w14:paraId="07C2E4C2" w14:textId="77777777" w:rsidR="000A40D6" w:rsidRPr="00A93547" w:rsidRDefault="000A40D6" w:rsidP="00941AE8">
            <w:pPr>
              <w:pStyle w:val="TAH"/>
              <w:rPr>
                <w:rFonts w:eastAsia="MS Mincho"/>
              </w:rPr>
            </w:pPr>
            <w:r w:rsidRPr="00A93547">
              <w:rPr>
                <w:rFonts w:eastAsia="MS Mincho"/>
              </w:rPr>
              <w:t>Range</w:t>
            </w:r>
          </w:p>
        </w:tc>
        <w:tc>
          <w:tcPr>
            <w:tcW w:w="2767" w:type="dxa"/>
            <w:gridSpan w:val="5"/>
            <w:vAlign w:val="center"/>
          </w:tcPr>
          <w:p w14:paraId="5ACE9F6C" w14:textId="77777777" w:rsidR="000A40D6" w:rsidRPr="00A93547" w:rsidRDefault="000A40D6" w:rsidP="00941AE8">
            <w:pPr>
              <w:pStyle w:val="TAH"/>
              <w:rPr>
                <w:rFonts w:eastAsia="MS Mincho"/>
              </w:rPr>
            </w:pPr>
            <w:r w:rsidRPr="00A93547">
              <w:rPr>
                <w:lang w:eastAsia="zh-TW"/>
              </w:rPr>
              <w:t>N</w:t>
            </w:r>
            <w:r w:rsidRPr="00A93547">
              <w:rPr>
                <w:vertAlign w:val="subscript"/>
                <w:lang w:eastAsia="zh-TW"/>
              </w:rPr>
              <w:t>RB</w:t>
            </w:r>
          </w:p>
        </w:tc>
        <w:tc>
          <w:tcPr>
            <w:tcW w:w="1121" w:type="dxa"/>
            <w:gridSpan w:val="3"/>
            <w:vAlign w:val="center"/>
          </w:tcPr>
          <w:p w14:paraId="43C6CDDF" w14:textId="77777777" w:rsidR="000A40D6" w:rsidRPr="00A93547" w:rsidRDefault="000A40D6" w:rsidP="00941AE8">
            <w:pPr>
              <w:pStyle w:val="TAH"/>
              <w:rPr>
                <w:rFonts w:eastAsia="MS Mincho"/>
              </w:rPr>
            </w:pPr>
            <w:r w:rsidRPr="00A93547">
              <w:rPr>
                <w:rFonts w:eastAsia="MS Mincho"/>
              </w:rPr>
              <w:t>Band</w:t>
            </w:r>
          </w:p>
        </w:tc>
        <w:tc>
          <w:tcPr>
            <w:tcW w:w="1253" w:type="dxa"/>
            <w:gridSpan w:val="2"/>
            <w:vAlign w:val="center"/>
          </w:tcPr>
          <w:p w14:paraId="3CD4C379" w14:textId="77777777" w:rsidR="000A40D6" w:rsidRPr="00A93547" w:rsidRDefault="000A40D6" w:rsidP="00941AE8">
            <w:pPr>
              <w:pStyle w:val="TAH"/>
              <w:rPr>
                <w:rFonts w:eastAsia="MS Mincho"/>
              </w:rPr>
            </w:pPr>
            <w:r w:rsidRPr="00A93547">
              <w:rPr>
                <w:rFonts w:eastAsia="MS Mincho"/>
              </w:rPr>
              <w:t>Range</w:t>
            </w:r>
          </w:p>
        </w:tc>
        <w:tc>
          <w:tcPr>
            <w:tcW w:w="2653" w:type="dxa"/>
            <w:gridSpan w:val="4"/>
            <w:vAlign w:val="center"/>
          </w:tcPr>
          <w:p w14:paraId="495BBC2B" w14:textId="77777777" w:rsidR="000A40D6" w:rsidRPr="00A93547" w:rsidRDefault="000A40D6" w:rsidP="00941AE8">
            <w:pPr>
              <w:pStyle w:val="TAH"/>
              <w:rPr>
                <w:rFonts w:eastAsia="MS Mincho"/>
              </w:rPr>
            </w:pPr>
            <w:r w:rsidRPr="00A93547">
              <w:rPr>
                <w:lang w:eastAsia="zh-TW"/>
              </w:rPr>
              <w:t>N</w:t>
            </w:r>
            <w:r w:rsidRPr="00A93547">
              <w:rPr>
                <w:vertAlign w:val="subscript"/>
                <w:lang w:eastAsia="zh-TW"/>
              </w:rPr>
              <w:t>RB</w:t>
            </w:r>
          </w:p>
        </w:tc>
      </w:tr>
      <w:tr w:rsidR="000A40D6" w:rsidRPr="00A93547" w14:paraId="74C4012C" w14:textId="77777777" w:rsidTr="00941AE8">
        <w:trPr>
          <w:trHeight w:val="690"/>
        </w:trPr>
        <w:tc>
          <w:tcPr>
            <w:tcW w:w="637" w:type="dxa"/>
            <w:vMerge/>
            <w:vAlign w:val="center"/>
          </w:tcPr>
          <w:p w14:paraId="64B0C010" w14:textId="77777777" w:rsidR="000A40D6" w:rsidRPr="00A93547" w:rsidRDefault="000A40D6" w:rsidP="00941AE8">
            <w:pPr>
              <w:pStyle w:val="TAC"/>
            </w:pPr>
          </w:p>
        </w:tc>
        <w:tc>
          <w:tcPr>
            <w:tcW w:w="645" w:type="dxa"/>
            <w:vAlign w:val="center"/>
          </w:tcPr>
          <w:p w14:paraId="6BC51C59" w14:textId="77777777" w:rsidR="000A40D6" w:rsidRPr="00A93547" w:rsidRDefault="000A40D6" w:rsidP="00941AE8">
            <w:pPr>
              <w:pStyle w:val="TAH"/>
              <w:rPr>
                <w:rFonts w:eastAsia="MS Mincho"/>
              </w:rPr>
            </w:pPr>
            <w:r w:rsidRPr="00A93547">
              <w:rPr>
                <w:rFonts w:eastAsia="MS Mincho"/>
              </w:rPr>
              <w:t>UL MOD</w:t>
            </w:r>
          </w:p>
        </w:tc>
        <w:tc>
          <w:tcPr>
            <w:tcW w:w="1072" w:type="dxa"/>
            <w:gridSpan w:val="5"/>
            <w:vAlign w:val="center"/>
          </w:tcPr>
          <w:p w14:paraId="03DD69D0" w14:textId="77777777" w:rsidR="000A40D6" w:rsidRPr="00A93547" w:rsidRDefault="000A40D6" w:rsidP="00941AE8">
            <w:pPr>
              <w:pStyle w:val="TAH"/>
              <w:rPr>
                <w:rFonts w:eastAsia="MS Mincho"/>
              </w:rPr>
            </w:pPr>
            <w:r w:rsidRPr="00A93547">
              <w:rPr>
                <w:rFonts w:eastAsia="MS Mincho"/>
              </w:rPr>
              <w:t>DL MOD</w:t>
            </w:r>
          </w:p>
        </w:tc>
        <w:tc>
          <w:tcPr>
            <w:tcW w:w="973" w:type="dxa"/>
            <w:gridSpan w:val="3"/>
            <w:vAlign w:val="center"/>
          </w:tcPr>
          <w:p w14:paraId="6030FE31" w14:textId="77777777" w:rsidR="000A40D6" w:rsidRPr="00A93547" w:rsidRDefault="000A40D6" w:rsidP="00941AE8">
            <w:pPr>
              <w:pStyle w:val="TAH"/>
              <w:rPr>
                <w:lang w:eastAsia="zh-TW"/>
              </w:rPr>
            </w:pPr>
            <w:r w:rsidRPr="00A93547">
              <w:rPr>
                <w:rFonts w:eastAsia="MS Mincho"/>
              </w:rPr>
              <w:t>CH BW</w:t>
            </w:r>
          </w:p>
        </w:tc>
        <w:tc>
          <w:tcPr>
            <w:tcW w:w="1794" w:type="dxa"/>
            <w:gridSpan w:val="2"/>
            <w:vAlign w:val="center"/>
          </w:tcPr>
          <w:p w14:paraId="52948F64" w14:textId="77777777" w:rsidR="000A40D6" w:rsidRPr="00A93547" w:rsidRDefault="000A40D6" w:rsidP="00941AE8">
            <w:pPr>
              <w:pStyle w:val="TAH"/>
              <w:rPr>
                <w:rFonts w:eastAsia="MS Mincho"/>
              </w:rPr>
            </w:pPr>
            <w:proofErr w:type="spellStart"/>
            <w:r w:rsidRPr="00A93547">
              <w:rPr>
                <w:rFonts w:eastAsia="MS Mincho"/>
              </w:rPr>
              <w:t>DLalloc</w:t>
            </w:r>
            <w:proofErr w:type="spellEnd"/>
            <w:r w:rsidRPr="00A93547">
              <w:rPr>
                <w:rFonts w:eastAsia="MS Mincho"/>
              </w:rPr>
              <w:t xml:space="preserve"> / UL </w:t>
            </w:r>
            <w:proofErr w:type="spellStart"/>
            <w:r w:rsidRPr="00A93547">
              <w:rPr>
                <w:rFonts w:eastAsia="MS Mincho"/>
              </w:rPr>
              <w:t>alloc</w:t>
            </w:r>
            <w:proofErr w:type="spellEnd"/>
          </w:p>
        </w:tc>
        <w:tc>
          <w:tcPr>
            <w:tcW w:w="1121" w:type="dxa"/>
            <w:gridSpan w:val="3"/>
            <w:vAlign w:val="center"/>
          </w:tcPr>
          <w:p w14:paraId="284DD741" w14:textId="77777777" w:rsidR="000A40D6" w:rsidRPr="00A93547" w:rsidRDefault="000A40D6" w:rsidP="00941AE8">
            <w:pPr>
              <w:pStyle w:val="TAH"/>
              <w:rPr>
                <w:rFonts w:eastAsia="MS Mincho"/>
              </w:rPr>
            </w:pPr>
            <w:r w:rsidRPr="00A93547">
              <w:rPr>
                <w:rFonts w:eastAsia="MS Mincho"/>
              </w:rPr>
              <w:t>UL MOD</w:t>
            </w:r>
          </w:p>
        </w:tc>
        <w:tc>
          <w:tcPr>
            <w:tcW w:w="1253" w:type="dxa"/>
            <w:gridSpan w:val="2"/>
            <w:vAlign w:val="center"/>
          </w:tcPr>
          <w:p w14:paraId="4D47AFFB" w14:textId="77777777" w:rsidR="000A40D6" w:rsidRPr="00A93547" w:rsidRDefault="000A40D6" w:rsidP="00941AE8">
            <w:pPr>
              <w:pStyle w:val="TAH"/>
              <w:rPr>
                <w:rFonts w:eastAsia="MS Mincho"/>
              </w:rPr>
            </w:pPr>
            <w:r w:rsidRPr="00A93547">
              <w:rPr>
                <w:rFonts w:eastAsia="MS Mincho"/>
              </w:rPr>
              <w:t>DL MOD</w:t>
            </w:r>
          </w:p>
        </w:tc>
        <w:tc>
          <w:tcPr>
            <w:tcW w:w="864" w:type="dxa"/>
            <w:vAlign w:val="center"/>
          </w:tcPr>
          <w:p w14:paraId="52370214" w14:textId="77777777" w:rsidR="000A40D6" w:rsidRPr="00A93547" w:rsidRDefault="000A40D6" w:rsidP="00941AE8">
            <w:pPr>
              <w:pStyle w:val="TAH"/>
              <w:rPr>
                <w:rFonts w:eastAsia="MS Mincho"/>
              </w:rPr>
            </w:pPr>
            <w:r w:rsidRPr="00A93547">
              <w:rPr>
                <w:rFonts w:eastAsia="MS Mincho"/>
              </w:rPr>
              <w:t xml:space="preserve">UL/DL </w:t>
            </w:r>
            <w:proofErr w:type="spellStart"/>
            <w:r w:rsidRPr="00A93547">
              <w:rPr>
                <w:rFonts w:eastAsia="MS Mincho"/>
              </w:rPr>
              <w:t>Ch</w:t>
            </w:r>
            <w:proofErr w:type="spellEnd"/>
            <w:r w:rsidRPr="00A93547">
              <w:rPr>
                <w:rFonts w:eastAsia="MS Mincho"/>
              </w:rPr>
              <w:t xml:space="preserve"> BW </w:t>
            </w:r>
          </w:p>
        </w:tc>
        <w:tc>
          <w:tcPr>
            <w:tcW w:w="1789" w:type="dxa"/>
            <w:gridSpan w:val="3"/>
            <w:vAlign w:val="center"/>
          </w:tcPr>
          <w:p w14:paraId="2357A790" w14:textId="77777777" w:rsidR="000A40D6" w:rsidRPr="00A93547" w:rsidRDefault="000A40D6" w:rsidP="00941AE8">
            <w:pPr>
              <w:pStyle w:val="TAH"/>
              <w:rPr>
                <w:rFonts w:eastAsia="MS Mincho"/>
              </w:rPr>
            </w:pPr>
            <w:proofErr w:type="spellStart"/>
            <w:r w:rsidRPr="00A93547">
              <w:rPr>
                <w:rFonts w:eastAsia="MS Mincho"/>
              </w:rPr>
              <w:t>DLalloc</w:t>
            </w:r>
            <w:proofErr w:type="spellEnd"/>
            <w:r w:rsidRPr="00A93547">
              <w:rPr>
                <w:rFonts w:eastAsia="MS Mincho"/>
              </w:rPr>
              <w:t xml:space="preserve"> / UL </w:t>
            </w:r>
            <w:proofErr w:type="spellStart"/>
            <w:r w:rsidRPr="00A93547">
              <w:rPr>
                <w:rFonts w:eastAsia="MS Mincho"/>
              </w:rPr>
              <w:t>alloc</w:t>
            </w:r>
            <w:proofErr w:type="spellEnd"/>
          </w:p>
        </w:tc>
      </w:tr>
      <w:tr w:rsidR="000A40D6" w:rsidRPr="00A93547" w14:paraId="7972BAA1" w14:textId="77777777" w:rsidTr="00941AE8">
        <w:trPr>
          <w:trHeight w:val="70"/>
        </w:trPr>
        <w:tc>
          <w:tcPr>
            <w:tcW w:w="10148" w:type="dxa"/>
            <w:gridSpan w:val="21"/>
            <w:vAlign w:val="center"/>
          </w:tcPr>
          <w:p w14:paraId="1E6DE83A" w14:textId="77777777" w:rsidR="000A40D6" w:rsidRPr="00A93547" w:rsidRDefault="000A40D6" w:rsidP="00941AE8">
            <w:pPr>
              <w:pStyle w:val="TAH"/>
              <w:rPr>
                <w:rFonts w:eastAsia="MS Mincho"/>
              </w:rPr>
            </w:pPr>
            <w:r w:rsidRPr="00A93547">
              <w:t>Test Settings for a DC_1A_n3A Configuration</w:t>
            </w:r>
          </w:p>
        </w:tc>
      </w:tr>
      <w:tr w:rsidR="000A40D6" w:rsidRPr="00A93547" w14:paraId="506A5FEA" w14:textId="77777777" w:rsidTr="00941AE8">
        <w:trPr>
          <w:trHeight w:val="70"/>
        </w:trPr>
        <w:tc>
          <w:tcPr>
            <w:tcW w:w="637" w:type="dxa"/>
            <w:vMerge w:val="restart"/>
            <w:vAlign w:val="center"/>
          </w:tcPr>
          <w:p w14:paraId="416EB038" w14:textId="77777777" w:rsidR="000A40D6" w:rsidRPr="00A93547" w:rsidRDefault="000A40D6" w:rsidP="00941AE8">
            <w:pPr>
              <w:pStyle w:val="TAC"/>
              <w:rPr>
                <w:rFonts w:eastAsia="MS Mincho"/>
              </w:rPr>
            </w:pPr>
            <w:r w:rsidRPr="00A93547">
              <w:rPr>
                <w:rFonts w:eastAsia="MS Mincho"/>
              </w:rPr>
              <w:t>1</w:t>
            </w:r>
            <w:r w:rsidRPr="00A93547">
              <w:rPr>
                <w:rFonts w:eastAsia="MS Mincho"/>
                <w:vertAlign w:val="superscript"/>
              </w:rPr>
              <w:t>2,11</w:t>
            </w:r>
          </w:p>
        </w:tc>
        <w:tc>
          <w:tcPr>
            <w:tcW w:w="645" w:type="dxa"/>
            <w:vAlign w:val="center"/>
          </w:tcPr>
          <w:p w14:paraId="4E6B2664" w14:textId="77777777" w:rsidR="000A40D6" w:rsidRPr="00A93547" w:rsidRDefault="000A40D6" w:rsidP="00941AE8">
            <w:pPr>
              <w:pStyle w:val="TAC"/>
              <w:rPr>
                <w:rFonts w:eastAsia="MS Mincho"/>
              </w:rPr>
            </w:pPr>
            <w:r w:rsidRPr="00A93547">
              <w:rPr>
                <w:rFonts w:eastAsia="MS Mincho"/>
              </w:rPr>
              <w:t>1</w:t>
            </w:r>
          </w:p>
        </w:tc>
        <w:tc>
          <w:tcPr>
            <w:tcW w:w="1072" w:type="dxa"/>
            <w:gridSpan w:val="5"/>
            <w:vAlign w:val="center"/>
          </w:tcPr>
          <w:p w14:paraId="7FACA031" w14:textId="77777777" w:rsidR="000A40D6" w:rsidRPr="00A93547" w:rsidRDefault="000A40D6" w:rsidP="00941AE8">
            <w:pPr>
              <w:pStyle w:val="TAC"/>
              <w:rPr>
                <w:rFonts w:eastAsia="MS Mincho"/>
              </w:rPr>
            </w:pPr>
            <w:r w:rsidRPr="00A93547">
              <w:rPr>
                <w:rFonts w:eastAsia="MS Mincho"/>
              </w:rPr>
              <w:t>Mid</w:t>
            </w:r>
          </w:p>
        </w:tc>
        <w:tc>
          <w:tcPr>
            <w:tcW w:w="973" w:type="dxa"/>
            <w:gridSpan w:val="3"/>
            <w:vAlign w:val="center"/>
          </w:tcPr>
          <w:p w14:paraId="1C8A7E26" w14:textId="77777777" w:rsidR="000A40D6" w:rsidRPr="00A93547" w:rsidRDefault="000A40D6" w:rsidP="00941AE8">
            <w:pPr>
              <w:pStyle w:val="TAC"/>
              <w:rPr>
                <w:rFonts w:eastAsia="MS Mincho"/>
              </w:rPr>
            </w:pPr>
          </w:p>
        </w:tc>
        <w:tc>
          <w:tcPr>
            <w:tcW w:w="1794" w:type="dxa"/>
            <w:gridSpan w:val="2"/>
            <w:vAlign w:val="center"/>
          </w:tcPr>
          <w:p w14:paraId="08164582" w14:textId="77777777" w:rsidR="000A40D6" w:rsidRPr="00A93547" w:rsidRDefault="000A40D6" w:rsidP="00941AE8">
            <w:pPr>
              <w:pStyle w:val="TAC"/>
              <w:rPr>
                <w:rFonts w:eastAsia="MS Mincho"/>
              </w:rPr>
            </w:pPr>
          </w:p>
        </w:tc>
        <w:tc>
          <w:tcPr>
            <w:tcW w:w="1121" w:type="dxa"/>
            <w:gridSpan w:val="3"/>
            <w:vAlign w:val="center"/>
          </w:tcPr>
          <w:p w14:paraId="59754D90" w14:textId="77777777" w:rsidR="000A40D6" w:rsidRPr="00A93547" w:rsidRDefault="000A40D6" w:rsidP="00941AE8">
            <w:pPr>
              <w:pStyle w:val="TAC"/>
              <w:rPr>
                <w:rFonts w:eastAsia="MS Mincho"/>
              </w:rPr>
            </w:pPr>
            <w:r w:rsidRPr="00A93547">
              <w:rPr>
                <w:rFonts w:eastAsia="MS Mincho"/>
              </w:rPr>
              <w:t xml:space="preserve"> n3</w:t>
            </w:r>
          </w:p>
        </w:tc>
        <w:tc>
          <w:tcPr>
            <w:tcW w:w="1253" w:type="dxa"/>
            <w:gridSpan w:val="2"/>
            <w:vAlign w:val="center"/>
          </w:tcPr>
          <w:p w14:paraId="042D7624" w14:textId="77777777" w:rsidR="000A40D6" w:rsidRPr="00A93547" w:rsidRDefault="000A40D6" w:rsidP="00941AE8">
            <w:pPr>
              <w:pStyle w:val="TAC"/>
              <w:rPr>
                <w:rFonts w:eastAsia="MS Mincho"/>
              </w:rPr>
            </w:pPr>
            <w:r w:rsidRPr="00A93547">
              <w:rPr>
                <w:rFonts w:eastAsia="MS Mincho"/>
              </w:rPr>
              <w:t>Mid</w:t>
            </w:r>
          </w:p>
        </w:tc>
        <w:tc>
          <w:tcPr>
            <w:tcW w:w="864" w:type="dxa"/>
            <w:vAlign w:val="center"/>
          </w:tcPr>
          <w:p w14:paraId="5F19FAF9" w14:textId="77777777" w:rsidR="000A40D6" w:rsidRPr="00A93547" w:rsidRDefault="000A40D6" w:rsidP="00941AE8">
            <w:pPr>
              <w:pStyle w:val="TAC"/>
              <w:rPr>
                <w:rFonts w:eastAsia="MS Mincho"/>
              </w:rPr>
            </w:pPr>
          </w:p>
        </w:tc>
        <w:tc>
          <w:tcPr>
            <w:tcW w:w="1789" w:type="dxa"/>
            <w:gridSpan w:val="3"/>
            <w:vAlign w:val="center"/>
          </w:tcPr>
          <w:p w14:paraId="02BE0FA2" w14:textId="77777777" w:rsidR="000A40D6" w:rsidRPr="00A93547" w:rsidRDefault="000A40D6" w:rsidP="00941AE8">
            <w:pPr>
              <w:pStyle w:val="TAC"/>
              <w:rPr>
                <w:rFonts w:eastAsia="MS Mincho"/>
              </w:rPr>
            </w:pPr>
          </w:p>
        </w:tc>
      </w:tr>
      <w:tr w:rsidR="000A40D6" w:rsidRPr="00A93547" w14:paraId="25BD8654" w14:textId="77777777" w:rsidTr="00941AE8">
        <w:trPr>
          <w:trHeight w:val="70"/>
        </w:trPr>
        <w:tc>
          <w:tcPr>
            <w:tcW w:w="637" w:type="dxa"/>
            <w:vMerge/>
            <w:vAlign w:val="center"/>
          </w:tcPr>
          <w:p w14:paraId="1BEE7857" w14:textId="77777777" w:rsidR="000A40D6" w:rsidRPr="00A93547" w:rsidRDefault="000A40D6" w:rsidP="00941AE8">
            <w:pPr>
              <w:pStyle w:val="TAC"/>
              <w:rPr>
                <w:rFonts w:eastAsia="MS Mincho"/>
              </w:rPr>
            </w:pPr>
          </w:p>
        </w:tc>
        <w:tc>
          <w:tcPr>
            <w:tcW w:w="645" w:type="dxa"/>
            <w:vAlign w:val="center"/>
          </w:tcPr>
          <w:p w14:paraId="268B7467"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4EFD623E"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69AEC1A8"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704841C4" w14:textId="77777777" w:rsidR="000A40D6" w:rsidRPr="00A93547" w:rsidRDefault="000A40D6" w:rsidP="00941AE8">
            <w:pPr>
              <w:pStyle w:val="TAC"/>
              <w:rPr>
                <w:rFonts w:eastAsia="MS Mincho"/>
              </w:rPr>
            </w:pPr>
            <w:r w:rsidRPr="00A93547">
              <w:rPr>
                <w:rFonts w:eastAsia="MS Mincho"/>
              </w:rPr>
              <w:t>All RBs / REFSENS_ENDC_3</w:t>
            </w:r>
          </w:p>
        </w:tc>
        <w:tc>
          <w:tcPr>
            <w:tcW w:w="1121" w:type="dxa"/>
            <w:gridSpan w:val="3"/>
            <w:vAlign w:val="center"/>
          </w:tcPr>
          <w:p w14:paraId="1F0FE016" w14:textId="77777777" w:rsidR="000A40D6" w:rsidRPr="00A93547" w:rsidRDefault="000A40D6" w:rsidP="00941AE8">
            <w:pPr>
              <w:pStyle w:val="TAC"/>
              <w:rPr>
                <w:rFonts w:eastAsia="MS Mincho"/>
              </w:rPr>
            </w:pPr>
            <w:r w:rsidRPr="00A93547">
              <w:rPr>
                <w:rFonts w:eastAsia="MS Mincho"/>
              </w:rPr>
              <w:t>N/A</w:t>
            </w:r>
          </w:p>
        </w:tc>
        <w:tc>
          <w:tcPr>
            <w:tcW w:w="1253" w:type="dxa"/>
            <w:gridSpan w:val="2"/>
            <w:vAlign w:val="center"/>
          </w:tcPr>
          <w:p w14:paraId="3F14646A"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0C5D07BC" w14:textId="77777777" w:rsidR="000A40D6" w:rsidRPr="00A93547" w:rsidRDefault="000A40D6" w:rsidP="00941AE8">
            <w:pPr>
              <w:pStyle w:val="TAC"/>
              <w:rPr>
                <w:rFonts w:eastAsia="MS Mincho"/>
              </w:rPr>
            </w:pPr>
            <w:r w:rsidRPr="00A93547">
              <w:rPr>
                <w:rFonts w:eastAsia="MS Mincho"/>
              </w:rPr>
              <w:t>40 MHz</w:t>
            </w:r>
          </w:p>
        </w:tc>
        <w:tc>
          <w:tcPr>
            <w:tcW w:w="1789" w:type="dxa"/>
            <w:gridSpan w:val="3"/>
            <w:vAlign w:val="center"/>
          </w:tcPr>
          <w:p w14:paraId="67FE66E0"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472B0F8B" w14:textId="77777777" w:rsidTr="00941AE8">
        <w:trPr>
          <w:trHeight w:val="70"/>
        </w:trPr>
        <w:tc>
          <w:tcPr>
            <w:tcW w:w="637" w:type="dxa"/>
            <w:vMerge w:val="restart"/>
            <w:vAlign w:val="center"/>
          </w:tcPr>
          <w:p w14:paraId="72D70E04" w14:textId="77777777" w:rsidR="000A40D6" w:rsidRPr="00A93547" w:rsidRDefault="000A40D6" w:rsidP="00941AE8">
            <w:pPr>
              <w:pStyle w:val="TAC"/>
              <w:rPr>
                <w:rFonts w:eastAsia="MS Mincho"/>
              </w:rPr>
            </w:pPr>
            <w:r w:rsidRPr="00A93547">
              <w:rPr>
                <w:rFonts w:eastAsia="MS Mincho"/>
              </w:rPr>
              <w:t>2</w:t>
            </w:r>
            <w:r w:rsidRPr="00A93547">
              <w:rPr>
                <w:rFonts w:eastAsia="MS Mincho"/>
                <w:vertAlign w:val="superscript"/>
              </w:rPr>
              <w:t>4</w:t>
            </w:r>
          </w:p>
        </w:tc>
        <w:tc>
          <w:tcPr>
            <w:tcW w:w="645" w:type="dxa"/>
            <w:vAlign w:val="center"/>
          </w:tcPr>
          <w:p w14:paraId="3F41B6ED" w14:textId="77777777" w:rsidR="000A40D6" w:rsidRPr="00A93547" w:rsidRDefault="000A40D6" w:rsidP="00941AE8">
            <w:pPr>
              <w:pStyle w:val="TAC"/>
              <w:rPr>
                <w:rFonts w:eastAsia="MS Mincho"/>
              </w:rPr>
            </w:pPr>
            <w:r w:rsidRPr="00A93547">
              <w:rPr>
                <w:rFonts w:eastAsia="MS Mincho"/>
              </w:rPr>
              <w:t>1</w:t>
            </w:r>
          </w:p>
        </w:tc>
        <w:tc>
          <w:tcPr>
            <w:tcW w:w="1072" w:type="dxa"/>
            <w:gridSpan w:val="5"/>
            <w:vAlign w:val="center"/>
          </w:tcPr>
          <w:p w14:paraId="57136528" w14:textId="77777777" w:rsidR="000A40D6" w:rsidRPr="00A93547" w:rsidRDefault="000A40D6" w:rsidP="00941AE8">
            <w:pPr>
              <w:pStyle w:val="TAC"/>
              <w:rPr>
                <w:rFonts w:eastAsia="MS Mincho"/>
              </w:rPr>
            </w:pPr>
            <w:r w:rsidRPr="00A93547">
              <w:rPr>
                <w:rFonts w:eastAsia="MS Mincho"/>
              </w:rPr>
              <w:t>UL 1950 / DL 2140</w:t>
            </w:r>
          </w:p>
        </w:tc>
        <w:tc>
          <w:tcPr>
            <w:tcW w:w="973" w:type="dxa"/>
            <w:gridSpan w:val="3"/>
            <w:vAlign w:val="center"/>
          </w:tcPr>
          <w:p w14:paraId="1E1C9F2D" w14:textId="77777777" w:rsidR="000A40D6" w:rsidRPr="00A93547" w:rsidRDefault="000A40D6" w:rsidP="00941AE8">
            <w:pPr>
              <w:pStyle w:val="TAC"/>
              <w:rPr>
                <w:rFonts w:eastAsia="MS Mincho"/>
              </w:rPr>
            </w:pPr>
            <w:r w:rsidRPr="00A93547">
              <w:rPr>
                <w:rFonts w:eastAsia="MS Mincho"/>
              </w:rPr>
              <w:t> </w:t>
            </w:r>
          </w:p>
        </w:tc>
        <w:tc>
          <w:tcPr>
            <w:tcW w:w="1794" w:type="dxa"/>
            <w:gridSpan w:val="2"/>
            <w:vAlign w:val="center"/>
          </w:tcPr>
          <w:p w14:paraId="4B134D8D" w14:textId="77777777" w:rsidR="000A40D6" w:rsidRPr="00A93547" w:rsidRDefault="000A40D6" w:rsidP="00941AE8">
            <w:pPr>
              <w:pStyle w:val="TAC"/>
              <w:rPr>
                <w:rFonts w:eastAsia="MS Mincho"/>
              </w:rPr>
            </w:pPr>
            <w:r w:rsidRPr="00A93547">
              <w:rPr>
                <w:rFonts w:eastAsia="MS Mincho"/>
              </w:rPr>
              <w:t> </w:t>
            </w:r>
          </w:p>
        </w:tc>
        <w:tc>
          <w:tcPr>
            <w:tcW w:w="1121" w:type="dxa"/>
            <w:gridSpan w:val="3"/>
            <w:vAlign w:val="center"/>
          </w:tcPr>
          <w:p w14:paraId="3E92E9A6" w14:textId="77777777" w:rsidR="000A40D6" w:rsidRPr="00A93547" w:rsidRDefault="000A40D6" w:rsidP="00941AE8">
            <w:pPr>
              <w:pStyle w:val="TAC"/>
              <w:rPr>
                <w:rFonts w:eastAsia="MS Mincho"/>
              </w:rPr>
            </w:pPr>
            <w:r w:rsidRPr="00A93547">
              <w:rPr>
                <w:rFonts w:eastAsia="MS Mincho"/>
              </w:rPr>
              <w:t>n3</w:t>
            </w:r>
          </w:p>
        </w:tc>
        <w:tc>
          <w:tcPr>
            <w:tcW w:w="1253" w:type="dxa"/>
            <w:gridSpan w:val="2"/>
            <w:vAlign w:val="center"/>
          </w:tcPr>
          <w:p w14:paraId="251A4D76" w14:textId="77777777" w:rsidR="000A40D6" w:rsidRPr="00A93547" w:rsidRDefault="000A40D6" w:rsidP="00941AE8">
            <w:pPr>
              <w:pStyle w:val="TAC"/>
              <w:rPr>
                <w:rFonts w:eastAsia="MS Mincho"/>
              </w:rPr>
            </w:pPr>
            <w:r w:rsidRPr="00A93547">
              <w:rPr>
                <w:rFonts w:eastAsia="MS Mincho"/>
              </w:rPr>
              <w:t>UL 1760 / DL 1855</w:t>
            </w:r>
          </w:p>
        </w:tc>
        <w:tc>
          <w:tcPr>
            <w:tcW w:w="864" w:type="dxa"/>
            <w:vAlign w:val="center"/>
          </w:tcPr>
          <w:p w14:paraId="7D1A7EA1" w14:textId="77777777" w:rsidR="000A40D6" w:rsidRPr="00A93547" w:rsidRDefault="000A40D6" w:rsidP="00941AE8">
            <w:pPr>
              <w:pStyle w:val="TAC"/>
              <w:rPr>
                <w:rFonts w:eastAsia="MS Mincho"/>
              </w:rPr>
            </w:pPr>
            <w:r w:rsidRPr="00A93547">
              <w:rPr>
                <w:rFonts w:eastAsia="MS Mincho"/>
              </w:rPr>
              <w:t> </w:t>
            </w:r>
          </w:p>
        </w:tc>
        <w:tc>
          <w:tcPr>
            <w:tcW w:w="1789" w:type="dxa"/>
            <w:gridSpan w:val="3"/>
            <w:vAlign w:val="center"/>
          </w:tcPr>
          <w:p w14:paraId="7C78F3BA" w14:textId="77777777" w:rsidR="000A40D6" w:rsidRPr="00A93547" w:rsidRDefault="000A40D6" w:rsidP="00941AE8">
            <w:pPr>
              <w:pStyle w:val="TAC"/>
              <w:rPr>
                <w:rFonts w:eastAsia="MS Mincho"/>
              </w:rPr>
            </w:pPr>
            <w:r w:rsidRPr="00A93547">
              <w:rPr>
                <w:rFonts w:eastAsia="MS Mincho"/>
              </w:rPr>
              <w:t> </w:t>
            </w:r>
          </w:p>
        </w:tc>
      </w:tr>
      <w:tr w:rsidR="000A40D6" w:rsidRPr="00A93547" w14:paraId="3E62289F" w14:textId="77777777" w:rsidTr="00941AE8">
        <w:trPr>
          <w:trHeight w:val="70"/>
        </w:trPr>
        <w:tc>
          <w:tcPr>
            <w:tcW w:w="637" w:type="dxa"/>
            <w:vMerge/>
            <w:vAlign w:val="center"/>
          </w:tcPr>
          <w:p w14:paraId="5A0033C4" w14:textId="77777777" w:rsidR="000A40D6" w:rsidRPr="00A93547" w:rsidRDefault="000A40D6" w:rsidP="00941AE8">
            <w:pPr>
              <w:pStyle w:val="TAC"/>
              <w:rPr>
                <w:rFonts w:eastAsia="MS Mincho"/>
              </w:rPr>
            </w:pPr>
          </w:p>
        </w:tc>
        <w:tc>
          <w:tcPr>
            <w:tcW w:w="645" w:type="dxa"/>
            <w:vAlign w:val="center"/>
          </w:tcPr>
          <w:p w14:paraId="54CED219"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1D5EF881"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5F702429"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6C2814AE"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58AE449B" w14:textId="77777777" w:rsidR="000A40D6" w:rsidRPr="00A93547" w:rsidRDefault="000A40D6" w:rsidP="00941AE8">
            <w:pPr>
              <w:pStyle w:val="TAC"/>
              <w:rPr>
                <w:rFonts w:eastAsia="MS Mincho"/>
              </w:rPr>
            </w:pPr>
            <w:r w:rsidRPr="00A93547">
              <w:t>DFT-s-OFDM QPSK</w:t>
            </w:r>
          </w:p>
        </w:tc>
        <w:tc>
          <w:tcPr>
            <w:tcW w:w="1253" w:type="dxa"/>
            <w:gridSpan w:val="2"/>
            <w:vAlign w:val="center"/>
          </w:tcPr>
          <w:p w14:paraId="308ACFA4"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584C9E8B" w14:textId="77777777" w:rsidR="000A40D6" w:rsidRPr="00A93547" w:rsidRDefault="000A40D6" w:rsidP="00941AE8">
            <w:pPr>
              <w:pStyle w:val="TAC"/>
              <w:rPr>
                <w:rFonts w:eastAsia="MS Mincho"/>
              </w:rPr>
            </w:pPr>
            <w:r w:rsidRPr="00A93547">
              <w:rPr>
                <w:rFonts w:eastAsia="MS Mincho"/>
              </w:rPr>
              <w:t>5 MHz</w:t>
            </w:r>
          </w:p>
        </w:tc>
        <w:tc>
          <w:tcPr>
            <w:tcW w:w="1789" w:type="dxa"/>
            <w:gridSpan w:val="3"/>
            <w:vAlign w:val="center"/>
          </w:tcPr>
          <w:p w14:paraId="0E6B1DC8"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6151B5A5" w14:textId="77777777" w:rsidTr="00941AE8">
        <w:trPr>
          <w:trHeight w:val="70"/>
        </w:trPr>
        <w:tc>
          <w:tcPr>
            <w:tcW w:w="637" w:type="dxa"/>
            <w:vMerge w:val="restart"/>
            <w:vAlign w:val="center"/>
          </w:tcPr>
          <w:p w14:paraId="56BD209F" w14:textId="77777777" w:rsidR="000A40D6" w:rsidRPr="00A93547" w:rsidRDefault="000A40D6" w:rsidP="00941AE8">
            <w:pPr>
              <w:pStyle w:val="TAC"/>
            </w:pPr>
            <w:r w:rsidRPr="00A93547">
              <w:rPr>
                <w:rFonts w:eastAsia="MS Mincho"/>
              </w:rPr>
              <w:t>3</w:t>
            </w:r>
            <w:r w:rsidRPr="00A93547">
              <w:rPr>
                <w:rFonts w:eastAsia="MS Mincho"/>
                <w:vertAlign w:val="superscript"/>
              </w:rPr>
              <w:t>6</w:t>
            </w:r>
          </w:p>
        </w:tc>
        <w:tc>
          <w:tcPr>
            <w:tcW w:w="645" w:type="dxa"/>
            <w:vAlign w:val="center"/>
          </w:tcPr>
          <w:p w14:paraId="30994AD4" w14:textId="77777777" w:rsidR="000A40D6" w:rsidRPr="00A93547" w:rsidRDefault="000A40D6" w:rsidP="00941AE8">
            <w:pPr>
              <w:pStyle w:val="TAC"/>
              <w:rPr>
                <w:rFonts w:eastAsia="MS Mincho"/>
              </w:rPr>
            </w:pPr>
            <w:r w:rsidRPr="00A93547">
              <w:rPr>
                <w:rFonts w:eastAsia="MS Mincho"/>
              </w:rPr>
              <w:t>1</w:t>
            </w:r>
          </w:p>
        </w:tc>
        <w:tc>
          <w:tcPr>
            <w:tcW w:w="1072" w:type="dxa"/>
            <w:gridSpan w:val="5"/>
            <w:vAlign w:val="center"/>
          </w:tcPr>
          <w:p w14:paraId="03D88368" w14:textId="77777777" w:rsidR="000A40D6" w:rsidRPr="00A93547" w:rsidRDefault="000A40D6" w:rsidP="00941AE8">
            <w:pPr>
              <w:pStyle w:val="TAC"/>
              <w:rPr>
                <w:rFonts w:eastAsia="MS Mincho"/>
              </w:rPr>
            </w:pPr>
            <w:r w:rsidRPr="00A93547">
              <w:rPr>
                <w:rFonts w:eastAsia="MS Mincho"/>
              </w:rPr>
              <w:t>Low</w:t>
            </w:r>
          </w:p>
        </w:tc>
        <w:tc>
          <w:tcPr>
            <w:tcW w:w="973" w:type="dxa"/>
            <w:gridSpan w:val="3"/>
            <w:vAlign w:val="center"/>
          </w:tcPr>
          <w:p w14:paraId="2435DED6" w14:textId="77777777" w:rsidR="000A40D6" w:rsidRPr="00A93547" w:rsidRDefault="000A40D6" w:rsidP="00941AE8">
            <w:pPr>
              <w:pStyle w:val="TAC"/>
              <w:rPr>
                <w:rFonts w:eastAsia="MS Mincho"/>
              </w:rPr>
            </w:pPr>
          </w:p>
        </w:tc>
        <w:tc>
          <w:tcPr>
            <w:tcW w:w="1794" w:type="dxa"/>
            <w:gridSpan w:val="2"/>
            <w:vAlign w:val="center"/>
          </w:tcPr>
          <w:p w14:paraId="41B2781B" w14:textId="77777777" w:rsidR="000A40D6" w:rsidRPr="00A93547" w:rsidRDefault="000A40D6" w:rsidP="00941AE8">
            <w:pPr>
              <w:pStyle w:val="TAC"/>
              <w:rPr>
                <w:rFonts w:eastAsia="MS Mincho"/>
              </w:rPr>
            </w:pPr>
          </w:p>
        </w:tc>
        <w:tc>
          <w:tcPr>
            <w:tcW w:w="1121" w:type="dxa"/>
            <w:gridSpan w:val="3"/>
            <w:vAlign w:val="center"/>
          </w:tcPr>
          <w:p w14:paraId="76B67EC5" w14:textId="77777777" w:rsidR="000A40D6" w:rsidRPr="00A93547" w:rsidRDefault="000A40D6" w:rsidP="00941AE8">
            <w:pPr>
              <w:pStyle w:val="TAC"/>
              <w:rPr>
                <w:rFonts w:eastAsia="MS Mincho"/>
              </w:rPr>
            </w:pPr>
            <w:r w:rsidRPr="00A93547">
              <w:rPr>
                <w:rFonts w:eastAsia="MS Mincho"/>
              </w:rPr>
              <w:t>n3</w:t>
            </w:r>
          </w:p>
        </w:tc>
        <w:tc>
          <w:tcPr>
            <w:tcW w:w="1253" w:type="dxa"/>
            <w:gridSpan w:val="2"/>
            <w:vAlign w:val="center"/>
          </w:tcPr>
          <w:p w14:paraId="522A3909" w14:textId="77777777" w:rsidR="000A40D6" w:rsidRPr="00A93547" w:rsidRDefault="000A40D6" w:rsidP="00941AE8">
            <w:pPr>
              <w:pStyle w:val="TAC"/>
              <w:rPr>
                <w:rFonts w:eastAsia="MS Mincho"/>
              </w:rPr>
            </w:pPr>
            <w:r w:rsidRPr="00A93547">
              <w:rPr>
                <w:rFonts w:eastAsia="MS Mincho"/>
              </w:rPr>
              <w:t>High</w:t>
            </w:r>
          </w:p>
        </w:tc>
        <w:tc>
          <w:tcPr>
            <w:tcW w:w="864" w:type="dxa"/>
            <w:vAlign w:val="center"/>
          </w:tcPr>
          <w:p w14:paraId="38DAF6A5" w14:textId="77777777" w:rsidR="000A40D6" w:rsidRPr="00A93547" w:rsidRDefault="000A40D6" w:rsidP="00941AE8">
            <w:pPr>
              <w:pStyle w:val="TAC"/>
              <w:rPr>
                <w:rFonts w:eastAsia="MS Mincho"/>
              </w:rPr>
            </w:pPr>
          </w:p>
        </w:tc>
        <w:tc>
          <w:tcPr>
            <w:tcW w:w="1789" w:type="dxa"/>
            <w:gridSpan w:val="3"/>
            <w:vAlign w:val="center"/>
          </w:tcPr>
          <w:p w14:paraId="4334F2C1" w14:textId="77777777" w:rsidR="000A40D6" w:rsidRPr="00A93547" w:rsidRDefault="000A40D6" w:rsidP="00941AE8">
            <w:pPr>
              <w:pStyle w:val="TAC"/>
              <w:rPr>
                <w:rFonts w:eastAsia="MS Mincho"/>
              </w:rPr>
            </w:pPr>
          </w:p>
        </w:tc>
      </w:tr>
      <w:tr w:rsidR="000A40D6" w:rsidRPr="00A93547" w14:paraId="168CCB96" w14:textId="77777777" w:rsidTr="00941AE8">
        <w:trPr>
          <w:trHeight w:val="70"/>
        </w:trPr>
        <w:tc>
          <w:tcPr>
            <w:tcW w:w="637" w:type="dxa"/>
            <w:vMerge/>
            <w:vAlign w:val="center"/>
          </w:tcPr>
          <w:p w14:paraId="16B26B7D" w14:textId="77777777" w:rsidR="000A40D6" w:rsidRPr="00A93547" w:rsidRDefault="000A40D6" w:rsidP="00941AE8">
            <w:pPr>
              <w:pStyle w:val="TAC"/>
            </w:pPr>
          </w:p>
        </w:tc>
        <w:tc>
          <w:tcPr>
            <w:tcW w:w="645" w:type="dxa"/>
            <w:vAlign w:val="center"/>
          </w:tcPr>
          <w:p w14:paraId="55D24724"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7F001AC6"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421010F2"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7D66E6DB" w14:textId="77777777" w:rsidR="000A40D6" w:rsidRPr="00A93547" w:rsidRDefault="000A40D6" w:rsidP="00941AE8">
            <w:pPr>
              <w:pStyle w:val="TAC"/>
              <w:rPr>
                <w:rFonts w:eastAsia="MS Mincho"/>
              </w:rPr>
            </w:pPr>
            <w:r w:rsidRPr="00A93547">
              <w:rPr>
                <w:rFonts w:eastAsia="MS Mincho"/>
              </w:rPr>
              <w:t>All RBs / REFSENS_ENDC_3</w:t>
            </w:r>
          </w:p>
        </w:tc>
        <w:tc>
          <w:tcPr>
            <w:tcW w:w="1121" w:type="dxa"/>
            <w:gridSpan w:val="3"/>
            <w:vAlign w:val="center"/>
          </w:tcPr>
          <w:p w14:paraId="6FB362AE" w14:textId="77777777" w:rsidR="000A40D6" w:rsidRPr="00A93547" w:rsidRDefault="000A40D6" w:rsidP="00941AE8">
            <w:pPr>
              <w:pStyle w:val="TAC"/>
              <w:rPr>
                <w:rFonts w:eastAsia="MS Mincho"/>
              </w:rPr>
            </w:pPr>
            <w:r w:rsidRPr="00A93547">
              <w:t>N/A</w:t>
            </w:r>
          </w:p>
        </w:tc>
        <w:tc>
          <w:tcPr>
            <w:tcW w:w="1253" w:type="dxa"/>
            <w:gridSpan w:val="2"/>
            <w:vAlign w:val="center"/>
          </w:tcPr>
          <w:p w14:paraId="4FDDA89E"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059A9589" w14:textId="77777777" w:rsidR="000A40D6" w:rsidRPr="00A93547" w:rsidRDefault="000A40D6" w:rsidP="00941AE8">
            <w:pPr>
              <w:pStyle w:val="TAC"/>
              <w:rPr>
                <w:rFonts w:eastAsia="MS Mincho"/>
              </w:rPr>
            </w:pPr>
            <w:r w:rsidRPr="00A93547">
              <w:rPr>
                <w:rFonts w:eastAsia="MS Mincho"/>
              </w:rPr>
              <w:t>40 MHz</w:t>
            </w:r>
          </w:p>
        </w:tc>
        <w:tc>
          <w:tcPr>
            <w:tcW w:w="1789" w:type="dxa"/>
            <w:gridSpan w:val="3"/>
            <w:vAlign w:val="center"/>
          </w:tcPr>
          <w:p w14:paraId="16675DF9"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4E0B757E" w14:textId="77777777" w:rsidTr="00941AE8">
        <w:trPr>
          <w:trHeight w:val="70"/>
        </w:trPr>
        <w:tc>
          <w:tcPr>
            <w:tcW w:w="10148" w:type="dxa"/>
            <w:gridSpan w:val="21"/>
            <w:vAlign w:val="center"/>
          </w:tcPr>
          <w:p w14:paraId="326B00D3" w14:textId="77777777" w:rsidR="000A40D6" w:rsidRPr="00A93547" w:rsidRDefault="000A40D6" w:rsidP="00941AE8">
            <w:pPr>
              <w:pStyle w:val="TAH"/>
              <w:rPr>
                <w:rFonts w:eastAsia="MS Mincho"/>
              </w:rPr>
            </w:pPr>
            <w:r w:rsidRPr="00A93547">
              <w:t>Test Settings for a DC_1A_n8A Configuration</w:t>
            </w:r>
          </w:p>
        </w:tc>
      </w:tr>
      <w:tr w:rsidR="000A40D6" w:rsidRPr="00A93547" w14:paraId="3F844824" w14:textId="77777777" w:rsidTr="00941AE8">
        <w:trPr>
          <w:trHeight w:val="70"/>
        </w:trPr>
        <w:tc>
          <w:tcPr>
            <w:tcW w:w="637" w:type="dxa"/>
            <w:vMerge w:val="restart"/>
            <w:vAlign w:val="center"/>
          </w:tcPr>
          <w:p w14:paraId="28A7509F" w14:textId="77777777" w:rsidR="000A40D6" w:rsidRPr="00A93547" w:rsidRDefault="000A40D6" w:rsidP="00941AE8">
            <w:pPr>
              <w:pStyle w:val="TAC"/>
            </w:pPr>
            <w:r w:rsidRPr="00A93547">
              <w:t>1</w:t>
            </w:r>
            <w:r w:rsidRPr="00A93547">
              <w:rPr>
                <w:vertAlign w:val="superscript"/>
              </w:rPr>
              <w:t>4</w:t>
            </w:r>
          </w:p>
        </w:tc>
        <w:tc>
          <w:tcPr>
            <w:tcW w:w="645" w:type="dxa"/>
            <w:vAlign w:val="center"/>
          </w:tcPr>
          <w:p w14:paraId="35CCA22E" w14:textId="77777777" w:rsidR="000A40D6" w:rsidRPr="00A93547" w:rsidRDefault="000A40D6" w:rsidP="00941AE8">
            <w:pPr>
              <w:pStyle w:val="TAC"/>
              <w:rPr>
                <w:rFonts w:eastAsia="MS Mincho"/>
              </w:rPr>
            </w:pPr>
            <w:r w:rsidRPr="00A93547">
              <w:rPr>
                <w:rFonts w:eastAsia="MS Mincho"/>
              </w:rPr>
              <w:t>1</w:t>
            </w:r>
          </w:p>
        </w:tc>
        <w:tc>
          <w:tcPr>
            <w:tcW w:w="1072" w:type="dxa"/>
            <w:gridSpan w:val="5"/>
            <w:vAlign w:val="center"/>
          </w:tcPr>
          <w:p w14:paraId="06767DF4" w14:textId="77777777" w:rsidR="000A40D6" w:rsidRPr="00A93547" w:rsidRDefault="000A40D6" w:rsidP="00941AE8">
            <w:pPr>
              <w:pStyle w:val="TAC"/>
              <w:rPr>
                <w:rFonts w:eastAsia="MS Mincho"/>
              </w:rPr>
            </w:pPr>
            <w:r w:rsidRPr="00A93547">
              <w:rPr>
                <w:rFonts w:eastAsia="MS Mincho"/>
              </w:rPr>
              <w:t>UL 1965 / DL 2155</w:t>
            </w:r>
          </w:p>
        </w:tc>
        <w:tc>
          <w:tcPr>
            <w:tcW w:w="973" w:type="dxa"/>
            <w:gridSpan w:val="3"/>
            <w:vAlign w:val="center"/>
          </w:tcPr>
          <w:p w14:paraId="0ACAB8CF" w14:textId="77777777" w:rsidR="000A40D6" w:rsidRPr="00A93547" w:rsidRDefault="000A40D6" w:rsidP="00941AE8">
            <w:pPr>
              <w:pStyle w:val="TAC"/>
              <w:rPr>
                <w:rFonts w:eastAsia="MS Mincho"/>
              </w:rPr>
            </w:pPr>
          </w:p>
        </w:tc>
        <w:tc>
          <w:tcPr>
            <w:tcW w:w="1794" w:type="dxa"/>
            <w:gridSpan w:val="2"/>
            <w:vAlign w:val="center"/>
          </w:tcPr>
          <w:p w14:paraId="1E209566" w14:textId="77777777" w:rsidR="000A40D6" w:rsidRPr="00A93547" w:rsidRDefault="000A40D6" w:rsidP="00941AE8">
            <w:pPr>
              <w:pStyle w:val="TAC"/>
              <w:rPr>
                <w:rFonts w:eastAsia="MS Mincho"/>
              </w:rPr>
            </w:pPr>
          </w:p>
        </w:tc>
        <w:tc>
          <w:tcPr>
            <w:tcW w:w="1121" w:type="dxa"/>
            <w:gridSpan w:val="3"/>
            <w:vAlign w:val="center"/>
          </w:tcPr>
          <w:p w14:paraId="6310265F" w14:textId="77777777" w:rsidR="000A40D6" w:rsidRPr="00A93547" w:rsidRDefault="000A40D6" w:rsidP="00941AE8">
            <w:pPr>
              <w:pStyle w:val="TAC"/>
            </w:pPr>
            <w:r w:rsidRPr="00A93547">
              <w:t>n8</w:t>
            </w:r>
          </w:p>
        </w:tc>
        <w:tc>
          <w:tcPr>
            <w:tcW w:w="1253" w:type="dxa"/>
            <w:gridSpan w:val="2"/>
            <w:vAlign w:val="center"/>
          </w:tcPr>
          <w:p w14:paraId="7D9CECD0" w14:textId="77777777" w:rsidR="000A40D6" w:rsidRPr="00A93547" w:rsidRDefault="000A40D6" w:rsidP="00941AE8">
            <w:pPr>
              <w:pStyle w:val="TAC"/>
              <w:rPr>
                <w:rFonts w:eastAsia="MS Mincho"/>
              </w:rPr>
            </w:pPr>
            <w:r w:rsidRPr="00A93547">
              <w:rPr>
                <w:rFonts w:eastAsia="MS Mincho"/>
              </w:rPr>
              <w:t>UL 887.5 / DL 932.5</w:t>
            </w:r>
          </w:p>
        </w:tc>
        <w:tc>
          <w:tcPr>
            <w:tcW w:w="864" w:type="dxa"/>
            <w:vAlign w:val="center"/>
          </w:tcPr>
          <w:p w14:paraId="0835F3C2" w14:textId="77777777" w:rsidR="000A40D6" w:rsidRPr="00A93547" w:rsidRDefault="000A40D6" w:rsidP="00941AE8">
            <w:pPr>
              <w:pStyle w:val="TAC"/>
              <w:rPr>
                <w:rFonts w:eastAsia="MS Mincho"/>
              </w:rPr>
            </w:pPr>
          </w:p>
        </w:tc>
        <w:tc>
          <w:tcPr>
            <w:tcW w:w="1789" w:type="dxa"/>
            <w:gridSpan w:val="3"/>
            <w:vAlign w:val="center"/>
          </w:tcPr>
          <w:p w14:paraId="18D50743" w14:textId="77777777" w:rsidR="000A40D6" w:rsidRPr="00A93547" w:rsidRDefault="000A40D6" w:rsidP="00941AE8">
            <w:pPr>
              <w:pStyle w:val="TAC"/>
              <w:rPr>
                <w:rFonts w:eastAsia="MS Mincho"/>
              </w:rPr>
            </w:pPr>
          </w:p>
        </w:tc>
      </w:tr>
      <w:tr w:rsidR="000A40D6" w:rsidRPr="00A93547" w14:paraId="3D4D6A81" w14:textId="77777777" w:rsidTr="00941AE8">
        <w:trPr>
          <w:trHeight w:val="70"/>
        </w:trPr>
        <w:tc>
          <w:tcPr>
            <w:tcW w:w="637" w:type="dxa"/>
            <w:vMerge/>
            <w:vAlign w:val="center"/>
          </w:tcPr>
          <w:p w14:paraId="50D06CC3" w14:textId="77777777" w:rsidR="000A40D6" w:rsidRPr="00A93547" w:rsidRDefault="000A40D6" w:rsidP="00941AE8">
            <w:pPr>
              <w:pStyle w:val="TAC"/>
            </w:pPr>
          </w:p>
        </w:tc>
        <w:tc>
          <w:tcPr>
            <w:tcW w:w="645" w:type="dxa"/>
            <w:vAlign w:val="center"/>
          </w:tcPr>
          <w:p w14:paraId="66E94CF4"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1F3A1DDC"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13984602"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53C28056"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67C23343" w14:textId="77777777" w:rsidR="000A40D6" w:rsidRPr="00A93547" w:rsidRDefault="000A40D6" w:rsidP="00941AE8">
            <w:pPr>
              <w:pStyle w:val="TAC"/>
            </w:pPr>
            <w:r w:rsidRPr="00A93547">
              <w:t>DFT-s-OFDM QPSK</w:t>
            </w:r>
          </w:p>
        </w:tc>
        <w:tc>
          <w:tcPr>
            <w:tcW w:w="1253" w:type="dxa"/>
            <w:gridSpan w:val="2"/>
            <w:vAlign w:val="center"/>
          </w:tcPr>
          <w:p w14:paraId="2035913F"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4211D3AF" w14:textId="77777777" w:rsidR="000A40D6" w:rsidRPr="00A93547" w:rsidRDefault="000A40D6" w:rsidP="00941AE8">
            <w:pPr>
              <w:pStyle w:val="TAC"/>
              <w:rPr>
                <w:rFonts w:eastAsia="MS Mincho"/>
              </w:rPr>
            </w:pPr>
            <w:r w:rsidRPr="00A93547">
              <w:rPr>
                <w:rFonts w:eastAsia="MS Mincho"/>
              </w:rPr>
              <w:t>5 MHz</w:t>
            </w:r>
          </w:p>
        </w:tc>
        <w:tc>
          <w:tcPr>
            <w:tcW w:w="1789" w:type="dxa"/>
            <w:gridSpan w:val="3"/>
            <w:vAlign w:val="center"/>
          </w:tcPr>
          <w:p w14:paraId="40F2CA73"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1BB6BB11" w14:textId="77777777" w:rsidTr="00941AE8">
        <w:trPr>
          <w:trHeight w:val="70"/>
        </w:trPr>
        <w:tc>
          <w:tcPr>
            <w:tcW w:w="10148" w:type="dxa"/>
            <w:gridSpan w:val="21"/>
            <w:vAlign w:val="center"/>
          </w:tcPr>
          <w:p w14:paraId="5DFBB0B3" w14:textId="77777777" w:rsidR="000A40D6" w:rsidRPr="00A93547" w:rsidRDefault="000A40D6" w:rsidP="00941AE8">
            <w:pPr>
              <w:pStyle w:val="TAH"/>
              <w:rPr>
                <w:rFonts w:eastAsia="MS Mincho"/>
              </w:rPr>
            </w:pPr>
            <w:r w:rsidRPr="00A93547">
              <w:t>Test Settings for a DC_1A_n28A Configuration</w:t>
            </w:r>
          </w:p>
        </w:tc>
      </w:tr>
      <w:tr w:rsidR="000A40D6" w:rsidRPr="00A93547" w14:paraId="2DE1FF2E" w14:textId="77777777" w:rsidTr="00941AE8">
        <w:trPr>
          <w:trHeight w:val="70"/>
        </w:trPr>
        <w:tc>
          <w:tcPr>
            <w:tcW w:w="637" w:type="dxa"/>
            <w:vMerge w:val="restart"/>
            <w:vAlign w:val="center"/>
          </w:tcPr>
          <w:p w14:paraId="4C332E34" w14:textId="77777777" w:rsidR="000A40D6" w:rsidRPr="00A93547" w:rsidRDefault="000A40D6" w:rsidP="00941AE8">
            <w:pPr>
              <w:pStyle w:val="TAC"/>
            </w:pPr>
            <w:r w:rsidRPr="00A93547">
              <w:t>1</w:t>
            </w:r>
            <w:r w:rsidRPr="00A93547">
              <w:rPr>
                <w:vertAlign w:val="superscript"/>
              </w:rPr>
              <w:t>3</w:t>
            </w:r>
          </w:p>
        </w:tc>
        <w:tc>
          <w:tcPr>
            <w:tcW w:w="645" w:type="dxa"/>
            <w:vAlign w:val="center"/>
          </w:tcPr>
          <w:p w14:paraId="62804F1D" w14:textId="77777777" w:rsidR="000A40D6" w:rsidRPr="00A93547" w:rsidRDefault="000A40D6" w:rsidP="00941AE8">
            <w:pPr>
              <w:pStyle w:val="TAC"/>
              <w:rPr>
                <w:lang w:eastAsia="zh-CN"/>
              </w:rPr>
            </w:pPr>
            <w:r w:rsidRPr="00A93547">
              <w:rPr>
                <w:lang w:eastAsia="zh-CN"/>
              </w:rPr>
              <w:t>1</w:t>
            </w:r>
          </w:p>
        </w:tc>
        <w:tc>
          <w:tcPr>
            <w:tcW w:w="1072" w:type="dxa"/>
            <w:gridSpan w:val="5"/>
            <w:vAlign w:val="center"/>
          </w:tcPr>
          <w:p w14:paraId="6F67FDA6" w14:textId="77777777" w:rsidR="000A40D6" w:rsidRPr="00A93547" w:rsidRDefault="000A40D6" w:rsidP="00941AE8">
            <w:pPr>
              <w:pStyle w:val="TAC"/>
              <w:rPr>
                <w:lang w:eastAsia="zh-CN"/>
              </w:rPr>
            </w:pPr>
            <w:r w:rsidRPr="00A93547">
              <w:rPr>
                <w:lang w:eastAsia="zh-CN"/>
              </w:rPr>
              <w:t>UL 1950 / DL 2140</w:t>
            </w:r>
          </w:p>
        </w:tc>
        <w:tc>
          <w:tcPr>
            <w:tcW w:w="973" w:type="dxa"/>
            <w:gridSpan w:val="3"/>
            <w:vAlign w:val="center"/>
          </w:tcPr>
          <w:p w14:paraId="037ABBA6" w14:textId="77777777" w:rsidR="000A40D6" w:rsidRPr="00A93547" w:rsidRDefault="000A40D6" w:rsidP="00941AE8">
            <w:pPr>
              <w:pStyle w:val="TAC"/>
              <w:rPr>
                <w:rFonts w:eastAsia="MS Mincho"/>
              </w:rPr>
            </w:pPr>
          </w:p>
        </w:tc>
        <w:tc>
          <w:tcPr>
            <w:tcW w:w="1794" w:type="dxa"/>
            <w:gridSpan w:val="2"/>
            <w:vAlign w:val="center"/>
          </w:tcPr>
          <w:p w14:paraId="167D89FA" w14:textId="77777777" w:rsidR="000A40D6" w:rsidRPr="00A93547" w:rsidRDefault="000A40D6" w:rsidP="00941AE8">
            <w:pPr>
              <w:pStyle w:val="TAC"/>
              <w:rPr>
                <w:rFonts w:eastAsia="MS Mincho"/>
              </w:rPr>
            </w:pPr>
          </w:p>
        </w:tc>
        <w:tc>
          <w:tcPr>
            <w:tcW w:w="1121" w:type="dxa"/>
            <w:gridSpan w:val="3"/>
            <w:vAlign w:val="center"/>
          </w:tcPr>
          <w:p w14:paraId="6922F7E9" w14:textId="77777777" w:rsidR="000A40D6" w:rsidRPr="00A93547" w:rsidRDefault="000A40D6" w:rsidP="00941AE8">
            <w:pPr>
              <w:pStyle w:val="TAC"/>
              <w:rPr>
                <w:lang w:eastAsia="zh-CN"/>
              </w:rPr>
            </w:pPr>
            <w:r w:rsidRPr="00A93547">
              <w:rPr>
                <w:lang w:eastAsia="zh-CN"/>
              </w:rPr>
              <w:t>n28</w:t>
            </w:r>
          </w:p>
        </w:tc>
        <w:tc>
          <w:tcPr>
            <w:tcW w:w="1253" w:type="dxa"/>
            <w:gridSpan w:val="2"/>
            <w:vAlign w:val="center"/>
          </w:tcPr>
          <w:p w14:paraId="7D8D9968" w14:textId="77777777" w:rsidR="000A40D6" w:rsidRPr="00A93547" w:rsidRDefault="000A40D6" w:rsidP="00941AE8">
            <w:pPr>
              <w:pStyle w:val="TAC"/>
              <w:rPr>
                <w:lang w:eastAsia="zh-CN"/>
              </w:rPr>
            </w:pPr>
            <w:r w:rsidRPr="00A93547">
              <w:rPr>
                <w:lang w:eastAsia="zh-CN"/>
              </w:rPr>
              <w:t>UL 713.3 / DL 768.3</w:t>
            </w:r>
          </w:p>
        </w:tc>
        <w:tc>
          <w:tcPr>
            <w:tcW w:w="864" w:type="dxa"/>
            <w:vAlign w:val="center"/>
          </w:tcPr>
          <w:p w14:paraId="3C431CF9" w14:textId="77777777" w:rsidR="000A40D6" w:rsidRPr="00A93547" w:rsidRDefault="000A40D6" w:rsidP="00941AE8">
            <w:pPr>
              <w:pStyle w:val="TAC"/>
              <w:rPr>
                <w:rFonts w:eastAsia="MS Mincho"/>
              </w:rPr>
            </w:pPr>
          </w:p>
        </w:tc>
        <w:tc>
          <w:tcPr>
            <w:tcW w:w="1789" w:type="dxa"/>
            <w:gridSpan w:val="3"/>
            <w:vAlign w:val="center"/>
          </w:tcPr>
          <w:p w14:paraId="75BB4F66" w14:textId="77777777" w:rsidR="000A40D6" w:rsidRPr="00A93547" w:rsidRDefault="000A40D6" w:rsidP="00941AE8">
            <w:pPr>
              <w:pStyle w:val="TAC"/>
              <w:rPr>
                <w:rFonts w:eastAsia="MS Mincho"/>
              </w:rPr>
            </w:pPr>
          </w:p>
        </w:tc>
      </w:tr>
      <w:tr w:rsidR="000A40D6" w:rsidRPr="00A93547" w14:paraId="61983032" w14:textId="77777777" w:rsidTr="00941AE8">
        <w:trPr>
          <w:trHeight w:val="70"/>
        </w:trPr>
        <w:tc>
          <w:tcPr>
            <w:tcW w:w="637" w:type="dxa"/>
            <w:vMerge/>
            <w:vAlign w:val="center"/>
          </w:tcPr>
          <w:p w14:paraId="52075CC1" w14:textId="77777777" w:rsidR="000A40D6" w:rsidRPr="00A93547" w:rsidRDefault="000A40D6" w:rsidP="00941AE8">
            <w:pPr>
              <w:pStyle w:val="TAC"/>
            </w:pPr>
          </w:p>
        </w:tc>
        <w:tc>
          <w:tcPr>
            <w:tcW w:w="645" w:type="dxa"/>
            <w:vAlign w:val="center"/>
          </w:tcPr>
          <w:p w14:paraId="7F7E382B" w14:textId="77777777" w:rsidR="000A40D6" w:rsidRPr="00A93547" w:rsidRDefault="000A40D6" w:rsidP="00941AE8">
            <w:pPr>
              <w:pStyle w:val="TAC"/>
              <w:rPr>
                <w:rFonts w:eastAsia="MS Mincho"/>
              </w:rPr>
            </w:pPr>
            <w:r w:rsidRPr="00A93547">
              <w:rPr>
                <w:rFonts w:eastAsia="MS Mincho"/>
              </w:rPr>
              <w:t>N/A</w:t>
            </w:r>
          </w:p>
        </w:tc>
        <w:tc>
          <w:tcPr>
            <w:tcW w:w="1072" w:type="dxa"/>
            <w:gridSpan w:val="5"/>
            <w:vAlign w:val="center"/>
          </w:tcPr>
          <w:p w14:paraId="283DC495"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64AB3E73"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1887B612" w14:textId="77777777" w:rsidR="000A40D6" w:rsidRPr="00A93547" w:rsidRDefault="000A40D6" w:rsidP="00941AE8">
            <w:pPr>
              <w:pStyle w:val="TAC"/>
              <w:rPr>
                <w:rFonts w:eastAsia="MS Mincho"/>
              </w:rPr>
            </w:pPr>
            <w:r w:rsidRPr="00A93547">
              <w:rPr>
                <w:rFonts w:eastAsia="MS Mincho"/>
              </w:rPr>
              <w:t>All RBs / 0</w:t>
            </w:r>
          </w:p>
        </w:tc>
        <w:tc>
          <w:tcPr>
            <w:tcW w:w="1121" w:type="dxa"/>
            <w:gridSpan w:val="3"/>
            <w:vAlign w:val="center"/>
          </w:tcPr>
          <w:p w14:paraId="2960806C" w14:textId="77777777" w:rsidR="000A40D6" w:rsidRPr="00A93547" w:rsidRDefault="000A40D6" w:rsidP="00941AE8">
            <w:pPr>
              <w:pStyle w:val="TAC"/>
            </w:pPr>
            <w:r w:rsidRPr="00A93547">
              <w:t>DFT-s-OFDM QPSK</w:t>
            </w:r>
          </w:p>
        </w:tc>
        <w:tc>
          <w:tcPr>
            <w:tcW w:w="1253" w:type="dxa"/>
            <w:gridSpan w:val="2"/>
            <w:vAlign w:val="center"/>
          </w:tcPr>
          <w:p w14:paraId="762B6554"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79DB4D42" w14:textId="77777777" w:rsidR="000A40D6" w:rsidRPr="00A93547" w:rsidRDefault="000A40D6" w:rsidP="00941AE8">
            <w:pPr>
              <w:pStyle w:val="TAC"/>
              <w:rPr>
                <w:lang w:eastAsia="zh-CN"/>
              </w:rPr>
            </w:pPr>
            <w:r w:rsidRPr="00A93547">
              <w:rPr>
                <w:lang w:eastAsia="zh-CN"/>
              </w:rPr>
              <w:t>10 MHz</w:t>
            </w:r>
          </w:p>
        </w:tc>
        <w:tc>
          <w:tcPr>
            <w:tcW w:w="1789" w:type="dxa"/>
            <w:gridSpan w:val="3"/>
            <w:vAlign w:val="center"/>
          </w:tcPr>
          <w:p w14:paraId="6D2FE605" w14:textId="77777777" w:rsidR="000A40D6" w:rsidRPr="00A93547" w:rsidRDefault="000A40D6" w:rsidP="00941AE8">
            <w:pPr>
              <w:pStyle w:val="TAC"/>
              <w:rPr>
                <w:rFonts w:eastAsia="MS Mincho"/>
              </w:rPr>
            </w:pPr>
            <w:r w:rsidRPr="00A93547">
              <w:rPr>
                <w:rFonts w:eastAsia="MS Mincho"/>
              </w:rPr>
              <w:t>All RBs / REFSENS_ENDC_1</w:t>
            </w:r>
          </w:p>
        </w:tc>
      </w:tr>
      <w:tr w:rsidR="000A40D6" w:rsidRPr="00A93547" w14:paraId="0E2F35BD" w14:textId="77777777" w:rsidTr="00941AE8">
        <w:trPr>
          <w:trHeight w:val="70"/>
        </w:trPr>
        <w:tc>
          <w:tcPr>
            <w:tcW w:w="637" w:type="dxa"/>
            <w:vMerge w:val="restart"/>
            <w:vAlign w:val="center"/>
          </w:tcPr>
          <w:p w14:paraId="267DDB09" w14:textId="77777777" w:rsidR="000A40D6" w:rsidRPr="00A93547" w:rsidRDefault="000A40D6" w:rsidP="00941AE8">
            <w:pPr>
              <w:pStyle w:val="TAC"/>
              <w:rPr>
                <w:lang w:eastAsia="zh-CN"/>
              </w:rPr>
            </w:pPr>
            <w:r w:rsidRPr="00A93547">
              <w:rPr>
                <w:lang w:eastAsia="zh-CN"/>
              </w:rPr>
              <w:t>2</w:t>
            </w:r>
            <w:r w:rsidRPr="00A93547">
              <w:rPr>
                <w:vertAlign w:val="superscript"/>
              </w:rPr>
              <w:t>8</w:t>
            </w:r>
          </w:p>
        </w:tc>
        <w:tc>
          <w:tcPr>
            <w:tcW w:w="645" w:type="dxa"/>
            <w:vAlign w:val="center"/>
          </w:tcPr>
          <w:p w14:paraId="4548BF30" w14:textId="77777777" w:rsidR="000A40D6" w:rsidRPr="00A93547" w:rsidRDefault="000A40D6" w:rsidP="00941AE8">
            <w:pPr>
              <w:pStyle w:val="TAC"/>
              <w:rPr>
                <w:rFonts w:eastAsia="MS Mincho"/>
              </w:rPr>
            </w:pPr>
            <w:r w:rsidRPr="00A93547">
              <w:rPr>
                <w:lang w:eastAsia="zh-CN"/>
              </w:rPr>
              <w:t>1</w:t>
            </w:r>
          </w:p>
        </w:tc>
        <w:tc>
          <w:tcPr>
            <w:tcW w:w="1072" w:type="dxa"/>
            <w:gridSpan w:val="5"/>
            <w:vAlign w:val="center"/>
          </w:tcPr>
          <w:p w14:paraId="12DB62E4" w14:textId="77777777" w:rsidR="000A40D6" w:rsidRPr="00A93547" w:rsidRDefault="000A40D6" w:rsidP="00941AE8">
            <w:pPr>
              <w:pStyle w:val="TAC"/>
              <w:rPr>
                <w:lang w:eastAsia="zh-CN"/>
              </w:rPr>
            </w:pPr>
            <w:r w:rsidRPr="00A93547">
              <w:rPr>
                <w:lang w:eastAsia="zh-CN"/>
              </w:rPr>
              <w:t>UL 1970 / DL 2160</w:t>
            </w:r>
          </w:p>
        </w:tc>
        <w:tc>
          <w:tcPr>
            <w:tcW w:w="973" w:type="dxa"/>
            <w:gridSpan w:val="3"/>
            <w:vAlign w:val="center"/>
          </w:tcPr>
          <w:p w14:paraId="056D7F20" w14:textId="77777777" w:rsidR="000A40D6" w:rsidRPr="00A93547" w:rsidRDefault="000A40D6" w:rsidP="00941AE8">
            <w:pPr>
              <w:pStyle w:val="TAC"/>
              <w:rPr>
                <w:rFonts w:eastAsia="MS Mincho"/>
              </w:rPr>
            </w:pPr>
          </w:p>
        </w:tc>
        <w:tc>
          <w:tcPr>
            <w:tcW w:w="1794" w:type="dxa"/>
            <w:gridSpan w:val="2"/>
            <w:vAlign w:val="center"/>
          </w:tcPr>
          <w:p w14:paraId="54B2AE3D" w14:textId="77777777" w:rsidR="000A40D6" w:rsidRPr="00A93547" w:rsidRDefault="000A40D6" w:rsidP="00941AE8">
            <w:pPr>
              <w:pStyle w:val="TAC"/>
              <w:rPr>
                <w:rFonts w:eastAsia="MS Mincho"/>
              </w:rPr>
            </w:pPr>
          </w:p>
        </w:tc>
        <w:tc>
          <w:tcPr>
            <w:tcW w:w="1121" w:type="dxa"/>
            <w:gridSpan w:val="3"/>
            <w:vAlign w:val="center"/>
          </w:tcPr>
          <w:p w14:paraId="65D33C2A" w14:textId="77777777" w:rsidR="000A40D6" w:rsidRPr="00A93547" w:rsidRDefault="000A40D6" w:rsidP="00941AE8">
            <w:pPr>
              <w:pStyle w:val="TAC"/>
            </w:pPr>
            <w:r w:rsidRPr="00A93547">
              <w:rPr>
                <w:lang w:eastAsia="zh-CN"/>
              </w:rPr>
              <w:t>n28</w:t>
            </w:r>
          </w:p>
        </w:tc>
        <w:tc>
          <w:tcPr>
            <w:tcW w:w="1253" w:type="dxa"/>
            <w:gridSpan w:val="2"/>
            <w:vAlign w:val="center"/>
          </w:tcPr>
          <w:p w14:paraId="73B80793" w14:textId="77777777" w:rsidR="000A40D6" w:rsidRPr="00A93547" w:rsidRDefault="000A40D6" w:rsidP="00941AE8">
            <w:pPr>
              <w:pStyle w:val="TAC"/>
              <w:rPr>
                <w:lang w:eastAsia="zh-CN"/>
              </w:rPr>
            </w:pPr>
            <w:r w:rsidRPr="00A93547">
              <w:rPr>
                <w:lang w:eastAsia="zh-CN"/>
              </w:rPr>
              <w:t>UL 708 / DL 763</w:t>
            </w:r>
          </w:p>
        </w:tc>
        <w:tc>
          <w:tcPr>
            <w:tcW w:w="864" w:type="dxa"/>
            <w:vAlign w:val="center"/>
          </w:tcPr>
          <w:p w14:paraId="760776F4" w14:textId="77777777" w:rsidR="000A40D6" w:rsidRPr="00A93547" w:rsidRDefault="000A40D6" w:rsidP="00941AE8">
            <w:pPr>
              <w:pStyle w:val="TAC"/>
              <w:rPr>
                <w:lang w:eastAsia="zh-CN"/>
              </w:rPr>
            </w:pPr>
          </w:p>
        </w:tc>
        <w:tc>
          <w:tcPr>
            <w:tcW w:w="1789" w:type="dxa"/>
            <w:gridSpan w:val="3"/>
            <w:vAlign w:val="center"/>
          </w:tcPr>
          <w:p w14:paraId="176B65DB" w14:textId="77777777" w:rsidR="000A40D6" w:rsidRPr="00A93547" w:rsidRDefault="000A40D6" w:rsidP="00941AE8">
            <w:pPr>
              <w:pStyle w:val="TAC"/>
              <w:rPr>
                <w:rFonts w:eastAsia="MS Mincho"/>
              </w:rPr>
            </w:pPr>
          </w:p>
        </w:tc>
      </w:tr>
      <w:tr w:rsidR="000A40D6" w:rsidRPr="00A93547" w14:paraId="65D59B80" w14:textId="77777777" w:rsidTr="00941AE8">
        <w:trPr>
          <w:trHeight w:val="70"/>
        </w:trPr>
        <w:tc>
          <w:tcPr>
            <w:tcW w:w="637" w:type="dxa"/>
            <w:vMerge/>
            <w:vAlign w:val="center"/>
          </w:tcPr>
          <w:p w14:paraId="442D4975" w14:textId="77777777" w:rsidR="000A40D6" w:rsidRPr="00A93547" w:rsidRDefault="000A40D6" w:rsidP="00941AE8">
            <w:pPr>
              <w:pStyle w:val="TAC"/>
            </w:pPr>
          </w:p>
        </w:tc>
        <w:tc>
          <w:tcPr>
            <w:tcW w:w="645" w:type="dxa"/>
            <w:vAlign w:val="center"/>
          </w:tcPr>
          <w:p w14:paraId="1867F761" w14:textId="77777777" w:rsidR="000A40D6" w:rsidRPr="00A93547" w:rsidRDefault="000A40D6" w:rsidP="00941AE8">
            <w:pPr>
              <w:pStyle w:val="TAC"/>
              <w:rPr>
                <w:rFonts w:eastAsia="MS Mincho"/>
              </w:rPr>
            </w:pPr>
            <w:r w:rsidRPr="00A93547">
              <w:rPr>
                <w:rFonts w:eastAsia="MS Mincho"/>
              </w:rPr>
              <w:t>N/A</w:t>
            </w:r>
          </w:p>
        </w:tc>
        <w:tc>
          <w:tcPr>
            <w:tcW w:w="1072" w:type="dxa"/>
            <w:gridSpan w:val="5"/>
            <w:vAlign w:val="center"/>
          </w:tcPr>
          <w:p w14:paraId="678A10F6"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36B9AD92"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0C448BB7" w14:textId="77777777" w:rsidR="000A40D6" w:rsidRPr="00A93547" w:rsidRDefault="000A40D6" w:rsidP="00941AE8">
            <w:pPr>
              <w:pStyle w:val="TAC"/>
              <w:rPr>
                <w:rFonts w:eastAsia="MS Mincho"/>
              </w:rPr>
            </w:pPr>
            <w:r w:rsidRPr="00A93547">
              <w:rPr>
                <w:rFonts w:eastAsia="MS Mincho"/>
              </w:rPr>
              <w:t>All RBs / 0</w:t>
            </w:r>
          </w:p>
        </w:tc>
        <w:tc>
          <w:tcPr>
            <w:tcW w:w="1121" w:type="dxa"/>
            <w:gridSpan w:val="3"/>
            <w:vAlign w:val="center"/>
          </w:tcPr>
          <w:p w14:paraId="3CB09E82" w14:textId="77777777" w:rsidR="000A40D6" w:rsidRPr="00A93547" w:rsidRDefault="000A40D6" w:rsidP="00941AE8">
            <w:pPr>
              <w:pStyle w:val="TAC"/>
            </w:pPr>
            <w:r w:rsidRPr="00A93547">
              <w:t>DFT-s-OFDM QPSK</w:t>
            </w:r>
          </w:p>
        </w:tc>
        <w:tc>
          <w:tcPr>
            <w:tcW w:w="1253" w:type="dxa"/>
            <w:gridSpan w:val="2"/>
            <w:vAlign w:val="center"/>
          </w:tcPr>
          <w:p w14:paraId="5EBDAF73"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2E00C0E5" w14:textId="77777777" w:rsidR="000A40D6" w:rsidRPr="00A93547" w:rsidRDefault="000A40D6" w:rsidP="00941AE8">
            <w:pPr>
              <w:pStyle w:val="TAC"/>
              <w:rPr>
                <w:lang w:eastAsia="zh-CN"/>
              </w:rPr>
            </w:pPr>
            <w:r w:rsidRPr="00A93547">
              <w:rPr>
                <w:lang w:eastAsia="zh-CN"/>
              </w:rPr>
              <w:t>10 MHz</w:t>
            </w:r>
          </w:p>
        </w:tc>
        <w:tc>
          <w:tcPr>
            <w:tcW w:w="1789" w:type="dxa"/>
            <w:gridSpan w:val="3"/>
            <w:vAlign w:val="center"/>
          </w:tcPr>
          <w:p w14:paraId="6DF4DD2B" w14:textId="77777777" w:rsidR="000A40D6" w:rsidRPr="00A93547" w:rsidRDefault="000A40D6" w:rsidP="00941AE8">
            <w:pPr>
              <w:pStyle w:val="TAC"/>
              <w:rPr>
                <w:rFonts w:eastAsia="MS Mincho"/>
              </w:rPr>
            </w:pPr>
            <w:r w:rsidRPr="00A93547">
              <w:rPr>
                <w:rFonts w:eastAsia="MS Mincho"/>
              </w:rPr>
              <w:t>All RBs / REFSENS_ENDC_1</w:t>
            </w:r>
          </w:p>
        </w:tc>
      </w:tr>
      <w:tr w:rsidR="000A40D6" w:rsidRPr="00A93547" w14:paraId="0908FD1E" w14:textId="77777777" w:rsidTr="00941AE8">
        <w:trPr>
          <w:trHeight w:val="70"/>
        </w:trPr>
        <w:tc>
          <w:tcPr>
            <w:tcW w:w="10148" w:type="dxa"/>
            <w:gridSpan w:val="21"/>
            <w:vAlign w:val="center"/>
          </w:tcPr>
          <w:p w14:paraId="4EBB7875" w14:textId="77777777" w:rsidR="000A40D6" w:rsidRPr="00A93547" w:rsidRDefault="000A40D6" w:rsidP="00941AE8">
            <w:pPr>
              <w:pStyle w:val="TAC"/>
              <w:rPr>
                <w:rFonts w:eastAsia="MS Mincho"/>
              </w:rPr>
            </w:pPr>
            <w:r w:rsidRPr="00A93547">
              <w:rPr>
                <w:b/>
                <w:bCs/>
              </w:rPr>
              <w:t xml:space="preserve">Test Settings for a </w:t>
            </w:r>
            <w:r w:rsidRPr="00A93547">
              <w:rPr>
                <w:b/>
                <w:bCs/>
                <w:lang w:eastAsia="zh-TW"/>
              </w:rPr>
              <w:t xml:space="preserve">DC_1A_n41A </w:t>
            </w:r>
            <w:r w:rsidRPr="00A93547">
              <w:rPr>
                <w:b/>
                <w:bCs/>
              </w:rPr>
              <w:t>Configuration (PC2 and PC3)</w:t>
            </w:r>
          </w:p>
        </w:tc>
      </w:tr>
      <w:tr w:rsidR="000A40D6" w:rsidRPr="00A93547" w14:paraId="1120210A" w14:textId="77777777" w:rsidTr="00941AE8">
        <w:trPr>
          <w:trHeight w:val="70"/>
        </w:trPr>
        <w:tc>
          <w:tcPr>
            <w:tcW w:w="637" w:type="dxa"/>
            <w:vMerge w:val="restart"/>
            <w:vAlign w:val="center"/>
          </w:tcPr>
          <w:p w14:paraId="38E32EDB" w14:textId="77777777" w:rsidR="000A40D6" w:rsidRPr="00A93547" w:rsidRDefault="000A40D6" w:rsidP="00941AE8">
            <w:pPr>
              <w:pStyle w:val="TAC"/>
              <w:rPr>
                <w:lang w:eastAsia="ja-JP"/>
              </w:rPr>
            </w:pPr>
            <w:r w:rsidRPr="00A93547">
              <w:rPr>
                <w:lang w:eastAsia="ja-JP"/>
              </w:rPr>
              <w:t>1</w:t>
            </w:r>
            <w:r w:rsidRPr="00A93547">
              <w:rPr>
                <w:vertAlign w:val="superscript"/>
                <w:lang w:eastAsia="ja-JP"/>
              </w:rPr>
              <w:t>6</w:t>
            </w:r>
          </w:p>
        </w:tc>
        <w:tc>
          <w:tcPr>
            <w:tcW w:w="645" w:type="dxa"/>
            <w:vAlign w:val="center"/>
          </w:tcPr>
          <w:p w14:paraId="7E8961EB" w14:textId="77777777" w:rsidR="000A40D6" w:rsidRPr="00A93547" w:rsidRDefault="000A40D6" w:rsidP="00941AE8">
            <w:pPr>
              <w:pStyle w:val="TAC"/>
              <w:rPr>
                <w:rFonts w:eastAsia="MS Mincho"/>
                <w:lang w:eastAsia="ja-JP"/>
              </w:rPr>
            </w:pPr>
            <w:r w:rsidRPr="00A93547">
              <w:rPr>
                <w:rFonts w:eastAsia="MS Mincho"/>
                <w:lang w:eastAsia="ja-JP"/>
              </w:rPr>
              <w:t>1</w:t>
            </w:r>
          </w:p>
        </w:tc>
        <w:tc>
          <w:tcPr>
            <w:tcW w:w="1072" w:type="dxa"/>
            <w:gridSpan w:val="5"/>
            <w:vAlign w:val="center"/>
          </w:tcPr>
          <w:p w14:paraId="777E76D1" w14:textId="77777777" w:rsidR="000A40D6" w:rsidRPr="00A93547" w:rsidRDefault="000A40D6" w:rsidP="00941AE8">
            <w:pPr>
              <w:pStyle w:val="TAC"/>
              <w:rPr>
                <w:rFonts w:eastAsia="MS Mincho"/>
                <w:lang w:eastAsia="ja-JP"/>
              </w:rPr>
            </w:pPr>
            <w:r w:rsidRPr="00A93547">
              <w:rPr>
                <w:rFonts w:eastAsia="MS Mincho"/>
                <w:lang w:eastAsia="ja-JP"/>
              </w:rPr>
              <w:t>High</w:t>
            </w:r>
          </w:p>
        </w:tc>
        <w:tc>
          <w:tcPr>
            <w:tcW w:w="973" w:type="dxa"/>
            <w:gridSpan w:val="3"/>
            <w:vAlign w:val="center"/>
          </w:tcPr>
          <w:p w14:paraId="49A13945" w14:textId="77777777" w:rsidR="000A40D6" w:rsidRPr="00A93547" w:rsidRDefault="000A40D6" w:rsidP="00941AE8">
            <w:pPr>
              <w:pStyle w:val="TAC"/>
              <w:rPr>
                <w:rFonts w:eastAsia="MS Mincho"/>
              </w:rPr>
            </w:pPr>
          </w:p>
        </w:tc>
        <w:tc>
          <w:tcPr>
            <w:tcW w:w="1794" w:type="dxa"/>
            <w:gridSpan w:val="2"/>
            <w:vAlign w:val="center"/>
          </w:tcPr>
          <w:p w14:paraId="491EE3F5" w14:textId="77777777" w:rsidR="000A40D6" w:rsidRPr="00A93547" w:rsidRDefault="000A40D6" w:rsidP="00941AE8">
            <w:pPr>
              <w:pStyle w:val="TAC"/>
              <w:rPr>
                <w:rFonts w:eastAsia="MS Mincho"/>
              </w:rPr>
            </w:pPr>
          </w:p>
        </w:tc>
        <w:tc>
          <w:tcPr>
            <w:tcW w:w="1121" w:type="dxa"/>
            <w:gridSpan w:val="3"/>
            <w:vAlign w:val="center"/>
          </w:tcPr>
          <w:p w14:paraId="411C0A51" w14:textId="77777777" w:rsidR="000A40D6" w:rsidRPr="00A93547" w:rsidRDefault="000A40D6" w:rsidP="00941AE8">
            <w:pPr>
              <w:pStyle w:val="TAC"/>
              <w:rPr>
                <w:lang w:eastAsia="ja-JP"/>
              </w:rPr>
            </w:pPr>
            <w:r w:rsidRPr="00A93547">
              <w:rPr>
                <w:lang w:eastAsia="ja-JP"/>
              </w:rPr>
              <w:t>n41</w:t>
            </w:r>
          </w:p>
        </w:tc>
        <w:tc>
          <w:tcPr>
            <w:tcW w:w="1253" w:type="dxa"/>
            <w:gridSpan w:val="2"/>
            <w:vAlign w:val="center"/>
          </w:tcPr>
          <w:p w14:paraId="6BC496DF" w14:textId="77777777" w:rsidR="000A40D6" w:rsidRPr="00A93547" w:rsidRDefault="000A40D6" w:rsidP="00941AE8">
            <w:pPr>
              <w:pStyle w:val="TAC"/>
              <w:rPr>
                <w:rFonts w:eastAsia="MS Mincho"/>
                <w:lang w:eastAsia="ja-JP"/>
              </w:rPr>
            </w:pPr>
            <w:r w:rsidRPr="00A93547">
              <w:rPr>
                <w:rFonts w:eastAsia="MS Mincho"/>
                <w:lang w:eastAsia="ja-JP"/>
              </w:rPr>
              <w:t>Low</w:t>
            </w:r>
          </w:p>
        </w:tc>
        <w:tc>
          <w:tcPr>
            <w:tcW w:w="864" w:type="dxa"/>
            <w:vAlign w:val="center"/>
          </w:tcPr>
          <w:p w14:paraId="6FDCD3DB" w14:textId="77777777" w:rsidR="000A40D6" w:rsidRPr="00A93547" w:rsidRDefault="000A40D6" w:rsidP="00941AE8">
            <w:pPr>
              <w:pStyle w:val="TAC"/>
              <w:rPr>
                <w:rFonts w:eastAsia="MS Mincho"/>
              </w:rPr>
            </w:pPr>
          </w:p>
        </w:tc>
        <w:tc>
          <w:tcPr>
            <w:tcW w:w="1789" w:type="dxa"/>
            <w:gridSpan w:val="3"/>
            <w:vAlign w:val="center"/>
          </w:tcPr>
          <w:p w14:paraId="05B879AA" w14:textId="77777777" w:rsidR="000A40D6" w:rsidRPr="00A93547" w:rsidRDefault="000A40D6" w:rsidP="00941AE8">
            <w:pPr>
              <w:pStyle w:val="TAC"/>
              <w:rPr>
                <w:rFonts w:eastAsia="MS Mincho"/>
              </w:rPr>
            </w:pPr>
          </w:p>
        </w:tc>
      </w:tr>
      <w:tr w:rsidR="000A40D6" w:rsidRPr="00A93547" w14:paraId="27BAB980" w14:textId="77777777" w:rsidTr="00941AE8">
        <w:trPr>
          <w:trHeight w:val="70"/>
        </w:trPr>
        <w:tc>
          <w:tcPr>
            <w:tcW w:w="637" w:type="dxa"/>
            <w:vMerge/>
            <w:vAlign w:val="center"/>
          </w:tcPr>
          <w:p w14:paraId="18A02B8A" w14:textId="77777777" w:rsidR="000A40D6" w:rsidRPr="00A93547" w:rsidRDefault="000A40D6" w:rsidP="00941AE8">
            <w:pPr>
              <w:pStyle w:val="TAC"/>
            </w:pPr>
          </w:p>
        </w:tc>
        <w:tc>
          <w:tcPr>
            <w:tcW w:w="645" w:type="dxa"/>
            <w:vAlign w:val="center"/>
          </w:tcPr>
          <w:p w14:paraId="53B31BBB" w14:textId="77777777" w:rsidR="000A40D6" w:rsidRPr="00A93547" w:rsidRDefault="000A40D6" w:rsidP="00941AE8">
            <w:pPr>
              <w:pStyle w:val="TAC"/>
              <w:rPr>
                <w:rFonts w:eastAsia="MS Mincho"/>
                <w:lang w:eastAsia="ja-JP"/>
              </w:rPr>
            </w:pPr>
            <w:r w:rsidRPr="00A93547">
              <w:rPr>
                <w:rFonts w:eastAsia="MS Mincho"/>
              </w:rPr>
              <w:t>QPSK</w:t>
            </w:r>
          </w:p>
        </w:tc>
        <w:tc>
          <w:tcPr>
            <w:tcW w:w="1072" w:type="dxa"/>
            <w:gridSpan w:val="5"/>
            <w:vAlign w:val="center"/>
          </w:tcPr>
          <w:p w14:paraId="193BC388"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24C8EFC8"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4BA3880C" w14:textId="77777777" w:rsidR="000A40D6" w:rsidRPr="00A93547" w:rsidRDefault="000A40D6" w:rsidP="00941AE8">
            <w:pPr>
              <w:pStyle w:val="TAC"/>
              <w:rPr>
                <w:rFonts w:eastAsia="MS Mincho"/>
              </w:rPr>
            </w:pPr>
            <w:r w:rsidRPr="00A93547">
              <w:rPr>
                <w:rFonts w:eastAsia="MS Mincho"/>
              </w:rPr>
              <w:t>All RBs / REFSENS_ENDC_3</w:t>
            </w:r>
          </w:p>
        </w:tc>
        <w:tc>
          <w:tcPr>
            <w:tcW w:w="1121" w:type="dxa"/>
            <w:gridSpan w:val="3"/>
            <w:vAlign w:val="center"/>
          </w:tcPr>
          <w:p w14:paraId="5BA71DA2" w14:textId="77777777" w:rsidR="000A40D6" w:rsidRPr="00A93547" w:rsidRDefault="000A40D6" w:rsidP="00941AE8">
            <w:pPr>
              <w:pStyle w:val="TAC"/>
            </w:pPr>
            <w:r w:rsidRPr="00A93547">
              <w:t>DFT-s-OFDM QPSK</w:t>
            </w:r>
          </w:p>
        </w:tc>
        <w:tc>
          <w:tcPr>
            <w:tcW w:w="1253" w:type="dxa"/>
            <w:gridSpan w:val="2"/>
            <w:vAlign w:val="center"/>
          </w:tcPr>
          <w:p w14:paraId="3528B18F"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75308F64" w14:textId="77777777" w:rsidR="000A40D6" w:rsidRPr="00A93547" w:rsidRDefault="000A40D6" w:rsidP="00941AE8">
            <w:pPr>
              <w:pStyle w:val="TAC"/>
              <w:rPr>
                <w:rFonts w:eastAsia="MS Mincho"/>
              </w:rPr>
            </w:pPr>
            <w:r w:rsidRPr="00A93547">
              <w:rPr>
                <w:rFonts w:eastAsia="MS Mincho"/>
              </w:rPr>
              <w:t>100 MHz</w:t>
            </w:r>
          </w:p>
        </w:tc>
        <w:tc>
          <w:tcPr>
            <w:tcW w:w="1789" w:type="dxa"/>
            <w:gridSpan w:val="3"/>
            <w:vAlign w:val="center"/>
          </w:tcPr>
          <w:p w14:paraId="62F9E45D"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396A27E6" w14:textId="77777777" w:rsidTr="00941AE8">
        <w:trPr>
          <w:trHeight w:val="70"/>
        </w:trPr>
        <w:tc>
          <w:tcPr>
            <w:tcW w:w="637" w:type="dxa"/>
            <w:vMerge w:val="restart"/>
            <w:vAlign w:val="center"/>
          </w:tcPr>
          <w:p w14:paraId="416B24B0" w14:textId="77777777" w:rsidR="000A40D6" w:rsidRPr="00A93547" w:rsidRDefault="000A40D6" w:rsidP="00941AE8">
            <w:pPr>
              <w:pStyle w:val="TAC"/>
              <w:rPr>
                <w:lang w:eastAsia="ja-JP"/>
              </w:rPr>
            </w:pPr>
            <w:r w:rsidRPr="00A93547">
              <w:rPr>
                <w:lang w:eastAsia="ja-JP"/>
              </w:rPr>
              <w:t>2</w:t>
            </w:r>
            <w:r w:rsidRPr="00A93547">
              <w:rPr>
                <w:vertAlign w:val="superscript"/>
                <w:lang w:eastAsia="ja-JP"/>
              </w:rPr>
              <w:t>6</w:t>
            </w:r>
          </w:p>
        </w:tc>
        <w:tc>
          <w:tcPr>
            <w:tcW w:w="645" w:type="dxa"/>
            <w:vAlign w:val="center"/>
          </w:tcPr>
          <w:p w14:paraId="466B4ED3" w14:textId="77777777" w:rsidR="000A40D6" w:rsidRPr="00A93547" w:rsidRDefault="000A40D6" w:rsidP="00941AE8">
            <w:pPr>
              <w:pStyle w:val="TAC"/>
              <w:rPr>
                <w:rFonts w:eastAsia="MS Mincho"/>
                <w:lang w:eastAsia="ja-JP"/>
              </w:rPr>
            </w:pPr>
            <w:r w:rsidRPr="00A93547">
              <w:rPr>
                <w:rFonts w:eastAsia="MS Mincho"/>
                <w:lang w:eastAsia="ja-JP"/>
              </w:rPr>
              <w:t>1</w:t>
            </w:r>
          </w:p>
        </w:tc>
        <w:tc>
          <w:tcPr>
            <w:tcW w:w="1072" w:type="dxa"/>
            <w:gridSpan w:val="5"/>
            <w:vAlign w:val="center"/>
          </w:tcPr>
          <w:p w14:paraId="1DBBDB28" w14:textId="77777777" w:rsidR="000A40D6" w:rsidRPr="00A93547" w:rsidRDefault="000A40D6" w:rsidP="00941AE8">
            <w:pPr>
              <w:pStyle w:val="TAC"/>
              <w:rPr>
                <w:rFonts w:eastAsia="MS Mincho"/>
                <w:lang w:eastAsia="ja-JP"/>
              </w:rPr>
            </w:pPr>
            <w:r w:rsidRPr="00A93547">
              <w:rPr>
                <w:rFonts w:eastAsia="MS Mincho"/>
                <w:lang w:eastAsia="ja-JP"/>
              </w:rPr>
              <w:t>High</w:t>
            </w:r>
          </w:p>
        </w:tc>
        <w:tc>
          <w:tcPr>
            <w:tcW w:w="973" w:type="dxa"/>
            <w:gridSpan w:val="3"/>
            <w:vAlign w:val="center"/>
          </w:tcPr>
          <w:p w14:paraId="4AD35397" w14:textId="77777777" w:rsidR="000A40D6" w:rsidRPr="00A93547" w:rsidRDefault="000A40D6" w:rsidP="00941AE8">
            <w:pPr>
              <w:pStyle w:val="TAC"/>
              <w:rPr>
                <w:rFonts w:eastAsia="MS Mincho"/>
              </w:rPr>
            </w:pPr>
          </w:p>
        </w:tc>
        <w:tc>
          <w:tcPr>
            <w:tcW w:w="1794" w:type="dxa"/>
            <w:gridSpan w:val="2"/>
            <w:vAlign w:val="center"/>
          </w:tcPr>
          <w:p w14:paraId="283A9B54" w14:textId="77777777" w:rsidR="000A40D6" w:rsidRPr="00A93547" w:rsidRDefault="000A40D6" w:rsidP="00941AE8">
            <w:pPr>
              <w:pStyle w:val="TAC"/>
              <w:rPr>
                <w:rFonts w:eastAsia="MS Mincho"/>
              </w:rPr>
            </w:pPr>
          </w:p>
        </w:tc>
        <w:tc>
          <w:tcPr>
            <w:tcW w:w="1121" w:type="dxa"/>
            <w:gridSpan w:val="3"/>
            <w:vAlign w:val="center"/>
          </w:tcPr>
          <w:p w14:paraId="6B65A654" w14:textId="77777777" w:rsidR="000A40D6" w:rsidRPr="00A93547" w:rsidRDefault="000A40D6" w:rsidP="00941AE8">
            <w:pPr>
              <w:pStyle w:val="TAC"/>
              <w:rPr>
                <w:lang w:eastAsia="ja-JP"/>
              </w:rPr>
            </w:pPr>
            <w:r w:rsidRPr="00A93547">
              <w:rPr>
                <w:lang w:eastAsia="ja-JP"/>
              </w:rPr>
              <w:t>n41</w:t>
            </w:r>
          </w:p>
        </w:tc>
        <w:tc>
          <w:tcPr>
            <w:tcW w:w="1253" w:type="dxa"/>
            <w:gridSpan w:val="2"/>
            <w:vAlign w:val="center"/>
          </w:tcPr>
          <w:p w14:paraId="35AAC2ED" w14:textId="77777777" w:rsidR="000A40D6" w:rsidRPr="00A93547" w:rsidRDefault="000A40D6" w:rsidP="00941AE8">
            <w:pPr>
              <w:pStyle w:val="TAC"/>
              <w:rPr>
                <w:rFonts w:eastAsia="MS Mincho"/>
                <w:lang w:eastAsia="ja-JP"/>
              </w:rPr>
            </w:pPr>
            <w:r w:rsidRPr="00A93547">
              <w:rPr>
                <w:rFonts w:eastAsia="MS Mincho"/>
                <w:lang w:eastAsia="ja-JP"/>
              </w:rPr>
              <w:t>Low</w:t>
            </w:r>
          </w:p>
        </w:tc>
        <w:tc>
          <w:tcPr>
            <w:tcW w:w="864" w:type="dxa"/>
            <w:vAlign w:val="center"/>
          </w:tcPr>
          <w:p w14:paraId="7304D2D7" w14:textId="77777777" w:rsidR="000A40D6" w:rsidRPr="00A93547" w:rsidRDefault="000A40D6" w:rsidP="00941AE8">
            <w:pPr>
              <w:pStyle w:val="TAC"/>
              <w:rPr>
                <w:rFonts w:eastAsia="MS Mincho"/>
              </w:rPr>
            </w:pPr>
          </w:p>
        </w:tc>
        <w:tc>
          <w:tcPr>
            <w:tcW w:w="1789" w:type="dxa"/>
            <w:gridSpan w:val="3"/>
            <w:vAlign w:val="center"/>
          </w:tcPr>
          <w:p w14:paraId="1B196CA8" w14:textId="77777777" w:rsidR="000A40D6" w:rsidRPr="00A93547" w:rsidRDefault="000A40D6" w:rsidP="00941AE8">
            <w:pPr>
              <w:pStyle w:val="TAC"/>
              <w:rPr>
                <w:rFonts w:eastAsia="MS Mincho"/>
              </w:rPr>
            </w:pPr>
          </w:p>
        </w:tc>
      </w:tr>
      <w:tr w:rsidR="000A40D6" w:rsidRPr="00A93547" w14:paraId="43E81AF6" w14:textId="77777777" w:rsidTr="00941AE8">
        <w:trPr>
          <w:trHeight w:val="70"/>
        </w:trPr>
        <w:tc>
          <w:tcPr>
            <w:tcW w:w="637" w:type="dxa"/>
            <w:vMerge/>
            <w:vAlign w:val="center"/>
          </w:tcPr>
          <w:p w14:paraId="3889653E" w14:textId="77777777" w:rsidR="000A40D6" w:rsidRPr="00A93547" w:rsidRDefault="000A40D6" w:rsidP="00941AE8">
            <w:pPr>
              <w:pStyle w:val="TAC"/>
            </w:pPr>
          </w:p>
        </w:tc>
        <w:tc>
          <w:tcPr>
            <w:tcW w:w="645" w:type="dxa"/>
            <w:vAlign w:val="center"/>
          </w:tcPr>
          <w:p w14:paraId="09FDC854" w14:textId="77777777" w:rsidR="000A40D6" w:rsidRPr="00A93547" w:rsidRDefault="000A40D6" w:rsidP="00941AE8">
            <w:pPr>
              <w:pStyle w:val="TAC"/>
              <w:rPr>
                <w:rFonts w:eastAsia="MS Mincho"/>
                <w:lang w:eastAsia="ja-JP"/>
              </w:rPr>
            </w:pPr>
            <w:r w:rsidRPr="00A93547">
              <w:rPr>
                <w:rFonts w:eastAsia="MS Mincho"/>
              </w:rPr>
              <w:t>QPSK</w:t>
            </w:r>
          </w:p>
        </w:tc>
        <w:tc>
          <w:tcPr>
            <w:tcW w:w="1072" w:type="dxa"/>
            <w:gridSpan w:val="5"/>
            <w:vAlign w:val="center"/>
          </w:tcPr>
          <w:p w14:paraId="67FAF8F5"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222DC2EC"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509B8B22" w14:textId="77777777" w:rsidR="000A40D6" w:rsidRPr="00A93547" w:rsidRDefault="000A40D6" w:rsidP="00941AE8">
            <w:pPr>
              <w:pStyle w:val="TAC"/>
              <w:rPr>
                <w:rFonts w:eastAsia="MS Mincho"/>
              </w:rPr>
            </w:pPr>
            <w:r w:rsidRPr="00A93547">
              <w:rPr>
                <w:rFonts w:eastAsia="MS Mincho"/>
              </w:rPr>
              <w:t>All RBs / 0</w:t>
            </w:r>
          </w:p>
        </w:tc>
        <w:tc>
          <w:tcPr>
            <w:tcW w:w="1121" w:type="dxa"/>
            <w:gridSpan w:val="3"/>
            <w:vAlign w:val="center"/>
          </w:tcPr>
          <w:p w14:paraId="7A35886A" w14:textId="77777777" w:rsidR="000A40D6" w:rsidRPr="00A93547" w:rsidRDefault="000A40D6" w:rsidP="00941AE8">
            <w:pPr>
              <w:pStyle w:val="TAC"/>
            </w:pPr>
            <w:r w:rsidRPr="00A93547">
              <w:t>DFT-s-OFDM QPSK</w:t>
            </w:r>
          </w:p>
        </w:tc>
        <w:tc>
          <w:tcPr>
            <w:tcW w:w="1253" w:type="dxa"/>
            <w:gridSpan w:val="2"/>
            <w:vAlign w:val="center"/>
          </w:tcPr>
          <w:p w14:paraId="72BF4E61"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302ED374" w14:textId="77777777" w:rsidR="000A40D6" w:rsidRPr="00A93547" w:rsidRDefault="000A40D6" w:rsidP="00941AE8">
            <w:pPr>
              <w:pStyle w:val="TAC"/>
              <w:rPr>
                <w:rFonts w:eastAsia="MS Mincho"/>
              </w:rPr>
            </w:pPr>
            <w:r w:rsidRPr="00A93547">
              <w:rPr>
                <w:rFonts w:eastAsia="MS Mincho"/>
              </w:rPr>
              <w:t>50 MHz</w:t>
            </w:r>
          </w:p>
        </w:tc>
        <w:tc>
          <w:tcPr>
            <w:tcW w:w="1789" w:type="dxa"/>
            <w:gridSpan w:val="3"/>
            <w:vAlign w:val="center"/>
          </w:tcPr>
          <w:p w14:paraId="0F72D87E" w14:textId="77777777" w:rsidR="000A40D6" w:rsidRPr="00A93547" w:rsidRDefault="000A40D6" w:rsidP="00941AE8">
            <w:pPr>
              <w:pStyle w:val="TAC"/>
              <w:rPr>
                <w:rFonts w:eastAsia="MS Mincho"/>
              </w:rPr>
            </w:pPr>
            <w:r w:rsidRPr="00A93547">
              <w:rPr>
                <w:rFonts w:eastAsia="MS Mincho"/>
              </w:rPr>
              <w:t>All RBs / REFSENS_ENDC_3</w:t>
            </w:r>
          </w:p>
        </w:tc>
      </w:tr>
      <w:tr w:rsidR="000A40D6" w:rsidRPr="00A93547" w14:paraId="6FE4E61D" w14:textId="77777777" w:rsidTr="00941AE8">
        <w:trPr>
          <w:trHeight w:val="70"/>
        </w:trPr>
        <w:tc>
          <w:tcPr>
            <w:tcW w:w="10148" w:type="dxa"/>
            <w:gridSpan w:val="21"/>
            <w:vAlign w:val="center"/>
          </w:tcPr>
          <w:p w14:paraId="3A5F2A42" w14:textId="77777777" w:rsidR="000A40D6" w:rsidRPr="00A93547" w:rsidRDefault="000A40D6" w:rsidP="00941AE8">
            <w:pPr>
              <w:pStyle w:val="TAC"/>
              <w:rPr>
                <w:rFonts w:eastAsia="MS Mincho"/>
              </w:rPr>
            </w:pPr>
            <w:r w:rsidRPr="00A93547">
              <w:rPr>
                <w:b/>
                <w:bCs/>
              </w:rPr>
              <w:t xml:space="preserve">Test Settings for a </w:t>
            </w:r>
            <w:r w:rsidRPr="00A93547">
              <w:rPr>
                <w:b/>
                <w:bCs/>
                <w:lang w:eastAsia="zh-TW"/>
              </w:rPr>
              <w:t xml:space="preserve">DC_1A_n77A </w:t>
            </w:r>
            <w:r w:rsidRPr="00A93547">
              <w:rPr>
                <w:b/>
                <w:bCs/>
              </w:rPr>
              <w:t>Configuration (PC2 and PC3)</w:t>
            </w:r>
          </w:p>
        </w:tc>
      </w:tr>
      <w:tr w:rsidR="000A40D6" w:rsidRPr="00A93547" w14:paraId="7435BF8E" w14:textId="77777777" w:rsidTr="00941AE8">
        <w:trPr>
          <w:trHeight w:val="70"/>
        </w:trPr>
        <w:tc>
          <w:tcPr>
            <w:tcW w:w="637" w:type="dxa"/>
            <w:vMerge w:val="restart"/>
            <w:vAlign w:val="center"/>
          </w:tcPr>
          <w:p w14:paraId="3B5CD2F5" w14:textId="77777777" w:rsidR="000A40D6" w:rsidRPr="00A93547" w:rsidRDefault="000A40D6" w:rsidP="00941AE8">
            <w:pPr>
              <w:pStyle w:val="TAC"/>
            </w:pPr>
            <w:r w:rsidRPr="00A93547">
              <w:t>1</w:t>
            </w:r>
            <w:r w:rsidRPr="00A93547">
              <w:rPr>
                <w:vertAlign w:val="superscript"/>
              </w:rPr>
              <w:t>3</w:t>
            </w:r>
          </w:p>
        </w:tc>
        <w:tc>
          <w:tcPr>
            <w:tcW w:w="645" w:type="dxa"/>
            <w:vAlign w:val="center"/>
          </w:tcPr>
          <w:p w14:paraId="7315D48C" w14:textId="77777777" w:rsidR="000A40D6" w:rsidRPr="00A93547" w:rsidRDefault="000A40D6" w:rsidP="00941AE8">
            <w:pPr>
              <w:pStyle w:val="TAC"/>
              <w:rPr>
                <w:rFonts w:eastAsia="MS Mincho"/>
              </w:rPr>
            </w:pPr>
            <w:r w:rsidRPr="00A93547">
              <w:rPr>
                <w:rFonts w:eastAsia="MS Mincho"/>
              </w:rPr>
              <w:t>1</w:t>
            </w:r>
          </w:p>
        </w:tc>
        <w:tc>
          <w:tcPr>
            <w:tcW w:w="1072" w:type="dxa"/>
            <w:gridSpan w:val="5"/>
            <w:vAlign w:val="center"/>
          </w:tcPr>
          <w:p w14:paraId="2787ED01" w14:textId="77777777" w:rsidR="000A40D6" w:rsidRPr="00A93547" w:rsidRDefault="000A40D6" w:rsidP="00941AE8">
            <w:pPr>
              <w:pStyle w:val="TAC"/>
              <w:rPr>
                <w:rFonts w:eastAsia="MS Mincho"/>
              </w:rPr>
            </w:pPr>
            <w:r w:rsidRPr="00A93547">
              <w:rPr>
                <w:rFonts w:eastAsia="MS Mincho"/>
              </w:rPr>
              <w:t>UL 1950/ DL 2140</w:t>
            </w:r>
          </w:p>
        </w:tc>
        <w:tc>
          <w:tcPr>
            <w:tcW w:w="973" w:type="dxa"/>
            <w:gridSpan w:val="3"/>
            <w:vAlign w:val="center"/>
          </w:tcPr>
          <w:p w14:paraId="249C19CE" w14:textId="77777777" w:rsidR="000A40D6" w:rsidRPr="00A93547" w:rsidRDefault="000A40D6" w:rsidP="00941AE8">
            <w:pPr>
              <w:pStyle w:val="TAC"/>
              <w:rPr>
                <w:rFonts w:eastAsia="MS Mincho"/>
              </w:rPr>
            </w:pPr>
          </w:p>
        </w:tc>
        <w:tc>
          <w:tcPr>
            <w:tcW w:w="1794" w:type="dxa"/>
            <w:gridSpan w:val="2"/>
            <w:vAlign w:val="center"/>
          </w:tcPr>
          <w:p w14:paraId="1396B088" w14:textId="77777777" w:rsidR="000A40D6" w:rsidRPr="00A93547" w:rsidRDefault="000A40D6" w:rsidP="00941AE8">
            <w:pPr>
              <w:pStyle w:val="TAC"/>
              <w:rPr>
                <w:rFonts w:eastAsia="MS Mincho"/>
              </w:rPr>
            </w:pPr>
          </w:p>
        </w:tc>
        <w:tc>
          <w:tcPr>
            <w:tcW w:w="1121" w:type="dxa"/>
            <w:gridSpan w:val="3"/>
            <w:vAlign w:val="center"/>
          </w:tcPr>
          <w:p w14:paraId="16FF09D5" w14:textId="77777777" w:rsidR="000A40D6" w:rsidRPr="00A93547" w:rsidRDefault="000A40D6" w:rsidP="00941AE8">
            <w:pPr>
              <w:pStyle w:val="TAC"/>
            </w:pPr>
            <w:r w:rsidRPr="00A93547">
              <w:t>n77</w:t>
            </w:r>
          </w:p>
        </w:tc>
        <w:tc>
          <w:tcPr>
            <w:tcW w:w="1253" w:type="dxa"/>
            <w:gridSpan w:val="2"/>
            <w:vAlign w:val="center"/>
          </w:tcPr>
          <w:p w14:paraId="5128DB3D" w14:textId="77777777" w:rsidR="000A40D6" w:rsidRPr="00A93547" w:rsidRDefault="000A40D6" w:rsidP="00941AE8">
            <w:pPr>
              <w:pStyle w:val="TAC"/>
              <w:rPr>
                <w:rFonts w:eastAsia="MS Mincho"/>
              </w:rPr>
            </w:pPr>
            <w:r w:rsidRPr="00A93547">
              <w:rPr>
                <w:rFonts w:eastAsia="MS Mincho"/>
              </w:rPr>
              <w:t>UL/DL 3900</w:t>
            </w:r>
          </w:p>
        </w:tc>
        <w:tc>
          <w:tcPr>
            <w:tcW w:w="864" w:type="dxa"/>
            <w:vAlign w:val="center"/>
          </w:tcPr>
          <w:p w14:paraId="276F891B" w14:textId="77777777" w:rsidR="000A40D6" w:rsidRPr="00A93547" w:rsidRDefault="000A40D6" w:rsidP="00941AE8">
            <w:pPr>
              <w:pStyle w:val="TAC"/>
              <w:rPr>
                <w:rFonts w:eastAsia="MS Mincho"/>
              </w:rPr>
            </w:pPr>
          </w:p>
        </w:tc>
        <w:tc>
          <w:tcPr>
            <w:tcW w:w="1789" w:type="dxa"/>
            <w:gridSpan w:val="3"/>
            <w:vAlign w:val="center"/>
          </w:tcPr>
          <w:p w14:paraId="7CEB9165" w14:textId="77777777" w:rsidR="000A40D6" w:rsidRPr="00A93547" w:rsidRDefault="000A40D6" w:rsidP="00941AE8">
            <w:pPr>
              <w:pStyle w:val="TAC"/>
              <w:rPr>
                <w:rFonts w:eastAsia="MS Mincho"/>
              </w:rPr>
            </w:pPr>
          </w:p>
        </w:tc>
      </w:tr>
      <w:tr w:rsidR="000A40D6" w:rsidRPr="00A93547" w14:paraId="1885B5A5" w14:textId="77777777" w:rsidTr="00941AE8">
        <w:trPr>
          <w:trHeight w:val="70"/>
        </w:trPr>
        <w:tc>
          <w:tcPr>
            <w:tcW w:w="637" w:type="dxa"/>
            <w:vMerge/>
            <w:vAlign w:val="center"/>
          </w:tcPr>
          <w:p w14:paraId="4D02B221" w14:textId="77777777" w:rsidR="000A40D6" w:rsidRPr="00A93547" w:rsidRDefault="000A40D6" w:rsidP="00941AE8">
            <w:pPr>
              <w:pStyle w:val="TAC"/>
            </w:pPr>
          </w:p>
        </w:tc>
        <w:tc>
          <w:tcPr>
            <w:tcW w:w="645" w:type="dxa"/>
            <w:vAlign w:val="center"/>
          </w:tcPr>
          <w:p w14:paraId="7B788C74"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5AB130A1"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5AA37F4E"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4D57C5FA" w14:textId="77777777" w:rsidR="000A40D6" w:rsidRPr="00A93547" w:rsidRDefault="000A40D6" w:rsidP="00941AE8">
            <w:pPr>
              <w:pStyle w:val="TAC"/>
              <w:rPr>
                <w:rFonts w:eastAsia="MS Mincho"/>
              </w:rPr>
            </w:pPr>
            <w:r w:rsidRPr="00A93547">
              <w:rPr>
                <w:rFonts w:eastAsia="MS Mincho"/>
              </w:rPr>
              <w:t>All RBs / REFSENS_ENDC_1</w:t>
            </w:r>
          </w:p>
        </w:tc>
        <w:tc>
          <w:tcPr>
            <w:tcW w:w="1121" w:type="dxa"/>
            <w:gridSpan w:val="3"/>
            <w:vAlign w:val="center"/>
          </w:tcPr>
          <w:p w14:paraId="3B52DE37" w14:textId="77777777" w:rsidR="000A40D6" w:rsidRPr="00A93547" w:rsidRDefault="000A40D6" w:rsidP="00941AE8">
            <w:pPr>
              <w:pStyle w:val="TAC"/>
            </w:pPr>
            <w:r w:rsidRPr="00A93547">
              <w:t>N/A</w:t>
            </w:r>
          </w:p>
        </w:tc>
        <w:tc>
          <w:tcPr>
            <w:tcW w:w="1253" w:type="dxa"/>
            <w:gridSpan w:val="2"/>
            <w:vAlign w:val="center"/>
          </w:tcPr>
          <w:p w14:paraId="7523A803"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73F17898" w14:textId="77777777" w:rsidR="000A40D6" w:rsidRPr="00A93547" w:rsidRDefault="000A40D6" w:rsidP="00941AE8">
            <w:pPr>
              <w:pStyle w:val="TAC"/>
              <w:rPr>
                <w:rFonts w:eastAsia="MS Mincho"/>
              </w:rPr>
            </w:pPr>
            <w:r w:rsidRPr="00A93547">
              <w:rPr>
                <w:rFonts w:eastAsia="MS Mincho"/>
              </w:rPr>
              <w:t>100 MHz</w:t>
            </w:r>
          </w:p>
        </w:tc>
        <w:tc>
          <w:tcPr>
            <w:tcW w:w="1789" w:type="dxa"/>
            <w:gridSpan w:val="3"/>
            <w:vAlign w:val="center"/>
          </w:tcPr>
          <w:p w14:paraId="11AC42A7"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4E772101" w14:textId="77777777" w:rsidTr="00941AE8">
        <w:trPr>
          <w:trHeight w:val="70"/>
        </w:trPr>
        <w:tc>
          <w:tcPr>
            <w:tcW w:w="637" w:type="dxa"/>
            <w:vMerge w:val="restart"/>
            <w:vAlign w:val="center"/>
          </w:tcPr>
          <w:p w14:paraId="5C963E86" w14:textId="77777777" w:rsidR="000A40D6" w:rsidRPr="00A93547" w:rsidRDefault="000A40D6" w:rsidP="00941AE8">
            <w:pPr>
              <w:pStyle w:val="TAC"/>
            </w:pPr>
            <w:r w:rsidRPr="00A93547">
              <w:lastRenderedPageBreak/>
              <w:t>2</w:t>
            </w:r>
            <w:r w:rsidRPr="00A93547">
              <w:rPr>
                <w:vertAlign w:val="superscript"/>
              </w:rPr>
              <w:t>3</w:t>
            </w:r>
          </w:p>
        </w:tc>
        <w:tc>
          <w:tcPr>
            <w:tcW w:w="645" w:type="dxa"/>
            <w:vAlign w:val="center"/>
          </w:tcPr>
          <w:p w14:paraId="0AE994BE" w14:textId="77777777" w:rsidR="000A40D6" w:rsidRPr="00A93547" w:rsidRDefault="000A40D6" w:rsidP="00941AE8">
            <w:pPr>
              <w:pStyle w:val="TAC"/>
              <w:rPr>
                <w:rFonts w:eastAsia="MS Mincho"/>
              </w:rPr>
            </w:pPr>
            <w:r w:rsidRPr="00A93547">
              <w:rPr>
                <w:rFonts w:eastAsia="MS Mincho"/>
              </w:rPr>
              <w:t>1</w:t>
            </w:r>
          </w:p>
        </w:tc>
        <w:tc>
          <w:tcPr>
            <w:tcW w:w="1072" w:type="dxa"/>
            <w:gridSpan w:val="5"/>
            <w:vAlign w:val="center"/>
          </w:tcPr>
          <w:p w14:paraId="3DFBEC61" w14:textId="77777777" w:rsidR="000A40D6" w:rsidRPr="00A93547" w:rsidRDefault="000A40D6" w:rsidP="00941AE8">
            <w:pPr>
              <w:pStyle w:val="TAC"/>
              <w:rPr>
                <w:rFonts w:eastAsia="MS Mincho"/>
              </w:rPr>
            </w:pPr>
            <w:r w:rsidRPr="00A93547">
              <w:rPr>
                <w:rFonts w:eastAsia="MS Mincho"/>
              </w:rPr>
              <w:t>UL 1950/ DL 2140</w:t>
            </w:r>
          </w:p>
        </w:tc>
        <w:tc>
          <w:tcPr>
            <w:tcW w:w="973" w:type="dxa"/>
            <w:gridSpan w:val="3"/>
            <w:vAlign w:val="center"/>
          </w:tcPr>
          <w:p w14:paraId="04A8174A" w14:textId="77777777" w:rsidR="000A40D6" w:rsidRPr="00A93547" w:rsidRDefault="000A40D6" w:rsidP="00941AE8">
            <w:pPr>
              <w:pStyle w:val="TAC"/>
              <w:rPr>
                <w:rFonts w:eastAsia="MS Mincho"/>
              </w:rPr>
            </w:pPr>
          </w:p>
        </w:tc>
        <w:tc>
          <w:tcPr>
            <w:tcW w:w="1794" w:type="dxa"/>
            <w:gridSpan w:val="2"/>
            <w:vAlign w:val="center"/>
          </w:tcPr>
          <w:p w14:paraId="3F922163" w14:textId="77777777" w:rsidR="000A40D6" w:rsidRPr="00A93547" w:rsidRDefault="000A40D6" w:rsidP="00941AE8">
            <w:pPr>
              <w:pStyle w:val="TAC"/>
              <w:rPr>
                <w:rFonts w:eastAsia="MS Mincho"/>
              </w:rPr>
            </w:pPr>
          </w:p>
        </w:tc>
        <w:tc>
          <w:tcPr>
            <w:tcW w:w="1121" w:type="dxa"/>
            <w:gridSpan w:val="3"/>
            <w:vAlign w:val="center"/>
          </w:tcPr>
          <w:p w14:paraId="6417B2F2" w14:textId="77777777" w:rsidR="000A40D6" w:rsidRPr="00A93547" w:rsidRDefault="000A40D6" w:rsidP="00941AE8">
            <w:pPr>
              <w:pStyle w:val="TAC"/>
            </w:pPr>
            <w:r w:rsidRPr="00A93547">
              <w:t>n77</w:t>
            </w:r>
          </w:p>
        </w:tc>
        <w:tc>
          <w:tcPr>
            <w:tcW w:w="1253" w:type="dxa"/>
            <w:gridSpan w:val="2"/>
            <w:vAlign w:val="center"/>
          </w:tcPr>
          <w:p w14:paraId="7C38E1E6" w14:textId="77777777" w:rsidR="000A40D6" w:rsidRPr="00A93547" w:rsidRDefault="000A40D6" w:rsidP="00941AE8">
            <w:pPr>
              <w:pStyle w:val="TAC"/>
              <w:rPr>
                <w:rFonts w:eastAsia="MS Mincho"/>
              </w:rPr>
            </w:pPr>
            <w:r w:rsidRPr="00A93547">
              <w:rPr>
                <w:rFonts w:eastAsia="MS Mincho"/>
              </w:rPr>
              <w:t xml:space="preserve"> UL/DL 3870</w:t>
            </w:r>
          </w:p>
        </w:tc>
        <w:tc>
          <w:tcPr>
            <w:tcW w:w="864" w:type="dxa"/>
            <w:vAlign w:val="center"/>
          </w:tcPr>
          <w:p w14:paraId="2D3F3BA7" w14:textId="77777777" w:rsidR="000A40D6" w:rsidRPr="00A93547" w:rsidRDefault="000A40D6" w:rsidP="00941AE8">
            <w:pPr>
              <w:pStyle w:val="TAC"/>
              <w:rPr>
                <w:rFonts w:eastAsia="MS Mincho"/>
              </w:rPr>
            </w:pPr>
          </w:p>
        </w:tc>
        <w:tc>
          <w:tcPr>
            <w:tcW w:w="1789" w:type="dxa"/>
            <w:gridSpan w:val="3"/>
            <w:vAlign w:val="center"/>
          </w:tcPr>
          <w:p w14:paraId="6DE03C53" w14:textId="77777777" w:rsidR="000A40D6" w:rsidRPr="00A93547" w:rsidRDefault="000A40D6" w:rsidP="00941AE8">
            <w:pPr>
              <w:pStyle w:val="TAC"/>
              <w:rPr>
                <w:rFonts w:eastAsia="MS Mincho"/>
              </w:rPr>
            </w:pPr>
          </w:p>
        </w:tc>
      </w:tr>
      <w:tr w:rsidR="000A40D6" w:rsidRPr="00A93547" w14:paraId="06FFF63E" w14:textId="77777777" w:rsidTr="00941AE8">
        <w:trPr>
          <w:trHeight w:val="70"/>
        </w:trPr>
        <w:tc>
          <w:tcPr>
            <w:tcW w:w="637" w:type="dxa"/>
            <w:vMerge/>
            <w:vAlign w:val="center"/>
          </w:tcPr>
          <w:p w14:paraId="4B3A1015" w14:textId="77777777" w:rsidR="000A40D6" w:rsidRPr="00A93547" w:rsidRDefault="000A40D6" w:rsidP="00941AE8">
            <w:pPr>
              <w:pStyle w:val="TAC"/>
            </w:pPr>
          </w:p>
        </w:tc>
        <w:tc>
          <w:tcPr>
            <w:tcW w:w="645" w:type="dxa"/>
            <w:vAlign w:val="center"/>
          </w:tcPr>
          <w:p w14:paraId="0D87E4FA"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3167FB26"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7D1AC0B6"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065FF324" w14:textId="77777777" w:rsidR="000A40D6" w:rsidRPr="00A93547" w:rsidRDefault="000A40D6" w:rsidP="00941AE8">
            <w:pPr>
              <w:pStyle w:val="TAC"/>
              <w:rPr>
                <w:rFonts w:eastAsia="MS Mincho"/>
              </w:rPr>
            </w:pPr>
            <w:r w:rsidRPr="00A93547">
              <w:rPr>
                <w:rFonts w:eastAsia="MS Mincho"/>
              </w:rPr>
              <w:t>All RBs / REFSENS_ENDC_1</w:t>
            </w:r>
          </w:p>
        </w:tc>
        <w:tc>
          <w:tcPr>
            <w:tcW w:w="1121" w:type="dxa"/>
            <w:gridSpan w:val="3"/>
            <w:vAlign w:val="center"/>
          </w:tcPr>
          <w:p w14:paraId="29FF6AA5" w14:textId="77777777" w:rsidR="000A40D6" w:rsidRPr="00A93547" w:rsidRDefault="000A40D6" w:rsidP="00941AE8">
            <w:pPr>
              <w:pStyle w:val="TAC"/>
            </w:pPr>
            <w:r w:rsidRPr="00A93547">
              <w:t>N/A</w:t>
            </w:r>
          </w:p>
        </w:tc>
        <w:tc>
          <w:tcPr>
            <w:tcW w:w="1253" w:type="dxa"/>
            <w:gridSpan w:val="2"/>
            <w:vAlign w:val="center"/>
          </w:tcPr>
          <w:p w14:paraId="46AB091E"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2A89A130" w14:textId="77777777" w:rsidR="000A40D6" w:rsidRPr="00A93547" w:rsidRDefault="000A40D6" w:rsidP="00941AE8">
            <w:pPr>
              <w:pStyle w:val="TAC"/>
              <w:rPr>
                <w:rFonts w:eastAsia="MS Mincho"/>
              </w:rPr>
            </w:pPr>
            <w:r w:rsidRPr="00A93547">
              <w:rPr>
                <w:rFonts w:eastAsia="MS Mincho"/>
              </w:rPr>
              <w:t>20 MHz</w:t>
            </w:r>
          </w:p>
        </w:tc>
        <w:tc>
          <w:tcPr>
            <w:tcW w:w="1789" w:type="dxa"/>
            <w:gridSpan w:val="3"/>
            <w:vAlign w:val="center"/>
          </w:tcPr>
          <w:p w14:paraId="7CF96761"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72029536" w14:textId="77777777" w:rsidTr="00941AE8">
        <w:trPr>
          <w:trHeight w:val="70"/>
        </w:trPr>
        <w:tc>
          <w:tcPr>
            <w:tcW w:w="637" w:type="dxa"/>
            <w:vMerge w:val="restart"/>
            <w:vAlign w:val="center"/>
          </w:tcPr>
          <w:p w14:paraId="249661B2" w14:textId="77777777" w:rsidR="000A40D6" w:rsidRPr="00A93547" w:rsidRDefault="000A40D6" w:rsidP="00941AE8">
            <w:pPr>
              <w:pStyle w:val="TAC"/>
            </w:pPr>
            <w:r w:rsidRPr="00A93547">
              <w:t>3</w:t>
            </w:r>
            <w:r w:rsidRPr="00A93547">
              <w:rPr>
                <w:vertAlign w:val="superscript"/>
              </w:rPr>
              <w:t>4</w:t>
            </w:r>
          </w:p>
        </w:tc>
        <w:tc>
          <w:tcPr>
            <w:tcW w:w="645" w:type="dxa"/>
            <w:vAlign w:val="center"/>
          </w:tcPr>
          <w:p w14:paraId="382EB3D8" w14:textId="77777777" w:rsidR="000A40D6" w:rsidRPr="00A93547" w:rsidRDefault="000A40D6" w:rsidP="00941AE8">
            <w:pPr>
              <w:pStyle w:val="TAC"/>
              <w:rPr>
                <w:rFonts w:eastAsia="MS Mincho"/>
              </w:rPr>
            </w:pPr>
            <w:r w:rsidRPr="00A93547">
              <w:rPr>
                <w:rFonts w:eastAsia="MS Mincho"/>
              </w:rPr>
              <w:t>1</w:t>
            </w:r>
          </w:p>
        </w:tc>
        <w:tc>
          <w:tcPr>
            <w:tcW w:w="1072" w:type="dxa"/>
            <w:gridSpan w:val="5"/>
            <w:vAlign w:val="center"/>
          </w:tcPr>
          <w:p w14:paraId="72B63890" w14:textId="77777777" w:rsidR="000A40D6" w:rsidRPr="00A93547" w:rsidRDefault="000A40D6" w:rsidP="00941AE8">
            <w:pPr>
              <w:pStyle w:val="TAC"/>
              <w:rPr>
                <w:rFonts w:eastAsia="MS Mincho"/>
              </w:rPr>
            </w:pPr>
            <w:r w:rsidRPr="00A93547">
              <w:rPr>
                <w:rFonts w:eastAsia="MS Mincho"/>
              </w:rPr>
              <w:t>UL 1950/ DL 2140</w:t>
            </w:r>
          </w:p>
        </w:tc>
        <w:tc>
          <w:tcPr>
            <w:tcW w:w="973" w:type="dxa"/>
            <w:gridSpan w:val="3"/>
            <w:vAlign w:val="center"/>
          </w:tcPr>
          <w:p w14:paraId="53A4D702" w14:textId="77777777" w:rsidR="000A40D6" w:rsidRPr="00A93547" w:rsidRDefault="000A40D6" w:rsidP="00941AE8">
            <w:pPr>
              <w:pStyle w:val="TAC"/>
              <w:rPr>
                <w:rFonts w:eastAsia="MS Mincho"/>
              </w:rPr>
            </w:pPr>
          </w:p>
        </w:tc>
        <w:tc>
          <w:tcPr>
            <w:tcW w:w="1794" w:type="dxa"/>
            <w:gridSpan w:val="2"/>
            <w:vAlign w:val="center"/>
          </w:tcPr>
          <w:p w14:paraId="75D95ABD" w14:textId="77777777" w:rsidR="000A40D6" w:rsidRPr="00A93547" w:rsidRDefault="000A40D6" w:rsidP="00941AE8">
            <w:pPr>
              <w:pStyle w:val="TAC"/>
              <w:rPr>
                <w:rFonts w:eastAsia="MS Mincho"/>
              </w:rPr>
            </w:pPr>
          </w:p>
        </w:tc>
        <w:tc>
          <w:tcPr>
            <w:tcW w:w="1121" w:type="dxa"/>
            <w:gridSpan w:val="3"/>
            <w:vAlign w:val="center"/>
          </w:tcPr>
          <w:p w14:paraId="2E7AFDE5" w14:textId="77777777" w:rsidR="000A40D6" w:rsidRPr="00A93547" w:rsidRDefault="000A40D6" w:rsidP="00941AE8">
            <w:pPr>
              <w:pStyle w:val="TAC"/>
            </w:pPr>
            <w:r w:rsidRPr="00A93547">
              <w:t>n77</w:t>
            </w:r>
          </w:p>
        </w:tc>
        <w:tc>
          <w:tcPr>
            <w:tcW w:w="1253" w:type="dxa"/>
            <w:gridSpan w:val="2"/>
            <w:vAlign w:val="center"/>
          </w:tcPr>
          <w:p w14:paraId="3F6B1022" w14:textId="77777777" w:rsidR="000A40D6" w:rsidRPr="00A93547" w:rsidRDefault="000A40D6" w:rsidP="00941AE8">
            <w:pPr>
              <w:pStyle w:val="TAC"/>
              <w:rPr>
                <w:rFonts w:eastAsia="MS Mincho"/>
              </w:rPr>
            </w:pPr>
            <w:r w:rsidRPr="00A93547">
              <w:rPr>
                <w:rFonts w:eastAsia="MS Mincho"/>
              </w:rPr>
              <w:t>UL/DL 4090.005</w:t>
            </w:r>
          </w:p>
        </w:tc>
        <w:tc>
          <w:tcPr>
            <w:tcW w:w="864" w:type="dxa"/>
            <w:vAlign w:val="center"/>
          </w:tcPr>
          <w:p w14:paraId="0956CF4F" w14:textId="77777777" w:rsidR="000A40D6" w:rsidRPr="00A93547" w:rsidRDefault="000A40D6" w:rsidP="00941AE8">
            <w:pPr>
              <w:pStyle w:val="TAC"/>
              <w:rPr>
                <w:rFonts w:eastAsia="MS Mincho"/>
              </w:rPr>
            </w:pPr>
          </w:p>
        </w:tc>
        <w:tc>
          <w:tcPr>
            <w:tcW w:w="1789" w:type="dxa"/>
            <w:gridSpan w:val="3"/>
            <w:vAlign w:val="center"/>
          </w:tcPr>
          <w:p w14:paraId="625BACD7" w14:textId="77777777" w:rsidR="000A40D6" w:rsidRPr="00A93547" w:rsidRDefault="000A40D6" w:rsidP="00941AE8">
            <w:pPr>
              <w:pStyle w:val="TAC"/>
              <w:rPr>
                <w:rFonts w:eastAsia="MS Mincho"/>
              </w:rPr>
            </w:pPr>
          </w:p>
        </w:tc>
      </w:tr>
      <w:tr w:rsidR="000A40D6" w:rsidRPr="00A93547" w14:paraId="44F0B85C" w14:textId="77777777" w:rsidTr="00941AE8">
        <w:trPr>
          <w:trHeight w:val="70"/>
        </w:trPr>
        <w:tc>
          <w:tcPr>
            <w:tcW w:w="637" w:type="dxa"/>
            <w:vMerge/>
            <w:vAlign w:val="center"/>
          </w:tcPr>
          <w:p w14:paraId="6823220A" w14:textId="77777777" w:rsidR="000A40D6" w:rsidRPr="00A93547" w:rsidRDefault="000A40D6" w:rsidP="00941AE8">
            <w:pPr>
              <w:pStyle w:val="TAC"/>
            </w:pPr>
          </w:p>
        </w:tc>
        <w:tc>
          <w:tcPr>
            <w:tcW w:w="645" w:type="dxa"/>
            <w:vAlign w:val="center"/>
          </w:tcPr>
          <w:p w14:paraId="26DDC95A"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258254DE"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13FE93F4"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287EC02C"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219F2B3B" w14:textId="77777777" w:rsidR="000A40D6" w:rsidRPr="00A93547" w:rsidRDefault="000A40D6" w:rsidP="00941AE8">
            <w:pPr>
              <w:pStyle w:val="TAC"/>
            </w:pPr>
            <w:r w:rsidRPr="00A93547">
              <w:t>DFT-s-OFDM QPSK</w:t>
            </w:r>
          </w:p>
        </w:tc>
        <w:tc>
          <w:tcPr>
            <w:tcW w:w="1253" w:type="dxa"/>
            <w:gridSpan w:val="2"/>
            <w:vAlign w:val="center"/>
          </w:tcPr>
          <w:p w14:paraId="724A48B4"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26D40C2A"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2FE37AF4"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7E8FA4D6" w14:textId="77777777" w:rsidTr="00941AE8">
        <w:trPr>
          <w:trHeight w:val="70"/>
        </w:trPr>
        <w:tc>
          <w:tcPr>
            <w:tcW w:w="637" w:type="dxa"/>
            <w:vMerge w:val="restart"/>
            <w:vAlign w:val="center"/>
          </w:tcPr>
          <w:p w14:paraId="61DD7377" w14:textId="77777777" w:rsidR="000A40D6" w:rsidRPr="00A93547" w:rsidRDefault="000A40D6" w:rsidP="00941AE8">
            <w:pPr>
              <w:pStyle w:val="TAC"/>
            </w:pPr>
            <w:r w:rsidRPr="00A93547">
              <w:t>4</w:t>
            </w:r>
            <w:r w:rsidRPr="00A93547">
              <w:rPr>
                <w:vertAlign w:val="superscript"/>
              </w:rPr>
              <w:t>4</w:t>
            </w:r>
          </w:p>
        </w:tc>
        <w:tc>
          <w:tcPr>
            <w:tcW w:w="645" w:type="dxa"/>
            <w:vAlign w:val="center"/>
          </w:tcPr>
          <w:p w14:paraId="07A39877" w14:textId="77777777" w:rsidR="000A40D6" w:rsidRPr="00A93547" w:rsidRDefault="000A40D6" w:rsidP="00941AE8">
            <w:pPr>
              <w:pStyle w:val="TAC"/>
              <w:rPr>
                <w:rFonts w:eastAsia="MS Mincho"/>
              </w:rPr>
            </w:pPr>
            <w:r w:rsidRPr="00A93547">
              <w:rPr>
                <w:rFonts w:eastAsia="MS Mincho"/>
              </w:rPr>
              <w:t>1</w:t>
            </w:r>
          </w:p>
        </w:tc>
        <w:tc>
          <w:tcPr>
            <w:tcW w:w="1072" w:type="dxa"/>
            <w:gridSpan w:val="5"/>
            <w:vAlign w:val="center"/>
          </w:tcPr>
          <w:p w14:paraId="2A1CC6DA" w14:textId="77777777" w:rsidR="000A40D6" w:rsidRPr="00A93547" w:rsidRDefault="000A40D6" w:rsidP="00941AE8">
            <w:pPr>
              <w:pStyle w:val="TAC"/>
              <w:rPr>
                <w:rFonts w:eastAsia="MS Mincho"/>
              </w:rPr>
            </w:pPr>
            <w:r w:rsidRPr="00A93547">
              <w:rPr>
                <w:rFonts w:eastAsia="MS Mincho"/>
              </w:rPr>
              <w:t>UL 1950/ DL 2140</w:t>
            </w:r>
          </w:p>
        </w:tc>
        <w:tc>
          <w:tcPr>
            <w:tcW w:w="973" w:type="dxa"/>
            <w:gridSpan w:val="3"/>
            <w:vAlign w:val="center"/>
          </w:tcPr>
          <w:p w14:paraId="2D0566D3" w14:textId="77777777" w:rsidR="000A40D6" w:rsidRPr="00A93547" w:rsidRDefault="000A40D6" w:rsidP="00941AE8">
            <w:pPr>
              <w:pStyle w:val="TAC"/>
              <w:rPr>
                <w:rFonts w:eastAsia="MS Mincho"/>
              </w:rPr>
            </w:pPr>
          </w:p>
        </w:tc>
        <w:tc>
          <w:tcPr>
            <w:tcW w:w="1794" w:type="dxa"/>
            <w:gridSpan w:val="2"/>
            <w:vAlign w:val="center"/>
          </w:tcPr>
          <w:p w14:paraId="43466706" w14:textId="77777777" w:rsidR="000A40D6" w:rsidRPr="00A93547" w:rsidRDefault="000A40D6" w:rsidP="00941AE8">
            <w:pPr>
              <w:pStyle w:val="TAC"/>
              <w:rPr>
                <w:rFonts w:eastAsia="MS Mincho"/>
              </w:rPr>
            </w:pPr>
          </w:p>
        </w:tc>
        <w:tc>
          <w:tcPr>
            <w:tcW w:w="1121" w:type="dxa"/>
            <w:gridSpan w:val="3"/>
            <w:vAlign w:val="center"/>
          </w:tcPr>
          <w:p w14:paraId="7EEB17C2" w14:textId="77777777" w:rsidR="000A40D6" w:rsidRPr="00A93547" w:rsidRDefault="000A40D6" w:rsidP="00941AE8">
            <w:pPr>
              <w:pStyle w:val="TAC"/>
            </w:pPr>
            <w:r w:rsidRPr="00A93547">
              <w:t>n77</w:t>
            </w:r>
          </w:p>
        </w:tc>
        <w:tc>
          <w:tcPr>
            <w:tcW w:w="1253" w:type="dxa"/>
            <w:gridSpan w:val="2"/>
            <w:vAlign w:val="center"/>
          </w:tcPr>
          <w:p w14:paraId="1BFB71BA" w14:textId="77777777" w:rsidR="000A40D6" w:rsidRPr="00A93547" w:rsidRDefault="000A40D6" w:rsidP="00941AE8">
            <w:pPr>
              <w:pStyle w:val="TAC"/>
              <w:rPr>
                <w:rFonts w:eastAsia="MS Mincho"/>
              </w:rPr>
            </w:pPr>
            <w:r w:rsidRPr="00A93547">
              <w:rPr>
                <w:rFonts w:eastAsia="MS Mincho"/>
              </w:rPr>
              <w:t>UL/DL 3709.995</w:t>
            </w:r>
          </w:p>
        </w:tc>
        <w:tc>
          <w:tcPr>
            <w:tcW w:w="864" w:type="dxa"/>
            <w:vAlign w:val="center"/>
          </w:tcPr>
          <w:p w14:paraId="1846B6FA" w14:textId="77777777" w:rsidR="000A40D6" w:rsidRPr="00A93547" w:rsidRDefault="000A40D6" w:rsidP="00941AE8">
            <w:pPr>
              <w:pStyle w:val="TAC"/>
              <w:rPr>
                <w:rFonts w:eastAsia="MS Mincho"/>
              </w:rPr>
            </w:pPr>
          </w:p>
        </w:tc>
        <w:tc>
          <w:tcPr>
            <w:tcW w:w="1789" w:type="dxa"/>
            <w:gridSpan w:val="3"/>
            <w:vAlign w:val="center"/>
          </w:tcPr>
          <w:p w14:paraId="6BE65675" w14:textId="77777777" w:rsidR="000A40D6" w:rsidRPr="00A93547" w:rsidRDefault="000A40D6" w:rsidP="00941AE8">
            <w:pPr>
              <w:pStyle w:val="TAC"/>
              <w:rPr>
                <w:rFonts w:eastAsia="MS Mincho"/>
              </w:rPr>
            </w:pPr>
          </w:p>
        </w:tc>
      </w:tr>
      <w:tr w:rsidR="000A40D6" w:rsidRPr="00A93547" w14:paraId="5481F11F" w14:textId="77777777" w:rsidTr="00941AE8">
        <w:trPr>
          <w:trHeight w:val="70"/>
        </w:trPr>
        <w:tc>
          <w:tcPr>
            <w:tcW w:w="637" w:type="dxa"/>
            <w:vMerge/>
            <w:vAlign w:val="center"/>
          </w:tcPr>
          <w:p w14:paraId="67B399F4" w14:textId="77777777" w:rsidR="000A40D6" w:rsidRPr="00A93547" w:rsidRDefault="000A40D6" w:rsidP="00941AE8">
            <w:pPr>
              <w:pStyle w:val="TAC"/>
            </w:pPr>
          </w:p>
        </w:tc>
        <w:tc>
          <w:tcPr>
            <w:tcW w:w="645" w:type="dxa"/>
            <w:vAlign w:val="center"/>
          </w:tcPr>
          <w:p w14:paraId="70261B5A"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00F43340"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335ED2ED"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57CE9C2C"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2C4A33AB" w14:textId="77777777" w:rsidR="000A40D6" w:rsidRPr="00A93547" w:rsidRDefault="000A40D6" w:rsidP="00941AE8">
            <w:pPr>
              <w:pStyle w:val="TAC"/>
            </w:pPr>
            <w:r w:rsidRPr="00A93547">
              <w:t>DFT-s-OFDM QPSK</w:t>
            </w:r>
          </w:p>
        </w:tc>
        <w:tc>
          <w:tcPr>
            <w:tcW w:w="1253" w:type="dxa"/>
            <w:gridSpan w:val="2"/>
            <w:vAlign w:val="center"/>
          </w:tcPr>
          <w:p w14:paraId="35ACE3AA"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44A6C19B"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4C5E30C6"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243E5055" w14:textId="77777777" w:rsidTr="00941AE8">
        <w:trPr>
          <w:trHeight w:val="151"/>
        </w:trPr>
        <w:tc>
          <w:tcPr>
            <w:tcW w:w="10148" w:type="dxa"/>
            <w:gridSpan w:val="21"/>
            <w:vAlign w:val="center"/>
          </w:tcPr>
          <w:p w14:paraId="180C2042" w14:textId="77777777" w:rsidR="000A40D6" w:rsidRPr="00A93547" w:rsidRDefault="000A40D6" w:rsidP="00941AE8">
            <w:pPr>
              <w:pStyle w:val="TAH"/>
              <w:rPr>
                <w:rFonts w:eastAsia="MS Mincho"/>
              </w:rPr>
            </w:pPr>
            <w:r w:rsidRPr="00A93547">
              <w:t xml:space="preserve">Test Settings for a </w:t>
            </w:r>
            <w:r w:rsidRPr="00A93547">
              <w:rPr>
                <w:lang w:eastAsia="zh-TW"/>
              </w:rPr>
              <w:t xml:space="preserve">DC_1A_n78A </w:t>
            </w:r>
            <w:r w:rsidRPr="00A93547">
              <w:t>Configuration</w:t>
            </w:r>
          </w:p>
        </w:tc>
      </w:tr>
      <w:tr w:rsidR="000A40D6" w:rsidRPr="00A93547" w14:paraId="78429373" w14:textId="77777777" w:rsidTr="00941AE8">
        <w:trPr>
          <w:trHeight w:val="127"/>
        </w:trPr>
        <w:tc>
          <w:tcPr>
            <w:tcW w:w="637" w:type="dxa"/>
            <w:vMerge w:val="restart"/>
            <w:vAlign w:val="center"/>
          </w:tcPr>
          <w:p w14:paraId="059C83E1" w14:textId="77777777" w:rsidR="000A40D6" w:rsidRPr="00A93547" w:rsidRDefault="000A40D6" w:rsidP="00941AE8">
            <w:pPr>
              <w:pStyle w:val="TAC"/>
            </w:pPr>
            <w:r w:rsidRPr="00A93547">
              <w:t>1</w:t>
            </w:r>
            <w:r w:rsidRPr="00A93547">
              <w:rPr>
                <w:vertAlign w:val="superscript"/>
              </w:rPr>
              <w:t>4</w:t>
            </w:r>
          </w:p>
        </w:tc>
        <w:tc>
          <w:tcPr>
            <w:tcW w:w="645" w:type="dxa"/>
            <w:vAlign w:val="center"/>
          </w:tcPr>
          <w:p w14:paraId="607C0EA7" w14:textId="77777777" w:rsidR="000A40D6" w:rsidRPr="00A93547" w:rsidRDefault="000A40D6" w:rsidP="00941AE8">
            <w:pPr>
              <w:pStyle w:val="TAC"/>
              <w:rPr>
                <w:rFonts w:eastAsia="MS Mincho"/>
              </w:rPr>
            </w:pPr>
            <w:r w:rsidRPr="00A93547">
              <w:rPr>
                <w:rFonts w:eastAsia="MS Mincho"/>
              </w:rPr>
              <w:t>1</w:t>
            </w:r>
          </w:p>
        </w:tc>
        <w:tc>
          <w:tcPr>
            <w:tcW w:w="1072" w:type="dxa"/>
            <w:gridSpan w:val="5"/>
            <w:vAlign w:val="center"/>
          </w:tcPr>
          <w:p w14:paraId="124AF430" w14:textId="77777777" w:rsidR="000A40D6" w:rsidRPr="00A93547" w:rsidRDefault="000A40D6" w:rsidP="00941AE8">
            <w:pPr>
              <w:pStyle w:val="TAC"/>
              <w:rPr>
                <w:rFonts w:eastAsia="MS Mincho"/>
              </w:rPr>
            </w:pPr>
            <w:r w:rsidRPr="00A93547">
              <w:rPr>
                <w:rFonts w:eastAsia="MS Mincho"/>
              </w:rPr>
              <w:t>UL 1950 / DL 2140</w:t>
            </w:r>
          </w:p>
        </w:tc>
        <w:tc>
          <w:tcPr>
            <w:tcW w:w="973" w:type="dxa"/>
            <w:gridSpan w:val="3"/>
            <w:vAlign w:val="center"/>
          </w:tcPr>
          <w:p w14:paraId="60868EE8" w14:textId="77777777" w:rsidR="000A40D6" w:rsidRPr="00A93547" w:rsidRDefault="000A40D6" w:rsidP="00941AE8">
            <w:pPr>
              <w:pStyle w:val="TAC"/>
              <w:rPr>
                <w:rFonts w:eastAsia="MS Mincho"/>
              </w:rPr>
            </w:pPr>
          </w:p>
        </w:tc>
        <w:tc>
          <w:tcPr>
            <w:tcW w:w="1794" w:type="dxa"/>
            <w:gridSpan w:val="2"/>
            <w:vAlign w:val="center"/>
          </w:tcPr>
          <w:p w14:paraId="25254056" w14:textId="77777777" w:rsidR="000A40D6" w:rsidRPr="00A93547" w:rsidRDefault="000A40D6" w:rsidP="00941AE8">
            <w:pPr>
              <w:pStyle w:val="TAC"/>
              <w:rPr>
                <w:rFonts w:eastAsia="MS Mincho"/>
              </w:rPr>
            </w:pPr>
          </w:p>
        </w:tc>
        <w:tc>
          <w:tcPr>
            <w:tcW w:w="1121" w:type="dxa"/>
            <w:gridSpan w:val="3"/>
            <w:vAlign w:val="center"/>
          </w:tcPr>
          <w:p w14:paraId="2121E5DB" w14:textId="77777777" w:rsidR="000A40D6" w:rsidRPr="00A93547" w:rsidRDefault="000A40D6" w:rsidP="00941AE8">
            <w:pPr>
              <w:pStyle w:val="TAC"/>
              <w:rPr>
                <w:rFonts w:eastAsia="MS Mincho"/>
              </w:rPr>
            </w:pPr>
            <w:r w:rsidRPr="00A93547">
              <w:rPr>
                <w:rFonts w:eastAsia="MS Mincho"/>
              </w:rPr>
              <w:t>n78</w:t>
            </w:r>
          </w:p>
        </w:tc>
        <w:tc>
          <w:tcPr>
            <w:tcW w:w="1253" w:type="dxa"/>
            <w:gridSpan w:val="2"/>
            <w:vAlign w:val="center"/>
          </w:tcPr>
          <w:p w14:paraId="2C7BC865" w14:textId="77777777" w:rsidR="000A40D6" w:rsidRPr="00A93547" w:rsidRDefault="000A40D6" w:rsidP="00941AE8">
            <w:pPr>
              <w:pStyle w:val="TAC"/>
              <w:rPr>
                <w:rFonts w:eastAsia="MS Mincho"/>
              </w:rPr>
            </w:pPr>
            <w:r w:rsidRPr="00A93547">
              <w:rPr>
                <w:rFonts w:eastAsia="MS Mincho"/>
              </w:rPr>
              <w:t>UL/DL 3709.995</w:t>
            </w:r>
          </w:p>
        </w:tc>
        <w:tc>
          <w:tcPr>
            <w:tcW w:w="864" w:type="dxa"/>
            <w:vAlign w:val="center"/>
          </w:tcPr>
          <w:p w14:paraId="23C38942" w14:textId="77777777" w:rsidR="000A40D6" w:rsidRPr="00A93547" w:rsidRDefault="000A40D6" w:rsidP="00941AE8">
            <w:pPr>
              <w:pStyle w:val="TAC"/>
              <w:rPr>
                <w:rFonts w:eastAsia="MS Mincho"/>
              </w:rPr>
            </w:pPr>
          </w:p>
        </w:tc>
        <w:tc>
          <w:tcPr>
            <w:tcW w:w="1789" w:type="dxa"/>
            <w:gridSpan w:val="3"/>
            <w:vAlign w:val="center"/>
          </w:tcPr>
          <w:p w14:paraId="1F757628" w14:textId="77777777" w:rsidR="000A40D6" w:rsidRPr="00A93547" w:rsidRDefault="000A40D6" w:rsidP="00941AE8">
            <w:pPr>
              <w:pStyle w:val="TAC"/>
              <w:rPr>
                <w:rFonts w:eastAsia="MS Mincho"/>
              </w:rPr>
            </w:pPr>
          </w:p>
        </w:tc>
      </w:tr>
      <w:tr w:rsidR="000A40D6" w:rsidRPr="00A93547" w14:paraId="5C589024" w14:textId="77777777" w:rsidTr="00941AE8">
        <w:trPr>
          <w:trHeight w:val="279"/>
        </w:trPr>
        <w:tc>
          <w:tcPr>
            <w:tcW w:w="637" w:type="dxa"/>
            <w:vMerge/>
            <w:vAlign w:val="center"/>
          </w:tcPr>
          <w:p w14:paraId="2D1FA873" w14:textId="77777777" w:rsidR="000A40D6" w:rsidRPr="00A93547" w:rsidRDefault="000A40D6" w:rsidP="00941AE8">
            <w:pPr>
              <w:pStyle w:val="TAC"/>
            </w:pPr>
          </w:p>
        </w:tc>
        <w:tc>
          <w:tcPr>
            <w:tcW w:w="645" w:type="dxa"/>
            <w:vAlign w:val="center"/>
          </w:tcPr>
          <w:p w14:paraId="328E1F6A"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115804F8"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78C3614D"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7A78C48D"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06193F8D" w14:textId="77777777" w:rsidR="000A40D6" w:rsidRPr="00A93547" w:rsidRDefault="000A40D6" w:rsidP="00941AE8">
            <w:pPr>
              <w:pStyle w:val="TAC"/>
              <w:rPr>
                <w:rFonts w:eastAsia="MS Mincho"/>
              </w:rPr>
            </w:pPr>
            <w:bookmarkStart w:id="261" w:name="OLE_LINK15"/>
            <w:r w:rsidRPr="00A93547">
              <w:t>DFT-s-OFDM QPSK</w:t>
            </w:r>
            <w:bookmarkEnd w:id="261"/>
          </w:p>
        </w:tc>
        <w:tc>
          <w:tcPr>
            <w:tcW w:w="1253" w:type="dxa"/>
            <w:gridSpan w:val="2"/>
            <w:vAlign w:val="center"/>
          </w:tcPr>
          <w:p w14:paraId="11A7AE1C"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68CF3040"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6F7AFD69"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7C1105B1" w14:textId="77777777" w:rsidTr="00941AE8">
        <w:trPr>
          <w:trHeight w:val="279"/>
        </w:trPr>
        <w:tc>
          <w:tcPr>
            <w:tcW w:w="10148" w:type="dxa"/>
            <w:gridSpan w:val="21"/>
            <w:vAlign w:val="center"/>
          </w:tcPr>
          <w:p w14:paraId="4C9E9D9A" w14:textId="77777777" w:rsidR="000A40D6" w:rsidRPr="00A93547" w:rsidRDefault="000A40D6" w:rsidP="00941AE8">
            <w:pPr>
              <w:pStyle w:val="TAC"/>
              <w:rPr>
                <w:rFonts w:eastAsia="MS Mincho"/>
              </w:rPr>
            </w:pPr>
            <w:r w:rsidRPr="00A93547">
              <w:rPr>
                <w:b/>
                <w:bCs/>
              </w:rPr>
              <w:t xml:space="preserve">Test Settings for a </w:t>
            </w:r>
            <w:r w:rsidRPr="00A93547">
              <w:rPr>
                <w:b/>
                <w:bCs/>
                <w:lang w:eastAsia="zh-TW"/>
              </w:rPr>
              <w:t xml:space="preserve">DC_2A_n41A </w:t>
            </w:r>
            <w:r w:rsidRPr="00A93547">
              <w:rPr>
                <w:b/>
                <w:bCs/>
              </w:rPr>
              <w:t>Configuration</w:t>
            </w:r>
            <w:r>
              <w:rPr>
                <w:b/>
                <w:bCs/>
              </w:rPr>
              <w:t xml:space="preserve"> (PC2 and PC3)</w:t>
            </w:r>
          </w:p>
        </w:tc>
      </w:tr>
      <w:tr w:rsidR="000A40D6" w:rsidRPr="00A93547" w14:paraId="217B442C" w14:textId="77777777" w:rsidTr="00941AE8">
        <w:trPr>
          <w:trHeight w:val="279"/>
        </w:trPr>
        <w:tc>
          <w:tcPr>
            <w:tcW w:w="637" w:type="dxa"/>
            <w:vMerge w:val="restart"/>
            <w:vAlign w:val="center"/>
          </w:tcPr>
          <w:p w14:paraId="341454F5" w14:textId="77777777" w:rsidR="000A40D6" w:rsidRPr="00A93547" w:rsidRDefault="000A40D6" w:rsidP="00941AE8">
            <w:pPr>
              <w:pStyle w:val="TAC"/>
            </w:pPr>
            <w:r w:rsidRPr="00A93547">
              <w:rPr>
                <w:rFonts w:eastAsia="MS Mincho"/>
              </w:rPr>
              <w:t>1</w:t>
            </w:r>
            <w:r w:rsidRPr="00A93547">
              <w:rPr>
                <w:rFonts w:eastAsia="MS Mincho"/>
                <w:vertAlign w:val="superscript"/>
              </w:rPr>
              <w:t>6</w:t>
            </w:r>
          </w:p>
        </w:tc>
        <w:tc>
          <w:tcPr>
            <w:tcW w:w="645" w:type="dxa"/>
            <w:vAlign w:val="center"/>
          </w:tcPr>
          <w:p w14:paraId="0B0C0603"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674F4DBF" w14:textId="77777777" w:rsidR="000A40D6" w:rsidRPr="00A93547" w:rsidRDefault="000A40D6" w:rsidP="00941AE8">
            <w:pPr>
              <w:pStyle w:val="TAC"/>
              <w:rPr>
                <w:rFonts w:eastAsia="MS Mincho"/>
              </w:rPr>
            </w:pPr>
            <w:r w:rsidRPr="00A93547">
              <w:rPr>
                <w:rFonts w:eastAsia="MS Mincho"/>
              </w:rPr>
              <w:t>High</w:t>
            </w:r>
          </w:p>
        </w:tc>
        <w:tc>
          <w:tcPr>
            <w:tcW w:w="973" w:type="dxa"/>
            <w:gridSpan w:val="3"/>
            <w:vAlign w:val="center"/>
          </w:tcPr>
          <w:p w14:paraId="68667C1D" w14:textId="77777777" w:rsidR="000A40D6" w:rsidRPr="00A93547" w:rsidRDefault="000A40D6" w:rsidP="00941AE8">
            <w:pPr>
              <w:pStyle w:val="TAC"/>
              <w:rPr>
                <w:rFonts w:eastAsia="MS Mincho"/>
              </w:rPr>
            </w:pPr>
            <w:r w:rsidRPr="00A93547">
              <w:rPr>
                <w:rFonts w:eastAsia="MS Mincho"/>
              </w:rPr>
              <w:t> </w:t>
            </w:r>
          </w:p>
        </w:tc>
        <w:tc>
          <w:tcPr>
            <w:tcW w:w="1794" w:type="dxa"/>
            <w:gridSpan w:val="2"/>
            <w:vAlign w:val="center"/>
          </w:tcPr>
          <w:p w14:paraId="3EB45BAC" w14:textId="77777777" w:rsidR="000A40D6" w:rsidRPr="00A93547" w:rsidRDefault="000A40D6" w:rsidP="00941AE8">
            <w:pPr>
              <w:pStyle w:val="TAC"/>
              <w:rPr>
                <w:rFonts w:eastAsia="MS Mincho"/>
              </w:rPr>
            </w:pPr>
            <w:r w:rsidRPr="00A93547">
              <w:rPr>
                <w:rFonts w:eastAsia="MS Mincho"/>
              </w:rPr>
              <w:t> </w:t>
            </w:r>
          </w:p>
        </w:tc>
        <w:tc>
          <w:tcPr>
            <w:tcW w:w="1121" w:type="dxa"/>
            <w:gridSpan w:val="3"/>
            <w:vAlign w:val="center"/>
          </w:tcPr>
          <w:p w14:paraId="282DA7FB" w14:textId="77777777" w:rsidR="000A40D6" w:rsidRPr="00A93547" w:rsidRDefault="000A40D6" w:rsidP="00941AE8">
            <w:pPr>
              <w:pStyle w:val="TAC"/>
            </w:pPr>
            <w:r w:rsidRPr="00A93547">
              <w:rPr>
                <w:rFonts w:eastAsia="MS Mincho"/>
              </w:rPr>
              <w:t>n41</w:t>
            </w:r>
          </w:p>
        </w:tc>
        <w:tc>
          <w:tcPr>
            <w:tcW w:w="1253" w:type="dxa"/>
            <w:gridSpan w:val="2"/>
            <w:vAlign w:val="center"/>
          </w:tcPr>
          <w:p w14:paraId="7A92217F" w14:textId="77777777" w:rsidR="000A40D6" w:rsidRPr="00A93547" w:rsidRDefault="000A40D6" w:rsidP="00941AE8">
            <w:pPr>
              <w:pStyle w:val="TAC"/>
              <w:rPr>
                <w:rFonts w:eastAsia="MS Mincho"/>
              </w:rPr>
            </w:pPr>
            <w:r w:rsidRPr="00A93547">
              <w:rPr>
                <w:rFonts w:eastAsia="MS Mincho"/>
              </w:rPr>
              <w:t>Low</w:t>
            </w:r>
          </w:p>
        </w:tc>
        <w:tc>
          <w:tcPr>
            <w:tcW w:w="864" w:type="dxa"/>
            <w:vAlign w:val="center"/>
          </w:tcPr>
          <w:p w14:paraId="531BF2C2" w14:textId="77777777" w:rsidR="000A40D6" w:rsidRPr="00A93547" w:rsidRDefault="000A40D6" w:rsidP="00941AE8">
            <w:pPr>
              <w:pStyle w:val="TAC"/>
              <w:rPr>
                <w:rFonts w:eastAsia="MS Mincho"/>
              </w:rPr>
            </w:pPr>
            <w:r w:rsidRPr="00A93547">
              <w:rPr>
                <w:rFonts w:eastAsia="MS Mincho"/>
              </w:rPr>
              <w:t> </w:t>
            </w:r>
          </w:p>
        </w:tc>
        <w:tc>
          <w:tcPr>
            <w:tcW w:w="1789" w:type="dxa"/>
            <w:gridSpan w:val="3"/>
            <w:vAlign w:val="center"/>
          </w:tcPr>
          <w:p w14:paraId="723CCC6C" w14:textId="77777777" w:rsidR="000A40D6" w:rsidRPr="00A93547" w:rsidRDefault="000A40D6" w:rsidP="00941AE8">
            <w:pPr>
              <w:pStyle w:val="TAC"/>
              <w:rPr>
                <w:rFonts w:eastAsia="MS Mincho"/>
              </w:rPr>
            </w:pPr>
            <w:r w:rsidRPr="00A93547">
              <w:rPr>
                <w:rFonts w:eastAsia="MS Mincho"/>
              </w:rPr>
              <w:t> </w:t>
            </w:r>
          </w:p>
        </w:tc>
      </w:tr>
      <w:tr w:rsidR="000A40D6" w:rsidRPr="00A93547" w14:paraId="56D9D505" w14:textId="77777777" w:rsidTr="00941AE8">
        <w:trPr>
          <w:trHeight w:val="279"/>
        </w:trPr>
        <w:tc>
          <w:tcPr>
            <w:tcW w:w="637" w:type="dxa"/>
            <w:vMerge/>
            <w:vAlign w:val="center"/>
          </w:tcPr>
          <w:p w14:paraId="10F3060F" w14:textId="77777777" w:rsidR="000A40D6" w:rsidRPr="00A93547" w:rsidRDefault="000A40D6" w:rsidP="00941AE8">
            <w:pPr>
              <w:pStyle w:val="TAC"/>
            </w:pPr>
          </w:p>
        </w:tc>
        <w:tc>
          <w:tcPr>
            <w:tcW w:w="645" w:type="dxa"/>
            <w:vAlign w:val="center"/>
          </w:tcPr>
          <w:p w14:paraId="563C1828" w14:textId="77777777" w:rsidR="000A40D6" w:rsidRPr="00A93547" w:rsidRDefault="000A40D6" w:rsidP="00941AE8">
            <w:pPr>
              <w:pStyle w:val="TAC"/>
              <w:rPr>
                <w:rFonts w:eastAsia="MS Mincho"/>
              </w:rPr>
            </w:pPr>
            <w:r w:rsidRPr="00A93547">
              <w:rPr>
                <w:rFonts w:eastAsia="MS Mincho"/>
              </w:rPr>
              <w:t>N/A</w:t>
            </w:r>
          </w:p>
        </w:tc>
        <w:tc>
          <w:tcPr>
            <w:tcW w:w="1072" w:type="dxa"/>
            <w:gridSpan w:val="5"/>
            <w:vAlign w:val="center"/>
          </w:tcPr>
          <w:p w14:paraId="5A77A4E6"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3AFDFAC0"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3C896082" w14:textId="77777777" w:rsidR="000A40D6" w:rsidRPr="00A93547" w:rsidRDefault="000A40D6" w:rsidP="00941AE8">
            <w:pPr>
              <w:pStyle w:val="TAC"/>
              <w:rPr>
                <w:rFonts w:eastAsia="MS Mincho"/>
              </w:rPr>
            </w:pPr>
            <w:r w:rsidRPr="00A93547">
              <w:rPr>
                <w:rFonts w:eastAsia="MS Mincho"/>
              </w:rPr>
              <w:t xml:space="preserve">All RBs / </w:t>
            </w:r>
            <w:r w:rsidRPr="00A93547">
              <w:rPr>
                <w:rFonts w:cs="Arial"/>
                <w:szCs w:val="18"/>
              </w:rPr>
              <w:t>REFSENS_LTE</w:t>
            </w:r>
          </w:p>
        </w:tc>
        <w:tc>
          <w:tcPr>
            <w:tcW w:w="1121" w:type="dxa"/>
            <w:gridSpan w:val="3"/>
            <w:vAlign w:val="center"/>
          </w:tcPr>
          <w:p w14:paraId="7D481D03" w14:textId="77777777" w:rsidR="000A40D6" w:rsidRPr="00A93547" w:rsidRDefault="000A40D6" w:rsidP="00941AE8">
            <w:pPr>
              <w:pStyle w:val="TAC"/>
            </w:pPr>
            <w:r w:rsidRPr="00A93547">
              <w:t>DFT-s-OFDM QPSK</w:t>
            </w:r>
          </w:p>
        </w:tc>
        <w:tc>
          <w:tcPr>
            <w:tcW w:w="1253" w:type="dxa"/>
            <w:gridSpan w:val="2"/>
            <w:vAlign w:val="center"/>
          </w:tcPr>
          <w:p w14:paraId="528DE85C"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2917FD65" w14:textId="77777777" w:rsidR="000A40D6" w:rsidRPr="00A93547" w:rsidRDefault="000A40D6" w:rsidP="00941AE8">
            <w:pPr>
              <w:pStyle w:val="TAC"/>
              <w:rPr>
                <w:rFonts w:eastAsia="MS Mincho"/>
              </w:rPr>
            </w:pPr>
            <w:r w:rsidRPr="00A93547">
              <w:rPr>
                <w:rFonts w:eastAsia="MS Mincho"/>
              </w:rPr>
              <w:t>100 MHz</w:t>
            </w:r>
          </w:p>
        </w:tc>
        <w:tc>
          <w:tcPr>
            <w:tcW w:w="1789" w:type="dxa"/>
            <w:gridSpan w:val="3"/>
            <w:vAlign w:val="center"/>
          </w:tcPr>
          <w:p w14:paraId="1860DBB8" w14:textId="77777777" w:rsidR="000A40D6" w:rsidRPr="00A93547" w:rsidRDefault="000A40D6" w:rsidP="00941AE8">
            <w:pPr>
              <w:pStyle w:val="TAC"/>
              <w:rPr>
                <w:rFonts w:eastAsia="MS Mincho"/>
              </w:rPr>
            </w:pPr>
            <w:r w:rsidRPr="00A93547">
              <w:rPr>
                <w:rFonts w:eastAsia="MS Mincho"/>
              </w:rPr>
              <w:t>All RBs / REFSENS_ENDC_3</w:t>
            </w:r>
          </w:p>
        </w:tc>
      </w:tr>
      <w:tr w:rsidR="000A40D6" w:rsidRPr="00A93547" w14:paraId="366AE85E" w14:textId="77777777" w:rsidTr="00941AE8">
        <w:trPr>
          <w:trHeight w:val="279"/>
        </w:trPr>
        <w:tc>
          <w:tcPr>
            <w:tcW w:w="637" w:type="dxa"/>
            <w:vMerge w:val="restart"/>
            <w:vAlign w:val="center"/>
          </w:tcPr>
          <w:p w14:paraId="7DCDFCFA" w14:textId="77777777" w:rsidR="000A40D6" w:rsidRPr="00A93547" w:rsidRDefault="000A40D6" w:rsidP="00941AE8">
            <w:pPr>
              <w:pStyle w:val="TAC"/>
            </w:pPr>
            <w:r>
              <w:t>2</w:t>
            </w:r>
            <w:r>
              <w:rPr>
                <w:vertAlign w:val="superscript"/>
              </w:rPr>
              <w:t>6</w:t>
            </w:r>
          </w:p>
        </w:tc>
        <w:tc>
          <w:tcPr>
            <w:tcW w:w="645" w:type="dxa"/>
            <w:vAlign w:val="center"/>
          </w:tcPr>
          <w:p w14:paraId="626EECB1" w14:textId="77777777" w:rsidR="000A40D6" w:rsidRPr="00A93547" w:rsidRDefault="000A40D6" w:rsidP="00941AE8">
            <w:pPr>
              <w:pStyle w:val="TAC"/>
              <w:rPr>
                <w:rFonts w:eastAsia="MS Mincho"/>
              </w:rPr>
            </w:pPr>
            <w:r>
              <w:rPr>
                <w:lang w:eastAsia="zh-CN"/>
              </w:rPr>
              <w:t>2</w:t>
            </w:r>
          </w:p>
        </w:tc>
        <w:tc>
          <w:tcPr>
            <w:tcW w:w="1072" w:type="dxa"/>
            <w:gridSpan w:val="5"/>
            <w:vAlign w:val="center"/>
          </w:tcPr>
          <w:p w14:paraId="547B3577" w14:textId="77777777" w:rsidR="000A40D6" w:rsidRPr="00A93547" w:rsidRDefault="000A40D6" w:rsidP="00941AE8">
            <w:pPr>
              <w:pStyle w:val="TAC"/>
              <w:rPr>
                <w:rFonts w:eastAsia="MS Mincho"/>
              </w:rPr>
            </w:pPr>
            <w:r>
              <w:rPr>
                <w:lang w:eastAsia="zh-CN"/>
              </w:rPr>
              <w:t>DL</w:t>
            </w:r>
            <w:r>
              <w:rPr>
                <w:rFonts w:hint="eastAsia"/>
                <w:lang w:eastAsia="zh-CN"/>
              </w:rPr>
              <w:t xml:space="preserve"> </w:t>
            </w:r>
            <w:r>
              <w:rPr>
                <w:lang w:eastAsia="zh-CN"/>
              </w:rPr>
              <w:t>1987.5</w:t>
            </w:r>
          </w:p>
        </w:tc>
        <w:tc>
          <w:tcPr>
            <w:tcW w:w="973" w:type="dxa"/>
            <w:gridSpan w:val="3"/>
            <w:vAlign w:val="center"/>
          </w:tcPr>
          <w:p w14:paraId="15BEF70A" w14:textId="77777777" w:rsidR="000A40D6" w:rsidRPr="00A93547" w:rsidRDefault="000A40D6" w:rsidP="00941AE8">
            <w:pPr>
              <w:pStyle w:val="TAC"/>
              <w:rPr>
                <w:rFonts w:eastAsia="MS Mincho"/>
              </w:rPr>
            </w:pPr>
          </w:p>
        </w:tc>
        <w:tc>
          <w:tcPr>
            <w:tcW w:w="1794" w:type="dxa"/>
            <w:gridSpan w:val="2"/>
            <w:vAlign w:val="center"/>
          </w:tcPr>
          <w:p w14:paraId="5A18082F" w14:textId="77777777" w:rsidR="000A40D6" w:rsidRPr="00A93547" w:rsidRDefault="000A40D6" w:rsidP="00941AE8">
            <w:pPr>
              <w:pStyle w:val="TAC"/>
              <w:rPr>
                <w:rFonts w:eastAsia="MS Mincho"/>
              </w:rPr>
            </w:pPr>
          </w:p>
        </w:tc>
        <w:tc>
          <w:tcPr>
            <w:tcW w:w="1121" w:type="dxa"/>
            <w:gridSpan w:val="3"/>
            <w:vAlign w:val="center"/>
          </w:tcPr>
          <w:p w14:paraId="66FECCD6" w14:textId="77777777" w:rsidR="000A40D6" w:rsidRPr="00A93547" w:rsidRDefault="000A40D6" w:rsidP="00941AE8">
            <w:pPr>
              <w:pStyle w:val="TAC"/>
            </w:pPr>
            <w:r>
              <w:rPr>
                <w:lang w:eastAsia="zh-CN"/>
              </w:rPr>
              <w:t>n</w:t>
            </w:r>
            <w:r>
              <w:rPr>
                <w:rFonts w:hint="eastAsia"/>
                <w:lang w:eastAsia="zh-CN"/>
              </w:rPr>
              <w:t>4</w:t>
            </w:r>
            <w:r>
              <w:rPr>
                <w:lang w:eastAsia="zh-CN"/>
              </w:rPr>
              <w:t>1</w:t>
            </w:r>
          </w:p>
        </w:tc>
        <w:tc>
          <w:tcPr>
            <w:tcW w:w="1253" w:type="dxa"/>
            <w:gridSpan w:val="2"/>
            <w:vAlign w:val="center"/>
          </w:tcPr>
          <w:p w14:paraId="58051ECF" w14:textId="77777777" w:rsidR="000A40D6" w:rsidRPr="00A93547" w:rsidRDefault="000A40D6" w:rsidP="00941AE8">
            <w:pPr>
              <w:pStyle w:val="TAC"/>
              <w:rPr>
                <w:rFonts w:eastAsia="MS Mincho"/>
              </w:rPr>
            </w:pPr>
            <w:r>
              <w:rPr>
                <w:rFonts w:hint="eastAsia"/>
                <w:lang w:eastAsia="zh-CN"/>
              </w:rPr>
              <w:t>UL</w:t>
            </w:r>
            <w:r>
              <w:rPr>
                <w:lang w:eastAsia="zh-CN"/>
              </w:rPr>
              <w:t>/DL</w:t>
            </w:r>
            <w:r>
              <w:rPr>
                <w:rFonts w:hint="eastAsia"/>
                <w:lang w:eastAsia="zh-CN"/>
              </w:rPr>
              <w:t xml:space="preserve"> 2546</w:t>
            </w:r>
          </w:p>
        </w:tc>
        <w:tc>
          <w:tcPr>
            <w:tcW w:w="864" w:type="dxa"/>
            <w:vAlign w:val="center"/>
          </w:tcPr>
          <w:p w14:paraId="577BC8B5" w14:textId="77777777" w:rsidR="000A40D6" w:rsidRPr="00A93547" w:rsidRDefault="000A40D6" w:rsidP="00941AE8">
            <w:pPr>
              <w:pStyle w:val="TAC"/>
              <w:rPr>
                <w:rFonts w:eastAsia="MS Mincho"/>
              </w:rPr>
            </w:pPr>
          </w:p>
        </w:tc>
        <w:tc>
          <w:tcPr>
            <w:tcW w:w="1789" w:type="dxa"/>
            <w:gridSpan w:val="3"/>
            <w:vAlign w:val="center"/>
          </w:tcPr>
          <w:p w14:paraId="42CFBBF8" w14:textId="77777777" w:rsidR="000A40D6" w:rsidRPr="00A93547" w:rsidRDefault="000A40D6" w:rsidP="00941AE8">
            <w:pPr>
              <w:pStyle w:val="TAC"/>
              <w:rPr>
                <w:rFonts w:eastAsia="MS Mincho"/>
              </w:rPr>
            </w:pPr>
          </w:p>
        </w:tc>
      </w:tr>
      <w:tr w:rsidR="000A40D6" w:rsidRPr="00A93547" w14:paraId="32B9C600" w14:textId="77777777" w:rsidTr="00941AE8">
        <w:trPr>
          <w:trHeight w:val="279"/>
        </w:trPr>
        <w:tc>
          <w:tcPr>
            <w:tcW w:w="637" w:type="dxa"/>
            <w:vMerge/>
            <w:vAlign w:val="center"/>
          </w:tcPr>
          <w:p w14:paraId="3E613EBB" w14:textId="77777777" w:rsidR="000A40D6" w:rsidRPr="00A93547" w:rsidRDefault="000A40D6" w:rsidP="00941AE8">
            <w:pPr>
              <w:pStyle w:val="TAC"/>
            </w:pPr>
          </w:p>
        </w:tc>
        <w:tc>
          <w:tcPr>
            <w:tcW w:w="645" w:type="dxa"/>
            <w:vAlign w:val="center"/>
          </w:tcPr>
          <w:p w14:paraId="33B06AF2" w14:textId="77777777" w:rsidR="000A40D6" w:rsidRPr="00A93547" w:rsidRDefault="000A40D6" w:rsidP="00941AE8">
            <w:pPr>
              <w:pStyle w:val="TAC"/>
              <w:rPr>
                <w:rFonts w:eastAsia="MS Mincho"/>
              </w:rPr>
            </w:pPr>
            <w:r>
              <w:rPr>
                <w:rFonts w:eastAsia="MS Mincho"/>
              </w:rPr>
              <w:t>N/A</w:t>
            </w:r>
          </w:p>
        </w:tc>
        <w:tc>
          <w:tcPr>
            <w:tcW w:w="1072" w:type="dxa"/>
            <w:gridSpan w:val="5"/>
            <w:vAlign w:val="center"/>
          </w:tcPr>
          <w:p w14:paraId="120385AE" w14:textId="77777777" w:rsidR="000A40D6" w:rsidRPr="00A93547" w:rsidRDefault="000A40D6" w:rsidP="00941AE8">
            <w:pPr>
              <w:pStyle w:val="TAC"/>
              <w:rPr>
                <w:rFonts w:eastAsia="MS Mincho"/>
              </w:rPr>
            </w:pPr>
            <w:r>
              <w:rPr>
                <w:rFonts w:eastAsia="MS Mincho"/>
              </w:rPr>
              <w:t>QPSK</w:t>
            </w:r>
          </w:p>
        </w:tc>
        <w:tc>
          <w:tcPr>
            <w:tcW w:w="973" w:type="dxa"/>
            <w:gridSpan w:val="3"/>
            <w:vAlign w:val="center"/>
          </w:tcPr>
          <w:p w14:paraId="2C2C2DCB" w14:textId="77777777" w:rsidR="000A40D6" w:rsidRPr="00A93547" w:rsidRDefault="000A40D6" w:rsidP="00941AE8">
            <w:pPr>
              <w:pStyle w:val="TAC"/>
              <w:rPr>
                <w:rFonts w:eastAsia="MS Mincho"/>
              </w:rPr>
            </w:pPr>
            <w:r>
              <w:rPr>
                <w:rFonts w:hint="eastAsia"/>
                <w:lang w:eastAsia="zh-CN"/>
              </w:rPr>
              <w:t>5 MHz</w:t>
            </w:r>
          </w:p>
        </w:tc>
        <w:tc>
          <w:tcPr>
            <w:tcW w:w="1794" w:type="dxa"/>
            <w:gridSpan w:val="2"/>
            <w:vAlign w:val="center"/>
          </w:tcPr>
          <w:p w14:paraId="35E58676" w14:textId="77777777" w:rsidR="000A40D6" w:rsidRPr="00A93547" w:rsidRDefault="000A40D6" w:rsidP="00941AE8">
            <w:pPr>
              <w:pStyle w:val="TAC"/>
              <w:rPr>
                <w:rFonts w:eastAsia="MS Mincho"/>
              </w:rPr>
            </w:pPr>
            <w:r>
              <w:rPr>
                <w:rFonts w:eastAsia="MS Mincho"/>
              </w:rPr>
              <w:t>All RBs / 0</w:t>
            </w:r>
          </w:p>
        </w:tc>
        <w:tc>
          <w:tcPr>
            <w:tcW w:w="1121" w:type="dxa"/>
            <w:gridSpan w:val="3"/>
            <w:vAlign w:val="center"/>
          </w:tcPr>
          <w:p w14:paraId="41641BCF" w14:textId="77777777" w:rsidR="000A40D6" w:rsidRPr="00A93547" w:rsidRDefault="000A40D6" w:rsidP="00941AE8">
            <w:pPr>
              <w:pStyle w:val="TAC"/>
            </w:pPr>
            <w:r>
              <w:t>DFT-s-OFDM QPSK</w:t>
            </w:r>
          </w:p>
        </w:tc>
        <w:tc>
          <w:tcPr>
            <w:tcW w:w="1253" w:type="dxa"/>
            <w:gridSpan w:val="2"/>
            <w:vAlign w:val="center"/>
          </w:tcPr>
          <w:p w14:paraId="388B9DDB" w14:textId="77777777" w:rsidR="000A40D6" w:rsidRPr="00A93547" w:rsidRDefault="000A40D6" w:rsidP="00941AE8">
            <w:pPr>
              <w:pStyle w:val="TAC"/>
              <w:rPr>
                <w:rFonts w:eastAsia="MS Mincho"/>
              </w:rPr>
            </w:pPr>
            <w:r>
              <w:rPr>
                <w:rFonts w:eastAsia="MS Mincho"/>
              </w:rPr>
              <w:t>CP-OFDM QPSK</w:t>
            </w:r>
          </w:p>
        </w:tc>
        <w:tc>
          <w:tcPr>
            <w:tcW w:w="864" w:type="dxa"/>
            <w:vAlign w:val="center"/>
          </w:tcPr>
          <w:p w14:paraId="5F33A33D" w14:textId="77777777" w:rsidR="000A40D6" w:rsidRPr="00A93547" w:rsidRDefault="000A40D6" w:rsidP="00941AE8">
            <w:pPr>
              <w:pStyle w:val="TAC"/>
              <w:rPr>
                <w:rFonts w:eastAsia="MS Mincho"/>
              </w:rPr>
            </w:pPr>
            <w:r>
              <w:rPr>
                <w:lang w:eastAsia="zh-CN"/>
              </w:rPr>
              <w:t>10</w:t>
            </w:r>
            <w:r>
              <w:rPr>
                <w:rFonts w:hint="eastAsia"/>
                <w:lang w:eastAsia="zh-CN"/>
              </w:rPr>
              <w:t>0 MHz</w:t>
            </w:r>
          </w:p>
        </w:tc>
        <w:tc>
          <w:tcPr>
            <w:tcW w:w="1789" w:type="dxa"/>
            <w:gridSpan w:val="3"/>
            <w:vAlign w:val="center"/>
          </w:tcPr>
          <w:p w14:paraId="5B0A3C57" w14:textId="77777777" w:rsidR="000A40D6" w:rsidRPr="00A93547" w:rsidRDefault="000A40D6" w:rsidP="00941AE8">
            <w:pPr>
              <w:pStyle w:val="TAC"/>
              <w:rPr>
                <w:rFonts w:eastAsia="MS Mincho"/>
              </w:rPr>
            </w:pPr>
            <w:r>
              <w:rPr>
                <w:rFonts w:eastAsia="MS Mincho"/>
              </w:rPr>
              <w:t>All RBs / REFSENS_ENDC_3</w:t>
            </w:r>
          </w:p>
        </w:tc>
      </w:tr>
      <w:tr w:rsidR="000A40D6" w:rsidRPr="00A93547" w14:paraId="08FEF87A" w14:textId="77777777" w:rsidTr="00941AE8">
        <w:trPr>
          <w:trHeight w:val="279"/>
        </w:trPr>
        <w:tc>
          <w:tcPr>
            <w:tcW w:w="10148" w:type="dxa"/>
            <w:gridSpan w:val="21"/>
            <w:vAlign w:val="center"/>
          </w:tcPr>
          <w:p w14:paraId="1BEDB329" w14:textId="77777777" w:rsidR="000A40D6" w:rsidRPr="00A93547" w:rsidRDefault="000A40D6" w:rsidP="00941AE8">
            <w:pPr>
              <w:pStyle w:val="TAC"/>
              <w:rPr>
                <w:rFonts w:eastAsia="MS Mincho"/>
                <w:b/>
                <w:bCs/>
              </w:rPr>
            </w:pPr>
            <w:r w:rsidRPr="00A93547">
              <w:rPr>
                <w:b/>
                <w:bCs/>
              </w:rPr>
              <w:t xml:space="preserve">Test Settings for a </w:t>
            </w:r>
            <w:r w:rsidRPr="00A93547">
              <w:rPr>
                <w:b/>
                <w:bCs/>
                <w:lang w:eastAsia="zh-TW"/>
              </w:rPr>
              <w:t xml:space="preserve">DC_2A_n66A </w:t>
            </w:r>
            <w:r w:rsidRPr="00A93547">
              <w:rPr>
                <w:b/>
                <w:bCs/>
              </w:rPr>
              <w:t>Configuration</w:t>
            </w:r>
          </w:p>
        </w:tc>
      </w:tr>
      <w:tr w:rsidR="000A40D6" w:rsidRPr="00A93547" w14:paraId="203CA913" w14:textId="77777777" w:rsidTr="00941AE8">
        <w:trPr>
          <w:trHeight w:val="279"/>
        </w:trPr>
        <w:tc>
          <w:tcPr>
            <w:tcW w:w="637" w:type="dxa"/>
            <w:vMerge w:val="restart"/>
            <w:vAlign w:val="center"/>
          </w:tcPr>
          <w:p w14:paraId="388F05DC" w14:textId="77777777" w:rsidR="000A40D6" w:rsidRPr="00A93547" w:rsidRDefault="000A40D6" w:rsidP="00941AE8">
            <w:pPr>
              <w:pStyle w:val="TAC"/>
            </w:pPr>
            <w:r w:rsidRPr="00A93547">
              <w:t>1</w:t>
            </w:r>
            <w:r w:rsidRPr="00A93547">
              <w:rPr>
                <w:vertAlign w:val="superscript"/>
              </w:rPr>
              <w:t>4</w:t>
            </w:r>
          </w:p>
        </w:tc>
        <w:tc>
          <w:tcPr>
            <w:tcW w:w="645" w:type="dxa"/>
            <w:vAlign w:val="center"/>
          </w:tcPr>
          <w:p w14:paraId="61E0A2D6"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01D3C463" w14:textId="77777777" w:rsidR="000A40D6" w:rsidRPr="00A93547" w:rsidRDefault="000A40D6" w:rsidP="00941AE8">
            <w:pPr>
              <w:pStyle w:val="TAC"/>
              <w:rPr>
                <w:rFonts w:eastAsia="MS Mincho"/>
              </w:rPr>
            </w:pPr>
            <w:r w:rsidRPr="00A93547">
              <w:rPr>
                <w:rFonts w:eastAsia="MS Mincho"/>
              </w:rPr>
              <w:t>UL 1855 / DL 1935</w:t>
            </w:r>
          </w:p>
        </w:tc>
        <w:tc>
          <w:tcPr>
            <w:tcW w:w="973" w:type="dxa"/>
            <w:gridSpan w:val="3"/>
            <w:vAlign w:val="center"/>
          </w:tcPr>
          <w:p w14:paraId="3421B8DF" w14:textId="77777777" w:rsidR="000A40D6" w:rsidRPr="00A93547" w:rsidRDefault="000A40D6" w:rsidP="00941AE8">
            <w:pPr>
              <w:pStyle w:val="TAC"/>
              <w:rPr>
                <w:rFonts w:eastAsia="MS Mincho"/>
              </w:rPr>
            </w:pPr>
          </w:p>
        </w:tc>
        <w:tc>
          <w:tcPr>
            <w:tcW w:w="1794" w:type="dxa"/>
            <w:gridSpan w:val="2"/>
            <w:vAlign w:val="center"/>
          </w:tcPr>
          <w:p w14:paraId="0CBE119E" w14:textId="77777777" w:rsidR="000A40D6" w:rsidRPr="00A93547" w:rsidRDefault="000A40D6" w:rsidP="00941AE8">
            <w:pPr>
              <w:pStyle w:val="TAC"/>
              <w:rPr>
                <w:rFonts w:eastAsia="MS Mincho"/>
              </w:rPr>
            </w:pPr>
          </w:p>
        </w:tc>
        <w:tc>
          <w:tcPr>
            <w:tcW w:w="1121" w:type="dxa"/>
            <w:gridSpan w:val="3"/>
            <w:vAlign w:val="center"/>
          </w:tcPr>
          <w:p w14:paraId="72B69344" w14:textId="77777777" w:rsidR="000A40D6" w:rsidRPr="00A93547" w:rsidRDefault="000A40D6" w:rsidP="00941AE8">
            <w:pPr>
              <w:pStyle w:val="TAC"/>
            </w:pPr>
            <w:r w:rsidRPr="00A93547">
              <w:t>n66</w:t>
            </w:r>
          </w:p>
        </w:tc>
        <w:tc>
          <w:tcPr>
            <w:tcW w:w="1253" w:type="dxa"/>
            <w:gridSpan w:val="2"/>
            <w:vAlign w:val="center"/>
          </w:tcPr>
          <w:p w14:paraId="613C92BC" w14:textId="77777777" w:rsidR="000A40D6" w:rsidRPr="00A93547" w:rsidRDefault="000A40D6" w:rsidP="00941AE8">
            <w:pPr>
              <w:pStyle w:val="TAC"/>
              <w:rPr>
                <w:rFonts w:eastAsia="MS Mincho"/>
              </w:rPr>
            </w:pPr>
            <w:r w:rsidRPr="00A93547">
              <w:rPr>
                <w:rFonts w:eastAsia="MS Mincho"/>
              </w:rPr>
              <w:t xml:space="preserve">DL 2175 </w:t>
            </w:r>
          </w:p>
        </w:tc>
        <w:tc>
          <w:tcPr>
            <w:tcW w:w="864" w:type="dxa"/>
            <w:vAlign w:val="center"/>
          </w:tcPr>
          <w:p w14:paraId="6BD61A06" w14:textId="77777777" w:rsidR="000A40D6" w:rsidRPr="00A93547" w:rsidRDefault="000A40D6" w:rsidP="00941AE8">
            <w:pPr>
              <w:pStyle w:val="TAC"/>
              <w:rPr>
                <w:rFonts w:eastAsia="MS Mincho"/>
              </w:rPr>
            </w:pPr>
          </w:p>
        </w:tc>
        <w:tc>
          <w:tcPr>
            <w:tcW w:w="1789" w:type="dxa"/>
            <w:gridSpan w:val="3"/>
            <w:vAlign w:val="center"/>
          </w:tcPr>
          <w:p w14:paraId="0FB14F52" w14:textId="77777777" w:rsidR="000A40D6" w:rsidRPr="00A93547" w:rsidRDefault="000A40D6" w:rsidP="00941AE8">
            <w:pPr>
              <w:pStyle w:val="TAC"/>
              <w:rPr>
                <w:rFonts w:eastAsia="MS Mincho"/>
              </w:rPr>
            </w:pPr>
          </w:p>
        </w:tc>
      </w:tr>
      <w:tr w:rsidR="000A40D6" w:rsidRPr="00A93547" w14:paraId="4F3870E0" w14:textId="77777777" w:rsidTr="00941AE8">
        <w:trPr>
          <w:trHeight w:val="279"/>
        </w:trPr>
        <w:tc>
          <w:tcPr>
            <w:tcW w:w="637" w:type="dxa"/>
            <w:vMerge/>
            <w:vAlign w:val="center"/>
          </w:tcPr>
          <w:p w14:paraId="522EFECA" w14:textId="77777777" w:rsidR="000A40D6" w:rsidRPr="00A93547" w:rsidRDefault="000A40D6" w:rsidP="00941AE8">
            <w:pPr>
              <w:pStyle w:val="TAC"/>
            </w:pPr>
          </w:p>
        </w:tc>
        <w:tc>
          <w:tcPr>
            <w:tcW w:w="645" w:type="dxa"/>
            <w:vAlign w:val="center"/>
          </w:tcPr>
          <w:p w14:paraId="6FF170C2"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1C7FB977"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6AFACECA"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32DBFCF1"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3C837035" w14:textId="77777777" w:rsidR="000A40D6" w:rsidRPr="00A93547" w:rsidRDefault="000A40D6" w:rsidP="00941AE8">
            <w:pPr>
              <w:pStyle w:val="TAC"/>
            </w:pPr>
            <w:r w:rsidRPr="00A93547">
              <w:t>DFT-s-OFDM QPSK</w:t>
            </w:r>
          </w:p>
        </w:tc>
        <w:tc>
          <w:tcPr>
            <w:tcW w:w="1253" w:type="dxa"/>
            <w:gridSpan w:val="2"/>
            <w:vAlign w:val="center"/>
          </w:tcPr>
          <w:p w14:paraId="1974861C"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2649A662" w14:textId="77777777" w:rsidR="000A40D6" w:rsidRPr="00A93547" w:rsidRDefault="000A40D6" w:rsidP="00941AE8">
            <w:pPr>
              <w:pStyle w:val="TAC"/>
              <w:rPr>
                <w:rFonts w:eastAsia="MS Mincho"/>
              </w:rPr>
            </w:pPr>
            <w:r w:rsidRPr="00A93547">
              <w:rPr>
                <w:rFonts w:eastAsia="MS Mincho"/>
              </w:rPr>
              <w:t>5 MHz</w:t>
            </w:r>
          </w:p>
        </w:tc>
        <w:tc>
          <w:tcPr>
            <w:tcW w:w="1789" w:type="dxa"/>
            <w:gridSpan w:val="3"/>
            <w:vAlign w:val="center"/>
          </w:tcPr>
          <w:p w14:paraId="7280B8A4"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73EE692A" w14:textId="77777777" w:rsidTr="00941AE8">
        <w:trPr>
          <w:trHeight w:val="279"/>
        </w:trPr>
        <w:tc>
          <w:tcPr>
            <w:tcW w:w="637" w:type="dxa"/>
            <w:vMerge w:val="restart"/>
            <w:vAlign w:val="center"/>
          </w:tcPr>
          <w:p w14:paraId="434F209C" w14:textId="77777777" w:rsidR="000A40D6" w:rsidRPr="00A93547" w:rsidRDefault="000A40D6" w:rsidP="00941AE8">
            <w:pPr>
              <w:pStyle w:val="TAC"/>
            </w:pPr>
            <w:r w:rsidRPr="00A93547">
              <w:t>2</w:t>
            </w:r>
            <w:r w:rsidRPr="00A93547">
              <w:rPr>
                <w:vertAlign w:val="superscript"/>
              </w:rPr>
              <w:t>4</w:t>
            </w:r>
          </w:p>
        </w:tc>
        <w:tc>
          <w:tcPr>
            <w:tcW w:w="645" w:type="dxa"/>
            <w:vAlign w:val="center"/>
          </w:tcPr>
          <w:p w14:paraId="4DA2D557"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7ADF4E2F" w14:textId="77777777" w:rsidR="000A40D6" w:rsidRPr="00A93547" w:rsidRDefault="000A40D6" w:rsidP="00941AE8">
            <w:pPr>
              <w:pStyle w:val="TAC"/>
              <w:rPr>
                <w:rFonts w:eastAsia="MS Mincho"/>
              </w:rPr>
            </w:pPr>
            <w:r w:rsidRPr="00A93547">
              <w:rPr>
                <w:rFonts w:eastAsia="MS Mincho"/>
              </w:rPr>
              <w:t>UL 1883.3 /DL1963.3</w:t>
            </w:r>
          </w:p>
        </w:tc>
        <w:tc>
          <w:tcPr>
            <w:tcW w:w="973" w:type="dxa"/>
            <w:gridSpan w:val="3"/>
            <w:vAlign w:val="center"/>
          </w:tcPr>
          <w:p w14:paraId="63C74A46" w14:textId="77777777" w:rsidR="000A40D6" w:rsidRPr="00A93547" w:rsidRDefault="000A40D6" w:rsidP="00941AE8">
            <w:pPr>
              <w:pStyle w:val="TAC"/>
              <w:rPr>
                <w:rFonts w:eastAsia="MS Mincho"/>
              </w:rPr>
            </w:pPr>
          </w:p>
        </w:tc>
        <w:tc>
          <w:tcPr>
            <w:tcW w:w="1794" w:type="dxa"/>
            <w:gridSpan w:val="2"/>
            <w:vAlign w:val="center"/>
          </w:tcPr>
          <w:p w14:paraId="6F793A2A" w14:textId="77777777" w:rsidR="000A40D6" w:rsidRPr="00A93547" w:rsidRDefault="000A40D6" w:rsidP="00941AE8">
            <w:pPr>
              <w:pStyle w:val="TAC"/>
              <w:rPr>
                <w:rFonts w:eastAsia="MS Mincho"/>
              </w:rPr>
            </w:pPr>
          </w:p>
        </w:tc>
        <w:tc>
          <w:tcPr>
            <w:tcW w:w="1121" w:type="dxa"/>
            <w:gridSpan w:val="3"/>
            <w:vAlign w:val="center"/>
          </w:tcPr>
          <w:p w14:paraId="18B95C30" w14:textId="77777777" w:rsidR="000A40D6" w:rsidRPr="00A93547" w:rsidRDefault="000A40D6" w:rsidP="00941AE8">
            <w:pPr>
              <w:pStyle w:val="TAC"/>
            </w:pPr>
            <w:r w:rsidRPr="00A93547">
              <w:t>n66</w:t>
            </w:r>
          </w:p>
        </w:tc>
        <w:tc>
          <w:tcPr>
            <w:tcW w:w="1253" w:type="dxa"/>
            <w:gridSpan w:val="2"/>
            <w:vAlign w:val="center"/>
          </w:tcPr>
          <w:p w14:paraId="1A126BE4" w14:textId="77777777" w:rsidR="000A40D6" w:rsidRPr="00A93547" w:rsidRDefault="000A40D6" w:rsidP="00941AE8">
            <w:pPr>
              <w:pStyle w:val="TAC"/>
              <w:rPr>
                <w:rFonts w:eastAsia="MS Mincho"/>
              </w:rPr>
            </w:pPr>
            <w:r w:rsidRPr="00A93547">
              <w:rPr>
                <w:rFonts w:eastAsia="MS Mincho"/>
              </w:rPr>
              <w:t>DL 2150</w:t>
            </w:r>
          </w:p>
        </w:tc>
        <w:tc>
          <w:tcPr>
            <w:tcW w:w="864" w:type="dxa"/>
            <w:vAlign w:val="center"/>
          </w:tcPr>
          <w:p w14:paraId="4FC1C41F" w14:textId="77777777" w:rsidR="000A40D6" w:rsidRPr="00A93547" w:rsidRDefault="000A40D6" w:rsidP="00941AE8">
            <w:pPr>
              <w:pStyle w:val="TAC"/>
              <w:rPr>
                <w:rFonts w:eastAsia="MS Mincho"/>
              </w:rPr>
            </w:pPr>
          </w:p>
        </w:tc>
        <w:tc>
          <w:tcPr>
            <w:tcW w:w="1789" w:type="dxa"/>
            <w:gridSpan w:val="3"/>
            <w:vAlign w:val="center"/>
          </w:tcPr>
          <w:p w14:paraId="578DBF3D" w14:textId="77777777" w:rsidR="000A40D6" w:rsidRPr="00A93547" w:rsidRDefault="000A40D6" w:rsidP="00941AE8">
            <w:pPr>
              <w:pStyle w:val="TAC"/>
              <w:rPr>
                <w:rFonts w:eastAsia="MS Mincho"/>
              </w:rPr>
            </w:pPr>
          </w:p>
        </w:tc>
      </w:tr>
      <w:tr w:rsidR="000A40D6" w:rsidRPr="00A93547" w14:paraId="12DDC67A" w14:textId="77777777" w:rsidTr="00941AE8">
        <w:trPr>
          <w:trHeight w:val="279"/>
        </w:trPr>
        <w:tc>
          <w:tcPr>
            <w:tcW w:w="637" w:type="dxa"/>
            <w:vMerge/>
            <w:vAlign w:val="center"/>
          </w:tcPr>
          <w:p w14:paraId="1C456094" w14:textId="77777777" w:rsidR="000A40D6" w:rsidRPr="00A93547" w:rsidRDefault="000A40D6" w:rsidP="00941AE8">
            <w:pPr>
              <w:pStyle w:val="TAC"/>
            </w:pPr>
          </w:p>
        </w:tc>
        <w:tc>
          <w:tcPr>
            <w:tcW w:w="645" w:type="dxa"/>
            <w:vAlign w:val="center"/>
          </w:tcPr>
          <w:p w14:paraId="2C96CC08"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301E2693"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0FBA9CD0"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051E8F03"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00612974" w14:textId="77777777" w:rsidR="000A40D6" w:rsidRPr="00A93547" w:rsidRDefault="000A40D6" w:rsidP="00941AE8">
            <w:pPr>
              <w:pStyle w:val="TAC"/>
            </w:pPr>
            <w:r w:rsidRPr="00A93547">
              <w:t>DFT-s-OFDM QPSK</w:t>
            </w:r>
          </w:p>
        </w:tc>
        <w:tc>
          <w:tcPr>
            <w:tcW w:w="1253" w:type="dxa"/>
            <w:gridSpan w:val="2"/>
            <w:vAlign w:val="center"/>
          </w:tcPr>
          <w:p w14:paraId="2A8005EF"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0C705D8C" w14:textId="77777777" w:rsidR="000A40D6" w:rsidRPr="00A93547" w:rsidRDefault="000A40D6" w:rsidP="00941AE8">
            <w:pPr>
              <w:pStyle w:val="TAC"/>
              <w:rPr>
                <w:rFonts w:eastAsia="MS Mincho"/>
              </w:rPr>
            </w:pPr>
            <w:r w:rsidRPr="00A93547">
              <w:rPr>
                <w:rFonts w:eastAsia="MS Mincho"/>
              </w:rPr>
              <w:t>5 MHz</w:t>
            </w:r>
          </w:p>
        </w:tc>
        <w:tc>
          <w:tcPr>
            <w:tcW w:w="1789" w:type="dxa"/>
            <w:gridSpan w:val="3"/>
            <w:vAlign w:val="center"/>
          </w:tcPr>
          <w:p w14:paraId="4DC17CCE"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54D49F15" w14:textId="77777777" w:rsidTr="00941AE8">
        <w:trPr>
          <w:trHeight w:val="279"/>
        </w:trPr>
        <w:tc>
          <w:tcPr>
            <w:tcW w:w="10148" w:type="dxa"/>
            <w:gridSpan w:val="21"/>
            <w:vAlign w:val="center"/>
          </w:tcPr>
          <w:p w14:paraId="6113EF6A" w14:textId="77777777" w:rsidR="000A40D6" w:rsidRPr="00A93547" w:rsidRDefault="000A40D6" w:rsidP="00941AE8">
            <w:pPr>
              <w:pStyle w:val="TAC"/>
              <w:rPr>
                <w:rFonts w:eastAsia="MS Mincho"/>
              </w:rPr>
            </w:pPr>
            <w:r w:rsidRPr="00A93547">
              <w:rPr>
                <w:b/>
                <w:bCs/>
              </w:rPr>
              <w:t xml:space="preserve">Test Settings for a </w:t>
            </w:r>
            <w:r w:rsidRPr="00A93547">
              <w:rPr>
                <w:b/>
                <w:bCs/>
                <w:lang w:eastAsia="zh-TW"/>
              </w:rPr>
              <w:t xml:space="preserve">DC_2A_n71A </w:t>
            </w:r>
            <w:r w:rsidRPr="00A93547">
              <w:rPr>
                <w:b/>
                <w:bCs/>
              </w:rPr>
              <w:t>Configuration</w:t>
            </w:r>
          </w:p>
        </w:tc>
      </w:tr>
      <w:tr w:rsidR="000A40D6" w:rsidRPr="00A93547" w14:paraId="1AF0014D" w14:textId="77777777" w:rsidTr="00941AE8">
        <w:trPr>
          <w:trHeight w:val="279"/>
        </w:trPr>
        <w:tc>
          <w:tcPr>
            <w:tcW w:w="637" w:type="dxa"/>
            <w:vMerge w:val="restart"/>
            <w:vAlign w:val="center"/>
          </w:tcPr>
          <w:p w14:paraId="7BE7BFD8" w14:textId="77777777" w:rsidR="000A40D6" w:rsidRPr="00A93547" w:rsidRDefault="000A40D6" w:rsidP="00941AE8">
            <w:pPr>
              <w:pStyle w:val="TAC"/>
            </w:pPr>
            <w:r w:rsidRPr="00A93547">
              <w:t>1</w:t>
            </w:r>
            <w:r w:rsidRPr="00A93547">
              <w:rPr>
                <w:vertAlign w:val="superscript"/>
              </w:rPr>
              <w:t>3</w:t>
            </w:r>
          </w:p>
        </w:tc>
        <w:tc>
          <w:tcPr>
            <w:tcW w:w="645" w:type="dxa"/>
            <w:vAlign w:val="center"/>
          </w:tcPr>
          <w:p w14:paraId="04B7ABCC"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15465AFF" w14:textId="77777777" w:rsidR="000A40D6" w:rsidRPr="00A93547" w:rsidRDefault="000A40D6" w:rsidP="00941AE8">
            <w:pPr>
              <w:pStyle w:val="TAC"/>
              <w:rPr>
                <w:rFonts w:eastAsia="MS Mincho"/>
              </w:rPr>
            </w:pPr>
            <w:r w:rsidRPr="00A93547">
              <w:rPr>
                <w:rFonts w:cs="Arial"/>
                <w:szCs w:val="18"/>
              </w:rPr>
              <w:t>DL 1980 M</w:t>
            </w:r>
            <w:r w:rsidRPr="00A93547">
              <w:rPr>
                <w:rFonts w:eastAsia="MS Mincho"/>
              </w:rPr>
              <w:t>HZ</w:t>
            </w:r>
          </w:p>
        </w:tc>
        <w:tc>
          <w:tcPr>
            <w:tcW w:w="973" w:type="dxa"/>
            <w:gridSpan w:val="3"/>
            <w:vAlign w:val="center"/>
          </w:tcPr>
          <w:p w14:paraId="471DB0B8" w14:textId="77777777" w:rsidR="000A40D6" w:rsidRPr="00A93547" w:rsidRDefault="000A40D6" w:rsidP="00941AE8">
            <w:pPr>
              <w:pStyle w:val="TAC"/>
              <w:rPr>
                <w:rFonts w:eastAsia="MS Mincho"/>
              </w:rPr>
            </w:pPr>
          </w:p>
        </w:tc>
        <w:tc>
          <w:tcPr>
            <w:tcW w:w="1794" w:type="dxa"/>
            <w:gridSpan w:val="2"/>
            <w:vAlign w:val="center"/>
          </w:tcPr>
          <w:p w14:paraId="591152A4" w14:textId="77777777" w:rsidR="000A40D6" w:rsidRPr="00A93547" w:rsidRDefault="000A40D6" w:rsidP="00941AE8">
            <w:pPr>
              <w:pStyle w:val="TAC"/>
              <w:rPr>
                <w:rFonts w:eastAsia="MS Mincho"/>
              </w:rPr>
            </w:pPr>
          </w:p>
        </w:tc>
        <w:tc>
          <w:tcPr>
            <w:tcW w:w="1121" w:type="dxa"/>
            <w:gridSpan w:val="3"/>
            <w:vAlign w:val="center"/>
          </w:tcPr>
          <w:p w14:paraId="089C4894" w14:textId="77777777" w:rsidR="000A40D6" w:rsidRPr="00A93547" w:rsidRDefault="000A40D6" w:rsidP="00941AE8">
            <w:pPr>
              <w:pStyle w:val="TAC"/>
            </w:pPr>
            <w:r w:rsidRPr="00A93547">
              <w:rPr>
                <w:rFonts w:eastAsia="MS Mincho"/>
              </w:rPr>
              <w:t>n71</w:t>
            </w:r>
          </w:p>
        </w:tc>
        <w:tc>
          <w:tcPr>
            <w:tcW w:w="1253" w:type="dxa"/>
            <w:gridSpan w:val="2"/>
            <w:vAlign w:val="center"/>
          </w:tcPr>
          <w:p w14:paraId="6E9917ED" w14:textId="77777777" w:rsidR="000A40D6" w:rsidRPr="00A93547" w:rsidRDefault="000A40D6" w:rsidP="00941AE8">
            <w:pPr>
              <w:pStyle w:val="TAC"/>
              <w:rPr>
                <w:rFonts w:eastAsia="MS Mincho"/>
              </w:rPr>
            </w:pPr>
            <w:r w:rsidRPr="00A93547">
              <w:rPr>
                <w:rFonts w:eastAsia="MS Mincho"/>
              </w:rPr>
              <w:t xml:space="preserve">UL 665.5 </w:t>
            </w:r>
            <w:r w:rsidRPr="00A93547">
              <w:rPr>
                <w:rFonts w:cs="Arial"/>
                <w:szCs w:val="18"/>
              </w:rPr>
              <w:t>MHz</w:t>
            </w:r>
          </w:p>
        </w:tc>
        <w:tc>
          <w:tcPr>
            <w:tcW w:w="864" w:type="dxa"/>
            <w:vAlign w:val="center"/>
          </w:tcPr>
          <w:p w14:paraId="0237C7DA" w14:textId="77777777" w:rsidR="000A40D6" w:rsidRPr="00A93547" w:rsidRDefault="000A40D6" w:rsidP="00941AE8">
            <w:pPr>
              <w:pStyle w:val="TAC"/>
              <w:rPr>
                <w:rFonts w:eastAsia="MS Mincho"/>
              </w:rPr>
            </w:pPr>
          </w:p>
        </w:tc>
        <w:tc>
          <w:tcPr>
            <w:tcW w:w="1789" w:type="dxa"/>
            <w:gridSpan w:val="3"/>
            <w:vAlign w:val="center"/>
          </w:tcPr>
          <w:p w14:paraId="30FAA746" w14:textId="77777777" w:rsidR="000A40D6" w:rsidRPr="00A93547" w:rsidRDefault="000A40D6" w:rsidP="00941AE8">
            <w:pPr>
              <w:pStyle w:val="TAC"/>
              <w:rPr>
                <w:rFonts w:eastAsia="MS Mincho"/>
              </w:rPr>
            </w:pPr>
          </w:p>
        </w:tc>
      </w:tr>
      <w:tr w:rsidR="000A40D6" w:rsidRPr="00A93547" w14:paraId="6A2E6902" w14:textId="77777777" w:rsidTr="00941AE8">
        <w:trPr>
          <w:trHeight w:val="279"/>
        </w:trPr>
        <w:tc>
          <w:tcPr>
            <w:tcW w:w="637" w:type="dxa"/>
            <w:vMerge/>
            <w:vAlign w:val="center"/>
          </w:tcPr>
          <w:p w14:paraId="046E9B6D" w14:textId="77777777" w:rsidR="000A40D6" w:rsidRPr="00A93547" w:rsidRDefault="000A40D6" w:rsidP="00941AE8">
            <w:pPr>
              <w:pStyle w:val="TAC"/>
            </w:pPr>
          </w:p>
        </w:tc>
        <w:tc>
          <w:tcPr>
            <w:tcW w:w="645" w:type="dxa"/>
            <w:vAlign w:val="center"/>
          </w:tcPr>
          <w:p w14:paraId="224D5DC5"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0D1318C0"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30A92A7C"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64CF9B61" w14:textId="77777777" w:rsidR="000A40D6" w:rsidRPr="00A93547" w:rsidRDefault="000A40D6" w:rsidP="00941AE8">
            <w:pPr>
              <w:pStyle w:val="TAC"/>
              <w:rPr>
                <w:rFonts w:eastAsia="MS Mincho"/>
              </w:rPr>
            </w:pPr>
            <w:r w:rsidRPr="00A93547">
              <w:rPr>
                <w:lang w:eastAsia="zh-TW"/>
              </w:rPr>
              <w:t xml:space="preserve">All RBs / </w:t>
            </w:r>
            <w:r w:rsidRPr="00A93547">
              <w:rPr>
                <w:rFonts w:eastAsia="MS Mincho"/>
              </w:rPr>
              <w:t>0</w:t>
            </w:r>
          </w:p>
        </w:tc>
        <w:tc>
          <w:tcPr>
            <w:tcW w:w="1121" w:type="dxa"/>
            <w:gridSpan w:val="3"/>
            <w:vAlign w:val="center"/>
          </w:tcPr>
          <w:p w14:paraId="0B88CB42" w14:textId="77777777" w:rsidR="000A40D6" w:rsidRPr="00A93547" w:rsidRDefault="000A40D6" w:rsidP="00941AE8">
            <w:pPr>
              <w:pStyle w:val="TAC"/>
            </w:pPr>
            <w:r w:rsidRPr="00A93547">
              <w:t>DFT-s-OFDM QPSK</w:t>
            </w:r>
          </w:p>
        </w:tc>
        <w:tc>
          <w:tcPr>
            <w:tcW w:w="1253" w:type="dxa"/>
            <w:gridSpan w:val="2"/>
            <w:vAlign w:val="center"/>
          </w:tcPr>
          <w:p w14:paraId="19EA4F7D"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4CF81DD7" w14:textId="77777777" w:rsidR="000A40D6" w:rsidRPr="00A93547" w:rsidRDefault="000A40D6" w:rsidP="00941AE8">
            <w:pPr>
              <w:pStyle w:val="TAC"/>
              <w:rPr>
                <w:rFonts w:eastAsia="MS Mincho"/>
              </w:rPr>
            </w:pPr>
            <w:r w:rsidRPr="00A93547">
              <w:rPr>
                <w:rFonts w:eastAsia="MS Mincho"/>
              </w:rPr>
              <w:t>5 MHz</w:t>
            </w:r>
          </w:p>
        </w:tc>
        <w:tc>
          <w:tcPr>
            <w:tcW w:w="1789" w:type="dxa"/>
            <w:gridSpan w:val="3"/>
            <w:vAlign w:val="center"/>
          </w:tcPr>
          <w:p w14:paraId="659D9A1E" w14:textId="77777777" w:rsidR="000A40D6" w:rsidRPr="00A93547" w:rsidRDefault="000A40D6" w:rsidP="00941AE8">
            <w:pPr>
              <w:pStyle w:val="TAC"/>
              <w:rPr>
                <w:rFonts w:eastAsia="MS Mincho"/>
              </w:rPr>
            </w:pPr>
            <w:r w:rsidRPr="00A93547">
              <w:rPr>
                <w:rFonts w:eastAsia="MS Mincho"/>
              </w:rPr>
              <w:t>All RBs / REFSENS_ENDC_1</w:t>
            </w:r>
          </w:p>
        </w:tc>
      </w:tr>
      <w:tr w:rsidR="000A40D6" w:rsidRPr="00A93547" w14:paraId="32D4AFB6" w14:textId="77777777" w:rsidTr="00941AE8">
        <w:trPr>
          <w:trHeight w:val="279"/>
        </w:trPr>
        <w:tc>
          <w:tcPr>
            <w:tcW w:w="637" w:type="dxa"/>
            <w:vMerge w:val="restart"/>
            <w:vAlign w:val="center"/>
          </w:tcPr>
          <w:p w14:paraId="117F5216" w14:textId="77777777" w:rsidR="000A40D6" w:rsidRPr="00A93547" w:rsidRDefault="000A40D6" w:rsidP="00941AE8">
            <w:pPr>
              <w:pStyle w:val="TAC"/>
            </w:pPr>
            <w:r w:rsidRPr="00A93547">
              <w:t>2</w:t>
            </w:r>
            <w:r w:rsidRPr="00A93547">
              <w:rPr>
                <w:vertAlign w:val="superscript"/>
              </w:rPr>
              <w:t>3</w:t>
            </w:r>
          </w:p>
        </w:tc>
        <w:tc>
          <w:tcPr>
            <w:tcW w:w="645" w:type="dxa"/>
            <w:vAlign w:val="center"/>
          </w:tcPr>
          <w:p w14:paraId="5C7CE018"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3DADEB36" w14:textId="77777777" w:rsidR="000A40D6" w:rsidRPr="00A93547" w:rsidRDefault="000A40D6" w:rsidP="00941AE8">
            <w:pPr>
              <w:pStyle w:val="TAC"/>
              <w:rPr>
                <w:rFonts w:eastAsia="MS Mincho"/>
              </w:rPr>
            </w:pPr>
            <w:r w:rsidRPr="00A93547">
              <w:rPr>
                <w:rFonts w:cs="Arial"/>
                <w:szCs w:val="18"/>
              </w:rPr>
              <w:t>DL1980 M</w:t>
            </w:r>
            <w:r w:rsidRPr="00A93547">
              <w:rPr>
                <w:rFonts w:eastAsia="MS Mincho"/>
              </w:rPr>
              <w:t>HZ</w:t>
            </w:r>
          </w:p>
        </w:tc>
        <w:tc>
          <w:tcPr>
            <w:tcW w:w="973" w:type="dxa"/>
            <w:gridSpan w:val="3"/>
            <w:vAlign w:val="center"/>
          </w:tcPr>
          <w:p w14:paraId="54253F12" w14:textId="77777777" w:rsidR="000A40D6" w:rsidRPr="00A93547" w:rsidRDefault="000A40D6" w:rsidP="00941AE8">
            <w:pPr>
              <w:pStyle w:val="TAC"/>
              <w:rPr>
                <w:rFonts w:eastAsia="MS Mincho"/>
              </w:rPr>
            </w:pPr>
          </w:p>
        </w:tc>
        <w:tc>
          <w:tcPr>
            <w:tcW w:w="1794" w:type="dxa"/>
            <w:gridSpan w:val="2"/>
            <w:vAlign w:val="center"/>
          </w:tcPr>
          <w:p w14:paraId="33F1882E" w14:textId="77777777" w:rsidR="000A40D6" w:rsidRPr="00A93547" w:rsidRDefault="000A40D6" w:rsidP="00941AE8">
            <w:pPr>
              <w:pStyle w:val="TAC"/>
              <w:rPr>
                <w:rFonts w:eastAsia="MS Mincho"/>
              </w:rPr>
            </w:pPr>
          </w:p>
        </w:tc>
        <w:tc>
          <w:tcPr>
            <w:tcW w:w="1121" w:type="dxa"/>
            <w:gridSpan w:val="3"/>
            <w:vAlign w:val="center"/>
          </w:tcPr>
          <w:p w14:paraId="5402231A" w14:textId="77777777" w:rsidR="000A40D6" w:rsidRPr="00A93547" w:rsidRDefault="000A40D6" w:rsidP="00941AE8">
            <w:pPr>
              <w:pStyle w:val="TAC"/>
            </w:pPr>
            <w:r w:rsidRPr="00A93547">
              <w:rPr>
                <w:rFonts w:eastAsia="MS Mincho"/>
              </w:rPr>
              <w:t>n71</w:t>
            </w:r>
          </w:p>
        </w:tc>
        <w:tc>
          <w:tcPr>
            <w:tcW w:w="1253" w:type="dxa"/>
            <w:gridSpan w:val="2"/>
            <w:vAlign w:val="center"/>
          </w:tcPr>
          <w:p w14:paraId="710986D7" w14:textId="77777777" w:rsidR="000A40D6" w:rsidRPr="00A93547" w:rsidRDefault="000A40D6" w:rsidP="00941AE8">
            <w:pPr>
              <w:pStyle w:val="TAC"/>
              <w:rPr>
                <w:rFonts w:eastAsia="MS Mincho"/>
              </w:rPr>
            </w:pPr>
            <w:r w:rsidRPr="00A93547">
              <w:rPr>
                <w:rFonts w:eastAsia="MS Mincho"/>
              </w:rPr>
              <w:t xml:space="preserve">UL 673 </w:t>
            </w:r>
            <w:r w:rsidRPr="00A93547">
              <w:rPr>
                <w:rFonts w:cs="Arial"/>
                <w:szCs w:val="18"/>
              </w:rPr>
              <w:t>MHz</w:t>
            </w:r>
          </w:p>
        </w:tc>
        <w:tc>
          <w:tcPr>
            <w:tcW w:w="864" w:type="dxa"/>
            <w:vAlign w:val="center"/>
          </w:tcPr>
          <w:p w14:paraId="1586E39D" w14:textId="77777777" w:rsidR="000A40D6" w:rsidRPr="00A93547" w:rsidRDefault="000A40D6" w:rsidP="00941AE8">
            <w:pPr>
              <w:pStyle w:val="TAC"/>
              <w:rPr>
                <w:rFonts w:eastAsia="MS Mincho"/>
              </w:rPr>
            </w:pPr>
          </w:p>
        </w:tc>
        <w:tc>
          <w:tcPr>
            <w:tcW w:w="1789" w:type="dxa"/>
            <w:gridSpan w:val="3"/>
            <w:vAlign w:val="center"/>
          </w:tcPr>
          <w:p w14:paraId="72D6BB19" w14:textId="77777777" w:rsidR="000A40D6" w:rsidRPr="00A93547" w:rsidRDefault="000A40D6" w:rsidP="00941AE8">
            <w:pPr>
              <w:pStyle w:val="TAC"/>
              <w:rPr>
                <w:rFonts w:eastAsia="MS Mincho"/>
              </w:rPr>
            </w:pPr>
          </w:p>
        </w:tc>
      </w:tr>
      <w:tr w:rsidR="000A40D6" w:rsidRPr="00A93547" w14:paraId="78CE1D36" w14:textId="77777777" w:rsidTr="00941AE8">
        <w:trPr>
          <w:trHeight w:val="279"/>
        </w:trPr>
        <w:tc>
          <w:tcPr>
            <w:tcW w:w="637" w:type="dxa"/>
            <w:vMerge/>
            <w:vAlign w:val="center"/>
          </w:tcPr>
          <w:p w14:paraId="246595E3" w14:textId="77777777" w:rsidR="000A40D6" w:rsidRPr="00A93547" w:rsidRDefault="000A40D6" w:rsidP="00941AE8">
            <w:pPr>
              <w:pStyle w:val="TAC"/>
            </w:pPr>
          </w:p>
        </w:tc>
        <w:tc>
          <w:tcPr>
            <w:tcW w:w="645" w:type="dxa"/>
            <w:vAlign w:val="center"/>
          </w:tcPr>
          <w:p w14:paraId="6833E4DA"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29DF72A9"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7C3E93B5"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07B5908D" w14:textId="77777777" w:rsidR="000A40D6" w:rsidRPr="00A93547" w:rsidRDefault="000A40D6" w:rsidP="00941AE8">
            <w:pPr>
              <w:pStyle w:val="TAC"/>
              <w:rPr>
                <w:rFonts w:eastAsia="MS Mincho"/>
              </w:rPr>
            </w:pPr>
            <w:r w:rsidRPr="00A93547">
              <w:rPr>
                <w:lang w:eastAsia="zh-TW"/>
              </w:rPr>
              <w:t xml:space="preserve">All RBs / </w:t>
            </w:r>
            <w:r w:rsidRPr="00A93547">
              <w:rPr>
                <w:rFonts w:eastAsia="MS Mincho"/>
              </w:rPr>
              <w:t>0</w:t>
            </w:r>
          </w:p>
        </w:tc>
        <w:tc>
          <w:tcPr>
            <w:tcW w:w="1121" w:type="dxa"/>
            <w:gridSpan w:val="3"/>
            <w:vAlign w:val="center"/>
          </w:tcPr>
          <w:p w14:paraId="5B772632" w14:textId="77777777" w:rsidR="000A40D6" w:rsidRPr="00A93547" w:rsidRDefault="000A40D6" w:rsidP="00941AE8">
            <w:pPr>
              <w:pStyle w:val="TAC"/>
            </w:pPr>
            <w:r w:rsidRPr="00A93547">
              <w:t>DFT-s-OFDM QPSK</w:t>
            </w:r>
          </w:p>
        </w:tc>
        <w:tc>
          <w:tcPr>
            <w:tcW w:w="1253" w:type="dxa"/>
            <w:gridSpan w:val="2"/>
            <w:vAlign w:val="center"/>
          </w:tcPr>
          <w:p w14:paraId="0501361E"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1A85CA3C"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19AC0F27" w14:textId="77777777" w:rsidR="000A40D6" w:rsidRPr="00A93547" w:rsidRDefault="000A40D6" w:rsidP="00941AE8">
            <w:pPr>
              <w:pStyle w:val="TAC"/>
              <w:rPr>
                <w:rFonts w:eastAsia="MS Mincho"/>
              </w:rPr>
            </w:pPr>
            <w:r w:rsidRPr="00A93547">
              <w:rPr>
                <w:rFonts w:eastAsia="MS Mincho"/>
              </w:rPr>
              <w:t>All RBs / REFSENS_ENDC_1</w:t>
            </w:r>
          </w:p>
        </w:tc>
      </w:tr>
      <w:tr w:rsidR="000A40D6" w:rsidRPr="00A93547" w14:paraId="7C764CDA" w14:textId="77777777" w:rsidTr="00941AE8">
        <w:trPr>
          <w:trHeight w:val="279"/>
        </w:trPr>
        <w:tc>
          <w:tcPr>
            <w:tcW w:w="637" w:type="dxa"/>
            <w:vMerge w:val="restart"/>
            <w:vAlign w:val="center"/>
          </w:tcPr>
          <w:p w14:paraId="16439CDA" w14:textId="77777777" w:rsidR="000A40D6" w:rsidRPr="00A93547" w:rsidRDefault="000A40D6" w:rsidP="00941AE8">
            <w:pPr>
              <w:pStyle w:val="TAC"/>
            </w:pPr>
            <w:r w:rsidRPr="00A93547">
              <w:t>3</w:t>
            </w:r>
            <w:r w:rsidRPr="00A93547">
              <w:rPr>
                <w:vertAlign w:val="superscript"/>
              </w:rPr>
              <w:t>5</w:t>
            </w:r>
          </w:p>
        </w:tc>
        <w:tc>
          <w:tcPr>
            <w:tcW w:w="645" w:type="dxa"/>
            <w:vAlign w:val="center"/>
          </w:tcPr>
          <w:p w14:paraId="3AE510F7"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00C8AF4C" w14:textId="77777777" w:rsidR="000A40D6" w:rsidRPr="00A93547" w:rsidRDefault="000A40D6" w:rsidP="00941AE8">
            <w:pPr>
              <w:pStyle w:val="TAC"/>
              <w:rPr>
                <w:rFonts w:eastAsia="MS Mincho"/>
              </w:rPr>
            </w:pPr>
            <w:r w:rsidRPr="00A93547">
              <w:rPr>
                <w:rFonts w:cs="Arial"/>
                <w:szCs w:val="18"/>
              </w:rPr>
              <w:t>UL 1881 M</w:t>
            </w:r>
            <w:r w:rsidRPr="00A93547">
              <w:rPr>
                <w:rFonts w:eastAsia="MS Mincho"/>
              </w:rPr>
              <w:t>HZ</w:t>
            </w:r>
          </w:p>
        </w:tc>
        <w:tc>
          <w:tcPr>
            <w:tcW w:w="973" w:type="dxa"/>
            <w:gridSpan w:val="3"/>
            <w:vAlign w:val="center"/>
          </w:tcPr>
          <w:p w14:paraId="2DF9A8BD" w14:textId="77777777" w:rsidR="000A40D6" w:rsidRPr="00A93547" w:rsidRDefault="000A40D6" w:rsidP="00941AE8">
            <w:pPr>
              <w:pStyle w:val="TAC"/>
              <w:rPr>
                <w:rFonts w:eastAsia="MS Mincho"/>
              </w:rPr>
            </w:pPr>
          </w:p>
        </w:tc>
        <w:tc>
          <w:tcPr>
            <w:tcW w:w="1794" w:type="dxa"/>
            <w:gridSpan w:val="2"/>
            <w:vAlign w:val="center"/>
          </w:tcPr>
          <w:p w14:paraId="5DCB21FE" w14:textId="77777777" w:rsidR="000A40D6" w:rsidRPr="00A93547" w:rsidRDefault="000A40D6" w:rsidP="00941AE8">
            <w:pPr>
              <w:pStyle w:val="TAC"/>
              <w:rPr>
                <w:rFonts w:eastAsia="MS Mincho"/>
              </w:rPr>
            </w:pPr>
          </w:p>
        </w:tc>
        <w:tc>
          <w:tcPr>
            <w:tcW w:w="1121" w:type="dxa"/>
            <w:gridSpan w:val="3"/>
            <w:vAlign w:val="center"/>
          </w:tcPr>
          <w:p w14:paraId="54E3EF9E" w14:textId="77777777" w:rsidR="000A40D6" w:rsidRPr="00A93547" w:rsidRDefault="000A40D6" w:rsidP="00941AE8">
            <w:pPr>
              <w:pStyle w:val="TAC"/>
            </w:pPr>
            <w:r w:rsidRPr="00A93547">
              <w:rPr>
                <w:rFonts w:eastAsia="MS Mincho"/>
              </w:rPr>
              <w:t>n71</w:t>
            </w:r>
          </w:p>
        </w:tc>
        <w:tc>
          <w:tcPr>
            <w:tcW w:w="1253" w:type="dxa"/>
            <w:gridSpan w:val="2"/>
            <w:vAlign w:val="center"/>
          </w:tcPr>
          <w:p w14:paraId="476C5691" w14:textId="77777777" w:rsidR="000A40D6" w:rsidRPr="00A93547" w:rsidRDefault="000A40D6" w:rsidP="00941AE8">
            <w:pPr>
              <w:pStyle w:val="TAC"/>
              <w:rPr>
                <w:rFonts w:eastAsia="MS Mincho"/>
              </w:rPr>
            </w:pPr>
            <w:r w:rsidRPr="00A93547">
              <w:rPr>
                <w:rFonts w:eastAsia="MS Mincho"/>
              </w:rPr>
              <w:t>Low</w:t>
            </w:r>
          </w:p>
        </w:tc>
        <w:tc>
          <w:tcPr>
            <w:tcW w:w="864" w:type="dxa"/>
            <w:vAlign w:val="center"/>
          </w:tcPr>
          <w:p w14:paraId="2241CE2C" w14:textId="77777777" w:rsidR="000A40D6" w:rsidRPr="00A93547" w:rsidRDefault="000A40D6" w:rsidP="00941AE8">
            <w:pPr>
              <w:pStyle w:val="TAC"/>
              <w:rPr>
                <w:rFonts w:eastAsia="MS Mincho"/>
              </w:rPr>
            </w:pPr>
          </w:p>
        </w:tc>
        <w:tc>
          <w:tcPr>
            <w:tcW w:w="1789" w:type="dxa"/>
            <w:gridSpan w:val="3"/>
            <w:vAlign w:val="center"/>
          </w:tcPr>
          <w:p w14:paraId="518F2B20" w14:textId="77777777" w:rsidR="000A40D6" w:rsidRPr="00A93547" w:rsidRDefault="000A40D6" w:rsidP="00941AE8">
            <w:pPr>
              <w:pStyle w:val="TAC"/>
              <w:rPr>
                <w:rFonts w:eastAsia="MS Mincho"/>
              </w:rPr>
            </w:pPr>
          </w:p>
        </w:tc>
      </w:tr>
      <w:tr w:rsidR="000A40D6" w:rsidRPr="00A93547" w14:paraId="3AFB10EE" w14:textId="77777777" w:rsidTr="00941AE8">
        <w:trPr>
          <w:trHeight w:val="279"/>
        </w:trPr>
        <w:tc>
          <w:tcPr>
            <w:tcW w:w="637" w:type="dxa"/>
            <w:vMerge/>
            <w:vAlign w:val="center"/>
          </w:tcPr>
          <w:p w14:paraId="616F4C6B" w14:textId="77777777" w:rsidR="000A40D6" w:rsidRPr="00A93547" w:rsidRDefault="000A40D6" w:rsidP="00941AE8">
            <w:pPr>
              <w:pStyle w:val="TAC"/>
            </w:pPr>
          </w:p>
        </w:tc>
        <w:tc>
          <w:tcPr>
            <w:tcW w:w="645" w:type="dxa"/>
            <w:vAlign w:val="center"/>
          </w:tcPr>
          <w:p w14:paraId="05D37D37"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1D776061"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07B921F6"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6458A119" w14:textId="77777777" w:rsidR="000A40D6" w:rsidRPr="00A93547" w:rsidRDefault="000A40D6" w:rsidP="00941AE8">
            <w:pPr>
              <w:pStyle w:val="TAC"/>
              <w:rPr>
                <w:rFonts w:eastAsia="MS Mincho"/>
              </w:rPr>
            </w:pPr>
            <w:r w:rsidRPr="00A93547">
              <w:rPr>
                <w:lang w:eastAsia="zh-TW"/>
              </w:rPr>
              <w:t>All RBs / REFSENS_ENDC_2</w:t>
            </w:r>
          </w:p>
        </w:tc>
        <w:tc>
          <w:tcPr>
            <w:tcW w:w="1121" w:type="dxa"/>
            <w:gridSpan w:val="3"/>
            <w:vAlign w:val="center"/>
          </w:tcPr>
          <w:p w14:paraId="372927E8" w14:textId="77777777" w:rsidR="000A40D6" w:rsidRPr="00A93547" w:rsidRDefault="000A40D6" w:rsidP="00941AE8">
            <w:pPr>
              <w:pStyle w:val="TAC"/>
            </w:pPr>
            <w:r w:rsidRPr="00A93547">
              <w:t>DFT-s-OFDM QPSK</w:t>
            </w:r>
          </w:p>
        </w:tc>
        <w:tc>
          <w:tcPr>
            <w:tcW w:w="1253" w:type="dxa"/>
            <w:gridSpan w:val="2"/>
            <w:vAlign w:val="center"/>
          </w:tcPr>
          <w:p w14:paraId="40ECB15E"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535D44EE" w14:textId="77777777" w:rsidR="000A40D6" w:rsidRPr="00A93547" w:rsidRDefault="000A40D6" w:rsidP="00941AE8">
            <w:pPr>
              <w:pStyle w:val="TAC"/>
              <w:rPr>
                <w:rFonts w:eastAsia="MS Mincho"/>
              </w:rPr>
            </w:pPr>
            <w:r w:rsidRPr="00A93547">
              <w:rPr>
                <w:rFonts w:eastAsia="MS Mincho"/>
              </w:rPr>
              <w:t>20 MHz</w:t>
            </w:r>
          </w:p>
        </w:tc>
        <w:tc>
          <w:tcPr>
            <w:tcW w:w="1789" w:type="dxa"/>
            <w:gridSpan w:val="3"/>
            <w:vAlign w:val="center"/>
          </w:tcPr>
          <w:p w14:paraId="3C2A39E0"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47B6115D" w14:textId="77777777" w:rsidTr="00941AE8">
        <w:trPr>
          <w:trHeight w:val="279"/>
        </w:trPr>
        <w:tc>
          <w:tcPr>
            <w:tcW w:w="10148" w:type="dxa"/>
            <w:gridSpan w:val="21"/>
            <w:vAlign w:val="center"/>
          </w:tcPr>
          <w:p w14:paraId="4CC54A09" w14:textId="77777777" w:rsidR="000A40D6" w:rsidRPr="00A93547" w:rsidRDefault="000A40D6" w:rsidP="00941AE8">
            <w:pPr>
              <w:pStyle w:val="TAC"/>
              <w:rPr>
                <w:rFonts w:eastAsia="MS Mincho"/>
                <w:b/>
                <w:bCs/>
              </w:rPr>
            </w:pPr>
            <w:r w:rsidRPr="00A93547">
              <w:rPr>
                <w:b/>
                <w:bCs/>
              </w:rPr>
              <w:t xml:space="preserve">Test Settings for a </w:t>
            </w:r>
            <w:r w:rsidRPr="00A93547">
              <w:rPr>
                <w:b/>
                <w:bCs/>
                <w:lang w:eastAsia="zh-TW"/>
              </w:rPr>
              <w:t xml:space="preserve">DC_2A_n77A </w:t>
            </w:r>
            <w:r w:rsidRPr="00A93547">
              <w:rPr>
                <w:b/>
                <w:bCs/>
              </w:rPr>
              <w:t>Configuration</w:t>
            </w:r>
          </w:p>
        </w:tc>
      </w:tr>
      <w:tr w:rsidR="000A40D6" w:rsidRPr="00A93547" w14:paraId="00F42505" w14:textId="77777777" w:rsidTr="00941AE8">
        <w:trPr>
          <w:trHeight w:val="279"/>
        </w:trPr>
        <w:tc>
          <w:tcPr>
            <w:tcW w:w="637" w:type="dxa"/>
            <w:vMerge w:val="restart"/>
            <w:vAlign w:val="center"/>
          </w:tcPr>
          <w:p w14:paraId="2EC4EB50" w14:textId="77777777" w:rsidR="000A40D6" w:rsidRPr="00A93547" w:rsidRDefault="000A40D6" w:rsidP="00941AE8">
            <w:pPr>
              <w:pStyle w:val="TAC"/>
            </w:pPr>
            <w:r w:rsidRPr="00A93547">
              <w:t>1</w:t>
            </w:r>
            <w:r w:rsidRPr="00A93547">
              <w:rPr>
                <w:vertAlign w:val="superscript"/>
              </w:rPr>
              <w:t>3</w:t>
            </w:r>
          </w:p>
        </w:tc>
        <w:tc>
          <w:tcPr>
            <w:tcW w:w="645" w:type="dxa"/>
            <w:vAlign w:val="center"/>
          </w:tcPr>
          <w:p w14:paraId="53841D53"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0E65DB03" w14:textId="77777777" w:rsidR="000A40D6" w:rsidRPr="00A93547" w:rsidRDefault="000A40D6" w:rsidP="00941AE8">
            <w:pPr>
              <w:pStyle w:val="TAC"/>
              <w:rPr>
                <w:rFonts w:eastAsia="MS Mincho"/>
              </w:rPr>
            </w:pPr>
            <w:r w:rsidRPr="00A93547">
              <w:rPr>
                <w:rFonts w:eastAsia="MS Mincho"/>
              </w:rPr>
              <w:t>UL 1860</w:t>
            </w:r>
          </w:p>
        </w:tc>
        <w:tc>
          <w:tcPr>
            <w:tcW w:w="973" w:type="dxa"/>
            <w:gridSpan w:val="3"/>
            <w:vAlign w:val="center"/>
          </w:tcPr>
          <w:p w14:paraId="748FBE1B" w14:textId="77777777" w:rsidR="000A40D6" w:rsidRPr="00A93547" w:rsidRDefault="000A40D6" w:rsidP="00941AE8">
            <w:pPr>
              <w:pStyle w:val="TAC"/>
              <w:rPr>
                <w:rFonts w:eastAsia="MS Mincho"/>
              </w:rPr>
            </w:pPr>
          </w:p>
        </w:tc>
        <w:tc>
          <w:tcPr>
            <w:tcW w:w="1794" w:type="dxa"/>
            <w:gridSpan w:val="2"/>
            <w:vAlign w:val="center"/>
          </w:tcPr>
          <w:p w14:paraId="497CFE9B" w14:textId="77777777" w:rsidR="000A40D6" w:rsidRPr="00A93547" w:rsidRDefault="000A40D6" w:rsidP="00941AE8">
            <w:pPr>
              <w:pStyle w:val="TAC"/>
              <w:rPr>
                <w:rFonts w:eastAsia="MS Mincho"/>
              </w:rPr>
            </w:pPr>
          </w:p>
        </w:tc>
        <w:tc>
          <w:tcPr>
            <w:tcW w:w="1121" w:type="dxa"/>
            <w:gridSpan w:val="3"/>
            <w:vAlign w:val="center"/>
          </w:tcPr>
          <w:p w14:paraId="5B405041" w14:textId="77777777" w:rsidR="000A40D6" w:rsidRPr="00A93547" w:rsidRDefault="000A40D6" w:rsidP="00941AE8">
            <w:pPr>
              <w:pStyle w:val="TAC"/>
            </w:pPr>
            <w:r w:rsidRPr="00A93547">
              <w:t>n77</w:t>
            </w:r>
          </w:p>
        </w:tc>
        <w:tc>
          <w:tcPr>
            <w:tcW w:w="1253" w:type="dxa"/>
            <w:gridSpan w:val="2"/>
            <w:vAlign w:val="center"/>
          </w:tcPr>
          <w:p w14:paraId="4D53C68C" w14:textId="77777777" w:rsidR="000A40D6" w:rsidRPr="00A93547" w:rsidRDefault="000A40D6" w:rsidP="00941AE8">
            <w:pPr>
              <w:pStyle w:val="TAC"/>
              <w:rPr>
                <w:rFonts w:eastAsia="MS Mincho"/>
              </w:rPr>
            </w:pPr>
            <w:r w:rsidRPr="00A93547">
              <w:rPr>
                <w:rFonts w:eastAsia="MS Mincho"/>
              </w:rPr>
              <w:t>UL/DL 3720</w:t>
            </w:r>
          </w:p>
        </w:tc>
        <w:tc>
          <w:tcPr>
            <w:tcW w:w="864" w:type="dxa"/>
            <w:vAlign w:val="center"/>
          </w:tcPr>
          <w:p w14:paraId="21F4C925" w14:textId="77777777" w:rsidR="000A40D6" w:rsidRPr="00A93547" w:rsidRDefault="000A40D6" w:rsidP="00941AE8">
            <w:pPr>
              <w:pStyle w:val="TAC"/>
              <w:rPr>
                <w:rFonts w:eastAsia="MS Mincho"/>
              </w:rPr>
            </w:pPr>
          </w:p>
        </w:tc>
        <w:tc>
          <w:tcPr>
            <w:tcW w:w="1789" w:type="dxa"/>
            <w:gridSpan w:val="3"/>
            <w:vAlign w:val="center"/>
          </w:tcPr>
          <w:p w14:paraId="46D55394" w14:textId="77777777" w:rsidR="000A40D6" w:rsidRPr="00A93547" w:rsidRDefault="000A40D6" w:rsidP="00941AE8">
            <w:pPr>
              <w:pStyle w:val="TAC"/>
              <w:rPr>
                <w:rFonts w:eastAsia="MS Mincho"/>
              </w:rPr>
            </w:pPr>
          </w:p>
        </w:tc>
      </w:tr>
      <w:tr w:rsidR="000A40D6" w:rsidRPr="00A93547" w14:paraId="033A3916" w14:textId="77777777" w:rsidTr="00941AE8">
        <w:trPr>
          <w:trHeight w:val="279"/>
        </w:trPr>
        <w:tc>
          <w:tcPr>
            <w:tcW w:w="637" w:type="dxa"/>
            <w:vMerge/>
            <w:vAlign w:val="center"/>
          </w:tcPr>
          <w:p w14:paraId="313CD289" w14:textId="77777777" w:rsidR="000A40D6" w:rsidRPr="00A93547" w:rsidRDefault="000A40D6" w:rsidP="00941AE8">
            <w:pPr>
              <w:pStyle w:val="TAC"/>
            </w:pPr>
          </w:p>
        </w:tc>
        <w:tc>
          <w:tcPr>
            <w:tcW w:w="645" w:type="dxa"/>
            <w:vAlign w:val="center"/>
          </w:tcPr>
          <w:p w14:paraId="0565A193"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26F42E2D"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009C4529"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0615F8B2" w14:textId="77777777" w:rsidR="000A40D6" w:rsidRPr="00A93547" w:rsidRDefault="000A40D6" w:rsidP="00941AE8">
            <w:pPr>
              <w:pStyle w:val="TAC"/>
              <w:rPr>
                <w:rFonts w:eastAsia="MS Mincho"/>
              </w:rPr>
            </w:pPr>
            <w:r w:rsidRPr="00A93547">
              <w:rPr>
                <w:rFonts w:eastAsia="MS Mincho"/>
              </w:rPr>
              <w:t>All RBs / REFSENS_ENDC_1</w:t>
            </w:r>
          </w:p>
        </w:tc>
        <w:tc>
          <w:tcPr>
            <w:tcW w:w="1121" w:type="dxa"/>
            <w:gridSpan w:val="3"/>
            <w:vAlign w:val="center"/>
          </w:tcPr>
          <w:p w14:paraId="13F288BE" w14:textId="77777777" w:rsidR="000A40D6" w:rsidRPr="00A93547" w:rsidRDefault="000A40D6" w:rsidP="00941AE8">
            <w:pPr>
              <w:pStyle w:val="TAC"/>
            </w:pPr>
            <w:r w:rsidRPr="00A93547">
              <w:t>N/A</w:t>
            </w:r>
          </w:p>
        </w:tc>
        <w:tc>
          <w:tcPr>
            <w:tcW w:w="1253" w:type="dxa"/>
            <w:gridSpan w:val="2"/>
            <w:vAlign w:val="center"/>
          </w:tcPr>
          <w:p w14:paraId="5A748D9A"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44692215" w14:textId="77777777" w:rsidR="000A40D6" w:rsidRPr="00A93547" w:rsidRDefault="000A40D6" w:rsidP="00941AE8">
            <w:pPr>
              <w:pStyle w:val="TAC"/>
              <w:rPr>
                <w:rFonts w:eastAsia="MS Mincho"/>
              </w:rPr>
            </w:pPr>
            <w:r w:rsidRPr="00A93547">
              <w:rPr>
                <w:rFonts w:eastAsia="MS Mincho"/>
              </w:rPr>
              <w:t>100 MHz</w:t>
            </w:r>
          </w:p>
        </w:tc>
        <w:tc>
          <w:tcPr>
            <w:tcW w:w="1789" w:type="dxa"/>
            <w:gridSpan w:val="3"/>
            <w:vAlign w:val="center"/>
          </w:tcPr>
          <w:p w14:paraId="104D5ECB"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0D64D6B1" w14:textId="77777777" w:rsidTr="00941AE8">
        <w:trPr>
          <w:trHeight w:val="279"/>
        </w:trPr>
        <w:tc>
          <w:tcPr>
            <w:tcW w:w="637" w:type="dxa"/>
            <w:vMerge w:val="restart"/>
            <w:vAlign w:val="center"/>
          </w:tcPr>
          <w:p w14:paraId="6BACC254" w14:textId="77777777" w:rsidR="000A40D6" w:rsidRPr="00A93547" w:rsidRDefault="000A40D6" w:rsidP="00941AE8">
            <w:pPr>
              <w:pStyle w:val="TAC"/>
            </w:pPr>
            <w:r w:rsidRPr="00A93547">
              <w:t>2</w:t>
            </w:r>
            <w:r w:rsidRPr="00A93547">
              <w:rPr>
                <w:vertAlign w:val="superscript"/>
              </w:rPr>
              <w:t>3</w:t>
            </w:r>
          </w:p>
        </w:tc>
        <w:tc>
          <w:tcPr>
            <w:tcW w:w="645" w:type="dxa"/>
            <w:vAlign w:val="center"/>
          </w:tcPr>
          <w:p w14:paraId="5DA7F957"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101573DF" w14:textId="77777777" w:rsidR="000A40D6" w:rsidRPr="00A93547" w:rsidRDefault="000A40D6" w:rsidP="00941AE8">
            <w:pPr>
              <w:pStyle w:val="TAC"/>
              <w:rPr>
                <w:rFonts w:eastAsia="MS Mincho"/>
              </w:rPr>
            </w:pPr>
            <w:r w:rsidRPr="00A93547">
              <w:rPr>
                <w:rFonts w:eastAsia="MS Mincho"/>
              </w:rPr>
              <w:t>UL 1860</w:t>
            </w:r>
          </w:p>
        </w:tc>
        <w:tc>
          <w:tcPr>
            <w:tcW w:w="973" w:type="dxa"/>
            <w:gridSpan w:val="3"/>
            <w:vAlign w:val="center"/>
          </w:tcPr>
          <w:p w14:paraId="220AEFC1" w14:textId="77777777" w:rsidR="000A40D6" w:rsidRPr="00A93547" w:rsidRDefault="000A40D6" w:rsidP="00941AE8">
            <w:pPr>
              <w:pStyle w:val="TAC"/>
              <w:rPr>
                <w:rFonts w:eastAsia="MS Mincho"/>
              </w:rPr>
            </w:pPr>
          </w:p>
        </w:tc>
        <w:tc>
          <w:tcPr>
            <w:tcW w:w="1794" w:type="dxa"/>
            <w:gridSpan w:val="2"/>
            <w:vAlign w:val="center"/>
          </w:tcPr>
          <w:p w14:paraId="189C8C5E" w14:textId="77777777" w:rsidR="000A40D6" w:rsidRPr="00A93547" w:rsidRDefault="000A40D6" w:rsidP="00941AE8">
            <w:pPr>
              <w:pStyle w:val="TAC"/>
              <w:rPr>
                <w:rFonts w:eastAsia="MS Mincho"/>
              </w:rPr>
            </w:pPr>
          </w:p>
        </w:tc>
        <w:tc>
          <w:tcPr>
            <w:tcW w:w="1121" w:type="dxa"/>
            <w:gridSpan w:val="3"/>
            <w:vAlign w:val="center"/>
          </w:tcPr>
          <w:p w14:paraId="48C1B00A" w14:textId="77777777" w:rsidR="000A40D6" w:rsidRPr="00A93547" w:rsidRDefault="000A40D6" w:rsidP="00941AE8">
            <w:pPr>
              <w:pStyle w:val="TAC"/>
            </w:pPr>
            <w:r w:rsidRPr="00A93547">
              <w:t>n77</w:t>
            </w:r>
          </w:p>
        </w:tc>
        <w:tc>
          <w:tcPr>
            <w:tcW w:w="1253" w:type="dxa"/>
            <w:gridSpan w:val="2"/>
            <w:vAlign w:val="center"/>
          </w:tcPr>
          <w:p w14:paraId="498B4AD2" w14:textId="77777777" w:rsidR="000A40D6" w:rsidRPr="00A93547" w:rsidRDefault="000A40D6" w:rsidP="00941AE8">
            <w:pPr>
              <w:pStyle w:val="TAC"/>
              <w:rPr>
                <w:rFonts w:eastAsia="MS Mincho"/>
              </w:rPr>
            </w:pPr>
            <w:r w:rsidRPr="00A93547">
              <w:rPr>
                <w:rFonts w:eastAsia="MS Mincho"/>
              </w:rPr>
              <w:t>UL/DL 3690.005</w:t>
            </w:r>
          </w:p>
        </w:tc>
        <w:tc>
          <w:tcPr>
            <w:tcW w:w="864" w:type="dxa"/>
            <w:vAlign w:val="center"/>
          </w:tcPr>
          <w:p w14:paraId="7FC2364C" w14:textId="77777777" w:rsidR="000A40D6" w:rsidRPr="00A93547" w:rsidRDefault="000A40D6" w:rsidP="00941AE8">
            <w:pPr>
              <w:pStyle w:val="TAC"/>
              <w:rPr>
                <w:rFonts w:eastAsia="MS Mincho"/>
              </w:rPr>
            </w:pPr>
          </w:p>
        </w:tc>
        <w:tc>
          <w:tcPr>
            <w:tcW w:w="1789" w:type="dxa"/>
            <w:gridSpan w:val="3"/>
            <w:vAlign w:val="center"/>
          </w:tcPr>
          <w:p w14:paraId="58AA03E9" w14:textId="77777777" w:rsidR="000A40D6" w:rsidRPr="00A93547" w:rsidRDefault="000A40D6" w:rsidP="00941AE8">
            <w:pPr>
              <w:pStyle w:val="TAC"/>
              <w:rPr>
                <w:rFonts w:eastAsia="MS Mincho"/>
              </w:rPr>
            </w:pPr>
          </w:p>
        </w:tc>
      </w:tr>
      <w:tr w:rsidR="000A40D6" w:rsidRPr="00A93547" w14:paraId="62D5E51B" w14:textId="77777777" w:rsidTr="00941AE8">
        <w:trPr>
          <w:trHeight w:val="279"/>
        </w:trPr>
        <w:tc>
          <w:tcPr>
            <w:tcW w:w="637" w:type="dxa"/>
            <w:vMerge/>
            <w:vAlign w:val="center"/>
          </w:tcPr>
          <w:p w14:paraId="708CFDFE" w14:textId="77777777" w:rsidR="000A40D6" w:rsidRPr="00A93547" w:rsidRDefault="000A40D6" w:rsidP="00941AE8">
            <w:pPr>
              <w:pStyle w:val="TAC"/>
            </w:pPr>
          </w:p>
        </w:tc>
        <w:tc>
          <w:tcPr>
            <w:tcW w:w="645" w:type="dxa"/>
            <w:vAlign w:val="center"/>
          </w:tcPr>
          <w:p w14:paraId="6BF8F43A"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48BE581F"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49476B43"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53EAC68D" w14:textId="77777777" w:rsidR="000A40D6" w:rsidRPr="00A93547" w:rsidRDefault="000A40D6" w:rsidP="00941AE8">
            <w:pPr>
              <w:pStyle w:val="TAC"/>
              <w:rPr>
                <w:rFonts w:eastAsia="MS Mincho"/>
              </w:rPr>
            </w:pPr>
            <w:r w:rsidRPr="00A93547">
              <w:rPr>
                <w:rFonts w:eastAsia="MS Mincho"/>
              </w:rPr>
              <w:t>All RBs / REFSENS_ENDC_1</w:t>
            </w:r>
          </w:p>
        </w:tc>
        <w:tc>
          <w:tcPr>
            <w:tcW w:w="1121" w:type="dxa"/>
            <w:gridSpan w:val="3"/>
            <w:vAlign w:val="center"/>
          </w:tcPr>
          <w:p w14:paraId="70CFE78F" w14:textId="77777777" w:rsidR="000A40D6" w:rsidRPr="00A93547" w:rsidRDefault="000A40D6" w:rsidP="00941AE8">
            <w:pPr>
              <w:pStyle w:val="TAC"/>
            </w:pPr>
            <w:r w:rsidRPr="00A93547">
              <w:t>N/A</w:t>
            </w:r>
          </w:p>
        </w:tc>
        <w:tc>
          <w:tcPr>
            <w:tcW w:w="1253" w:type="dxa"/>
            <w:gridSpan w:val="2"/>
            <w:vAlign w:val="center"/>
          </w:tcPr>
          <w:p w14:paraId="72F35F11"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7D9314C5" w14:textId="77777777" w:rsidR="000A40D6" w:rsidRPr="00A93547" w:rsidRDefault="000A40D6" w:rsidP="00941AE8">
            <w:pPr>
              <w:pStyle w:val="TAC"/>
              <w:rPr>
                <w:rFonts w:eastAsia="MS Mincho"/>
              </w:rPr>
            </w:pPr>
            <w:r w:rsidRPr="00A93547">
              <w:rPr>
                <w:rFonts w:eastAsia="MS Mincho"/>
              </w:rPr>
              <w:t>20 MHz</w:t>
            </w:r>
          </w:p>
        </w:tc>
        <w:tc>
          <w:tcPr>
            <w:tcW w:w="1789" w:type="dxa"/>
            <w:gridSpan w:val="3"/>
            <w:vAlign w:val="center"/>
          </w:tcPr>
          <w:p w14:paraId="0E90C4AD"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12180B42" w14:textId="77777777" w:rsidTr="00941AE8">
        <w:trPr>
          <w:trHeight w:val="279"/>
        </w:trPr>
        <w:tc>
          <w:tcPr>
            <w:tcW w:w="637" w:type="dxa"/>
            <w:vMerge w:val="restart"/>
            <w:vAlign w:val="center"/>
          </w:tcPr>
          <w:p w14:paraId="42C328DB" w14:textId="77777777" w:rsidR="000A40D6" w:rsidRPr="00A93547" w:rsidRDefault="000A40D6" w:rsidP="00941AE8">
            <w:pPr>
              <w:pStyle w:val="TAC"/>
            </w:pPr>
            <w:r w:rsidRPr="00A93547">
              <w:t>3</w:t>
            </w:r>
            <w:r w:rsidRPr="00A93547">
              <w:rPr>
                <w:vertAlign w:val="superscript"/>
              </w:rPr>
              <w:t xml:space="preserve"> 8</w:t>
            </w:r>
          </w:p>
        </w:tc>
        <w:tc>
          <w:tcPr>
            <w:tcW w:w="645" w:type="dxa"/>
            <w:vAlign w:val="center"/>
          </w:tcPr>
          <w:p w14:paraId="5403308D"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196A66A5" w14:textId="77777777" w:rsidR="000A40D6" w:rsidRPr="00A93547" w:rsidRDefault="000A40D6" w:rsidP="00941AE8">
            <w:pPr>
              <w:pStyle w:val="TAC"/>
              <w:rPr>
                <w:rFonts w:eastAsia="MS Mincho"/>
              </w:rPr>
            </w:pPr>
            <w:r w:rsidRPr="00A93547">
              <w:rPr>
                <w:rFonts w:eastAsia="MS Mincho"/>
              </w:rPr>
              <w:t>UL 1860</w:t>
            </w:r>
          </w:p>
        </w:tc>
        <w:tc>
          <w:tcPr>
            <w:tcW w:w="973" w:type="dxa"/>
            <w:gridSpan w:val="3"/>
            <w:vAlign w:val="center"/>
          </w:tcPr>
          <w:p w14:paraId="21F07E1E" w14:textId="77777777" w:rsidR="000A40D6" w:rsidRPr="00A93547" w:rsidRDefault="000A40D6" w:rsidP="00941AE8">
            <w:pPr>
              <w:pStyle w:val="TAC"/>
              <w:rPr>
                <w:rFonts w:eastAsia="MS Mincho"/>
              </w:rPr>
            </w:pPr>
          </w:p>
        </w:tc>
        <w:tc>
          <w:tcPr>
            <w:tcW w:w="1794" w:type="dxa"/>
            <w:gridSpan w:val="2"/>
            <w:vAlign w:val="center"/>
          </w:tcPr>
          <w:p w14:paraId="222304E4" w14:textId="77777777" w:rsidR="000A40D6" w:rsidRPr="00A93547" w:rsidRDefault="000A40D6" w:rsidP="00941AE8">
            <w:pPr>
              <w:pStyle w:val="TAC"/>
              <w:rPr>
                <w:rFonts w:eastAsia="MS Mincho"/>
              </w:rPr>
            </w:pPr>
          </w:p>
        </w:tc>
        <w:tc>
          <w:tcPr>
            <w:tcW w:w="1121" w:type="dxa"/>
            <w:gridSpan w:val="3"/>
            <w:vAlign w:val="center"/>
          </w:tcPr>
          <w:p w14:paraId="347F56F3" w14:textId="77777777" w:rsidR="000A40D6" w:rsidRPr="00A93547" w:rsidRDefault="000A40D6" w:rsidP="00941AE8">
            <w:pPr>
              <w:pStyle w:val="TAC"/>
            </w:pPr>
            <w:r w:rsidRPr="00A93547">
              <w:t>n77</w:t>
            </w:r>
          </w:p>
        </w:tc>
        <w:tc>
          <w:tcPr>
            <w:tcW w:w="1253" w:type="dxa"/>
            <w:gridSpan w:val="2"/>
            <w:vAlign w:val="center"/>
          </w:tcPr>
          <w:p w14:paraId="143783FE" w14:textId="77777777" w:rsidR="000A40D6" w:rsidRPr="00A93547" w:rsidRDefault="000A40D6" w:rsidP="00941AE8">
            <w:pPr>
              <w:pStyle w:val="TAC"/>
              <w:rPr>
                <w:rFonts w:eastAsia="MS Mincho"/>
              </w:rPr>
            </w:pPr>
            <w:r w:rsidRPr="00A93547">
              <w:rPr>
                <w:rFonts w:eastAsia="MS Mincho"/>
              </w:rPr>
              <w:t>UL/DL 3850.005</w:t>
            </w:r>
          </w:p>
        </w:tc>
        <w:tc>
          <w:tcPr>
            <w:tcW w:w="864" w:type="dxa"/>
            <w:vAlign w:val="center"/>
          </w:tcPr>
          <w:p w14:paraId="30CF6757" w14:textId="77777777" w:rsidR="000A40D6" w:rsidRPr="00A93547" w:rsidRDefault="000A40D6" w:rsidP="00941AE8">
            <w:pPr>
              <w:pStyle w:val="TAC"/>
              <w:rPr>
                <w:rFonts w:eastAsia="MS Mincho"/>
              </w:rPr>
            </w:pPr>
          </w:p>
        </w:tc>
        <w:tc>
          <w:tcPr>
            <w:tcW w:w="1789" w:type="dxa"/>
            <w:gridSpan w:val="3"/>
            <w:vAlign w:val="center"/>
          </w:tcPr>
          <w:p w14:paraId="1FBC33B3" w14:textId="77777777" w:rsidR="000A40D6" w:rsidRPr="00A93547" w:rsidRDefault="000A40D6" w:rsidP="00941AE8">
            <w:pPr>
              <w:pStyle w:val="TAC"/>
              <w:rPr>
                <w:rFonts w:eastAsia="MS Mincho"/>
              </w:rPr>
            </w:pPr>
          </w:p>
        </w:tc>
      </w:tr>
      <w:tr w:rsidR="000A40D6" w:rsidRPr="00A93547" w14:paraId="370F59DF" w14:textId="77777777" w:rsidTr="00941AE8">
        <w:trPr>
          <w:trHeight w:val="279"/>
        </w:trPr>
        <w:tc>
          <w:tcPr>
            <w:tcW w:w="637" w:type="dxa"/>
            <w:vMerge/>
            <w:vAlign w:val="center"/>
          </w:tcPr>
          <w:p w14:paraId="3F74A36A" w14:textId="77777777" w:rsidR="000A40D6" w:rsidRPr="00A93547" w:rsidRDefault="000A40D6" w:rsidP="00941AE8">
            <w:pPr>
              <w:pStyle w:val="TAC"/>
            </w:pPr>
          </w:p>
        </w:tc>
        <w:tc>
          <w:tcPr>
            <w:tcW w:w="645" w:type="dxa"/>
            <w:vAlign w:val="center"/>
          </w:tcPr>
          <w:p w14:paraId="78ADFB70"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4593E109"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552CFF18"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3A4319FB" w14:textId="77777777" w:rsidR="000A40D6" w:rsidRPr="00A93547" w:rsidRDefault="000A40D6" w:rsidP="00941AE8">
            <w:pPr>
              <w:pStyle w:val="TAC"/>
              <w:rPr>
                <w:rFonts w:eastAsia="MS Mincho"/>
              </w:rPr>
            </w:pPr>
            <w:r w:rsidRPr="00A93547">
              <w:rPr>
                <w:rFonts w:eastAsia="MS Mincho"/>
              </w:rPr>
              <w:t>All RBs / REFSENS_ENDC_1</w:t>
            </w:r>
          </w:p>
        </w:tc>
        <w:tc>
          <w:tcPr>
            <w:tcW w:w="1121" w:type="dxa"/>
            <w:gridSpan w:val="3"/>
            <w:vAlign w:val="center"/>
          </w:tcPr>
          <w:p w14:paraId="3B4878FE" w14:textId="77777777" w:rsidR="000A40D6" w:rsidRPr="00A93547" w:rsidRDefault="000A40D6" w:rsidP="00941AE8">
            <w:pPr>
              <w:pStyle w:val="TAC"/>
            </w:pPr>
            <w:r w:rsidRPr="00A93547">
              <w:t>N/A</w:t>
            </w:r>
          </w:p>
        </w:tc>
        <w:tc>
          <w:tcPr>
            <w:tcW w:w="1253" w:type="dxa"/>
            <w:gridSpan w:val="2"/>
            <w:vAlign w:val="center"/>
          </w:tcPr>
          <w:p w14:paraId="665674B3"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1DC7DB5C"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17371438"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30DD9004" w14:textId="77777777" w:rsidTr="00941AE8">
        <w:trPr>
          <w:trHeight w:val="279"/>
        </w:trPr>
        <w:tc>
          <w:tcPr>
            <w:tcW w:w="637" w:type="dxa"/>
            <w:vMerge w:val="restart"/>
            <w:vAlign w:val="center"/>
          </w:tcPr>
          <w:p w14:paraId="62F79C52" w14:textId="77777777" w:rsidR="000A40D6" w:rsidRPr="00A93547" w:rsidRDefault="000A40D6" w:rsidP="00941AE8">
            <w:pPr>
              <w:pStyle w:val="TAC"/>
            </w:pPr>
            <w:r w:rsidRPr="00A93547">
              <w:t>4</w:t>
            </w:r>
            <w:r w:rsidRPr="00A93547">
              <w:rPr>
                <w:vertAlign w:val="superscript"/>
              </w:rPr>
              <w:t>5</w:t>
            </w:r>
          </w:p>
        </w:tc>
        <w:tc>
          <w:tcPr>
            <w:tcW w:w="645" w:type="dxa"/>
            <w:vAlign w:val="center"/>
          </w:tcPr>
          <w:p w14:paraId="5034ED99"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198BF16F" w14:textId="77777777" w:rsidR="000A40D6" w:rsidRPr="00A93547" w:rsidRDefault="000A40D6" w:rsidP="00941AE8">
            <w:pPr>
              <w:pStyle w:val="TAC"/>
              <w:rPr>
                <w:rFonts w:eastAsia="MS Mincho"/>
              </w:rPr>
            </w:pPr>
            <w:r w:rsidRPr="00A93547">
              <w:rPr>
                <w:rFonts w:eastAsia="MS Mincho"/>
              </w:rPr>
              <w:t>DL Mid</w:t>
            </w:r>
          </w:p>
        </w:tc>
        <w:tc>
          <w:tcPr>
            <w:tcW w:w="973" w:type="dxa"/>
            <w:gridSpan w:val="3"/>
            <w:vAlign w:val="center"/>
          </w:tcPr>
          <w:p w14:paraId="28B9E38D" w14:textId="77777777" w:rsidR="000A40D6" w:rsidRPr="00A93547" w:rsidRDefault="000A40D6" w:rsidP="00941AE8">
            <w:pPr>
              <w:pStyle w:val="TAC"/>
              <w:rPr>
                <w:rFonts w:eastAsia="MS Mincho"/>
              </w:rPr>
            </w:pPr>
          </w:p>
        </w:tc>
        <w:tc>
          <w:tcPr>
            <w:tcW w:w="1794" w:type="dxa"/>
            <w:gridSpan w:val="2"/>
            <w:vAlign w:val="center"/>
          </w:tcPr>
          <w:p w14:paraId="7E5B62D9" w14:textId="77777777" w:rsidR="000A40D6" w:rsidRPr="00A93547" w:rsidRDefault="000A40D6" w:rsidP="00941AE8">
            <w:pPr>
              <w:pStyle w:val="TAC"/>
              <w:rPr>
                <w:rFonts w:eastAsia="MS Mincho"/>
              </w:rPr>
            </w:pPr>
          </w:p>
        </w:tc>
        <w:tc>
          <w:tcPr>
            <w:tcW w:w="1121" w:type="dxa"/>
            <w:gridSpan w:val="3"/>
            <w:vAlign w:val="center"/>
          </w:tcPr>
          <w:p w14:paraId="12EC1BBE" w14:textId="77777777" w:rsidR="000A40D6" w:rsidRPr="00A93547" w:rsidRDefault="000A40D6" w:rsidP="00941AE8">
            <w:pPr>
              <w:pStyle w:val="TAC"/>
            </w:pPr>
            <w:r w:rsidRPr="00A93547">
              <w:t>n77</w:t>
            </w:r>
          </w:p>
        </w:tc>
        <w:tc>
          <w:tcPr>
            <w:tcW w:w="1253" w:type="dxa"/>
            <w:gridSpan w:val="2"/>
            <w:vAlign w:val="center"/>
          </w:tcPr>
          <w:p w14:paraId="06F0F3B6" w14:textId="77777777" w:rsidR="000A40D6" w:rsidRPr="00A93547" w:rsidRDefault="000A40D6" w:rsidP="00941AE8">
            <w:pPr>
              <w:pStyle w:val="TAC"/>
              <w:rPr>
                <w:rFonts w:eastAsia="MS Mincho"/>
              </w:rPr>
            </w:pPr>
            <w:r w:rsidRPr="00A93547">
              <w:rPr>
                <w:rFonts w:eastAsia="MS Mincho"/>
              </w:rPr>
              <w:t>UL/DL 3920.01</w:t>
            </w:r>
          </w:p>
        </w:tc>
        <w:tc>
          <w:tcPr>
            <w:tcW w:w="864" w:type="dxa"/>
            <w:vAlign w:val="center"/>
          </w:tcPr>
          <w:p w14:paraId="64C23C9F" w14:textId="77777777" w:rsidR="000A40D6" w:rsidRPr="00A93547" w:rsidRDefault="000A40D6" w:rsidP="00941AE8">
            <w:pPr>
              <w:pStyle w:val="TAC"/>
              <w:rPr>
                <w:rFonts w:eastAsia="MS Mincho"/>
              </w:rPr>
            </w:pPr>
          </w:p>
        </w:tc>
        <w:tc>
          <w:tcPr>
            <w:tcW w:w="1789" w:type="dxa"/>
            <w:gridSpan w:val="3"/>
            <w:vAlign w:val="center"/>
          </w:tcPr>
          <w:p w14:paraId="0A9C7FC0" w14:textId="77777777" w:rsidR="000A40D6" w:rsidRPr="00A93547" w:rsidRDefault="000A40D6" w:rsidP="00941AE8">
            <w:pPr>
              <w:pStyle w:val="TAC"/>
              <w:rPr>
                <w:rFonts w:eastAsia="MS Mincho"/>
              </w:rPr>
            </w:pPr>
          </w:p>
        </w:tc>
      </w:tr>
      <w:tr w:rsidR="000A40D6" w:rsidRPr="00A93547" w14:paraId="0591C0B4" w14:textId="77777777" w:rsidTr="00941AE8">
        <w:trPr>
          <w:trHeight w:val="279"/>
        </w:trPr>
        <w:tc>
          <w:tcPr>
            <w:tcW w:w="637" w:type="dxa"/>
            <w:vMerge/>
            <w:vAlign w:val="center"/>
          </w:tcPr>
          <w:p w14:paraId="3EEAA3D3" w14:textId="77777777" w:rsidR="000A40D6" w:rsidRPr="00A93547" w:rsidRDefault="000A40D6" w:rsidP="00941AE8">
            <w:pPr>
              <w:pStyle w:val="TAC"/>
            </w:pPr>
          </w:p>
        </w:tc>
        <w:tc>
          <w:tcPr>
            <w:tcW w:w="645" w:type="dxa"/>
            <w:vAlign w:val="center"/>
          </w:tcPr>
          <w:p w14:paraId="4A9B9C3C" w14:textId="77777777" w:rsidR="000A40D6" w:rsidRPr="00A93547" w:rsidRDefault="000A40D6" w:rsidP="00941AE8">
            <w:pPr>
              <w:pStyle w:val="TAC"/>
              <w:rPr>
                <w:rFonts w:eastAsia="MS Mincho"/>
              </w:rPr>
            </w:pPr>
            <w:r w:rsidRPr="00A93547">
              <w:rPr>
                <w:rFonts w:eastAsia="MS Mincho"/>
              </w:rPr>
              <w:t>N/A</w:t>
            </w:r>
          </w:p>
        </w:tc>
        <w:tc>
          <w:tcPr>
            <w:tcW w:w="1072" w:type="dxa"/>
            <w:gridSpan w:val="5"/>
            <w:vAlign w:val="center"/>
          </w:tcPr>
          <w:p w14:paraId="4EC587AE"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0AF30EE8"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298F94F4" w14:textId="77777777" w:rsidR="000A40D6" w:rsidRPr="00A93547" w:rsidRDefault="000A40D6" w:rsidP="00941AE8">
            <w:pPr>
              <w:pStyle w:val="TAC"/>
              <w:rPr>
                <w:rFonts w:eastAsia="MS Mincho"/>
              </w:rPr>
            </w:pPr>
            <w:r w:rsidRPr="00A93547">
              <w:rPr>
                <w:rFonts w:eastAsia="MS Mincho"/>
              </w:rPr>
              <w:t>All RBs / 0</w:t>
            </w:r>
          </w:p>
        </w:tc>
        <w:tc>
          <w:tcPr>
            <w:tcW w:w="1121" w:type="dxa"/>
            <w:gridSpan w:val="3"/>
            <w:vAlign w:val="center"/>
          </w:tcPr>
          <w:p w14:paraId="045210BD" w14:textId="77777777" w:rsidR="000A40D6" w:rsidRPr="00A93547" w:rsidRDefault="000A40D6" w:rsidP="00941AE8">
            <w:pPr>
              <w:pStyle w:val="TAC"/>
            </w:pPr>
            <w:r w:rsidRPr="00A93547">
              <w:t>DFT-s-OFDM QPSK</w:t>
            </w:r>
          </w:p>
        </w:tc>
        <w:tc>
          <w:tcPr>
            <w:tcW w:w="1253" w:type="dxa"/>
            <w:gridSpan w:val="2"/>
            <w:vAlign w:val="center"/>
          </w:tcPr>
          <w:p w14:paraId="5B58C9B2"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783EA3DA" w14:textId="77777777" w:rsidR="000A40D6" w:rsidRPr="00A93547" w:rsidRDefault="000A40D6" w:rsidP="00941AE8">
            <w:pPr>
              <w:pStyle w:val="TAC"/>
              <w:rPr>
                <w:rFonts w:eastAsia="MS Mincho"/>
              </w:rPr>
            </w:pPr>
            <w:r w:rsidRPr="00A93547">
              <w:rPr>
                <w:rFonts w:eastAsia="MS Mincho"/>
              </w:rPr>
              <w:t>100 MHz</w:t>
            </w:r>
          </w:p>
        </w:tc>
        <w:tc>
          <w:tcPr>
            <w:tcW w:w="1789" w:type="dxa"/>
            <w:gridSpan w:val="3"/>
            <w:vAlign w:val="center"/>
          </w:tcPr>
          <w:p w14:paraId="1620DB82" w14:textId="77777777" w:rsidR="000A40D6" w:rsidRPr="00A93547" w:rsidRDefault="000A40D6" w:rsidP="00941AE8">
            <w:pPr>
              <w:pStyle w:val="TAC"/>
              <w:rPr>
                <w:rFonts w:eastAsia="MS Mincho"/>
              </w:rPr>
            </w:pPr>
            <w:r w:rsidRPr="00A93547">
              <w:rPr>
                <w:rFonts w:eastAsia="MS Mincho"/>
              </w:rPr>
              <w:t>All RBs / REFSENS_ENDC_2</w:t>
            </w:r>
          </w:p>
        </w:tc>
      </w:tr>
      <w:tr w:rsidR="000A40D6" w:rsidRPr="00A93547" w14:paraId="53772741" w14:textId="77777777" w:rsidTr="00941AE8">
        <w:trPr>
          <w:trHeight w:val="279"/>
        </w:trPr>
        <w:tc>
          <w:tcPr>
            <w:tcW w:w="637" w:type="dxa"/>
            <w:vMerge w:val="restart"/>
            <w:vAlign w:val="center"/>
          </w:tcPr>
          <w:p w14:paraId="439A6EE4" w14:textId="77777777" w:rsidR="000A40D6" w:rsidRPr="00A93547" w:rsidRDefault="000A40D6" w:rsidP="00941AE8">
            <w:pPr>
              <w:pStyle w:val="TAC"/>
            </w:pPr>
            <w:r w:rsidRPr="00A93547">
              <w:t>4a</w:t>
            </w:r>
            <w:r w:rsidRPr="00A93547">
              <w:rPr>
                <w:vertAlign w:val="superscript"/>
              </w:rPr>
              <w:t xml:space="preserve"> 9</w:t>
            </w:r>
          </w:p>
        </w:tc>
        <w:tc>
          <w:tcPr>
            <w:tcW w:w="645" w:type="dxa"/>
            <w:vAlign w:val="center"/>
          </w:tcPr>
          <w:p w14:paraId="169CEED5"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1D83183B" w14:textId="77777777" w:rsidR="000A40D6" w:rsidRPr="00A93547" w:rsidRDefault="000A40D6" w:rsidP="00941AE8">
            <w:pPr>
              <w:pStyle w:val="TAC"/>
              <w:rPr>
                <w:rFonts w:eastAsia="MS Mincho"/>
              </w:rPr>
            </w:pPr>
            <w:r w:rsidRPr="00A93547">
              <w:rPr>
                <w:rFonts w:eastAsia="MS Mincho"/>
              </w:rPr>
              <w:t>DL Mid</w:t>
            </w:r>
          </w:p>
        </w:tc>
        <w:tc>
          <w:tcPr>
            <w:tcW w:w="973" w:type="dxa"/>
            <w:gridSpan w:val="3"/>
            <w:vAlign w:val="center"/>
          </w:tcPr>
          <w:p w14:paraId="49454169" w14:textId="77777777" w:rsidR="000A40D6" w:rsidRPr="00A93547" w:rsidRDefault="000A40D6" w:rsidP="00941AE8">
            <w:pPr>
              <w:pStyle w:val="TAC"/>
              <w:rPr>
                <w:rFonts w:eastAsia="MS Mincho"/>
              </w:rPr>
            </w:pPr>
          </w:p>
        </w:tc>
        <w:tc>
          <w:tcPr>
            <w:tcW w:w="1794" w:type="dxa"/>
            <w:gridSpan w:val="2"/>
            <w:vAlign w:val="center"/>
          </w:tcPr>
          <w:p w14:paraId="00EB38E8" w14:textId="77777777" w:rsidR="000A40D6" w:rsidRPr="00A93547" w:rsidRDefault="000A40D6" w:rsidP="00941AE8">
            <w:pPr>
              <w:pStyle w:val="TAC"/>
              <w:rPr>
                <w:rFonts w:eastAsia="MS Mincho"/>
              </w:rPr>
            </w:pPr>
          </w:p>
        </w:tc>
        <w:tc>
          <w:tcPr>
            <w:tcW w:w="1121" w:type="dxa"/>
            <w:gridSpan w:val="3"/>
            <w:vAlign w:val="center"/>
          </w:tcPr>
          <w:p w14:paraId="5AF2D500" w14:textId="77777777" w:rsidR="000A40D6" w:rsidRPr="00A93547" w:rsidRDefault="000A40D6" w:rsidP="00941AE8">
            <w:pPr>
              <w:pStyle w:val="TAC"/>
            </w:pPr>
            <w:r w:rsidRPr="00A93547">
              <w:t>n77</w:t>
            </w:r>
          </w:p>
        </w:tc>
        <w:tc>
          <w:tcPr>
            <w:tcW w:w="1253" w:type="dxa"/>
            <w:gridSpan w:val="2"/>
            <w:vAlign w:val="center"/>
          </w:tcPr>
          <w:p w14:paraId="30E24E19" w14:textId="77777777" w:rsidR="000A40D6" w:rsidRPr="00A93547" w:rsidRDefault="000A40D6" w:rsidP="00941AE8">
            <w:pPr>
              <w:pStyle w:val="TAC"/>
              <w:rPr>
                <w:rFonts w:eastAsia="MS Mincho"/>
              </w:rPr>
            </w:pPr>
            <w:r w:rsidRPr="00A93547">
              <w:rPr>
                <w:rFonts w:eastAsia="MS Mincho"/>
              </w:rPr>
              <w:t>UL/DL Mid</w:t>
            </w:r>
          </w:p>
        </w:tc>
        <w:tc>
          <w:tcPr>
            <w:tcW w:w="864" w:type="dxa"/>
            <w:vAlign w:val="center"/>
          </w:tcPr>
          <w:p w14:paraId="74DAE600" w14:textId="77777777" w:rsidR="000A40D6" w:rsidRPr="00A93547" w:rsidRDefault="000A40D6" w:rsidP="00941AE8">
            <w:pPr>
              <w:pStyle w:val="TAC"/>
              <w:rPr>
                <w:rFonts w:eastAsia="MS Mincho"/>
              </w:rPr>
            </w:pPr>
          </w:p>
        </w:tc>
        <w:tc>
          <w:tcPr>
            <w:tcW w:w="1789" w:type="dxa"/>
            <w:gridSpan w:val="3"/>
            <w:vAlign w:val="center"/>
          </w:tcPr>
          <w:p w14:paraId="0CB694CD" w14:textId="77777777" w:rsidR="000A40D6" w:rsidRPr="00A93547" w:rsidRDefault="000A40D6" w:rsidP="00941AE8">
            <w:pPr>
              <w:pStyle w:val="TAC"/>
              <w:rPr>
                <w:rFonts w:eastAsia="MS Mincho"/>
              </w:rPr>
            </w:pPr>
          </w:p>
        </w:tc>
      </w:tr>
      <w:tr w:rsidR="000A40D6" w:rsidRPr="00A93547" w14:paraId="50A137FF" w14:textId="77777777" w:rsidTr="00941AE8">
        <w:trPr>
          <w:trHeight w:val="279"/>
        </w:trPr>
        <w:tc>
          <w:tcPr>
            <w:tcW w:w="637" w:type="dxa"/>
            <w:vMerge/>
            <w:vAlign w:val="center"/>
          </w:tcPr>
          <w:p w14:paraId="1D29DDF4" w14:textId="77777777" w:rsidR="000A40D6" w:rsidRPr="00A93547" w:rsidRDefault="000A40D6" w:rsidP="00941AE8">
            <w:pPr>
              <w:pStyle w:val="TAC"/>
            </w:pPr>
          </w:p>
        </w:tc>
        <w:tc>
          <w:tcPr>
            <w:tcW w:w="645" w:type="dxa"/>
            <w:vAlign w:val="center"/>
          </w:tcPr>
          <w:p w14:paraId="6A349E59" w14:textId="77777777" w:rsidR="000A40D6" w:rsidRPr="00A93547" w:rsidRDefault="000A40D6" w:rsidP="00941AE8">
            <w:pPr>
              <w:pStyle w:val="TAC"/>
              <w:rPr>
                <w:rFonts w:eastAsia="MS Mincho"/>
              </w:rPr>
            </w:pPr>
            <w:r w:rsidRPr="00A93547">
              <w:rPr>
                <w:rFonts w:eastAsia="MS Mincho"/>
              </w:rPr>
              <w:t>N/A</w:t>
            </w:r>
          </w:p>
        </w:tc>
        <w:tc>
          <w:tcPr>
            <w:tcW w:w="1072" w:type="dxa"/>
            <w:gridSpan w:val="5"/>
            <w:vAlign w:val="center"/>
          </w:tcPr>
          <w:p w14:paraId="7FABABD2"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77EBA247"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25BD7BE6" w14:textId="77777777" w:rsidR="000A40D6" w:rsidRPr="00A93547" w:rsidRDefault="000A40D6" w:rsidP="00941AE8">
            <w:pPr>
              <w:pStyle w:val="TAC"/>
              <w:rPr>
                <w:rFonts w:eastAsia="MS Mincho"/>
              </w:rPr>
            </w:pPr>
            <w:r w:rsidRPr="00A93547">
              <w:rPr>
                <w:rFonts w:eastAsia="MS Mincho"/>
              </w:rPr>
              <w:t>All RBs / 0</w:t>
            </w:r>
          </w:p>
        </w:tc>
        <w:tc>
          <w:tcPr>
            <w:tcW w:w="1121" w:type="dxa"/>
            <w:gridSpan w:val="3"/>
            <w:vAlign w:val="center"/>
          </w:tcPr>
          <w:p w14:paraId="7146F500" w14:textId="77777777" w:rsidR="000A40D6" w:rsidRPr="00A93547" w:rsidRDefault="000A40D6" w:rsidP="00941AE8">
            <w:pPr>
              <w:pStyle w:val="TAC"/>
            </w:pPr>
            <w:r w:rsidRPr="00A93547">
              <w:t>DFT-s-OFDM QPSK</w:t>
            </w:r>
          </w:p>
        </w:tc>
        <w:tc>
          <w:tcPr>
            <w:tcW w:w="1253" w:type="dxa"/>
            <w:gridSpan w:val="2"/>
            <w:vAlign w:val="center"/>
          </w:tcPr>
          <w:p w14:paraId="4A320805"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7C6A8DF1" w14:textId="77777777" w:rsidR="000A40D6" w:rsidRPr="00A93547" w:rsidRDefault="000A40D6" w:rsidP="00941AE8">
            <w:pPr>
              <w:pStyle w:val="TAC"/>
              <w:rPr>
                <w:rFonts w:eastAsia="MS Mincho"/>
              </w:rPr>
            </w:pPr>
            <w:r w:rsidRPr="00A93547">
              <w:rPr>
                <w:rFonts w:eastAsia="MS Mincho"/>
              </w:rPr>
              <w:t>100 MHz</w:t>
            </w:r>
          </w:p>
        </w:tc>
        <w:tc>
          <w:tcPr>
            <w:tcW w:w="1789" w:type="dxa"/>
            <w:gridSpan w:val="3"/>
            <w:vAlign w:val="center"/>
          </w:tcPr>
          <w:p w14:paraId="1ED4467F" w14:textId="77777777" w:rsidR="000A40D6" w:rsidRPr="00A93547" w:rsidRDefault="000A40D6" w:rsidP="00941AE8">
            <w:pPr>
              <w:pStyle w:val="TAC"/>
              <w:rPr>
                <w:rFonts w:eastAsia="MS Mincho"/>
              </w:rPr>
            </w:pPr>
            <w:r w:rsidRPr="00A93547">
              <w:rPr>
                <w:rFonts w:eastAsia="MS Mincho"/>
              </w:rPr>
              <w:t>All RBs / REFSENS_ENDC_2</w:t>
            </w:r>
          </w:p>
        </w:tc>
      </w:tr>
      <w:tr w:rsidR="000A40D6" w:rsidRPr="00A93547" w14:paraId="0EFF3EB0" w14:textId="77777777" w:rsidTr="00941AE8">
        <w:trPr>
          <w:trHeight w:val="279"/>
        </w:trPr>
        <w:tc>
          <w:tcPr>
            <w:tcW w:w="637" w:type="dxa"/>
            <w:vMerge w:val="restart"/>
            <w:vAlign w:val="center"/>
          </w:tcPr>
          <w:p w14:paraId="53EE24E0" w14:textId="77777777" w:rsidR="000A40D6" w:rsidRPr="00A93547" w:rsidRDefault="000A40D6" w:rsidP="00941AE8">
            <w:pPr>
              <w:pStyle w:val="TAC"/>
            </w:pPr>
            <w:r w:rsidRPr="00A93547">
              <w:t>5</w:t>
            </w:r>
            <w:r w:rsidRPr="00A93547">
              <w:rPr>
                <w:vertAlign w:val="superscript"/>
              </w:rPr>
              <w:t>4</w:t>
            </w:r>
          </w:p>
        </w:tc>
        <w:tc>
          <w:tcPr>
            <w:tcW w:w="645" w:type="dxa"/>
            <w:vAlign w:val="center"/>
          </w:tcPr>
          <w:p w14:paraId="72098D26"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7378DA98" w14:textId="77777777" w:rsidR="000A40D6" w:rsidRPr="00A93547" w:rsidRDefault="000A40D6" w:rsidP="00941AE8">
            <w:pPr>
              <w:pStyle w:val="TAC"/>
              <w:rPr>
                <w:rFonts w:eastAsia="MS Mincho"/>
              </w:rPr>
            </w:pPr>
            <w:r w:rsidRPr="00A93547">
              <w:rPr>
                <w:rFonts w:eastAsia="MS Mincho"/>
              </w:rPr>
              <w:t>UL 1855/DL 1935</w:t>
            </w:r>
          </w:p>
        </w:tc>
        <w:tc>
          <w:tcPr>
            <w:tcW w:w="973" w:type="dxa"/>
            <w:gridSpan w:val="3"/>
            <w:vAlign w:val="center"/>
          </w:tcPr>
          <w:p w14:paraId="7E66F9B8" w14:textId="77777777" w:rsidR="000A40D6" w:rsidRPr="00A93547" w:rsidRDefault="000A40D6" w:rsidP="00941AE8">
            <w:pPr>
              <w:pStyle w:val="TAC"/>
              <w:rPr>
                <w:rFonts w:eastAsia="MS Mincho"/>
              </w:rPr>
            </w:pPr>
          </w:p>
        </w:tc>
        <w:tc>
          <w:tcPr>
            <w:tcW w:w="1794" w:type="dxa"/>
            <w:gridSpan w:val="2"/>
            <w:vAlign w:val="center"/>
          </w:tcPr>
          <w:p w14:paraId="4F86F577" w14:textId="77777777" w:rsidR="000A40D6" w:rsidRPr="00A93547" w:rsidRDefault="000A40D6" w:rsidP="00941AE8">
            <w:pPr>
              <w:pStyle w:val="TAC"/>
              <w:rPr>
                <w:rFonts w:eastAsia="MS Mincho"/>
              </w:rPr>
            </w:pPr>
          </w:p>
        </w:tc>
        <w:tc>
          <w:tcPr>
            <w:tcW w:w="1121" w:type="dxa"/>
            <w:gridSpan w:val="3"/>
            <w:vAlign w:val="center"/>
          </w:tcPr>
          <w:p w14:paraId="0783A62F" w14:textId="77777777" w:rsidR="000A40D6" w:rsidRPr="00A93547" w:rsidRDefault="000A40D6" w:rsidP="00941AE8">
            <w:pPr>
              <w:pStyle w:val="TAC"/>
            </w:pPr>
            <w:r w:rsidRPr="00A93547">
              <w:t>n77</w:t>
            </w:r>
          </w:p>
        </w:tc>
        <w:tc>
          <w:tcPr>
            <w:tcW w:w="1253" w:type="dxa"/>
            <w:gridSpan w:val="2"/>
            <w:vAlign w:val="center"/>
          </w:tcPr>
          <w:p w14:paraId="608B0548" w14:textId="77777777" w:rsidR="000A40D6" w:rsidRPr="00A93547" w:rsidRDefault="000A40D6" w:rsidP="00941AE8">
            <w:pPr>
              <w:pStyle w:val="TAC"/>
              <w:rPr>
                <w:rFonts w:eastAsia="MS Mincho"/>
              </w:rPr>
            </w:pPr>
            <w:r w:rsidRPr="00A93547">
              <w:rPr>
                <w:rFonts w:eastAsia="MS Mincho"/>
              </w:rPr>
              <w:t>UL/DL 3790.005</w:t>
            </w:r>
          </w:p>
        </w:tc>
        <w:tc>
          <w:tcPr>
            <w:tcW w:w="864" w:type="dxa"/>
            <w:vAlign w:val="center"/>
          </w:tcPr>
          <w:p w14:paraId="50567B70" w14:textId="77777777" w:rsidR="000A40D6" w:rsidRPr="00A93547" w:rsidRDefault="000A40D6" w:rsidP="00941AE8">
            <w:pPr>
              <w:pStyle w:val="TAC"/>
              <w:rPr>
                <w:rFonts w:eastAsia="MS Mincho"/>
              </w:rPr>
            </w:pPr>
          </w:p>
        </w:tc>
        <w:tc>
          <w:tcPr>
            <w:tcW w:w="1789" w:type="dxa"/>
            <w:gridSpan w:val="3"/>
            <w:vAlign w:val="center"/>
          </w:tcPr>
          <w:p w14:paraId="20CA6130" w14:textId="77777777" w:rsidR="000A40D6" w:rsidRPr="00A93547" w:rsidRDefault="000A40D6" w:rsidP="00941AE8">
            <w:pPr>
              <w:pStyle w:val="TAC"/>
              <w:rPr>
                <w:rFonts w:eastAsia="MS Mincho"/>
              </w:rPr>
            </w:pPr>
          </w:p>
        </w:tc>
      </w:tr>
      <w:tr w:rsidR="000A40D6" w:rsidRPr="00A93547" w14:paraId="317E8119" w14:textId="77777777" w:rsidTr="00941AE8">
        <w:trPr>
          <w:trHeight w:val="279"/>
        </w:trPr>
        <w:tc>
          <w:tcPr>
            <w:tcW w:w="637" w:type="dxa"/>
            <w:vMerge/>
            <w:vAlign w:val="center"/>
          </w:tcPr>
          <w:p w14:paraId="7114AE04" w14:textId="77777777" w:rsidR="000A40D6" w:rsidRPr="00A93547" w:rsidRDefault="000A40D6" w:rsidP="00941AE8">
            <w:pPr>
              <w:pStyle w:val="TAC"/>
            </w:pPr>
          </w:p>
        </w:tc>
        <w:tc>
          <w:tcPr>
            <w:tcW w:w="645" w:type="dxa"/>
            <w:vAlign w:val="center"/>
          </w:tcPr>
          <w:p w14:paraId="4164C59E"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51FE031B"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18CA124E"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1B2CF89B"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274A039D" w14:textId="77777777" w:rsidR="000A40D6" w:rsidRPr="00A93547" w:rsidRDefault="000A40D6" w:rsidP="00941AE8">
            <w:pPr>
              <w:pStyle w:val="TAC"/>
            </w:pPr>
            <w:r w:rsidRPr="00A93547">
              <w:t>DFT-s-OFDM QPSK</w:t>
            </w:r>
          </w:p>
        </w:tc>
        <w:tc>
          <w:tcPr>
            <w:tcW w:w="1253" w:type="dxa"/>
            <w:gridSpan w:val="2"/>
            <w:vAlign w:val="center"/>
          </w:tcPr>
          <w:p w14:paraId="5D796571"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15357DDD"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402A4AA5"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386DC15F" w14:textId="77777777" w:rsidTr="00941AE8">
        <w:trPr>
          <w:trHeight w:val="279"/>
        </w:trPr>
        <w:tc>
          <w:tcPr>
            <w:tcW w:w="637" w:type="dxa"/>
            <w:vMerge w:val="restart"/>
            <w:vAlign w:val="center"/>
          </w:tcPr>
          <w:p w14:paraId="5D2B57CC" w14:textId="77777777" w:rsidR="000A40D6" w:rsidRPr="00A93547" w:rsidRDefault="000A40D6" w:rsidP="00941AE8">
            <w:pPr>
              <w:pStyle w:val="TAC"/>
            </w:pPr>
            <w:r w:rsidRPr="00A93547">
              <w:t>6</w:t>
            </w:r>
            <w:r w:rsidRPr="00A93547">
              <w:rPr>
                <w:vertAlign w:val="superscript"/>
              </w:rPr>
              <w:t>4</w:t>
            </w:r>
          </w:p>
        </w:tc>
        <w:tc>
          <w:tcPr>
            <w:tcW w:w="645" w:type="dxa"/>
            <w:vAlign w:val="center"/>
          </w:tcPr>
          <w:p w14:paraId="62D42465"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7F85171F" w14:textId="77777777" w:rsidR="000A40D6" w:rsidRPr="00A93547" w:rsidRDefault="000A40D6" w:rsidP="00941AE8">
            <w:pPr>
              <w:pStyle w:val="TAC"/>
              <w:rPr>
                <w:rFonts w:eastAsia="MS Mincho"/>
              </w:rPr>
            </w:pPr>
            <w:r w:rsidRPr="00A93547">
              <w:rPr>
                <w:rFonts w:eastAsia="MS Mincho"/>
              </w:rPr>
              <w:t>UL 1900/DL 1980</w:t>
            </w:r>
          </w:p>
        </w:tc>
        <w:tc>
          <w:tcPr>
            <w:tcW w:w="973" w:type="dxa"/>
            <w:gridSpan w:val="3"/>
            <w:vAlign w:val="center"/>
          </w:tcPr>
          <w:p w14:paraId="2FD4F7B3" w14:textId="77777777" w:rsidR="000A40D6" w:rsidRPr="00A93547" w:rsidRDefault="000A40D6" w:rsidP="00941AE8">
            <w:pPr>
              <w:pStyle w:val="TAC"/>
              <w:rPr>
                <w:rFonts w:eastAsia="MS Mincho"/>
              </w:rPr>
            </w:pPr>
          </w:p>
        </w:tc>
        <w:tc>
          <w:tcPr>
            <w:tcW w:w="1794" w:type="dxa"/>
            <w:gridSpan w:val="2"/>
            <w:vAlign w:val="center"/>
          </w:tcPr>
          <w:p w14:paraId="182F5630" w14:textId="77777777" w:rsidR="000A40D6" w:rsidRPr="00A93547" w:rsidRDefault="000A40D6" w:rsidP="00941AE8">
            <w:pPr>
              <w:pStyle w:val="TAC"/>
              <w:rPr>
                <w:rFonts w:eastAsia="MS Mincho"/>
              </w:rPr>
            </w:pPr>
          </w:p>
        </w:tc>
        <w:tc>
          <w:tcPr>
            <w:tcW w:w="1121" w:type="dxa"/>
            <w:gridSpan w:val="3"/>
            <w:vAlign w:val="center"/>
          </w:tcPr>
          <w:p w14:paraId="6B0A1FD7" w14:textId="77777777" w:rsidR="000A40D6" w:rsidRPr="00A93547" w:rsidRDefault="000A40D6" w:rsidP="00941AE8">
            <w:pPr>
              <w:pStyle w:val="TAC"/>
            </w:pPr>
            <w:r w:rsidRPr="00A93547">
              <w:t>n77</w:t>
            </w:r>
          </w:p>
        </w:tc>
        <w:tc>
          <w:tcPr>
            <w:tcW w:w="1253" w:type="dxa"/>
            <w:gridSpan w:val="2"/>
            <w:vAlign w:val="center"/>
          </w:tcPr>
          <w:p w14:paraId="7E7461FB" w14:textId="77777777" w:rsidR="000A40D6" w:rsidRPr="00A93547" w:rsidRDefault="000A40D6" w:rsidP="00941AE8">
            <w:pPr>
              <w:pStyle w:val="TAC"/>
              <w:rPr>
                <w:rFonts w:eastAsia="MS Mincho"/>
              </w:rPr>
            </w:pPr>
            <w:r w:rsidRPr="00A93547">
              <w:rPr>
                <w:rFonts w:eastAsia="MS Mincho"/>
              </w:rPr>
              <w:t>UL/DL 3720</w:t>
            </w:r>
          </w:p>
        </w:tc>
        <w:tc>
          <w:tcPr>
            <w:tcW w:w="864" w:type="dxa"/>
            <w:vAlign w:val="center"/>
          </w:tcPr>
          <w:p w14:paraId="51DFC328" w14:textId="77777777" w:rsidR="000A40D6" w:rsidRPr="00A93547" w:rsidRDefault="000A40D6" w:rsidP="00941AE8">
            <w:pPr>
              <w:pStyle w:val="TAC"/>
              <w:rPr>
                <w:rFonts w:eastAsia="MS Mincho"/>
              </w:rPr>
            </w:pPr>
          </w:p>
        </w:tc>
        <w:tc>
          <w:tcPr>
            <w:tcW w:w="1789" w:type="dxa"/>
            <w:gridSpan w:val="3"/>
            <w:vAlign w:val="center"/>
          </w:tcPr>
          <w:p w14:paraId="104EC1CE" w14:textId="77777777" w:rsidR="000A40D6" w:rsidRPr="00A93547" w:rsidRDefault="000A40D6" w:rsidP="00941AE8">
            <w:pPr>
              <w:pStyle w:val="TAC"/>
              <w:rPr>
                <w:rFonts w:eastAsia="MS Mincho"/>
              </w:rPr>
            </w:pPr>
          </w:p>
        </w:tc>
      </w:tr>
      <w:tr w:rsidR="000A40D6" w:rsidRPr="00A93547" w14:paraId="4FF0D555" w14:textId="77777777" w:rsidTr="00941AE8">
        <w:trPr>
          <w:trHeight w:val="279"/>
        </w:trPr>
        <w:tc>
          <w:tcPr>
            <w:tcW w:w="637" w:type="dxa"/>
            <w:vMerge/>
            <w:vAlign w:val="center"/>
          </w:tcPr>
          <w:p w14:paraId="65A02291" w14:textId="77777777" w:rsidR="000A40D6" w:rsidRPr="00A93547" w:rsidRDefault="000A40D6" w:rsidP="00941AE8">
            <w:pPr>
              <w:pStyle w:val="TAC"/>
            </w:pPr>
          </w:p>
        </w:tc>
        <w:tc>
          <w:tcPr>
            <w:tcW w:w="645" w:type="dxa"/>
            <w:vAlign w:val="center"/>
          </w:tcPr>
          <w:p w14:paraId="4B5AF256"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7B0FA907"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22D45EF1"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484AFE85"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00130C49" w14:textId="77777777" w:rsidR="000A40D6" w:rsidRPr="00A93547" w:rsidRDefault="000A40D6" w:rsidP="00941AE8">
            <w:pPr>
              <w:pStyle w:val="TAC"/>
            </w:pPr>
            <w:r w:rsidRPr="00A93547">
              <w:t>DFT-s-OFDM QPSK</w:t>
            </w:r>
          </w:p>
        </w:tc>
        <w:tc>
          <w:tcPr>
            <w:tcW w:w="1253" w:type="dxa"/>
            <w:gridSpan w:val="2"/>
            <w:vAlign w:val="center"/>
          </w:tcPr>
          <w:p w14:paraId="75CB096F"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0935DB05"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721FFB19"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0729CAE0" w14:textId="77777777" w:rsidTr="00941AE8">
        <w:trPr>
          <w:trHeight w:val="279"/>
        </w:trPr>
        <w:tc>
          <w:tcPr>
            <w:tcW w:w="637" w:type="dxa"/>
            <w:vMerge w:val="restart"/>
            <w:vAlign w:val="center"/>
          </w:tcPr>
          <w:p w14:paraId="65350368" w14:textId="77777777" w:rsidR="000A40D6" w:rsidRPr="00A93547" w:rsidRDefault="000A40D6" w:rsidP="00941AE8">
            <w:pPr>
              <w:pStyle w:val="TAC"/>
            </w:pPr>
            <w:r w:rsidRPr="00A93547">
              <w:t>7</w:t>
            </w:r>
            <w:r w:rsidRPr="00A93547">
              <w:rPr>
                <w:vertAlign w:val="superscript"/>
              </w:rPr>
              <w:t>4</w:t>
            </w:r>
          </w:p>
        </w:tc>
        <w:tc>
          <w:tcPr>
            <w:tcW w:w="645" w:type="dxa"/>
            <w:vAlign w:val="center"/>
          </w:tcPr>
          <w:p w14:paraId="3DD08B57"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047E6B4A" w14:textId="77777777" w:rsidR="000A40D6" w:rsidRPr="00A93547" w:rsidRDefault="000A40D6" w:rsidP="00941AE8">
            <w:pPr>
              <w:pStyle w:val="TAC"/>
              <w:rPr>
                <w:rFonts w:eastAsia="MS Mincho"/>
              </w:rPr>
            </w:pPr>
            <w:r w:rsidRPr="00A93547">
              <w:rPr>
                <w:rFonts w:eastAsia="MS Mincho"/>
              </w:rPr>
              <w:t>UL 1885/DL 1965</w:t>
            </w:r>
          </w:p>
        </w:tc>
        <w:tc>
          <w:tcPr>
            <w:tcW w:w="973" w:type="dxa"/>
            <w:gridSpan w:val="3"/>
            <w:vAlign w:val="center"/>
          </w:tcPr>
          <w:p w14:paraId="00E6B1D4" w14:textId="77777777" w:rsidR="000A40D6" w:rsidRPr="00A93547" w:rsidRDefault="000A40D6" w:rsidP="00941AE8">
            <w:pPr>
              <w:pStyle w:val="TAC"/>
              <w:rPr>
                <w:rFonts w:eastAsia="MS Mincho"/>
              </w:rPr>
            </w:pPr>
          </w:p>
        </w:tc>
        <w:tc>
          <w:tcPr>
            <w:tcW w:w="1794" w:type="dxa"/>
            <w:gridSpan w:val="2"/>
            <w:vAlign w:val="center"/>
          </w:tcPr>
          <w:p w14:paraId="2D40D17B" w14:textId="77777777" w:rsidR="000A40D6" w:rsidRPr="00A93547" w:rsidRDefault="000A40D6" w:rsidP="00941AE8">
            <w:pPr>
              <w:pStyle w:val="TAC"/>
              <w:rPr>
                <w:rFonts w:eastAsia="MS Mincho"/>
              </w:rPr>
            </w:pPr>
          </w:p>
        </w:tc>
        <w:tc>
          <w:tcPr>
            <w:tcW w:w="1121" w:type="dxa"/>
            <w:gridSpan w:val="3"/>
            <w:vAlign w:val="center"/>
          </w:tcPr>
          <w:p w14:paraId="2AB12FC2" w14:textId="77777777" w:rsidR="000A40D6" w:rsidRPr="00A93547" w:rsidRDefault="000A40D6" w:rsidP="00941AE8">
            <w:pPr>
              <w:pStyle w:val="TAC"/>
            </w:pPr>
            <w:r w:rsidRPr="00A93547">
              <w:t>n77</w:t>
            </w:r>
          </w:p>
        </w:tc>
        <w:tc>
          <w:tcPr>
            <w:tcW w:w="1253" w:type="dxa"/>
            <w:gridSpan w:val="2"/>
            <w:vAlign w:val="center"/>
          </w:tcPr>
          <w:p w14:paraId="6A81DCCF" w14:textId="77777777" w:rsidR="000A40D6" w:rsidRPr="00A93547" w:rsidRDefault="000A40D6" w:rsidP="00941AE8">
            <w:pPr>
              <w:pStyle w:val="TAC"/>
              <w:rPr>
                <w:rFonts w:eastAsia="MS Mincho"/>
              </w:rPr>
            </w:pPr>
            <w:r w:rsidRPr="00A93547">
              <w:rPr>
                <w:rFonts w:eastAsia="MS Mincho"/>
              </w:rPr>
              <w:t>UL/DL 3810</w:t>
            </w:r>
          </w:p>
        </w:tc>
        <w:tc>
          <w:tcPr>
            <w:tcW w:w="864" w:type="dxa"/>
            <w:vAlign w:val="center"/>
          </w:tcPr>
          <w:p w14:paraId="1300E3A8" w14:textId="77777777" w:rsidR="000A40D6" w:rsidRPr="00A93547" w:rsidRDefault="000A40D6" w:rsidP="00941AE8">
            <w:pPr>
              <w:pStyle w:val="TAC"/>
              <w:rPr>
                <w:rFonts w:eastAsia="MS Mincho"/>
              </w:rPr>
            </w:pPr>
          </w:p>
        </w:tc>
        <w:tc>
          <w:tcPr>
            <w:tcW w:w="1789" w:type="dxa"/>
            <w:gridSpan w:val="3"/>
            <w:vAlign w:val="center"/>
          </w:tcPr>
          <w:p w14:paraId="242A55C9" w14:textId="77777777" w:rsidR="000A40D6" w:rsidRPr="00A93547" w:rsidRDefault="000A40D6" w:rsidP="00941AE8">
            <w:pPr>
              <w:pStyle w:val="TAC"/>
              <w:rPr>
                <w:rFonts w:eastAsia="MS Mincho"/>
              </w:rPr>
            </w:pPr>
          </w:p>
        </w:tc>
      </w:tr>
      <w:tr w:rsidR="000A40D6" w:rsidRPr="00A93547" w14:paraId="54230B1E" w14:textId="77777777" w:rsidTr="00941AE8">
        <w:trPr>
          <w:trHeight w:val="279"/>
        </w:trPr>
        <w:tc>
          <w:tcPr>
            <w:tcW w:w="637" w:type="dxa"/>
            <w:vMerge/>
            <w:tcBorders>
              <w:bottom w:val="single" w:sz="4" w:space="0" w:color="auto"/>
            </w:tcBorders>
            <w:vAlign w:val="center"/>
          </w:tcPr>
          <w:p w14:paraId="6958B875" w14:textId="77777777" w:rsidR="000A40D6" w:rsidRPr="00A93547" w:rsidRDefault="000A40D6" w:rsidP="00941AE8">
            <w:pPr>
              <w:pStyle w:val="TAC"/>
            </w:pPr>
          </w:p>
        </w:tc>
        <w:tc>
          <w:tcPr>
            <w:tcW w:w="645" w:type="dxa"/>
            <w:vAlign w:val="center"/>
          </w:tcPr>
          <w:p w14:paraId="0BA94C7B"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78E7B457"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6BFE6D81"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1ABBF077"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3704CFC9" w14:textId="77777777" w:rsidR="000A40D6" w:rsidRPr="00A93547" w:rsidRDefault="000A40D6" w:rsidP="00941AE8">
            <w:pPr>
              <w:pStyle w:val="TAC"/>
            </w:pPr>
            <w:r w:rsidRPr="00A93547">
              <w:t>DFT-s-OFDM QPSK</w:t>
            </w:r>
          </w:p>
        </w:tc>
        <w:tc>
          <w:tcPr>
            <w:tcW w:w="1253" w:type="dxa"/>
            <w:gridSpan w:val="2"/>
            <w:vAlign w:val="center"/>
          </w:tcPr>
          <w:p w14:paraId="4EA42198"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09A99A51"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4A91BD96"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3EDBF51B" w14:textId="77777777" w:rsidTr="00941AE8">
        <w:trPr>
          <w:trHeight w:val="279"/>
        </w:trPr>
        <w:tc>
          <w:tcPr>
            <w:tcW w:w="637" w:type="dxa"/>
            <w:tcBorders>
              <w:bottom w:val="nil"/>
            </w:tcBorders>
            <w:vAlign w:val="center"/>
          </w:tcPr>
          <w:p w14:paraId="5F6E5FC1" w14:textId="77777777" w:rsidR="000A40D6" w:rsidRPr="00A93547" w:rsidRDefault="000A40D6" w:rsidP="00941AE8">
            <w:pPr>
              <w:pStyle w:val="TAC"/>
            </w:pPr>
          </w:p>
        </w:tc>
        <w:tc>
          <w:tcPr>
            <w:tcW w:w="645" w:type="dxa"/>
            <w:vAlign w:val="center"/>
          </w:tcPr>
          <w:p w14:paraId="285C517F" w14:textId="77777777" w:rsidR="000A40D6" w:rsidRPr="00A93547" w:rsidRDefault="000A40D6" w:rsidP="00941AE8">
            <w:pPr>
              <w:pStyle w:val="TAC"/>
              <w:rPr>
                <w:rFonts w:eastAsia="MS Mincho"/>
              </w:rPr>
            </w:pPr>
            <w:r w:rsidRPr="00A93547">
              <w:t>2</w:t>
            </w:r>
          </w:p>
        </w:tc>
        <w:tc>
          <w:tcPr>
            <w:tcW w:w="1072" w:type="dxa"/>
            <w:gridSpan w:val="5"/>
            <w:vAlign w:val="center"/>
          </w:tcPr>
          <w:p w14:paraId="78AF3B91" w14:textId="77777777" w:rsidR="000A40D6" w:rsidRPr="00A93547" w:rsidRDefault="000A40D6" w:rsidP="00941AE8">
            <w:pPr>
              <w:pStyle w:val="TAC"/>
              <w:rPr>
                <w:rFonts w:eastAsia="MS Mincho"/>
              </w:rPr>
            </w:pPr>
            <w:r w:rsidRPr="00A93547">
              <w:t>DL 1987.5</w:t>
            </w:r>
          </w:p>
        </w:tc>
        <w:tc>
          <w:tcPr>
            <w:tcW w:w="973" w:type="dxa"/>
            <w:gridSpan w:val="3"/>
            <w:vAlign w:val="center"/>
          </w:tcPr>
          <w:p w14:paraId="758D1FFC" w14:textId="77777777" w:rsidR="000A40D6" w:rsidRPr="00A93547" w:rsidRDefault="000A40D6" w:rsidP="00941AE8">
            <w:pPr>
              <w:pStyle w:val="TAC"/>
              <w:rPr>
                <w:rFonts w:eastAsia="MS Mincho"/>
              </w:rPr>
            </w:pPr>
          </w:p>
        </w:tc>
        <w:tc>
          <w:tcPr>
            <w:tcW w:w="1794" w:type="dxa"/>
            <w:gridSpan w:val="2"/>
            <w:vAlign w:val="center"/>
          </w:tcPr>
          <w:p w14:paraId="4210FF8E" w14:textId="77777777" w:rsidR="000A40D6" w:rsidRPr="00A93547" w:rsidRDefault="000A40D6" w:rsidP="00941AE8">
            <w:pPr>
              <w:pStyle w:val="TAC"/>
              <w:rPr>
                <w:rFonts w:eastAsia="MS Mincho"/>
              </w:rPr>
            </w:pPr>
          </w:p>
        </w:tc>
        <w:tc>
          <w:tcPr>
            <w:tcW w:w="1121" w:type="dxa"/>
            <w:gridSpan w:val="3"/>
            <w:vAlign w:val="center"/>
          </w:tcPr>
          <w:p w14:paraId="2128D1EA" w14:textId="77777777" w:rsidR="000A40D6" w:rsidRPr="00A93547" w:rsidRDefault="000A40D6" w:rsidP="00941AE8">
            <w:pPr>
              <w:pStyle w:val="TAC"/>
            </w:pPr>
            <w:r w:rsidRPr="00A93547">
              <w:t>n77</w:t>
            </w:r>
          </w:p>
        </w:tc>
        <w:tc>
          <w:tcPr>
            <w:tcW w:w="1253" w:type="dxa"/>
            <w:gridSpan w:val="2"/>
            <w:vAlign w:val="center"/>
          </w:tcPr>
          <w:p w14:paraId="3609C3FE" w14:textId="77777777" w:rsidR="000A40D6" w:rsidRPr="00A93547" w:rsidRDefault="000A40D6" w:rsidP="00941AE8">
            <w:pPr>
              <w:pStyle w:val="TAC"/>
              <w:rPr>
                <w:rFonts w:eastAsia="MS Mincho"/>
              </w:rPr>
            </w:pPr>
            <w:r w:rsidRPr="00A93547">
              <w:t>UL/DL 3350</w:t>
            </w:r>
          </w:p>
        </w:tc>
        <w:tc>
          <w:tcPr>
            <w:tcW w:w="864" w:type="dxa"/>
            <w:vAlign w:val="center"/>
          </w:tcPr>
          <w:p w14:paraId="2FB0B3C7" w14:textId="77777777" w:rsidR="000A40D6" w:rsidRPr="00A93547" w:rsidRDefault="000A40D6" w:rsidP="00941AE8">
            <w:pPr>
              <w:pStyle w:val="TAC"/>
              <w:rPr>
                <w:rFonts w:eastAsia="MS Mincho"/>
              </w:rPr>
            </w:pPr>
          </w:p>
        </w:tc>
        <w:tc>
          <w:tcPr>
            <w:tcW w:w="1789" w:type="dxa"/>
            <w:gridSpan w:val="3"/>
            <w:vAlign w:val="center"/>
          </w:tcPr>
          <w:p w14:paraId="28ED9E3B" w14:textId="77777777" w:rsidR="000A40D6" w:rsidRPr="00A93547" w:rsidRDefault="000A40D6" w:rsidP="00941AE8">
            <w:pPr>
              <w:pStyle w:val="TAC"/>
              <w:rPr>
                <w:rFonts w:eastAsia="MS Mincho"/>
              </w:rPr>
            </w:pPr>
          </w:p>
        </w:tc>
      </w:tr>
      <w:tr w:rsidR="000A40D6" w:rsidRPr="00A93547" w14:paraId="1719BDC0" w14:textId="77777777" w:rsidTr="00941AE8">
        <w:trPr>
          <w:trHeight w:val="279"/>
        </w:trPr>
        <w:tc>
          <w:tcPr>
            <w:tcW w:w="637" w:type="dxa"/>
            <w:tcBorders>
              <w:top w:val="nil"/>
            </w:tcBorders>
            <w:vAlign w:val="center"/>
          </w:tcPr>
          <w:p w14:paraId="1756E514" w14:textId="77777777" w:rsidR="000A40D6" w:rsidRPr="00A93547" w:rsidRDefault="000A40D6" w:rsidP="00941AE8">
            <w:pPr>
              <w:pStyle w:val="TAC"/>
            </w:pPr>
            <w:r w:rsidRPr="00A93547">
              <w:t>8</w:t>
            </w:r>
            <w:r w:rsidRPr="00A93547">
              <w:rPr>
                <w:vertAlign w:val="superscript"/>
              </w:rPr>
              <w:t>6,</w:t>
            </w:r>
            <w:r w:rsidRPr="00A93547" w:rsidDel="00B66911">
              <w:rPr>
                <w:vertAlign w:val="superscript"/>
              </w:rPr>
              <w:t xml:space="preserve"> </w:t>
            </w:r>
            <w:r w:rsidRPr="00A93547">
              <w:rPr>
                <w:vertAlign w:val="superscript"/>
              </w:rPr>
              <w:t>16</w:t>
            </w:r>
          </w:p>
        </w:tc>
        <w:tc>
          <w:tcPr>
            <w:tcW w:w="645" w:type="dxa"/>
            <w:vAlign w:val="center"/>
          </w:tcPr>
          <w:p w14:paraId="7B9EE2B0" w14:textId="77777777" w:rsidR="000A40D6" w:rsidRPr="00A93547" w:rsidRDefault="000A40D6" w:rsidP="00941AE8">
            <w:pPr>
              <w:pStyle w:val="TAC"/>
              <w:rPr>
                <w:rFonts w:eastAsia="MS Mincho"/>
              </w:rPr>
            </w:pPr>
            <w:r w:rsidRPr="00A93547">
              <w:t>QPSK</w:t>
            </w:r>
          </w:p>
        </w:tc>
        <w:tc>
          <w:tcPr>
            <w:tcW w:w="1072" w:type="dxa"/>
            <w:gridSpan w:val="5"/>
            <w:vAlign w:val="center"/>
          </w:tcPr>
          <w:p w14:paraId="196B8382" w14:textId="77777777" w:rsidR="000A40D6" w:rsidRPr="00A93547" w:rsidRDefault="000A40D6" w:rsidP="00941AE8">
            <w:pPr>
              <w:pStyle w:val="TAC"/>
              <w:rPr>
                <w:rFonts w:eastAsia="MS Mincho"/>
              </w:rPr>
            </w:pPr>
            <w:r w:rsidRPr="00A93547">
              <w:t>QPSK</w:t>
            </w:r>
          </w:p>
        </w:tc>
        <w:tc>
          <w:tcPr>
            <w:tcW w:w="973" w:type="dxa"/>
            <w:gridSpan w:val="3"/>
            <w:vAlign w:val="center"/>
          </w:tcPr>
          <w:p w14:paraId="4CA0D895" w14:textId="77777777" w:rsidR="000A40D6" w:rsidRPr="00A93547" w:rsidRDefault="000A40D6" w:rsidP="00941AE8">
            <w:pPr>
              <w:pStyle w:val="TAC"/>
              <w:rPr>
                <w:rFonts w:eastAsia="MS Mincho"/>
              </w:rPr>
            </w:pPr>
            <w:r w:rsidRPr="00A93547">
              <w:t>5 MHz</w:t>
            </w:r>
          </w:p>
        </w:tc>
        <w:tc>
          <w:tcPr>
            <w:tcW w:w="1794" w:type="dxa"/>
            <w:gridSpan w:val="2"/>
            <w:vAlign w:val="center"/>
          </w:tcPr>
          <w:p w14:paraId="51A1BB79" w14:textId="77777777" w:rsidR="000A40D6" w:rsidRPr="00A93547" w:rsidRDefault="000A40D6" w:rsidP="00941AE8">
            <w:pPr>
              <w:pStyle w:val="TAC"/>
              <w:rPr>
                <w:rFonts w:eastAsia="MS Mincho"/>
              </w:rPr>
            </w:pPr>
            <w:r w:rsidRPr="00A93547">
              <w:t>All RBs / 0</w:t>
            </w:r>
          </w:p>
        </w:tc>
        <w:tc>
          <w:tcPr>
            <w:tcW w:w="1121" w:type="dxa"/>
            <w:gridSpan w:val="3"/>
            <w:vAlign w:val="center"/>
          </w:tcPr>
          <w:p w14:paraId="44A1E7A6" w14:textId="77777777" w:rsidR="000A40D6" w:rsidRPr="00A93547" w:rsidRDefault="000A40D6" w:rsidP="00941AE8">
            <w:pPr>
              <w:pStyle w:val="TAC"/>
            </w:pPr>
            <w:r w:rsidRPr="00A93547">
              <w:t>DFT-s-OFDM QPSK</w:t>
            </w:r>
          </w:p>
        </w:tc>
        <w:tc>
          <w:tcPr>
            <w:tcW w:w="1253" w:type="dxa"/>
            <w:gridSpan w:val="2"/>
            <w:vAlign w:val="center"/>
          </w:tcPr>
          <w:p w14:paraId="1240AB37" w14:textId="77777777" w:rsidR="000A40D6" w:rsidRPr="00A93547" w:rsidRDefault="000A40D6" w:rsidP="00941AE8">
            <w:pPr>
              <w:pStyle w:val="TAC"/>
              <w:rPr>
                <w:rFonts w:eastAsia="MS Mincho"/>
              </w:rPr>
            </w:pPr>
            <w:r w:rsidRPr="00A93547">
              <w:t>CP-OFDM QPSK</w:t>
            </w:r>
          </w:p>
        </w:tc>
        <w:tc>
          <w:tcPr>
            <w:tcW w:w="864" w:type="dxa"/>
            <w:vAlign w:val="center"/>
          </w:tcPr>
          <w:p w14:paraId="55F523A3" w14:textId="77777777" w:rsidR="000A40D6" w:rsidRPr="00A93547" w:rsidRDefault="000A40D6" w:rsidP="00941AE8">
            <w:pPr>
              <w:pStyle w:val="TAC"/>
              <w:rPr>
                <w:rFonts w:eastAsia="MS Mincho"/>
              </w:rPr>
            </w:pPr>
            <w:r w:rsidRPr="00A93547">
              <w:t>100 MHz</w:t>
            </w:r>
          </w:p>
        </w:tc>
        <w:tc>
          <w:tcPr>
            <w:tcW w:w="1789" w:type="dxa"/>
            <w:gridSpan w:val="3"/>
            <w:vAlign w:val="center"/>
          </w:tcPr>
          <w:p w14:paraId="38650912" w14:textId="77777777" w:rsidR="000A40D6" w:rsidRPr="00A93547" w:rsidRDefault="000A40D6" w:rsidP="00941AE8">
            <w:pPr>
              <w:pStyle w:val="TAC"/>
              <w:rPr>
                <w:rFonts w:eastAsia="MS Mincho"/>
              </w:rPr>
            </w:pPr>
            <w:r w:rsidRPr="00A93547">
              <w:t>All RBs / REFSENS_ENDC_3</w:t>
            </w:r>
          </w:p>
        </w:tc>
      </w:tr>
      <w:tr w:rsidR="000A40D6" w:rsidRPr="00A93547" w14:paraId="48FD2FAE" w14:textId="77777777" w:rsidTr="00941AE8">
        <w:trPr>
          <w:trHeight w:val="279"/>
        </w:trPr>
        <w:tc>
          <w:tcPr>
            <w:tcW w:w="10148" w:type="dxa"/>
            <w:gridSpan w:val="21"/>
            <w:vAlign w:val="center"/>
          </w:tcPr>
          <w:p w14:paraId="519129CB" w14:textId="77777777" w:rsidR="000A40D6" w:rsidRPr="00A93547" w:rsidRDefault="000A40D6" w:rsidP="00941AE8">
            <w:pPr>
              <w:pStyle w:val="TAC"/>
              <w:rPr>
                <w:rFonts w:eastAsia="MS Mincho"/>
              </w:rPr>
            </w:pPr>
            <w:r w:rsidRPr="00A93547">
              <w:rPr>
                <w:b/>
                <w:bCs/>
              </w:rPr>
              <w:t xml:space="preserve">Test Settings for a </w:t>
            </w:r>
            <w:r w:rsidRPr="00A93547">
              <w:rPr>
                <w:b/>
                <w:bCs/>
                <w:lang w:eastAsia="zh-TW"/>
              </w:rPr>
              <w:t xml:space="preserve">DC_2A_n78A </w:t>
            </w:r>
            <w:r w:rsidRPr="00A93547">
              <w:rPr>
                <w:b/>
                <w:bCs/>
              </w:rPr>
              <w:t>Configuration</w:t>
            </w:r>
          </w:p>
        </w:tc>
      </w:tr>
      <w:tr w:rsidR="000A40D6" w:rsidRPr="00A93547" w14:paraId="0899C8C8" w14:textId="77777777" w:rsidTr="00941AE8">
        <w:trPr>
          <w:trHeight w:val="279"/>
        </w:trPr>
        <w:tc>
          <w:tcPr>
            <w:tcW w:w="637" w:type="dxa"/>
            <w:vMerge w:val="restart"/>
            <w:vAlign w:val="center"/>
          </w:tcPr>
          <w:p w14:paraId="341B055F" w14:textId="77777777" w:rsidR="000A40D6" w:rsidRPr="00A93547" w:rsidRDefault="000A40D6" w:rsidP="00941AE8">
            <w:pPr>
              <w:pStyle w:val="TAC"/>
            </w:pPr>
            <w:r w:rsidRPr="00A93547">
              <w:rPr>
                <w:rFonts w:cs="Arial"/>
              </w:rPr>
              <w:t>1</w:t>
            </w:r>
            <w:r w:rsidRPr="00A93547">
              <w:rPr>
                <w:rFonts w:cs="Arial"/>
                <w:vertAlign w:val="superscript"/>
              </w:rPr>
              <w:t>3</w:t>
            </w:r>
          </w:p>
        </w:tc>
        <w:tc>
          <w:tcPr>
            <w:tcW w:w="645" w:type="dxa"/>
            <w:vAlign w:val="center"/>
          </w:tcPr>
          <w:p w14:paraId="0BA9DB37"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0E4B8E52" w14:textId="77777777" w:rsidR="000A40D6" w:rsidRPr="00A93547" w:rsidRDefault="000A40D6" w:rsidP="00941AE8">
            <w:pPr>
              <w:pStyle w:val="TAC"/>
              <w:rPr>
                <w:rFonts w:eastAsia="MS Mincho"/>
              </w:rPr>
            </w:pPr>
            <w:r w:rsidRPr="00A93547">
              <w:t xml:space="preserve">UL </w:t>
            </w:r>
            <w:r w:rsidRPr="00A93547">
              <w:rPr>
                <w:rFonts w:eastAsia="MS Mincho"/>
              </w:rPr>
              <w:t>1870</w:t>
            </w:r>
          </w:p>
        </w:tc>
        <w:tc>
          <w:tcPr>
            <w:tcW w:w="973" w:type="dxa"/>
            <w:gridSpan w:val="3"/>
            <w:vAlign w:val="center"/>
          </w:tcPr>
          <w:p w14:paraId="039FA241" w14:textId="77777777" w:rsidR="000A40D6" w:rsidRPr="00A93547" w:rsidRDefault="000A40D6" w:rsidP="00941AE8">
            <w:pPr>
              <w:pStyle w:val="TAC"/>
              <w:rPr>
                <w:rFonts w:eastAsia="MS Mincho"/>
              </w:rPr>
            </w:pPr>
          </w:p>
        </w:tc>
        <w:tc>
          <w:tcPr>
            <w:tcW w:w="1794" w:type="dxa"/>
            <w:gridSpan w:val="2"/>
            <w:vAlign w:val="center"/>
          </w:tcPr>
          <w:p w14:paraId="1E204F83" w14:textId="77777777" w:rsidR="000A40D6" w:rsidRPr="00A93547" w:rsidRDefault="000A40D6" w:rsidP="00941AE8">
            <w:pPr>
              <w:pStyle w:val="TAC"/>
              <w:rPr>
                <w:lang w:eastAsia="zh-TW"/>
              </w:rPr>
            </w:pPr>
          </w:p>
        </w:tc>
        <w:tc>
          <w:tcPr>
            <w:tcW w:w="1121" w:type="dxa"/>
            <w:gridSpan w:val="3"/>
            <w:vAlign w:val="center"/>
          </w:tcPr>
          <w:p w14:paraId="58971B65" w14:textId="77777777" w:rsidR="000A40D6" w:rsidRPr="00A93547" w:rsidRDefault="000A40D6" w:rsidP="00941AE8">
            <w:pPr>
              <w:pStyle w:val="TAC"/>
            </w:pPr>
            <w:r w:rsidRPr="00A93547">
              <w:rPr>
                <w:rFonts w:eastAsia="MS Mincho"/>
              </w:rPr>
              <w:t>n78</w:t>
            </w:r>
          </w:p>
        </w:tc>
        <w:tc>
          <w:tcPr>
            <w:tcW w:w="1253" w:type="dxa"/>
            <w:gridSpan w:val="2"/>
            <w:vAlign w:val="center"/>
          </w:tcPr>
          <w:p w14:paraId="3802E47B" w14:textId="77777777" w:rsidR="000A40D6" w:rsidRPr="00A93547" w:rsidRDefault="000A40D6" w:rsidP="00941AE8">
            <w:pPr>
              <w:pStyle w:val="TAC"/>
              <w:rPr>
                <w:rFonts w:eastAsia="MS Mincho"/>
              </w:rPr>
            </w:pPr>
            <w:r w:rsidRPr="00A93547">
              <w:t>UL/DL 3740.01</w:t>
            </w:r>
          </w:p>
        </w:tc>
        <w:tc>
          <w:tcPr>
            <w:tcW w:w="864" w:type="dxa"/>
            <w:vAlign w:val="center"/>
          </w:tcPr>
          <w:p w14:paraId="62042703" w14:textId="77777777" w:rsidR="000A40D6" w:rsidRPr="00A93547" w:rsidRDefault="000A40D6" w:rsidP="00941AE8">
            <w:pPr>
              <w:pStyle w:val="TAC"/>
              <w:rPr>
                <w:rFonts w:eastAsia="MS Mincho"/>
              </w:rPr>
            </w:pPr>
          </w:p>
        </w:tc>
        <w:tc>
          <w:tcPr>
            <w:tcW w:w="1789" w:type="dxa"/>
            <w:gridSpan w:val="3"/>
            <w:vAlign w:val="center"/>
          </w:tcPr>
          <w:p w14:paraId="5459803F" w14:textId="77777777" w:rsidR="000A40D6" w:rsidRPr="00A93547" w:rsidRDefault="000A40D6" w:rsidP="00941AE8">
            <w:pPr>
              <w:pStyle w:val="TAC"/>
              <w:rPr>
                <w:rFonts w:eastAsia="MS Mincho"/>
              </w:rPr>
            </w:pPr>
          </w:p>
        </w:tc>
      </w:tr>
      <w:tr w:rsidR="000A40D6" w:rsidRPr="00A93547" w14:paraId="3F1D617E" w14:textId="77777777" w:rsidTr="00941AE8">
        <w:trPr>
          <w:trHeight w:val="279"/>
        </w:trPr>
        <w:tc>
          <w:tcPr>
            <w:tcW w:w="637" w:type="dxa"/>
            <w:vMerge/>
            <w:vAlign w:val="center"/>
          </w:tcPr>
          <w:p w14:paraId="0EB8569C" w14:textId="77777777" w:rsidR="000A40D6" w:rsidRPr="00A93547" w:rsidRDefault="000A40D6" w:rsidP="00941AE8">
            <w:pPr>
              <w:pStyle w:val="TAC"/>
            </w:pPr>
          </w:p>
        </w:tc>
        <w:tc>
          <w:tcPr>
            <w:tcW w:w="645" w:type="dxa"/>
            <w:vAlign w:val="center"/>
          </w:tcPr>
          <w:p w14:paraId="50DF49C1"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211D5BF7"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7E5DC6F4"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6EA66FA1" w14:textId="77777777" w:rsidR="000A40D6" w:rsidRPr="00A93547" w:rsidRDefault="000A40D6" w:rsidP="00941AE8">
            <w:pPr>
              <w:pStyle w:val="TAC"/>
              <w:rPr>
                <w:lang w:eastAsia="zh-TW"/>
              </w:rPr>
            </w:pPr>
            <w:r w:rsidRPr="00A93547">
              <w:rPr>
                <w:rFonts w:eastAsia="MS Mincho"/>
              </w:rPr>
              <w:t>All RBs / REFSENS_ENDC_1</w:t>
            </w:r>
          </w:p>
        </w:tc>
        <w:tc>
          <w:tcPr>
            <w:tcW w:w="1121" w:type="dxa"/>
            <w:gridSpan w:val="3"/>
            <w:vAlign w:val="center"/>
          </w:tcPr>
          <w:p w14:paraId="02157066" w14:textId="77777777" w:rsidR="000A40D6" w:rsidRPr="00A93547" w:rsidRDefault="000A40D6" w:rsidP="00941AE8">
            <w:pPr>
              <w:pStyle w:val="TAC"/>
            </w:pPr>
            <w:r w:rsidRPr="00A93547">
              <w:t>N/A</w:t>
            </w:r>
          </w:p>
        </w:tc>
        <w:tc>
          <w:tcPr>
            <w:tcW w:w="1253" w:type="dxa"/>
            <w:gridSpan w:val="2"/>
            <w:vAlign w:val="center"/>
          </w:tcPr>
          <w:p w14:paraId="0B85A4BE"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210DBC88" w14:textId="77777777" w:rsidR="000A40D6" w:rsidRPr="00A93547" w:rsidRDefault="000A40D6" w:rsidP="00941AE8">
            <w:pPr>
              <w:pStyle w:val="TAC"/>
              <w:rPr>
                <w:rFonts w:eastAsia="MS Mincho"/>
              </w:rPr>
            </w:pPr>
            <w:r w:rsidRPr="00A93547">
              <w:rPr>
                <w:rFonts w:eastAsia="MS Mincho"/>
              </w:rPr>
              <w:t>100 MHz</w:t>
            </w:r>
          </w:p>
        </w:tc>
        <w:tc>
          <w:tcPr>
            <w:tcW w:w="1789" w:type="dxa"/>
            <w:gridSpan w:val="3"/>
            <w:vAlign w:val="center"/>
          </w:tcPr>
          <w:p w14:paraId="27067E06"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51D4764B" w14:textId="77777777" w:rsidTr="00941AE8">
        <w:trPr>
          <w:trHeight w:val="279"/>
        </w:trPr>
        <w:tc>
          <w:tcPr>
            <w:tcW w:w="637" w:type="dxa"/>
            <w:vMerge w:val="restart"/>
            <w:vAlign w:val="center"/>
          </w:tcPr>
          <w:p w14:paraId="6531EE88" w14:textId="77777777" w:rsidR="000A40D6" w:rsidRPr="00A93547" w:rsidRDefault="000A40D6" w:rsidP="00941AE8">
            <w:pPr>
              <w:pStyle w:val="TAC"/>
            </w:pPr>
            <w:r w:rsidRPr="00A93547">
              <w:rPr>
                <w:rFonts w:cs="Arial"/>
              </w:rPr>
              <w:t>2</w:t>
            </w:r>
            <w:r w:rsidRPr="00A93547">
              <w:rPr>
                <w:rFonts w:cs="Arial"/>
                <w:vertAlign w:val="superscript"/>
              </w:rPr>
              <w:t>3</w:t>
            </w:r>
          </w:p>
        </w:tc>
        <w:tc>
          <w:tcPr>
            <w:tcW w:w="645" w:type="dxa"/>
            <w:vAlign w:val="center"/>
          </w:tcPr>
          <w:p w14:paraId="4798D223"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4CC276C9" w14:textId="77777777" w:rsidR="000A40D6" w:rsidRPr="00A93547" w:rsidRDefault="000A40D6" w:rsidP="00941AE8">
            <w:pPr>
              <w:pStyle w:val="TAC"/>
              <w:rPr>
                <w:rFonts w:eastAsia="MS Mincho"/>
              </w:rPr>
            </w:pPr>
            <w:r w:rsidRPr="00A93547">
              <w:rPr>
                <w:rFonts w:eastAsia="MS Mincho"/>
              </w:rPr>
              <w:t>UL 1885</w:t>
            </w:r>
          </w:p>
        </w:tc>
        <w:tc>
          <w:tcPr>
            <w:tcW w:w="973" w:type="dxa"/>
            <w:gridSpan w:val="3"/>
            <w:vAlign w:val="center"/>
          </w:tcPr>
          <w:p w14:paraId="5B53D057" w14:textId="77777777" w:rsidR="000A40D6" w:rsidRPr="00A93547" w:rsidRDefault="000A40D6" w:rsidP="00941AE8">
            <w:pPr>
              <w:pStyle w:val="TAC"/>
              <w:rPr>
                <w:rFonts w:eastAsia="MS Mincho"/>
              </w:rPr>
            </w:pPr>
          </w:p>
        </w:tc>
        <w:tc>
          <w:tcPr>
            <w:tcW w:w="1794" w:type="dxa"/>
            <w:gridSpan w:val="2"/>
            <w:vAlign w:val="center"/>
          </w:tcPr>
          <w:p w14:paraId="396C72D9" w14:textId="77777777" w:rsidR="000A40D6" w:rsidRPr="00A93547" w:rsidRDefault="000A40D6" w:rsidP="00941AE8">
            <w:pPr>
              <w:pStyle w:val="TAC"/>
              <w:rPr>
                <w:lang w:eastAsia="zh-TW"/>
              </w:rPr>
            </w:pPr>
          </w:p>
        </w:tc>
        <w:tc>
          <w:tcPr>
            <w:tcW w:w="1121" w:type="dxa"/>
            <w:gridSpan w:val="3"/>
            <w:vAlign w:val="center"/>
          </w:tcPr>
          <w:p w14:paraId="107EAF20" w14:textId="77777777" w:rsidR="000A40D6" w:rsidRPr="00A93547" w:rsidRDefault="000A40D6" w:rsidP="00941AE8">
            <w:pPr>
              <w:pStyle w:val="TAC"/>
            </w:pPr>
            <w:r w:rsidRPr="00A93547">
              <w:rPr>
                <w:rFonts w:eastAsia="MS Mincho"/>
              </w:rPr>
              <w:t>n78</w:t>
            </w:r>
          </w:p>
        </w:tc>
        <w:tc>
          <w:tcPr>
            <w:tcW w:w="1253" w:type="dxa"/>
            <w:gridSpan w:val="2"/>
            <w:vAlign w:val="center"/>
          </w:tcPr>
          <w:p w14:paraId="67110C41" w14:textId="77777777" w:rsidR="000A40D6" w:rsidRPr="00A93547" w:rsidRDefault="000A40D6" w:rsidP="00941AE8">
            <w:pPr>
              <w:pStyle w:val="TAC"/>
              <w:rPr>
                <w:rFonts w:eastAsia="MS Mincho"/>
              </w:rPr>
            </w:pPr>
            <w:r w:rsidRPr="00A93547">
              <w:rPr>
                <w:rFonts w:eastAsia="MS Mincho"/>
              </w:rPr>
              <w:t>UL/DL 3739.995</w:t>
            </w:r>
          </w:p>
        </w:tc>
        <w:tc>
          <w:tcPr>
            <w:tcW w:w="864" w:type="dxa"/>
            <w:vAlign w:val="center"/>
          </w:tcPr>
          <w:p w14:paraId="14100B35" w14:textId="77777777" w:rsidR="000A40D6" w:rsidRPr="00A93547" w:rsidRDefault="000A40D6" w:rsidP="00941AE8">
            <w:pPr>
              <w:pStyle w:val="TAC"/>
              <w:rPr>
                <w:rFonts w:eastAsia="MS Mincho"/>
              </w:rPr>
            </w:pPr>
          </w:p>
        </w:tc>
        <w:tc>
          <w:tcPr>
            <w:tcW w:w="1789" w:type="dxa"/>
            <w:gridSpan w:val="3"/>
            <w:vAlign w:val="center"/>
          </w:tcPr>
          <w:p w14:paraId="468AB1D1" w14:textId="77777777" w:rsidR="000A40D6" w:rsidRPr="00A93547" w:rsidRDefault="000A40D6" w:rsidP="00941AE8">
            <w:pPr>
              <w:pStyle w:val="TAC"/>
              <w:rPr>
                <w:rFonts w:eastAsia="MS Mincho"/>
              </w:rPr>
            </w:pPr>
          </w:p>
        </w:tc>
      </w:tr>
      <w:tr w:rsidR="000A40D6" w:rsidRPr="00A93547" w14:paraId="64CD3D64" w14:textId="77777777" w:rsidTr="00941AE8">
        <w:trPr>
          <w:trHeight w:val="279"/>
        </w:trPr>
        <w:tc>
          <w:tcPr>
            <w:tcW w:w="637" w:type="dxa"/>
            <w:vMerge/>
            <w:vAlign w:val="center"/>
          </w:tcPr>
          <w:p w14:paraId="5ECAED24" w14:textId="77777777" w:rsidR="000A40D6" w:rsidRPr="00A93547" w:rsidRDefault="000A40D6" w:rsidP="00941AE8">
            <w:pPr>
              <w:pStyle w:val="TAC"/>
            </w:pPr>
          </w:p>
        </w:tc>
        <w:tc>
          <w:tcPr>
            <w:tcW w:w="645" w:type="dxa"/>
            <w:vAlign w:val="center"/>
          </w:tcPr>
          <w:p w14:paraId="29F86C60"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3A6260BD"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6B25FF89"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2BC9128C" w14:textId="77777777" w:rsidR="000A40D6" w:rsidRPr="00A93547" w:rsidRDefault="000A40D6" w:rsidP="00941AE8">
            <w:pPr>
              <w:pStyle w:val="TAC"/>
              <w:rPr>
                <w:lang w:eastAsia="zh-TW"/>
              </w:rPr>
            </w:pPr>
            <w:r w:rsidRPr="00A93547">
              <w:rPr>
                <w:rFonts w:eastAsia="MS Mincho"/>
              </w:rPr>
              <w:t>All RBs / REFSENS_ENDC_1</w:t>
            </w:r>
          </w:p>
        </w:tc>
        <w:tc>
          <w:tcPr>
            <w:tcW w:w="1121" w:type="dxa"/>
            <w:gridSpan w:val="3"/>
            <w:vAlign w:val="center"/>
          </w:tcPr>
          <w:p w14:paraId="5BD94E5D" w14:textId="77777777" w:rsidR="000A40D6" w:rsidRPr="00A93547" w:rsidRDefault="000A40D6" w:rsidP="00941AE8">
            <w:pPr>
              <w:pStyle w:val="TAC"/>
            </w:pPr>
            <w:r w:rsidRPr="00A93547">
              <w:t>N/A</w:t>
            </w:r>
          </w:p>
        </w:tc>
        <w:tc>
          <w:tcPr>
            <w:tcW w:w="1253" w:type="dxa"/>
            <w:gridSpan w:val="2"/>
            <w:vAlign w:val="center"/>
          </w:tcPr>
          <w:p w14:paraId="3AA026E5"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2D00E241" w14:textId="77777777" w:rsidR="000A40D6" w:rsidRPr="00A93547" w:rsidRDefault="000A40D6" w:rsidP="00941AE8">
            <w:pPr>
              <w:pStyle w:val="TAC"/>
              <w:rPr>
                <w:rFonts w:eastAsia="MS Mincho"/>
              </w:rPr>
            </w:pPr>
            <w:r w:rsidRPr="00A93547">
              <w:rPr>
                <w:rFonts w:eastAsia="MS Mincho"/>
              </w:rPr>
              <w:t>20 MHz</w:t>
            </w:r>
          </w:p>
        </w:tc>
        <w:tc>
          <w:tcPr>
            <w:tcW w:w="1789" w:type="dxa"/>
            <w:gridSpan w:val="3"/>
            <w:vAlign w:val="center"/>
          </w:tcPr>
          <w:p w14:paraId="15F4A0E5"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4077BFD6" w14:textId="77777777" w:rsidTr="00941AE8">
        <w:trPr>
          <w:trHeight w:val="279"/>
        </w:trPr>
        <w:tc>
          <w:tcPr>
            <w:tcW w:w="637" w:type="dxa"/>
            <w:vMerge w:val="restart"/>
            <w:vAlign w:val="center"/>
          </w:tcPr>
          <w:p w14:paraId="30B91B1E" w14:textId="77777777" w:rsidR="000A40D6" w:rsidRPr="00A93547" w:rsidRDefault="000A40D6" w:rsidP="00941AE8">
            <w:pPr>
              <w:pStyle w:val="TAC"/>
            </w:pPr>
            <w:r w:rsidRPr="00A93547">
              <w:rPr>
                <w:rFonts w:eastAsia="MS Mincho" w:cs="Arial"/>
              </w:rPr>
              <w:t>3</w:t>
            </w:r>
            <w:r w:rsidRPr="00A93547">
              <w:rPr>
                <w:rFonts w:eastAsia="MS Mincho" w:cs="Arial"/>
                <w:vertAlign w:val="superscript"/>
              </w:rPr>
              <w:t>4</w:t>
            </w:r>
          </w:p>
        </w:tc>
        <w:tc>
          <w:tcPr>
            <w:tcW w:w="645" w:type="dxa"/>
            <w:vAlign w:val="center"/>
          </w:tcPr>
          <w:p w14:paraId="4852160E"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1024EDDB" w14:textId="77777777" w:rsidR="000A40D6" w:rsidRPr="00A93547" w:rsidRDefault="000A40D6" w:rsidP="00941AE8">
            <w:pPr>
              <w:pStyle w:val="TAC"/>
              <w:rPr>
                <w:rFonts w:eastAsia="MS Mincho"/>
              </w:rPr>
            </w:pPr>
            <w:r w:rsidRPr="00A93547">
              <w:rPr>
                <w:rFonts w:cs="Arial"/>
                <w:szCs w:val="18"/>
              </w:rPr>
              <w:t>UL 1855</w:t>
            </w:r>
            <w:r w:rsidRPr="00A93547">
              <w:rPr>
                <w:rFonts w:eastAsia="MS Mincho"/>
              </w:rPr>
              <w:t xml:space="preserve">/ </w:t>
            </w:r>
          </w:p>
          <w:p w14:paraId="73C5AB12" w14:textId="77777777" w:rsidR="000A40D6" w:rsidRPr="00A93547" w:rsidRDefault="000A40D6" w:rsidP="00941AE8">
            <w:pPr>
              <w:pStyle w:val="TAC"/>
              <w:rPr>
                <w:rFonts w:eastAsia="MS Mincho"/>
              </w:rPr>
            </w:pPr>
            <w:r w:rsidRPr="00A93547">
              <w:rPr>
                <w:rFonts w:eastAsia="MS Mincho"/>
              </w:rPr>
              <w:t>DL 1935</w:t>
            </w:r>
          </w:p>
        </w:tc>
        <w:tc>
          <w:tcPr>
            <w:tcW w:w="973" w:type="dxa"/>
            <w:gridSpan w:val="3"/>
            <w:vAlign w:val="center"/>
          </w:tcPr>
          <w:p w14:paraId="0140BA71" w14:textId="77777777" w:rsidR="000A40D6" w:rsidRPr="00A93547" w:rsidRDefault="000A40D6" w:rsidP="00941AE8">
            <w:pPr>
              <w:pStyle w:val="TAC"/>
              <w:rPr>
                <w:rFonts w:eastAsia="MS Mincho"/>
              </w:rPr>
            </w:pPr>
          </w:p>
        </w:tc>
        <w:tc>
          <w:tcPr>
            <w:tcW w:w="1794" w:type="dxa"/>
            <w:gridSpan w:val="2"/>
            <w:vAlign w:val="center"/>
          </w:tcPr>
          <w:p w14:paraId="2B3D3FEB" w14:textId="77777777" w:rsidR="000A40D6" w:rsidRPr="00A93547" w:rsidRDefault="000A40D6" w:rsidP="00941AE8">
            <w:pPr>
              <w:pStyle w:val="TAC"/>
              <w:rPr>
                <w:lang w:eastAsia="zh-TW"/>
              </w:rPr>
            </w:pPr>
          </w:p>
        </w:tc>
        <w:tc>
          <w:tcPr>
            <w:tcW w:w="1121" w:type="dxa"/>
            <w:gridSpan w:val="3"/>
            <w:vAlign w:val="center"/>
          </w:tcPr>
          <w:p w14:paraId="67C9DD0E" w14:textId="77777777" w:rsidR="000A40D6" w:rsidRPr="00A93547" w:rsidRDefault="000A40D6" w:rsidP="00941AE8">
            <w:pPr>
              <w:pStyle w:val="TAC"/>
            </w:pPr>
            <w:r w:rsidRPr="00A93547">
              <w:t>n78</w:t>
            </w:r>
          </w:p>
        </w:tc>
        <w:tc>
          <w:tcPr>
            <w:tcW w:w="1253" w:type="dxa"/>
            <w:gridSpan w:val="2"/>
            <w:vAlign w:val="center"/>
          </w:tcPr>
          <w:p w14:paraId="463260C1" w14:textId="77777777" w:rsidR="000A40D6" w:rsidRPr="00A93547" w:rsidRDefault="000A40D6" w:rsidP="00941AE8">
            <w:pPr>
              <w:pStyle w:val="TAC"/>
              <w:rPr>
                <w:rFonts w:eastAsia="MS Mincho"/>
              </w:rPr>
            </w:pPr>
            <w:r w:rsidRPr="00A93547">
              <w:rPr>
                <w:rFonts w:eastAsia="MS Mincho"/>
              </w:rPr>
              <w:t>UL/DL 3790.005</w:t>
            </w:r>
          </w:p>
        </w:tc>
        <w:tc>
          <w:tcPr>
            <w:tcW w:w="864" w:type="dxa"/>
            <w:vAlign w:val="center"/>
          </w:tcPr>
          <w:p w14:paraId="15B6953F" w14:textId="77777777" w:rsidR="000A40D6" w:rsidRPr="00A93547" w:rsidRDefault="000A40D6" w:rsidP="00941AE8">
            <w:pPr>
              <w:pStyle w:val="TAC"/>
              <w:rPr>
                <w:rFonts w:eastAsia="MS Mincho"/>
              </w:rPr>
            </w:pPr>
          </w:p>
        </w:tc>
        <w:tc>
          <w:tcPr>
            <w:tcW w:w="1789" w:type="dxa"/>
            <w:gridSpan w:val="3"/>
            <w:vAlign w:val="center"/>
          </w:tcPr>
          <w:p w14:paraId="18885028" w14:textId="77777777" w:rsidR="000A40D6" w:rsidRPr="00A93547" w:rsidRDefault="000A40D6" w:rsidP="00941AE8">
            <w:pPr>
              <w:pStyle w:val="TAC"/>
              <w:rPr>
                <w:rFonts w:eastAsia="MS Mincho"/>
              </w:rPr>
            </w:pPr>
          </w:p>
        </w:tc>
      </w:tr>
      <w:tr w:rsidR="000A40D6" w:rsidRPr="00A93547" w14:paraId="40EA212B" w14:textId="77777777" w:rsidTr="00941AE8">
        <w:trPr>
          <w:trHeight w:val="279"/>
        </w:trPr>
        <w:tc>
          <w:tcPr>
            <w:tcW w:w="637" w:type="dxa"/>
            <w:vMerge/>
            <w:vAlign w:val="center"/>
          </w:tcPr>
          <w:p w14:paraId="4D073C26" w14:textId="77777777" w:rsidR="000A40D6" w:rsidRPr="00A93547" w:rsidRDefault="000A40D6" w:rsidP="00941AE8">
            <w:pPr>
              <w:pStyle w:val="TAC"/>
            </w:pPr>
          </w:p>
        </w:tc>
        <w:tc>
          <w:tcPr>
            <w:tcW w:w="645" w:type="dxa"/>
            <w:vAlign w:val="center"/>
          </w:tcPr>
          <w:p w14:paraId="299B5B9E"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48167FC2"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22301AA2" w14:textId="77777777" w:rsidR="000A40D6" w:rsidRPr="00A93547" w:rsidRDefault="000A40D6" w:rsidP="00941AE8">
            <w:pPr>
              <w:pStyle w:val="TAC"/>
              <w:rPr>
                <w:rFonts w:eastAsia="MS Mincho"/>
              </w:rPr>
            </w:pPr>
            <w:r w:rsidRPr="00A93547">
              <w:rPr>
                <w:rFonts w:eastAsia="MS Mincho"/>
              </w:rPr>
              <w:t xml:space="preserve">5 </w:t>
            </w:r>
          </w:p>
          <w:p w14:paraId="2A7A7492" w14:textId="77777777" w:rsidR="000A40D6" w:rsidRPr="00A93547" w:rsidRDefault="000A40D6" w:rsidP="00941AE8">
            <w:pPr>
              <w:pStyle w:val="TAC"/>
              <w:rPr>
                <w:rFonts w:eastAsia="MS Mincho"/>
              </w:rPr>
            </w:pPr>
            <w:r w:rsidRPr="00A93547">
              <w:rPr>
                <w:rFonts w:eastAsia="MS Mincho"/>
              </w:rPr>
              <w:t>MHz</w:t>
            </w:r>
          </w:p>
        </w:tc>
        <w:tc>
          <w:tcPr>
            <w:tcW w:w="1794" w:type="dxa"/>
            <w:gridSpan w:val="2"/>
            <w:vAlign w:val="center"/>
          </w:tcPr>
          <w:p w14:paraId="36D6D5F6" w14:textId="77777777" w:rsidR="000A40D6" w:rsidRPr="00A93547" w:rsidRDefault="000A40D6" w:rsidP="00941AE8">
            <w:pPr>
              <w:pStyle w:val="TAC"/>
              <w:rPr>
                <w:lang w:eastAsia="zh-TW"/>
              </w:rPr>
            </w:pPr>
            <w:r w:rsidRPr="00A93547">
              <w:rPr>
                <w:rFonts w:eastAsia="MS Mincho"/>
              </w:rPr>
              <w:t xml:space="preserve">All RBs / </w:t>
            </w:r>
            <w:r w:rsidRPr="00A93547">
              <w:t>REFSENS_ENDC_4</w:t>
            </w:r>
          </w:p>
        </w:tc>
        <w:tc>
          <w:tcPr>
            <w:tcW w:w="1121" w:type="dxa"/>
            <w:gridSpan w:val="3"/>
            <w:vAlign w:val="center"/>
          </w:tcPr>
          <w:p w14:paraId="6ADB1ECC" w14:textId="77777777" w:rsidR="000A40D6" w:rsidRPr="00A93547" w:rsidRDefault="000A40D6" w:rsidP="00941AE8">
            <w:pPr>
              <w:pStyle w:val="TAC"/>
            </w:pPr>
            <w:r w:rsidRPr="00A93547">
              <w:t>DFT-s-OFDM QPSK</w:t>
            </w:r>
          </w:p>
        </w:tc>
        <w:tc>
          <w:tcPr>
            <w:tcW w:w="1253" w:type="dxa"/>
            <w:gridSpan w:val="2"/>
            <w:vAlign w:val="center"/>
          </w:tcPr>
          <w:p w14:paraId="73396F8B"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7D791603"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294E6E4C"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15794344" w14:textId="77777777" w:rsidTr="00941AE8">
        <w:trPr>
          <w:trHeight w:val="279"/>
        </w:trPr>
        <w:tc>
          <w:tcPr>
            <w:tcW w:w="637" w:type="dxa"/>
            <w:vMerge w:val="restart"/>
            <w:vAlign w:val="center"/>
          </w:tcPr>
          <w:p w14:paraId="71073401" w14:textId="77777777" w:rsidR="000A40D6" w:rsidRPr="00A93547" w:rsidRDefault="000A40D6" w:rsidP="00941AE8">
            <w:pPr>
              <w:pStyle w:val="TAC"/>
            </w:pPr>
            <w:r w:rsidRPr="00A93547">
              <w:rPr>
                <w:rFonts w:eastAsia="MS Mincho" w:cs="Arial"/>
              </w:rPr>
              <w:t>4</w:t>
            </w:r>
            <w:r w:rsidRPr="00A93547">
              <w:rPr>
                <w:rFonts w:eastAsia="MS Mincho" w:cs="Arial"/>
                <w:vertAlign w:val="superscript"/>
              </w:rPr>
              <w:t>4</w:t>
            </w:r>
          </w:p>
        </w:tc>
        <w:tc>
          <w:tcPr>
            <w:tcW w:w="645" w:type="dxa"/>
            <w:vAlign w:val="center"/>
          </w:tcPr>
          <w:p w14:paraId="3C62EBD8"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39FEA372" w14:textId="77777777" w:rsidR="000A40D6" w:rsidRPr="00A93547" w:rsidRDefault="000A40D6" w:rsidP="00941AE8">
            <w:pPr>
              <w:pStyle w:val="TAC"/>
              <w:rPr>
                <w:rFonts w:eastAsia="MS Mincho"/>
              </w:rPr>
            </w:pPr>
            <w:r w:rsidRPr="00A93547">
              <w:rPr>
                <w:rFonts w:cs="Arial"/>
                <w:szCs w:val="18"/>
              </w:rPr>
              <w:t>UL 1885</w:t>
            </w:r>
            <w:r w:rsidRPr="00A93547">
              <w:rPr>
                <w:rFonts w:eastAsia="MS Mincho"/>
              </w:rPr>
              <w:t xml:space="preserve">/ </w:t>
            </w:r>
          </w:p>
          <w:p w14:paraId="78D12E6B" w14:textId="77777777" w:rsidR="000A40D6" w:rsidRPr="00A93547" w:rsidRDefault="000A40D6" w:rsidP="00941AE8">
            <w:pPr>
              <w:pStyle w:val="TAC"/>
              <w:rPr>
                <w:rFonts w:eastAsia="MS Mincho"/>
              </w:rPr>
            </w:pPr>
            <w:r w:rsidRPr="00A93547">
              <w:rPr>
                <w:rFonts w:eastAsia="MS Mincho"/>
              </w:rPr>
              <w:t>DL 1965</w:t>
            </w:r>
          </w:p>
        </w:tc>
        <w:tc>
          <w:tcPr>
            <w:tcW w:w="973" w:type="dxa"/>
            <w:gridSpan w:val="3"/>
            <w:vAlign w:val="center"/>
          </w:tcPr>
          <w:p w14:paraId="0BEEAF31" w14:textId="77777777" w:rsidR="000A40D6" w:rsidRPr="00A93547" w:rsidRDefault="000A40D6" w:rsidP="00941AE8">
            <w:pPr>
              <w:pStyle w:val="TAC"/>
              <w:rPr>
                <w:rFonts w:eastAsia="MS Mincho"/>
              </w:rPr>
            </w:pPr>
          </w:p>
        </w:tc>
        <w:tc>
          <w:tcPr>
            <w:tcW w:w="1794" w:type="dxa"/>
            <w:gridSpan w:val="2"/>
            <w:vAlign w:val="center"/>
          </w:tcPr>
          <w:p w14:paraId="5EC3A911" w14:textId="77777777" w:rsidR="000A40D6" w:rsidRPr="00A93547" w:rsidRDefault="000A40D6" w:rsidP="00941AE8">
            <w:pPr>
              <w:pStyle w:val="TAC"/>
              <w:rPr>
                <w:lang w:eastAsia="zh-TW"/>
              </w:rPr>
            </w:pPr>
          </w:p>
        </w:tc>
        <w:tc>
          <w:tcPr>
            <w:tcW w:w="1121" w:type="dxa"/>
            <w:gridSpan w:val="3"/>
            <w:vAlign w:val="center"/>
          </w:tcPr>
          <w:p w14:paraId="1339C8D8" w14:textId="77777777" w:rsidR="000A40D6" w:rsidRPr="00A93547" w:rsidRDefault="000A40D6" w:rsidP="00941AE8">
            <w:pPr>
              <w:pStyle w:val="TAC"/>
            </w:pPr>
            <w:r w:rsidRPr="00A93547">
              <w:t>n78</w:t>
            </w:r>
          </w:p>
        </w:tc>
        <w:tc>
          <w:tcPr>
            <w:tcW w:w="1253" w:type="dxa"/>
            <w:gridSpan w:val="2"/>
            <w:vAlign w:val="center"/>
          </w:tcPr>
          <w:p w14:paraId="2ADACDE1" w14:textId="77777777" w:rsidR="000A40D6" w:rsidRPr="00A93547" w:rsidRDefault="000A40D6" w:rsidP="00941AE8">
            <w:pPr>
              <w:pStyle w:val="TAC"/>
              <w:rPr>
                <w:rFonts w:eastAsia="MS Mincho"/>
              </w:rPr>
            </w:pPr>
            <w:r w:rsidRPr="00A93547">
              <w:rPr>
                <w:rFonts w:eastAsia="MS Mincho"/>
              </w:rPr>
              <w:t>UL/DL 3690</w:t>
            </w:r>
          </w:p>
        </w:tc>
        <w:tc>
          <w:tcPr>
            <w:tcW w:w="864" w:type="dxa"/>
            <w:vAlign w:val="center"/>
          </w:tcPr>
          <w:p w14:paraId="2718E830" w14:textId="77777777" w:rsidR="000A40D6" w:rsidRPr="00A93547" w:rsidRDefault="000A40D6" w:rsidP="00941AE8">
            <w:pPr>
              <w:pStyle w:val="TAC"/>
              <w:rPr>
                <w:rFonts w:eastAsia="MS Mincho"/>
              </w:rPr>
            </w:pPr>
          </w:p>
        </w:tc>
        <w:tc>
          <w:tcPr>
            <w:tcW w:w="1789" w:type="dxa"/>
            <w:gridSpan w:val="3"/>
            <w:vAlign w:val="center"/>
          </w:tcPr>
          <w:p w14:paraId="01903CCD" w14:textId="77777777" w:rsidR="000A40D6" w:rsidRPr="00A93547" w:rsidRDefault="000A40D6" w:rsidP="00941AE8">
            <w:pPr>
              <w:pStyle w:val="TAC"/>
              <w:rPr>
                <w:rFonts w:eastAsia="MS Mincho"/>
              </w:rPr>
            </w:pPr>
          </w:p>
        </w:tc>
      </w:tr>
      <w:tr w:rsidR="000A40D6" w:rsidRPr="00A93547" w14:paraId="396B2175" w14:textId="77777777" w:rsidTr="00941AE8">
        <w:trPr>
          <w:trHeight w:val="279"/>
        </w:trPr>
        <w:tc>
          <w:tcPr>
            <w:tcW w:w="637" w:type="dxa"/>
            <w:vMerge/>
            <w:vAlign w:val="center"/>
          </w:tcPr>
          <w:p w14:paraId="6816436C" w14:textId="77777777" w:rsidR="000A40D6" w:rsidRPr="00A93547" w:rsidRDefault="000A40D6" w:rsidP="00941AE8">
            <w:pPr>
              <w:pStyle w:val="TAC"/>
            </w:pPr>
          </w:p>
        </w:tc>
        <w:tc>
          <w:tcPr>
            <w:tcW w:w="645" w:type="dxa"/>
            <w:vAlign w:val="center"/>
          </w:tcPr>
          <w:p w14:paraId="392562A9"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6A46B613"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35C3D816" w14:textId="77777777" w:rsidR="000A40D6" w:rsidRPr="00A93547" w:rsidRDefault="000A40D6" w:rsidP="00941AE8">
            <w:pPr>
              <w:pStyle w:val="TAC"/>
              <w:rPr>
                <w:rFonts w:eastAsia="MS Mincho"/>
              </w:rPr>
            </w:pPr>
            <w:r w:rsidRPr="00A93547">
              <w:rPr>
                <w:rFonts w:eastAsia="MS Mincho"/>
              </w:rPr>
              <w:t xml:space="preserve">5 </w:t>
            </w:r>
          </w:p>
          <w:p w14:paraId="35458E06" w14:textId="77777777" w:rsidR="000A40D6" w:rsidRPr="00A93547" w:rsidRDefault="000A40D6" w:rsidP="00941AE8">
            <w:pPr>
              <w:pStyle w:val="TAC"/>
              <w:rPr>
                <w:rFonts w:eastAsia="MS Mincho"/>
              </w:rPr>
            </w:pPr>
            <w:r w:rsidRPr="00A93547">
              <w:rPr>
                <w:rFonts w:eastAsia="MS Mincho"/>
              </w:rPr>
              <w:t>MHz</w:t>
            </w:r>
          </w:p>
        </w:tc>
        <w:tc>
          <w:tcPr>
            <w:tcW w:w="1794" w:type="dxa"/>
            <w:gridSpan w:val="2"/>
            <w:vAlign w:val="center"/>
          </w:tcPr>
          <w:p w14:paraId="48664157" w14:textId="77777777" w:rsidR="000A40D6" w:rsidRPr="00A93547" w:rsidRDefault="000A40D6" w:rsidP="00941AE8">
            <w:pPr>
              <w:pStyle w:val="TAC"/>
              <w:rPr>
                <w:lang w:eastAsia="zh-TW"/>
              </w:rPr>
            </w:pPr>
            <w:r w:rsidRPr="00A93547">
              <w:rPr>
                <w:rFonts w:eastAsia="MS Mincho"/>
              </w:rPr>
              <w:t xml:space="preserve">All RBs / </w:t>
            </w:r>
            <w:r w:rsidRPr="00A93547">
              <w:t>REFSENS_ENDC_4</w:t>
            </w:r>
          </w:p>
        </w:tc>
        <w:tc>
          <w:tcPr>
            <w:tcW w:w="1121" w:type="dxa"/>
            <w:gridSpan w:val="3"/>
            <w:vAlign w:val="center"/>
          </w:tcPr>
          <w:p w14:paraId="15E5732F" w14:textId="77777777" w:rsidR="000A40D6" w:rsidRPr="00A93547" w:rsidRDefault="000A40D6" w:rsidP="00941AE8">
            <w:pPr>
              <w:pStyle w:val="TAC"/>
            </w:pPr>
            <w:r w:rsidRPr="00A93547">
              <w:t>DFT-s-OFDM QPSK</w:t>
            </w:r>
          </w:p>
        </w:tc>
        <w:tc>
          <w:tcPr>
            <w:tcW w:w="1253" w:type="dxa"/>
            <w:gridSpan w:val="2"/>
            <w:vAlign w:val="center"/>
          </w:tcPr>
          <w:p w14:paraId="1E809DFB"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473959BC"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7E3459EF"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418017C8" w14:textId="77777777" w:rsidTr="00941AE8">
        <w:trPr>
          <w:trHeight w:val="70"/>
        </w:trPr>
        <w:tc>
          <w:tcPr>
            <w:tcW w:w="10148" w:type="dxa"/>
            <w:gridSpan w:val="21"/>
            <w:vAlign w:val="center"/>
          </w:tcPr>
          <w:p w14:paraId="5DEF5441" w14:textId="77777777" w:rsidR="000A40D6" w:rsidRPr="00A93547" w:rsidRDefault="000A40D6" w:rsidP="00941AE8">
            <w:pPr>
              <w:pStyle w:val="TAH"/>
              <w:rPr>
                <w:rFonts w:eastAsia="MS Mincho"/>
              </w:rPr>
            </w:pPr>
            <w:r w:rsidRPr="00A93547">
              <w:t xml:space="preserve">Test Settings for a </w:t>
            </w:r>
            <w:r w:rsidRPr="00A93547">
              <w:rPr>
                <w:lang w:eastAsia="zh-TW"/>
              </w:rPr>
              <w:t xml:space="preserve">DC_3A_n1A </w:t>
            </w:r>
            <w:r w:rsidRPr="00A93547">
              <w:t>Configuration</w:t>
            </w:r>
          </w:p>
        </w:tc>
      </w:tr>
      <w:tr w:rsidR="000A40D6" w:rsidRPr="00A93547" w14:paraId="075E6046" w14:textId="77777777" w:rsidTr="00941AE8">
        <w:trPr>
          <w:trHeight w:val="70"/>
        </w:trPr>
        <w:tc>
          <w:tcPr>
            <w:tcW w:w="637" w:type="dxa"/>
            <w:vMerge w:val="restart"/>
            <w:vAlign w:val="center"/>
          </w:tcPr>
          <w:p w14:paraId="6A1D2926" w14:textId="77777777" w:rsidR="000A40D6" w:rsidRPr="00A93547" w:rsidRDefault="000A40D6" w:rsidP="00941AE8">
            <w:pPr>
              <w:pStyle w:val="TAC"/>
              <w:rPr>
                <w:rFonts w:eastAsia="MS Mincho"/>
              </w:rPr>
            </w:pPr>
            <w:r w:rsidRPr="00A93547">
              <w:rPr>
                <w:rFonts w:eastAsia="MS Mincho"/>
              </w:rPr>
              <w:t>1</w:t>
            </w:r>
            <w:r w:rsidRPr="00A93547">
              <w:rPr>
                <w:rFonts w:eastAsia="MS Mincho"/>
                <w:vertAlign w:val="superscript"/>
              </w:rPr>
              <w:t>,11</w:t>
            </w:r>
          </w:p>
        </w:tc>
        <w:tc>
          <w:tcPr>
            <w:tcW w:w="645" w:type="dxa"/>
            <w:vAlign w:val="center"/>
          </w:tcPr>
          <w:p w14:paraId="7BC07A4E"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22210AEF" w14:textId="77777777" w:rsidR="000A40D6" w:rsidRPr="00A93547" w:rsidRDefault="000A40D6" w:rsidP="00941AE8">
            <w:pPr>
              <w:pStyle w:val="TAC"/>
              <w:rPr>
                <w:rFonts w:eastAsia="MS Mincho"/>
              </w:rPr>
            </w:pPr>
            <w:r w:rsidRPr="00A93547">
              <w:rPr>
                <w:rFonts w:eastAsia="MS Mincho"/>
              </w:rPr>
              <w:t>Mid</w:t>
            </w:r>
          </w:p>
        </w:tc>
        <w:tc>
          <w:tcPr>
            <w:tcW w:w="973" w:type="dxa"/>
            <w:gridSpan w:val="3"/>
            <w:vAlign w:val="center"/>
          </w:tcPr>
          <w:p w14:paraId="68AD2B65" w14:textId="77777777" w:rsidR="000A40D6" w:rsidRPr="00A93547" w:rsidRDefault="000A40D6" w:rsidP="00941AE8">
            <w:pPr>
              <w:pStyle w:val="TAC"/>
              <w:rPr>
                <w:rFonts w:eastAsia="MS Mincho"/>
              </w:rPr>
            </w:pPr>
          </w:p>
        </w:tc>
        <w:tc>
          <w:tcPr>
            <w:tcW w:w="1794" w:type="dxa"/>
            <w:gridSpan w:val="2"/>
            <w:vAlign w:val="center"/>
          </w:tcPr>
          <w:p w14:paraId="5666A0D9" w14:textId="77777777" w:rsidR="000A40D6" w:rsidRPr="00A93547" w:rsidRDefault="000A40D6" w:rsidP="00941AE8">
            <w:pPr>
              <w:pStyle w:val="TAC"/>
              <w:rPr>
                <w:rFonts w:eastAsia="MS Mincho"/>
              </w:rPr>
            </w:pPr>
          </w:p>
        </w:tc>
        <w:tc>
          <w:tcPr>
            <w:tcW w:w="1121" w:type="dxa"/>
            <w:gridSpan w:val="3"/>
            <w:vAlign w:val="center"/>
          </w:tcPr>
          <w:p w14:paraId="3A3598E6" w14:textId="77777777" w:rsidR="000A40D6" w:rsidRPr="00A93547" w:rsidRDefault="000A40D6" w:rsidP="00941AE8">
            <w:pPr>
              <w:pStyle w:val="TAC"/>
              <w:rPr>
                <w:rFonts w:eastAsia="MS Mincho"/>
              </w:rPr>
            </w:pPr>
            <w:r w:rsidRPr="00A93547">
              <w:rPr>
                <w:rFonts w:eastAsia="MS Mincho"/>
              </w:rPr>
              <w:t>n1</w:t>
            </w:r>
          </w:p>
        </w:tc>
        <w:tc>
          <w:tcPr>
            <w:tcW w:w="1253" w:type="dxa"/>
            <w:gridSpan w:val="2"/>
            <w:vAlign w:val="center"/>
          </w:tcPr>
          <w:p w14:paraId="353770E5" w14:textId="77777777" w:rsidR="000A40D6" w:rsidRPr="00A93547" w:rsidRDefault="000A40D6" w:rsidP="00941AE8">
            <w:pPr>
              <w:pStyle w:val="TAC"/>
              <w:rPr>
                <w:rFonts w:eastAsia="MS Mincho"/>
              </w:rPr>
            </w:pPr>
            <w:r w:rsidRPr="00A93547">
              <w:rPr>
                <w:rFonts w:eastAsia="MS Mincho"/>
              </w:rPr>
              <w:t>Mid</w:t>
            </w:r>
          </w:p>
        </w:tc>
        <w:tc>
          <w:tcPr>
            <w:tcW w:w="864" w:type="dxa"/>
            <w:vAlign w:val="center"/>
          </w:tcPr>
          <w:p w14:paraId="2AF2C3A8" w14:textId="77777777" w:rsidR="000A40D6" w:rsidRPr="00A93547" w:rsidRDefault="000A40D6" w:rsidP="00941AE8">
            <w:pPr>
              <w:pStyle w:val="TAC"/>
              <w:rPr>
                <w:rFonts w:eastAsia="MS Mincho"/>
              </w:rPr>
            </w:pPr>
          </w:p>
        </w:tc>
        <w:tc>
          <w:tcPr>
            <w:tcW w:w="1789" w:type="dxa"/>
            <w:gridSpan w:val="3"/>
            <w:vAlign w:val="center"/>
          </w:tcPr>
          <w:p w14:paraId="3E48BBEE" w14:textId="77777777" w:rsidR="000A40D6" w:rsidRPr="00A93547" w:rsidRDefault="000A40D6" w:rsidP="00941AE8">
            <w:pPr>
              <w:pStyle w:val="TAC"/>
              <w:rPr>
                <w:rFonts w:eastAsia="MS Mincho"/>
              </w:rPr>
            </w:pPr>
          </w:p>
        </w:tc>
      </w:tr>
      <w:tr w:rsidR="000A40D6" w:rsidRPr="00A93547" w14:paraId="1BC1DD2C" w14:textId="77777777" w:rsidTr="00941AE8">
        <w:trPr>
          <w:trHeight w:val="70"/>
        </w:trPr>
        <w:tc>
          <w:tcPr>
            <w:tcW w:w="637" w:type="dxa"/>
            <w:vMerge/>
            <w:vAlign w:val="center"/>
          </w:tcPr>
          <w:p w14:paraId="4AA0037E" w14:textId="77777777" w:rsidR="000A40D6" w:rsidRPr="00A93547" w:rsidRDefault="000A40D6" w:rsidP="00941AE8">
            <w:pPr>
              <w:pStyle w:val="TAC"/>
              <w:rPr>
                <w:rFonts w:eastAsia="MS Mincho"/>
              </w:rPr>
            </w:pPr>
          </w:p>
        </w:tc>
        <w:tc>
          <w:tcPr>
            <w:tcW w:w="645" w:type="dxa"/>
            <w:vAlign w:val="center"/>
          </w:tcPr>
          <w:p w14:paraId="77B2DD19" w14:textId="77777777" w:rsidR="000A40D6" w:rsidRPr="00A93547" w:rsidRDefault="000A40D6" w:rsidP="00941AE8">
            <w:pPr>
              <w:pStyle w:val="TAC"/>
              <w:rPr>
                <w:rFonts w:eastAsia="MS Mincho"/>
              </w:rPr>
            </w:pPr>
            <w:r w:rsidRPr="00A93547">
              <w:rPr>
                <w:rFonts w:eastAsia="MS Mincho"/>
              </w:rPr>
              <w:t>N/A</w:t>
            </w:r>
          </w:p>
        </w:tc>
        <w:tc>
          <w:tcPr>
            <w:tcW w:w="1072" w:type="dxa"/>
            <w:gridSpan w:val="5"/>
            <w:vAlign w:val="center"/>
          </w:tcPr>
          <w:p w14:paraId="23D9109A"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595EBBFC"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225E9CCC" w14:textId="77777777" w:rsidR="000A40D6" w:rsidRPr="00A93547" w:rsidRDefault="000A40D6" w:rsidP="00941AE8">
            <w:pPr>
              <w:pStyle w:val="TAC"/>
              <w:rPr>
                <w:rFonts w:eastAsia="MS Mincho"/>
              </w:rPr>
            </w:pPr>
            <w:r w:rsidRPr="00A93547">
              <w:rPr>
                <w:lang w:eastAsia="zh-TW"/>
              </w:rPr>
              <w:t xml:space="preserve">All RBs / </w:t>
            </w:r>
            <w:r w:rsidRPr="00A93547">
              <w:rPr>
                <w:rFonts w:eastAsia="MS Mincho"/>
              </w:rPr>
              <w:t>0</w:t>
            </w:r>
          </w:p>
        </w:tc>
        <w:tc>
          <w:tcPr>
            <w:tcW w:w="1121" w:type="dxa"/>
            <w:gridSpan w:val="3"/>
            <w:vAlign w:val="center"/>
          </w:tcPr>
          <w:p w14:paraId="22B20751" w14:textId="77777777" w:rsidR="000A40D6" w:rsidRPr="00A93547" w:rsidRDefault="000A40D6" w:rsidP="00941AE8">
            <w:pPr>
              <w:pStyle w:val="TAC"/>
              <w:rPr>
                <w:rFonts w:eastAsia="MS Mincho"/>
              </w:rPr>
            </w:pPr>
            <w:r w:rsidRPr="00A93547">
              <w:t>DFT-s-OFDM QPSK</w:t>
            </w:r>
          </w:p>
        </w:tc>
        <w:tc>
          <w:tcPr>
            <w:tcW w:w="1253" w:type="dxa"/>
            <w:gridSpan w:val="2"/>
            <w:vAlign w:val="center"/>
          </w:tcPr>
          <w:p w14:paraId="22CF73A9"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0B94EDF1" w14:textId="77777777" w:rsidR="000A40D6" w:rsidRPr="00A93547" w:rsidRDefault="000A40D6" w:rsidP="00941AE8">
            <w:pPr>
              <w:pStyle w:val="TAC"/>
              <w:rPr>
                <w:rFonts w:eastAsia="MS Mincho"/>
              </w:rPr>
            </w:pPr>
            <w:r w:rsidRPr="00A93547">
              <w:rPr>
                <w:rFonts w:eastAsia="MS Mincho"/>
              </w:rPr>
              <w:t>50 MHz</w:t>
            </w:r>
          </w:p>
        </w:tc>
        <w:tc>
          <w:tcPr>
            <w:tcW w:w="1789" w:type="dxa"/>
            <w:gridSpan w:val="3"/>
            <w:vAlign w:val="center"/>
          </w:tcPr>
          <w:p w14:paraId="6B78FE54" w14:textId="77777777" w:rsidR="000A40D6" w:rsidRPr="00A93547" w:rsidRDefault="000A40D6" w:rsidP="00941AE8">
            <w:pPr>
              <w:pStyle w:val="TAC"/>
              <w:rPr>
                <w:rFonts w:eastAsia="MS Mincho"/>
              </w:rPr>
            </w:pPr>
            <w:r w:rsidRPr="00A93547">
              <w:rPr>
                <w:lang w:eastAsia="zh-TW"/>
              </w:rPr>
              <w:t xml:space="preserve">All RBs / </w:t>
            </w:r>
            <w:r w:rsidRPr="00A93547">
              <w:rPr>
                <w:rFonts w:eastAsia="MS Mincho"/>
              </w:rPr>
              <w:t>REFSENS_ENDC_3</w:t>
            </w:r>
          </w:p>
        </w:tc>
      </w:tr>
      <w:tr w:rsidR="000A40D6" w:rsidRPr="00A93547" w14:paraId="67F95CD1" w14:textId="77777777" w:rsidTr="00941AE8">
        <w:trPr>
          <w:trHeight w:val="70"/>
        </w:trPr>
        <w:tc>
          <w:tcPr>
            <w:tcW w:w="637" w:type="dxa"/>
            <w:vMerge w:val="restart"/>
            <w:vAlign w:val="center"/>
          </w:tcPr>
          <w:p w14:paraId="774E8FD0" w14:textId="77777777" w:rsidR="000A40D6" w:rsidRPr="00A93547" w:rsidRDefault="000A40D6" w:rsidP="00941AE8">
            <w:pPr>
              <w:pStyle w:val="TAC"/>
              <w:rPr>
                <w:rFonts w:eastAsia="MS Mincho"/>
              </w:rPr>
            </w:pPr>
            <w:r w:rsidRPr="00A93547">
              <w:rPr>
                <w:rFonts w:eastAsia="MS Mincho"/>
              </w:rPr>
              <w:t>2</w:t>
            </w:r>
            <w:r w:rsidRPr="00A93547">
              <w:rPr>
                <w:rFonts w:eastAsia="MS Mincho"/>
                <w:vertAlign w:val="superscript"/>
              </w:rPr>
              <w:t>6</w:t>
            </w:r>
          </w:p>
        </w:tc>
        <w:tc>
          <w:tcPr>
            <w:tcW w:w="645" w:type="dxa"/>
            <w:vAlign w:val="center"/>
          </w:tcPr>
          <w:p w14:paraId="1BF00C8F"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631E964D" w14:textId="77777777" w:rsidR="000A40D6" w:rsidRPr="00A93547" w:rsidRDefault="000A40D6" w:rsidP="00941AE8">
            <w:pPr>
              <w:pStyle w:val="TAC"/>
              <w:rPr>
                <w:rFonts w:eastAsia="MS Mincho"/>
              </w:rPr>
            </w:pPr>
            <w:r w:rsidRPr="00A93547">
              <w:rPr>
                <w:rFonts w:eastAsia="MS Mincho"/>
              </w:rPr>
              <w:t>High</w:t>
            </w:r>
          </w:p>
        </w:tc>
        <w:tc>
          <w:tcPr>
            <w:tcW w:w="973" w:type="dxa"/>
            <w:gridSpan w:val="3"/>
            <w:vAlign w:val="center"/>
          </w:tcPr>
          <w:p w14:paraId="2778E556" w14:textId="77777777" w:rsidR="000A40D6" w:rsidRPr="00A93547" w:rsidRDefault="000A40D6" w:rsidP="00941AE8">
            <w:pPr>
              <w:pStyle w:val="TAC"/>
              <w:rPr>
                <w:rFonts w:eastAsia="MS Mincho"/>
              </w:rPr>
            </w:pPr>
            <w:r w:rsidRPr="00A93547">
              <w:rPr>
                <w:rFonts w:eastAsia="MS Mincho"/>
              </w:rPr>
              <w:t> </w:t>
            </w:r>
          </w:p>
        </w:tc>
        <w:tc>
          <w:tcPr>
            <w:tcW w:w="1794" w:type="dxa"/>
            <w:gridSpan w:val="2"/>
            <w:vAlign w:val="center"/>
          </w:tcPr>
          <w:p w14:paraId="6402D427" w14:textId="77777777" w:rsidR="000A40D6" w:rsidRPr="00A93547" w:rsidRDefault="000A40D6" w:rsidP="00941AE8">
            <w:pPr>
              <w:pStyle w:val="TAC"/>
              <w:rPr>
                <w:rFonts w:eastAsia="MS Mincho"/>
              </w:rPr>
            </w:pPr>
            <w:r w:rsidRPr="00A93547">
              <w:rPr>
                <w:rFonts w:eastAsia="MS Mincho"/>
              </w:rPr>
              <w:t> </w:t>
            </w:r>
          </w:p>
        </w:tc>
        <w:tc>
          <w:tcPr>
            <w:tcW w:w="1121" w:type="dxa"/>
            <w:gridSpan w:val="3"/>
            <w:vAlign w:val="center"/>
          </w:tcPr>
          <w:p w14:paraId="5B91DA0C" w14:textId="77777777" w:rsidR="000A40D6" w:rsidRPr="00A93547" w:rsidRDefault="000A40D6" w:rsidP="00941AE8">
            <w:pPr>
              <w:pStyle w:val="TAC"/>
              <w:rPr>
                <w:rFonts w:eastAsia="MS Mincho"/>
              </w:rPr>
            </w:pPr>
            <w:r w:rsidRPr="00A93547">
              <w:rPr>
                <w:rFonts w:eastAsia="MS Mincho"/>
              </w:rPr>
              <w:t>n1</w:t>
            </w:r>
          </w:p>
        </w:tc>
        <w:tc>
          <w:tcPr>
            <w:tcW w:w="1253" w:type="dxa"/>
            <w:gridSpan w:val="2"/>
            <w:vAlign w:val="center"/>
          </w:tcPr>
          <w:p w14:paraId="0566DE32" w14:textId="77777777" w:rsidR="000A40D6" w:rsidRPr="00A93547" w:rsidRDefault="000A40D6" w:rsidP="00941AE8">
            <w:pPr>
              <w:pStyle w:val="TAC"/>
              <w:rPr>
                <w:rFonts w:eastAsia="MS Mincho"/>
              </w:rPr>
            </w:pPr>
            <w:r w:rsidRPr="00A93547">
              <w:rPr>
                <w:rFonts w:eastAsia="MS Mincho"/>
              </w:rPr>
              <w:t>Low</w:t>
            </w:r>
          </w:p>
        </w:tc>
        <w:tc>
          <w:tcPr>
            <w:tcW w:w="864" w:type="dxa"/>
            <w:vAlign w:val="center"/>
          </w:tcPr>
          <w:p w14:paraId="5666E3DA" w14:textId="77777777" w:rsidR="000A40D6" w:rsidRPr="00A93547" w:rsidRDefault="000A40D6" w:rsidP="00941AE8">
            <w:pPr>
              <w:pStyle w:val="TAC"/>
              <w:rPr>
                <w:rFonts w:eastAsia="MS Mincho"/>
              </w:rPr>
            </w:pPr>
            <w:r w:rsidRPr="00A93547">
              <w:rPr>
                <w:rFonts w:eastAsia="MS Mincho"/>
              </w:rPr>
              <w:t> </w:t>
            </w:r>
          </w:p>
        </w:tc>
        <w:tc>
          <w:tcPr>
            <w:tcW w:w="1789" w:type="dxa"/>
            <w:gridSpan w:val="3"/>
            <w:vAlign w:val="center"/>
          </w:tcPr>
          <w:p w14:paraId="44400B2B" w14:textId="77777777" w:rsidR="000A40D6" w:rsidRPr="00A93547" w:rsidRDefault="000A40D6" w:rsidP="00941AE8">
            <w:pPr>
              <w:pStyle w:val="TAC"/>
              <w:rPr>
                <w:rFonts w:eastAsia="MS Mincho"/>
              </w:rPr>
            </w:pPr>
            <w:r w:rsidRPr="00A93547">
              <w:rPr>
                <w:rFonts w:eastAsia="MS Mincho"/>
              </w:rPr>
              <w:t> </w:t>
            </w:r>
          </w:p>
        </w:tc>
      </w:tr>
      <w:tr w:rsidR="000A40D6" w:rsidRPr="00A93547" w14:paraId="37C505BE" w14:textId="77777777" w:rsidTr="00941AE8">
        <w:trPr>
          <w:trHeight w:val="70"/>
        </w:trPr>
        <w:tc>
          <w:tcPr>
            <w:tcW w:w="637" w:type="dxa"/>
            <w:vMerge/>
            <w:vAlign w:val="center"/>
          </w:tcPr>
          <w:p w14:paraId="646AA2DA" w14:textId="77777777" w:rsidR="000A40D6" w:rsidRPr="00A93547" w:rsidRDefault="000A40D6" w:rsidP="00941AE8">
            <w:pPr>
              <w:pStyle w:val="TAC"/>
              <w:rPr>
                <w:rFonts w:eastAsia="MS Mincho"/>
              </w:rPr>
            </w:pPr>
          </w:p>
        </w:tc>
        <w:tc>
          <w:tcPr>
            <w:tcW w:w="645" w:type="dxa"/>
            <w:vAlign w:val="center"/>
          </w:tcPr>
          <w:p w14:paraId="69F678BC" w14:textId="77777777" w:rsidR="000A40D6" w:rsidRPr="00A93547" w:rsidRDefault="000A40D6" w:rsidP="00941AE8">
            <w:pPr>
              <w:pStyle w:val="TAC"/>
              <w:rPr>
                <w:rFonts w:eastAsia="MS Mincho"/>
              </w:rPr>
            </w:pPr>
            <w:r w:rsidRPr="00A93547">
              <w:rPr>
                <w:rFonts w:eastAsia="MS Mincho"/>
              </w:rPr>
              <w:t>N/A</w:t>
            </w:r>
          </w:p>
        </w:tc>
        <w:tc>
          <w:tcPr>
            <w:tcW w:w="1072" w:type="dxa"/>
            <w:gridSpan w:val="5"/>
            <w:vAlign w:val="center"/>
          </w:tcPr>
          <w:p w14:paraId="2F82A195"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417DB070"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0DE69454" w14:textId="77777777" w:rsidR="000A40D6" w:rsidRPr="00A93547" w:rsidRDefault="000A40D6" w:rsidP="00941AE8">
            <w:pPr>
              <w:pStyle w:val="TAC"/>
              <w:rPr>
                <w:rFonts w:eastAsia="MS Mincho"/>
              </w:rPr>
            </w:pPr>
            <w:r w:rsidRPr="00A93547">
              <w:rPr>
                <w:rFonts w:eastAsia="MS Mincho"/>
              </w:rPr>
              <w:t>All RBs / 0</w:t>
            </w:r>
          </w:p>
        </w:tc>
        <w:tc>
          <w:tcPr>
            <w:tcW w:w="1121" w:type="dxa"/>
            <w:gridSpan w:val="3"/>
            <w:vAlign w:val="center"/>
          </w:tcPr>
          <w:p w14:paraId="61D5139C" w14:textId="77777777" w:rsidR="000A40D6" w:rsidRPr="00A93547" w:rsidRDefault="000A40D6" w:rsidP="00941AE8">
            <w:pPr>
              <w:pStyle w:val="TAC"/>
              <w:rPr>
                <w:rFonts w:eastAsia="MS Mincho"/>
              </w:rPr>
            </w:pPr>
            <w:r w:rsidRPr="00A93547">
              <w:t>DFT-s-OFDM QPSK</w:t>
            </w:r>
          </w:p>
        </w:tc>
        <w:tc>
          <w:tcPr>
            <w:tcW w:w="1253" w:type="dxa"/>
            <w:gridSpan w:val="2"/>
            <w:vAlign w:val="center"/>
          </w:tcPr>
          <w:p w14:paraId="465E313F"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2694151B" w14:textId="77777777" w:rsidR="000A40D6" w:rsidRPr="00A93547" w:rsidRDefault="000A40D6" w:rsidP="00941AE8">
            <w:pPr>
              <w:pStyle w:val="TAC"/>
              <w:rPr>
                <w:rFonts w:eastAsia="MS Mincho"/>
              </w:rPr>
            </w:pPr>
            <w:r w:rsidRPr="00A93547">
              <w:rPr>
                <w:rFonts w:eastAsia="MS Mincho"/>
              </w:rPr>
              <w:t>50 MHz</w:t>
            </w:r>
          </w:p>
        </w:tc>
        <w:tc>
          <w:tcPr>
            <w:tcW w:w="1789" w:type="dxa"/>
            <w:gridSpan w:val="3"/>
            <w:vAlign w:val="center"/>
          </w:tcPr>
          <w:p w14:paraId="19FA70C5" w14:textId="77777777" w:rsidR="000A40D6" w:rsidRPr="00A93547" w:rsidRDefault="000A40D6" w:rsidP="00941AE8">
            <w:pPr>
              <w:pStyle w:val="TAC"/>
              <w:rPr>
                <w:rFonts w:eastAsia="MS Mincho"/>
              </w:rPr>
            </w:pPr>
            <w:r w:rsidRPr="00A93547">
              <w:rPr>
                <w:rFonts w:eastAsia="MS Mincho"/>
              </w:rPr>
              <w:t>All RBs / REFSENS_ENDC_3</w:t>
            </w:r>
          </w:p>
        </w:tc>
      </w:tr>
      <w:tr w:rsidR="000A40D6" w:rsidRPr="00A93547" w14:paraId="0D975213" w14:textId="77777777" w:rsidTr="00941AE8">
        <w:trPr>
          <w:trHeight w:val="70"/>
        </w:trPr>
        <w:tc>
          <w:tcPr>
            <w:tcW w:w="637" w:type="dxa"/>
            <w:vMerge w:val="restart"/>
            <w:vAlign w:val="center"/>
          </w:tcPr>
          <w:p w14:paraId="1C7A0B23" w14:textId="77777777" w:rsidR="000A40D6" w:rsidRPr="00A93547" w:rsidRDefault="000A40D6" w:rsidP="00941AE8">
            <w:pPr>
              <w:pStyle w:val="TAC"/>
            </w:pPr>
            <w:r w:rsidRPr="00A93547">
              <w:t>3</w:t>
            </w:r>
            <w:r w:rsidRPr="00A93547">
              <w:rPr>
                <w:vertAlign w:val="superscript"/>
              </w:rPr>
              <w:t>4</w:t>
            </w:r>
          </w:p>
        </w:tc>
        <w:tc>
          <w:tcPr>
            <w:tcW w:w="645" w:type="dxa"/>
            <w:vAlign w:val="center"/>
          </w:tcPr>
          <w:p w14:paraId="110A11A3"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4A535E79" w14:textId="77777777" w:rsidR="000A40D6" w:rsidRPr="00A93547" w:rsidRDefault="000A40D6" w:rsidP="00941AE8">
            <w:pPr>
              <w:pStyle w:val="TAC"/>
              <w:rPr>
                <w:rFonts w:eastAsia="MS Mincho"/>
              </w:rPr>
            </w:pPr>
            <w:r w:rsidRPr="00A93547">
              <w:rPr>
                <w:rFonts w:eastAsia="MS Mincho"/>
              </w:rPr>
              <w:t>UL 1760 / DL 1855</w:t>
            </w:r>
          </w:p>
        </w:tc>
        <w:tc>
          <w:tcPr>
            <w:tcW w:w="973" w:type="dxa"/>
            <w:gridSpan w:val="3"/>
            <w:vAlign w:val="center"/>
          </w:tcPr>
          <w:p w14:paraId="7B5C3400" w14:textId="77777777" w:rsidR="000A40D6" w:rsidRPr="00A93547" w:rsidRDefault="000A40D6" w:rsidP="00941AE8">
            <w:pPr>
              <w:pStyle w:val="TAC"/>
              <w:rPr>
                <w:rFonts w:eastAsia="MS Mincho"/>
              </w:rPr>
            </w:pPr>
          </w:p>
        </w:tc>
        <w:tc>
          <w:tcPr>
            <w:tcW w:w="1794" w:type="dxa"/>
            <w:gridSpan w:val="2"/>
            <w:vAlign w:val="center"/>
          </w:tcPr>
          <w:p w14:paraId="1B43E15C" w14:textId="77777777" w:rsidR="000A40D6" w:rsidRPr="00A93547" w:rsidRDefault="000A40D6" w:rsidP="00941AE8">
            <w:pPr>
              <w:pStyle w:val="TAC"/>
              <w:rPr>
                <w:rFonts w:eastAsia="MS Mincho"/>
              </w:rPr>
            </w:pPr>
          </w:p>
        </w:tc>
        <w:tc>
          <w:tcPr>
            <w:tcW w:w="1121" w:type="dxa"/>
            <w:gridSpan w:val="3"/>
            <w:vAlign w:val="center"/>
          </w:tcPr>
          <w:p w14:paraId="1629358E" w14:textId="77777777" w:rsidR="000A40D6" w:rsidRPr="00A93547" w:rsidRDefault="000A40D6" w:rsidP="00941AE8">
            <w:pPr>
              <w:pStyle w:val="TAC"/>
              <w:rPr>
                <w:rFonts w:eastAsia="MS Mincho"/>
              </w:rPr>
            </w:pPr>
            <w:r w:rsidRPr="00A93547">
              <w:rPr>
                <w:rFonts w:eastAsia="MS Mincho"/>
              </w:rPr>
              <w:t>n1</w:t>
            </w:r>
          </w:p>
        </w:tc>
        <w:tc>
          <w:tcPr>
            <w:tcW w:w="1253" w:type="dxa"/>
            <w:gridSpan w:val="2"/>
            <w:vAlign w:val="center"/>
          </w:tcPr>
          <w:p w14:paraId="45F845BA" w14:textId="77777777" w:rsidR="000A40D6" w:rsidRPr="00A93547" w:rsidRDefault="000A40D6" w:rsidP="00941AE8">
            <w:pPr>
              <w:pStyle w:val="TAC"/>
              <w:rPr>
                <w:rFonts w:eastAsia="MS Mincho"/>
              </w:rPr>
            </w:pPr>
            <w:r w:rsidRPr="00A93547">
              <w:rPr>
                <w:rFonts w:eastAsia="MS Mincho"/>
              </w:rPr>
              <w:t>UL 1950 / DL 2140</w:t>
            </w:r>
          </w:p>
        </w:tc>
        <w:tc>
          <w:tcPr>
            <w:tcW w:w="864" w:type="dxa"/>
            <w:vAlign w:val="center"/>
          </w:tcPr>
          <w:p w14:paraId="6097D2CD" w14:textId="77777777" w:rsidR="000A40D6" w:rsidRPr="00A93547" w:rsidRDefault="000A40D6" w:rsidP="00941AE8">
            <w:pPr>
              <w:pStyle w:val="TAC"/>
              <w:rPr>
                <w:rFonts w:eastAsia="MS Mincho"/>
              </w:rPr>
            </w:pPr>
          </w:p>
        </w:tc>
        <w:tc>
          <w:tcPr>
            <w:tcW w:w="1789" w:type="dxa"/>
            <w:gridSpan w:val="3"/>
            <w:vAlign w:val="center"/>
          </w:tcPr>
          <w:p w14:paraId="3B7EE155" w14:textId="77777777" w:rsidR="000A40D6" w:rsidRPr="00A93547" w:rsidRDefault="000A40D6" w:rsidP="00941AE8">
            <w:pPr>
              <w:pStyle w:val="TAC"/>
              <w:rPr>
                <w:rFonts w:eastAsia="MS Mincho"/>
              </w:rPr>
            </w:pPr>
          </w:p>
        </w:tc>
      </w:tr>
      <w:tr w:rsidR="000A40D6" w:rsidRPr="00A93547" w14:paraId="02697ACE" w14:textId="77777777" w:rsidTr="00941AE8">
        <w:trPr>
          <w:trHeight w:val="70"/>
        </w:trPr>
        <w:tc>
          <w:tcPr>
            <w:tcW w:w="637" w:type="dxa"/>
            <w:vMerge/>
            <w:vAlign w:val="center"/>
          </w:tcPr>
          <w:p w14:paraId="01344E5D" w14:textId="77777777" w:rsidR="000A40D6" w:rsidRPr="00A93547" w:rsidRDefault="000A40D6" w:rsidP="00941AE8">
            <w:pPr>
              <w:pStyle w:val="TAC"/>
            </w:pPr>
          </w:p>
        </w:tc>
        <w:tc>
          <w:tcPr>
            <w:tcW w:w="645" w:type="dxa"/>
            <w:vAlign w:val="center"/>
          </w:tcPr>
          <w:p w14:paraId="4EAF06BF"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2BA2B9BC"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1CBC3944"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7BEDA29E"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66847B16" w14:textId="77777777" w:rsidR="000A40D6" w:rsidRPr="00A93547" w:rsidRDefault="000A40D6" w:rsidP="00941AE8">
            <w:pPr>
              <w:pStyle w:val="TAC"/>
              <w:rPr>
                <w:rFonts w:eastAsia="MS Mincho"/>
              </w:rPr>
            </w:pPr>
            <w:bookmarkStart w:id="262" w:name="OLE_LINK22"/>
            <w:r w:rsidRPr="00A93547">
              <w:t>DFT-s-OFDM QPSK</w:t>
            </w:r>
            <w:bookmarkEnd w:id="262"/>
          </w:p>
        </w:tc>
        <w:tc>
          <w:tcPr>
            <w:tcW w:w="1253" w:type="dxa"/>
            <w:gridSpan w:val="2"/>
            <w:vAlign w:val="center"/>
          </w:tcPr>
          <w:p w14:paraId="0372E638"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69F6A30B" w14:textId="77777777" w:rsidR="000A40D6" w:rsidRPr="00A93547" w:rsidRDefault="000A40D6" w:rsidP="00941AE8">
            <w:pPr>
              <w:pStyle w:val="TAC"/>
              <w:rPr>
                <w:rFonts w:eastAsia="MS Mincho"/>
              </w:rPr>
            </w:pPr>
            <w:r w:rsidRPr="00A93547">
              <w:rPr>
                <w:rFonts w:eastAsia="MS Mincho"/>
              </w:rPr>
              <w:t>5 MHz</w:t>
            </w:r>
          </w:p>
        </w:tc>
        <w:tc>
          <w:tcPr>
            <w:tcW w:w="1789" w:type="dxa"/>
            <w:gridSpan w:val="3"/>
            <w:vAlign w:val="center"/>
          </w:tcPr>
          <w:p w14:paraId="35D9DFBF"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3D6A0C7E" w14:textId="77777777" w:rsidTr="00941AE8">
        <w:trPr>
          <w:trHeight w:val="70"/>
        </w:trPr>
        <w:tc>
          <w:tcPr>
            <w:tcW w:w="10148" w:type="dxa"/>
            <w:gridSpan w:val="21"/>
            <w:vAlign w:val="center"/>
          </w:tcPr>
          <w:p w14:paraId="2398F134" w14:textId="77777777" w:rsidR="000A40D6" w:rsidRPr="00A93547" w:rsidRDefault="000A40D6" w:rsidP="00941AE8">
            <w:pPr>
              <w:pStyle w:val="TAH"/>
            </w:pPr>
            <w:r w:rsidRPr="00A93547">
              <w:t>Test Settings for a DC_3A_n5A Configuration</w:t>
            </w:r>
          </w:p>
        </w:tc>
      </w:tr>
      <w:tr w:rsidR="000A40D6" w:rsidRPr="00A93547" w14:paraId="74549B6E" w14:textId="77777777" w:rsidTr="00941AE8">
        <w:trPr>
          <w:trHeight w:val="70"/>
        </w:trPr>
        <w:tc>
          <w:tcPr>
            <w:tcW w:w="637" w:type="dxa"/>
            <w:vMerge w:val="restart"/>
            <w:vAlign w:val="center"/>
          </w:tcPr>
          <w:p w14:paraId="286E1BE3" w14:textId="77777777" w:rsidR="000A40D6" w:rsidRPr="00A93547" w:rsidRDefault="000A40D6" w:rsidP="00941AE8">
            <w:pPr>
              <w:pStyle w:val="TAC"/>
            </w:pPr>
            <w:r w:rsidRPr="00A93547">
              <w:t>1</w:t>
            </w:r>
            <w:r w:rsidRPr="00A93547">
              <w:rPr>
                <w:vertAlign w:val="superscript"/>
              </w:rPr>
              <w:t>4</w:t>
            </w:r>
          </w:p>
        </w:tc>
        <w:tc>
          <w:tcPr>
            <w:tcW w:w="645" w:type="dxa"/>
            <w:vAlign w:val="center"/>
          </w:tcPr>
          <w:p w14:paraId="23308C56"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188493EA" w14:textId="77777777" w:rsidR="000A40D6" w:rsidRPr="00A93547" w:rsidRDefault="000A40D6" w:rsidP="00941AE8">
            <w:pPr>
              <w:pStyle w:val="TAC"/>
              <w:rPr>
                <w:rFonts w:eastAsia="MS Mincho"/>
              </w:rPr>
            </w:pPr>
            <w:r w:rsidRPr="00A93547">
              <w:rPr>
                <w:rFonts w:eastAsia="MS Mincho"/>
              </w:rPr>
              <w:t>UL 1771 / DL 1866</w:t>
            </w:r>
          </w:p>
        </w:tc>
        <w:tc>
          <w:tcPr>
            <w:tcW w:w="973" w:type="dxa"/>
            <w:gridSpan w:val="3"/>
            <w:vAlign w:val="center"/>
          </w:tcPr>
          <w:p w14:paraId="312B353A" w14:textId="77777777" w:rsidR="000A40D6" w:rsidRPr="00A93547" w:rsidRDefault="000A40D6" w:rsidP="00941AE8">
            <w:pPr>
              <w:pStyle w:val="TAC"/>
              <w:rPr>
                <w:rFonts w:eastAsia="MS Mincho"/>
              </w:rPr>
            </w:pPr>
          </w:p>
        </w:tc>
        <w:tc>
          <w:tcPr>
            <w:tcW w:w="1794" w:type="dxa"/>
            <w:gridSpan w:val="2"/>
            <w:vAlign w:val="center"/>
          </w:tcPr>
          <w:p w14:paraId="61A5B4E8" w14:textId="77777777" w:rsidR="000A40D6" w:rsidRPr="00A93547" w:rsidRDefault="000A40D6" w:rsidP="00941AE8">
            <w:pPr>
              <w:pStyle w:val="TAC"/>
              <w:rPr>
                <w:rFonts w:eastAsia="MS Mincho"/>
              </w:rPr>
            </w:pPr>
          </w:p>
        </w:tc>
        <w:tc>
          <w:tcPr>
            <w:tcW w:w="1121" w:type="dxa"/>
            <w:gridSpan w:val="3"/>
            <w:vAlign w:val="center"/>
          </w:tcPr>
          <w:p w14:paraId="2D1A0305" w14:textId="77777777" w:rsidR="000A40D6" w:rsidRPr="00A93547" w:rsidRDefault="000A40D6" w:rsidP="00941AE8">
            <w:pPr>
              <w:pStyle w:val="TAC"/>
            </w:pPr>
            <w:r w:rsidRPr="00A93547">
              <w:rPr>
                <w:rFonts w:eastAsia="MS Mincho"/>
              </w:rPr>
              <w:t>n5</w:t>
            </w:r>
          </w:p>
        </w:tc>
        <w:tc>
          <w:tcPr>
            <w:tcW w:w="1253" w:type="dxa"/>
            <w:gridSpan w:val="2"/>
            <w:vAlign w:val="center"/>
          </w:tcPr>
          <w:p w14:paraId="59F2AF61" w14:textId="77777777" w:rsidR="000A40D6" w:rsidRPr="00A93547" w:rsidRDefault="000A40D6" w:rsidP="00941AE8">
            <w:pPr>
              <w:pStyle w:val="TAC"/>
              <w:rPr>
                <w:rFonts w:eastAsia="MS Mincho"/>
              </w:rPr>
            </w:pPr>
            <w:r w:rsidRPr="00A93547">
              <w:rPr>
                <w:rFonts w:eastAsia="MS Mincho"/>
              </w:rPr>
              <w:t>UL 838 / DL 883</w:t>
            </w:r>
          </w:p>
        </w:tc>
        <w:tc>
          <w:tcPr>
            <w:tcW w:w="864" w:type="dxa"/>
            <w:vAlign w:val="center"/>
          </w:tcPr>
          <w:p w14:paraId="4E3F10E7" w14:textId="77777777" w:rsidR="000A40D6" w:rsidRPr="00A93547" w:rsidRDefault="000A40D6" w:rsidP="00941AE8">
            <w:pPr>
              <w:pStyle w:val="TAC"/>
              <w:rPr>
                <w:rFonts w:eastAsia="MS Mincho"/>
              </w:rPr>
            </w:pPr>
          </w:p>
        </w:tc>
        <w:tc>
          <w:tcPr>
            <w:tcW w:w="1789" w:type="dxa"/>
            <w:gridSpan w:val="3"/>
            <w:vAlign w:val="center"/>
          </w:tcPr>
          <w:p w14:paraId="647840A3" w14:textId="77777777" w:rsidR="000A40D6" w:rsidRPr="00A93547" w:rsidRDefault="000A40D6" w:rsidP="00941AE8">
            <w:pPr>
              <w:pStyle w:val="TAC"/>
              <w:rPr>
                <w:rFonts w:eastAsia="MS Mincho"/>
              </w:rPr>
            </w:pPr>
          </w:p>
        </w:tc>
      </w:tr>
      <w:tr w:rsidR="000A40D6" w:rsidRPr="00A93547" w14:paraId="242903C5" w14:textId="77777777" w:rsidTr="00941AE8">
        <w:trPr>
          <w:trHeight w:val="70"/>
        </w:trPr>
        <w:tc>
          <w:tcPr>
            <w:tcW w:w="637" w:type="dxa"/>
            <w:vMerge/>
            <w:vAlign w:val="center"/>
          </w:tcPr>
          <w:p w14:paraId="6CDBD294" w14:textId="77777777" w:rsidR="000A40D6" w:rsidRPr="00A93547" w:rsidRDefault="000A40D6" w:rsidP="00941AE8">
            <w:pPr>
              <w:pStyle w:val="TAC"/>
            </w:pPr>
          </w:p>
        </w:tc>
        <w:tc>
          <w:tcPr>
            <w:tcW w:w="645" w:type="dxa"/>
            <w:vAlign w:val="center"/>
          </w:tcPr>
          <w:p w14:paraId="482A6F47"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1EFBC5D8"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3BE1BB26" w14:textId="77777777" w:rsidR="000A40D6" w:rsidRPr="00A93547" w:rsidRDefault="000A40D6" w:rsidP="00941AE8">
            <w:pPr>
              <w:pStyle w:val="TAC"/>
              <w:rPr>
                <w:rFonts w:eastAsia="MS Mincho"/>
              </w:rPr>
            </w:pPr>
            <w:r w:rsidRPr="00A93547">
              <w:rPr>
                <w:rFonts w:eastAsia="MS Mincho"/>
              </w:rPr>
              <w:t>10 MHz</w:t>
            </w:r>
          </w:p>
        </w:tc>
        <w:tc>
          <w:tcPr>
            <w:tcW w:w="1794" w:type="dxa"/>
            <w:gridSpan w:val="2"/>
            <w:vAlign w:val="center"/>
          </w:tcPr>
          <w:p w14:paraId="5DD565D0"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5EAFC190" w14:textId="77777777" w:rsidR="000A40D6" w:rsidRPr="00A93547" w:rsidRDefault="000A40D6" w:rsidP="00941AE8">
            <w:pPr>
              <w:pStyle w:val="TAC"/>
            </w:pPr>
            <w:r w:rsidRPr="00A93547">
              <w:t>DFT-s-OFDM QPSK</w:t>
            </w:r>
          </w:p>
        </w:tc>
        <w:tc>
          <w:tcPr>
            <w:tcW w:w="1253" w:type="dxa"/>
            <w:gridSpan w:val="2"/>
            <w:vAlign w:val="center"/>
          </w:tcPr>
          <w:p w14:paraId="17A1ABD3"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30497074" w14:textId="77777777" w:rsidR="000A40D6" w:rsidRPr="00A93547" w:rsidRDefault="000A40D6" w:rsidP="00941AE8">
            <w:pPr>
              <w:pStyle w:val="TAC"/>
              <w:rPr>
                <w:rFonts w:eastAsia="MS Mincho"/>
              </w:rPr>
            </w:pPr>
            <w:r w:rsidRPr="00A93547">
              <w:rPr>
                <w:rFonts w:eastAsia="MS Mincho"/>
              </w:rPr>
              <w:t>5 MHz</w:t>
            </w:r>
          </w:p>
        </w:tc>
        <w:tc>
          <w:tcPr>
            <w:tcW w:w="1789" w:type="dxa"/>
            <w:gridSpan w:val="3"/>
            <w:vAlign w:val="center"/>
          </w:tcPr>
          <w:p w14:paraId="0C6BF1D4"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70E0265F" w14:textId="77777777" w:rsidTr="00941AE8">
        <w:trPr>
          <w:trHeight w:val="70"/>
        </w:trPr>
        <w:tc>
          <w:tcPr>
            <w:tcW w:w="637" w:type="dxa"/>
            <w:vMerge w:val="restart"/>
            <w:vAlign w:val="center"/>
          </w:tcPr>
          <w:p w14:paraId="5482676B" w14:textId="77777777" w:rsidR="000A40D6" w:rsidRPr="00A93547" w:rsidRDefault="000A40D6" w:rsidP="00941AE8">
            <w:pPr>
              <w:pStyle w:val="TAC"/>
            </w:pPr>
            <w:r w:rsidRPr="00A93547">
              <w:t>2</w:t>
            </w:r>
            <w:r w:rsidRPr="00A93547">
              <w:rPr>
                <w:vertAlign w:val="superscript"/>
              </w:rPr>
              <w:t>4</w:t>
            </w:r>
          </w:p>
        </w:tc>
        <w:tc>
          <w:tcPr>
            <w:tcW w:w="645" w:type="dxa"/>
            <w:vAlign w:val="center"/>
          </w:tcPr>
          <w:p w14:paraId="29C65F52"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3A439266" w14:textId="77777777" w:rsidR="000A40D6" w:rsidRPr="00A93547" w:rsidRDefault="000A40D6" w:rsidP="00941AE8">
            <w:pPr>
              <w:pStyle w:val="TAC"/>
              <w:rPr>
                <w:rFonts w:eastAsia="MS Mincho"/>
              </w:rPr>
            </w:pPr>
            <w:r w:rsidRPr="00A93547">
              <w:rPr>
                <w:rFonts w:eastAsia="MS Mincho"/>
              </w:rPr>
              <w:t>UL 1721 / DL 1816</w:t>
            </w:r>
          </w:p>
        </w:tc>
        <w:tc>
          <w:tcPr>
            <w:tcW w:w="973" w:type="dxa"/>
            <w:gridSpan w:val="3"/>
            <w:vAlign w:val="center"/>
          </w:tcPr>
          <w:p w14:paraId="4D542314" w14:textId="77777777" w:rsidR="000A40D6" w:rsidRPr="00A93547" w:rsidRDefault="000A40D6" w:rsidP="00941AE8">
            <w:pPr>
              <w:pStyle w:val="TAC"/>
              <w:rPr>
                <w:rFonts w:eastAsia="MS Mincho"/>
              </w:rPr>
            </w:pPr>
          </w:p>
        </w:tc>
        <w:tc>
          <w:tcPr>
            <w:tcW w:w="1794" w:type="dxa"/>
            <w:gridSpan w:val="2"/>
            <w:vAlign w:val="center"/>
          </w:tcPr>
          <w:p w14:paraId="2FD28FCE" w14:textId="77777777" w:rsidR="000A40D6" w:rsidRPr="00A93547" w:rsidRDefault="000A40D6" w:rsidP="00941AE8">
            <w:pPr>
              <w:pStyle w:val="TAC"/>
              <w:rPr>
                <w:rFonts w:eastAsia="MS Mincho"/>
              </w:rPr>
            </w:pPr>
          </w:p>
        </w:tc>
        <w:tc>
          <w:tcPr>
            <w:tcW w:w="1121" w:type="dxa"/>
            <w:gridSpan w:val="3"/>
            <w:vAlign w:val="center"/>
          </w:tcPr>
          <w:p w14:paraId="3BE3AE00" w14:textId="77777777" w:rsidR="000A40D6" w:rsidRPr="00A93547" w:rsidRDefault="000A40D6" w:rsidP="00941AE8">
            <w:pPr>
              <w:pStyle w:val="TAC"/>
            </w:pPr>
            <w:r w:rsidRPr="00A93547">
              <w:rPr>
                <w:rFonts w:eastAsia="MS Mincho"/>
              </w:rPr>
              <w:t>n5</w:t>
            </w:r>
          </w:p>
        </w:tc>
        <w:tc>
          <w:tcPr>
            <w:tcW w:w="1253" w:type="dxa"/>
            <w:gridSpan w:val="2"/>
            <w:vAlign w:val="center"/>
          </w:tcPr>
          <w:p w14:paraId="2896F983" w14:textId="77777777" w:rsidR="000A40D6" w:rsidRPr="00A93547" w:rsidRDefault="000A40D6" w:rsidP="00941AE8">
            <w:pPr>
              <w:pStyle w:val="TAC"/>
              <w:rPr>
                <w:rFonts w:eastAsia="MS Mincho"/>
              </w:rPr>
            </w:pPr>
            <w:r w:rsidRPr="00A93547">
              <w:rPr>
                <w:rFonts w:eastAsia="MS Mincho"/>
              </w:rPr>
              <w:t>UL 838 / DL 883</w:t>
            </w:r>
          </w:p>
        </w:tc>
        <w:tc>
          <w:tcPr>
            <w:tcW w:w="864" w:type="dxa"/>
            <w:vAlign w:val="center"/>
          </w:tcPr>
          <w:p w14:paraId="42EEE351" w14:textId="77777777" w:rsidR="000A40D6" w:rsidRPr="00A93547" w:rsidRDefault="000A40D6" w:rsidP="00941AE8">
            <w:pPr>
              <w:pStyle w:val="TAC"/>
              <w:rPr>
                <w:rFonts w:eastAsia="MS Mincho"/>
              </w:rPr>
            </w:pPr>
          </w:p>
        </w:tc>
        <w:tc>
          <w:tcPr>
            <w:tcW w:w="1789" w:type="dxa"/>
            <w:gridSpan w:val="3"/>
            <w:vAlign w:val="center"/>
          </w:tcPr>
          <w:p w14:paraId="61937443" w14:textId="77777777" w:rsidR="000A40D6" w:rsidRPr="00A93547" w:rsidRDefault="000A40D6" w:rsidP="00941AE8">
            <w:pPr>
              <w:pStyle w:val="TAC"/>
              <w:rPr>
                <w:rFonts w:eastAsia="MS Mincho"/>
              </w:rPr>
            </w:pPr>
          </w:p>
        </w:tc>
      </w:tr>
      <w:tr w:rsidR="000A40D6" w:rsidRPr="00A93547" w14:paraId="5BCC52FA" w14:textId="77777777" w:rsidTr="00941AE8">
        <w:trPr>
          <w:trHeight w:val="70"/>
        </w:trPr>
        <w:tc>
          <w:tcPr>
            <w:tcW w:w="637" w:type="dxa"/>
            <w:vMerge/>
            <w:vAlign w:val="center"/>
          </w:tcPr>
          <w:p w14:paraId="622D0A43" w14:textId="77777777" w:rsidR="000A40D6" w:rsidRPr="00A93547" w:rsidRDefault="000A40D6" w:rsidP="00941AE8">
            <w:pPr>
              <w:pStyle w:val="TAC"/>
            </w:pPr>
          </w:p>
        </w:tc>
        <w:tc>
          <w:tcPr>
            <w:tcW w:w="645" w:type="dxa"/>
            <w:vAlign w:val="center"/>
          </w:tcPr>
          <w:p w14:paraId="74EFA100"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28007616"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34BEF1D9" w14:textId="77777777" w:rsidR="000A40D6" w:rsidRPr="00A93547" w:rsidRDefault="000A40D6" w:rsidP="00941AE8">
            <w:pPr>
              <w:pStyle w:val="TAC"/>
              <w:rPr>
                <w:rFonts w:eastAsia="MS Mincho"/>
              </w:rPr>
            </w:pPr>
            <w:r w:rsidRPr="00A93547">
              <w:rPr>
                <w:rFonts w:eastAsia="MS Mincho"/>
              </w:rPr>
              <w:t>10 MHz</w:t>
            </w:r>
          </w:p>
        </w:tc>
        <w:tc>
          <w:tcPr>
            <w:tcW w:w="1794" w:type="dxa"/>
            <w:gridSpan w:val="2"/>
            <w:vAlign w:val="center"/>
          </w:tcPr>
          <w:p w14:paraId="1C50F317"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688A8A5A" w14:textId="77777777" w:rsidR="000A40D6" w:rsidRPr="00A93547" w:rsidRDefault="000A40D6" w:rsidP="00941AE8">
            <w:pPr>
              <w:pStyle w:val="TAC"/>
            </w:pPr>
            <w:r w:rsidRPr="00A93547">
              <w:t>DFT-s-OFDM QPSK</w:t>
            </w:r>
          </w:p>
        </w:tc>
        <w:tc>
          <w:tcPr>
            <w:tcW w:w="1253" w:type="dxa"/>
            <w:gridSpan w:val="2"/>
            <w:vAlign w:val="center"/>
          </w:tcPr>
          <w:p w14:paraId="25EA8619"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31273A09" w14:textId="77777777" w:rsidR="000A40D6" w:rsidRPr="00A93547" w:rsidRDefault="000A40D6" w:rsidP="00941AE8">
            <w:pPr>
              <w:pStyle w:val="TAC"/>
              <w:rPr>
                <w:rFonts w:eastAsia="MS Mincho"/>
              </w:rPr>
            </w:pPr>
            <w:r w:rsidRPr="00A93547">
              <w:rPr>
                <w:rFonts w:eastAsia="MS Mincho"/>
              </w:rPr>
              <w:t>5 MHz</w:t>
            </w:r>
          </w:p>
        </w:tc>
        <w:tc>
          <w:tcPr>
            <w:tcW w:w="1789" w:type="dxa"/>
            <w:gridSpan w:val="3"/>
            <w:vAlign w:val="center"/>
          </w:tcPr>
          <w:p w14:paraId="48EA33A6"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0E5D75E8" w14:textId="77777777" w:rsidTr="00941AE8">
        <w:trPr>
          <w:trHeight w:val="70"/>
        </w:trPr>
        <w:tc>
          <w:tcPr>
            <w:tcW w:w="10148" w:type="dxa"/>
            <w:gridSpan w:val="21"/>
            <w:vAlign w:val="center"/>
          </w:tcPr>
          <w:p w14:paraId="48981B55" w14:textId="77777777" w:rsidR="000A40D6" w:rsidRPr="00A93547" w:rsidRDefault="000A40D6" w:rsidP="00941AE8">
            <w:pPr>
              <w:pStyle w:val="TAC"/>
              <w:rPr>
                <w:rFonts w:eastAsia="MS Mincho"/>
                <w:b/>
                <w:bCs/>
              </w:rPr>
            </w:pPr>
            <w:r w:rsidRPr="00A93547">
              <w:rPr>
                <w:b/>
                <w:bCs/>
              </w:rPr>
              <w:t>Test Settings for a DC_3A_n7A Configuration</w:t>
            </w:r>
          </w:p>
        </w:tc>
      </w:tr>
      <w:tr w:rsidR="000A40D6" w:rsidRPr="00A93547" w14:paraId="6912DBB5" w14:textId="77777777" w:rsidTr="00941AE8">
        <w:trPr>
          <w:trHeight w:val="70"/>
        </w:trPr>
        <w:tc>
          <w:tcPr>
            <w:tcW w:w="637" w:type="dxa"/>
            <w:vAlign w:val="center"/>
          </w:tcPr>
          <w:p w14:paraId="3280F995" w14:textId="77777777" w:rsidR="000A40D6" w:rsidRPr="00A93547" w:rsidRDefault="000A40D6" w:rsidP="00941AE8">
            <w:pPr>
              <w:pStyle w:val="TAC"/>
            </w:pPr>
            <w:r w:rsidRPr="00A93547">
              <w:t>1</w:t>
            </w:r>
            <w:r w:rsidRPr="00A93547">
              <w:rPr>
                <w:vertAlign w:val="superscript"/>
              </w:rPr>
              <w:t>4</w:t>
            </w:r>
          </w:p>
        </w:tc>
        <w:tc>
          <w:tcPr>
            <w:tcW w:w="645" w:type="dxa"/>
            <w:vAlign w:val="center"/>
          </w:tcPr>
          <w:p w14:paraId="18F39ABB"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5483A3FE" w14:textId="77777777" w:rsidR="000A40D6" w:rsidRPr="00A93547" w:rsidRDefault="000A40D6" w:rsidP="00941AE8">
            <w:pPr>
              <w:pStyle w:val="TAC"/>
              <w:rPr>
                <w:rFonts w:eastAsia="MS Mincho"/>
              </w:rPr>
            </w:pPr>
            <w:r w:rsidRPr="00A93547">
              <w:rPr>
                <w:rFonts w:eastAsia="MS Mincho"/>
              </w:rPr>
              <w:t>UL 1730 / DL 1825</w:t>
            </w:r>
          </w:p>
        </w:tc>
        <w:tc>
          <w:tcPr>
            <w:tcW w:w="973" w:type="dxa"/>
            <w:gridSpan w:val="3"/>
            <w:vAlign w:val="center"/>
          </w:tcPr>
          <w:p w14:paraId="5937199E" w14:textId="77777777" w:rsidR="000A40D6" w:rsidRPr="00A93547" w:rsidRDefault="000A40D6" w:rsidP="00941AE8">
            <w:pPr>
              <w:pStyle w:val="TAC"/>
              <w:rPr>
                <w:rFonts w:eastAsia="MS Mincho"/>
              </w:rPr>
            </w:pPr>
          </w:p>
        </w:tc>
        <w:tc>
          <w:tcPr>
            <w:tcW w:w="1794" w:type="dxa"/>
            <w:gridSpan w:val="2"/>
            <w:vAlign w:val="center"/>
          </w:tcPr>
          <w:p w14:paraId="31DEB424" w14:textId="77777777" w:rsidR="000A40D6" w:rsidRPr="00A93547" w:rsidRDefault="000A40D6" w:rsidP="00941AE8">
            <w:pPr>
              <w:pStyle w:val="TAC"/>
              <w:rPr>
                <w:rFonts w:eastAsia="MS Mincho"/>
              </w:rPr>
            </w:pPr>
          </w:p>
        </w:tc>
        <w:tc>
          <w:tcPr>
            <w:tcW w:w="1121" w:type="dxa"/>
            <w:gridSpan w:val="3"/>
            <w:vAlign w:val="center"/>
          </w:tcPr>
          <w:p w14:paraId="47B19894" w14:textId="77777777" w:rsidR="000A40D6" w:rsidRPr="00A93547" w:rsidRDefault="000A40D6" w:rsidP="00941AE8">
            <w:pPr>
              <w:pStyle w:val="TAC"/>
            </w:pPr>
            <w:r w:rsidRPr="00A93547">
              <w:rPr>
                <w:rFonts w:eastAsia="MS Mincho"/>
              </w:rPr>
              <w:t>n7</w:t>
            </w:r>
          </w:p>
        </w:tc>
        <w:tc>
          <w:tcPr>
            <w:tcW w:w="1253" w:type="dxa"/>
            <w:gridSpan w:val="2"/>
            <w:vAlign w:val="center"/>
          </w:tcPr>
          <w:p w14:paraId="033734E5" w14:textId="77777777" w:rsidR="000A40D6" w:rsidRPr="00A93547" w:rsidRDefault="000A40D6" w:rsidP="00941AE8">
            <w:pPr>
              <w:pStyle w:val="TAC"/>
              <w:rPr>
                <w:rFonts w:eastAsia="MS Mincho"/>
              </w:rPr>
            </w:pPr>
            <w:r w:rsidRPr="00A93547">
              <w:rPr>
                <w:rFonts w:eastAsia="MS Mincho"/>
              </w:rPr>
              <w:t>UL 2535 / DL 2655</w:t>
            </w:r>
          </w:p>
        </w:tc>
        <w:tc>
          <w:tcPr>
            <w:tcW w:w="864" w:type="dxa"/>
            <w:vAlign w:val="center"/>
          </w:tcPr>
          <w:p w14:paraId="77F4E179" w14:textId="77777777" w:rsidR="000A40D6" w:rsidRPr="00A93547" w:rsidRDefault="000A40D6" w:rsidP="00941AE8">
            <w:pPr>
              <w:pStyle w:val="TAC"/>
              <w:rPr>
                <w:rFonts w:eastAsia="MS Mincho"/>
              </w:rPr>
            </w:pPr>
          </w:p>
        </w:tc>
        <w:tc>
          <w:tcPr>
            <w:tcW w:w="1789" w:type="dxa"/>
            <w:gridSpan w:val="3"/>
            <w:vAlign w:val="center"/>
          </w:tcPr>
          <w:p w14:paraId="087AC637" w14:textId="77777777" w:rsidR="000A40D6" w:rsidRPr="00A93547" w:rsidRDefault="000A40D6" w:rsidP="00941AE8">
            <w:pPr>
              <w:pStyle w:val="TAC"/>
              <w:rPr>
                <w:rFonts w:eastAsia="MS Mincho"/>
              </w:rPr>
            </w:pPr>
          </w:p>
        </w:tc>
      </w:tr>
      <w:tr w:rsidR="000A40D6" w:rsidRPr="00A93547" w14:paraId="0B39EEB9" w14:textId="77777777" w:rsidTr="00941AE8">
        <w:trPr>
          <w:trHeight w:val="70"/>
        </w:trPr>
        <w:tc>
          <w:tcPr>
            <w:tcW w:w="637" w:type="dxa"/>
            <w:vAlign w:val="center"/>
          </w:tcPr>
          <w:p w14:paraId="1383A3A5" w14:textId="77777777" w:rsidR="000A40D6" w:rsidRPr="00A93547" w:rsidRDefault="000A40D6" w:rsidP="00941AE8">
            <w:pPr>
              <w:pStyle w:val="TAC"/>
            </w:pPr>
          </w:p>
        </w:tc>
        <w:tc>
          <w:tcPr>
            <w:tcW w:w="645" w:type="dxa"/>
            <w:vAlign w:val="center"/>
          </w:tcPr>
          <w:p w14:paraId="3C29B234"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26A656C0"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565ABFC4"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727BAEFF"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0DF562F4" w14:textId="77777777" w:rsidR="000A40D6" w:rsidRPr="00A93547" w:rsidRDefault="000A40D6" w:rsidP="00941AE8">
            <w:pPr>
              <w:pStyle w:val="TAC"/>
            </w:pPr>
            <w:r w:rsidRPr="00A93547">
              <w:t>DFT-s-OFDM QPSK</w:t>
            </w:r>
          </w:p>
        </w:tc>
        <w:tc>
          <w:tcPr>
            <w:tcW w:w="1253" w:type="dxa"/>
            <w:gridSpan w:val="2"/>
            <w:vAlign w:val="center"/>
          </w:tcPr>
          <w:p w14:paraId="19E1D6ED"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07FF02FD"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5D2262EC"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229F87C3" w14:textId="77777777" w:rsidTr="00941AE8">
        <w:trPr>
          <w:trHeight w:val="70"/>
        </w:trPr>
        <w:tc>
          <w:tcPr>
            <w:tcW w:w="10148" w:type="dxa"/>
            <w:gridSpan w:val="21"/>
            <w:vAlign w:val="center"/>
          </w:tcPr>
          <w:p w14:paraId="4887F3C4" w14:textId="77777777" w:rsidR="000A40D6" w:rsidRPr="00A93547" w:rsidRDefault="000A40D6" w:rsidP="00941AE8">
            <w:pPr>
              <w:pStyle w:val="TAC"/>
              <w:rPr>
                <w:rFonts w:eastAsia="MS Mincho"/>
              </w:rPr>
            </w:pPr>
            <w:r w:rsidRPr="00A93547">
              <w:rPr>
                <w:b/>
                <w:bCs/>
              </w:rPr>
              <w:t>Test Settings for a DC_3A_n8A Configuration</w:t>
            </w:r>
          </w:p>
        </w:tc>
      </w:tr>
      <w:tr w:rsidR="000A40D6" w:rsidRPr="00A93547" w14:paraId="1AC54A32" w14:textId="77777777" w:rsidTr="00941AE8">
        <w:trPr>
          <w:trHeight w:val="70"/>
        </w:trPr>
        <w:tc>
          <w:tcPr>
            <w:tcW w:w="637" w:type="dxa"/>
            <w:vMerge w:val="restart"/>
            <w:vAlign w:val="center"/>
          </w:tcPr>
          <w:p w14:paraId="5D280A59" w14:textId="77777777" w:rsidR="000A40D6" w:rsidRPr="00A93547" w:rsidRDefault="000A40D6" w:rsidP="00941AE8">
            <w:pPr>
              <w:pStyle w:val="TAC"/>
            </w:pPr>
            <w:r w:rsidRPr="00A93547">
              <w:t>1</w:t>
            </w:r>
            <w:r w:rsidRPr="00A93547">
              <w:rPr>
                <w:vertAlign w:val="superscript"/>
              </w:rPr>
              <w:t>4</w:t>
            </w:r>
          </w:p>
        </w:tc>
        <w:tc>
          <w:tcPr>
            <w:tcW w:w="645" w:type="dxa"/>
            <w:vAlign w:val="center"/>
          </w:tcPr>
          <w:p w14:paraId="6421CF3F"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001898B4" w14:textId="77777777" w:rsidR="000A40D6" w:rsidRPr="00A93547" w:rsidRDefault="000A40D6" w:rsidP="00941AE8">
            <w:pPr>
              <w:pStyle w:val="TAC"/>
              <w:rPr>
                <w:rFonts w:eastAsia="MS Mincho"/>
              </w:rPr>
            </w:pPr>
            <w:r w:rsidRPr="00A93547">
              <w:rPr>
                <w:rFonts w:eastAsia="MS Mincho"/>
              </w:rPr>
              <w:t>UL 1755 / DL 1850</w:t>
            </w:r>
          </w:p>
        </w:tc>
        <w:tc>
          <w:tcPr>
            <w:tcW w:w="973" w:type="dxa"/>
            <w:gridSpan w:val="3"/>
            <w:vAlign w:val="center"/>
          </w:tcPr>
          <w:p w14:paraId="4AA6EBAF" w14:textId="77777777" w:rsidR="000A40D6" w:rsidRPr="00A93547" w:rsidRDefault="000A40D6" w:rsidP="00941AE8">
            <w:pPr>
              <w:pStyle w:val="TAC"/>
              <w:rPr>
                <w:rFonts w:eastAsia="MS Mincho"/>
              </w:rPr>
            </w:pPr>
          </w:p>
        </w:tc>
        <w:tc>
          <w:tcPr>
            <w:tcW w:w="1794" w:type="dxa"/>
            <w:gridSpan w:val="2"/>
            <w:vAlign w:val="center"/>
          </w:tcPr>
          <w:p w14:paraId="00AC7E8F" w14:textId="77777777" w:rsidR="000A40D6" w:rsidRPr="00A93547" w:rsidRDefault="000A40D6" w:rsidP="00941AE8">
            <w:pPr>
              <w:pStyle w:val="TAC"/>
              <w:rPr>
                <w:rFonts w:eastAsia="MS Mincho"/>
              </w:rPr>
            </w:pPr>
          </w:p>
        </w:tc>
        <w:tc>
          <w:tcPr>
            <w:tcW w:w="1121" w:type="dxa"/>
            <w:gridSpan w:val="3"/>
            <w:vAlign w:val="center"/>
          </w:tcPr>
          <w:p w14:paraId="747FD6DD" w14:textId="77777777" w:rsidR="000A40D6" w:rsidRPr="00A93547" w:rsidRDefault="000A40D6" w:rsidP="00941AE8">
            <w:pPr>
              <w:pStyle w:val="TAC"/>
            </w:pPr>
            <w:r w:rsidRPr="00A93547">
              <w:rPr>
                <w:rFonts w:eastAsia="MS Mincho"/>
              </w:rPr>
              <w:t>n8</w:t>
            </w:r>
          </w:p>
        </w:tc>
        <w:tc>
          <w:tcPr>
            <w:tcW w:w="1253" w:type="dxa"/>
            <w:gridSpan w:val="2"/>
            <w:vAlign w:val="center"/>
          </w:tcPr>
          <w:p w14:paraId="6762CEDA" w14:textId="77777777" w:rsidR="000A40D6" w:rsidRPr="00A93547" w:rsidRDefault="000A40D6" w:rsidP="00941AE8">
            <w:pPr>
              <w:pStyle w:val="TAC"/>
              <w:rPr>
                <w:rFonts w:eastAsia="MS Mincho"/>
              </w:rPr>
            </w:pPr>
            <w:r w:rsidRPr="00A93547">
              <w:rPr>
                <w:rFonts w:eastAsia="MS Mincho"/>
              </w:rPr>
              <w:t>UL 900 / DL 945</w:t>
            </w:r>
          </w:p>
        </w:tc>
        <w:tc>
          <w:tcPr>
            <w:tcW w:w="864" w:type="dxa"/>
            <w:vAlign w:val="center"/>
          </w:tcPr>
          <w:p w14:paraId="54A65C3B" w14:textId="77777777" w:rsidR="000A40D6" w:rsidRPr="00A93547" w:rsidRDefault="000A40D6" w:rsidP="00941AE8">
            <w:pPr>
              <w:pStyle w:val="TAC"/>
              <w:rPr>
                <w:rFonts w:eastAsia="MS Mincho"/>
              </w:rPr>
            </w:pPr>
          </w:p>
        </w:tc>
        <w:tc>
          <w:tcPr>
            <w:tcW w:w="1789" w:type="dxa"/>
            <w:gridSpan w:val="3"/>
            <w:vAlign w:val="center"/>
          </w:tcPr>
          <w:p w14:paraId="0D2D37E0" w14:textId="77777777" w:rsidR="000A40D6" w:rsidRPr="00A93547" w:rsidRDefault="000A40D6" w:rsidP="00941AE8">
            <w:pPr>
              <w:pStyle w:val="TAC"/>
              <w:rPr>
                <w:rFonts w:eastAsia="MS Mincho"/>
              </w:rPr>
            </w:pPr>
          </w:p>
        </w:tc>
      </w:tr>
      <w:tr w:rsidR="000A40D6" w:rsidRPr="00A93547" w14:paraId="74446418" w14:textId="77777777" w:rsidTr="00941AE8">
        <w:trPr>
          <w:trHeight w:val="70"/>
        </w:trPr>
        <w:tc>
          <w:tcPr>
            <w:tcW w:w="637" w:type="dxa"/>
            <w:vMerge/>
            <w:vAlign w:val="center"/>
          </w:tcPr>
          <w:p w14:paraId="1DBC0E06" w14:textId="77777777" w:rsidR="000A40D6" w:rsidRPr="00A93547" w:rsidRDefault="000A40D6" w:rsidP="00941AE8">
            <w:pPr>
              <w:pStyle w:val="TAC"/>
            </w:pPr>
          </w:p>
        </w:tc>
        <w:tc>
          <w:tcPr>
            <w:tcW w:w="645" w:type="dxa"/>
            <w:vAlign w:val="center"/>
          </w:tcPr>
          <w:p w14:paraId="5272B5F3"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15BB06D8"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43023E99" w14:textId="77777777" w:rsidR="000A40D6" w:rsidRPr="00A93547" w:rsidRDefault="000A40D6" w:rsidP="00941AE8">
            <w:pPr>
              <w:pStyle w:val="TAC"/>
              <w:rPr>
                <w:rFonts w:eastAsia="MS Mincho"/>
              </w:rPr>
            </w:pPr>
            <w:r w:rsidRPr="00A93547">
              <w:rPr>
                <w:rFonts w:eastAsia="MS Mincho"/>
              </w:rPr>
              <w:t>10 MHz</w:t>
            </w:r>
          </w:p>
        </w:tc>
        <w:tc>
          <w:tcPr>
            <w:tcW w:w="1794" w:type="dxa"/>
            <w:gridSpan w:val="2"/>
            <w:vAlign w:val="center"/>
          </w:tcPr>
          <w:p w14:paraId="48283AEA"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4A68F9D9" w14:textId="77777777" w:rsidR="000A40D6" w:rsidRPr="00A93547" w:rsidRDefault="000A40D6" w:rsidP="00941AE8">
            <w:pPr>
              <w:pStyle w:val="TAC"/>
            </w:pPr>
            <w:r w:rsidRPr="00A93547">
              <w:t>DFT-s-OFDM QPSK</w:t>
            </w:r>
          </w:p>
        </w:tc>
        <w:tc>
          <w:tcPr>
            <w:tcW w:w="1253" w:type="dxa"/>
            <w:gridSpan w:val="2"/>
            <w:vAlign w:val="center"/>
          </w:tcPr>
          <w:p w14:paraId="3845E7AD"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6CD5BCA0" w14:textId="77777777" w:rsidR="000A40D6" w:rsidRPr="00A93547" w:rsidRDefault="000A40D6" w:rsidP="00941AE8">
            <w:pPr>
              <w:pStyle w:val="TAC"/>
              <w:rPr>
                <w:rFonts w:eastAsia="MS Mincho"/>
              </w:rPr>
            </w:pPr>
            <w:r w:rsidRPr="00A93547">
              <w:rPr>
                <w:rFonts w:eastAsia="MS Mincho"/>
              </w:rPr>
              <w:t>5 MHz</w:t>
            </w:r>
          </w:p>
        </w:tc>
        <w:tc>
          <w:tcPr>
            <w:tcW w:w="1789" w:type="dxa"/>
            <w:gridSpan w:val="3"/>
            <w:vAlign w:val="center"/>
          </w:tcPr>
          <w:p w14:paraId="5EB22BBA"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5902EE61" w14:textId="77777777" w:rsidTr="00941AE8">
        <w:trPr>
          <w:trHeight w:val="70"/>
        </w:trPr>
        <w:tc>
          <w:tcPr>
            <w:tcW w:w="637" w:type="dxa"/>
            <w:vMerge w:val="restart"/>
            <w:vAlign w:val="center"/>
          </w:tcPr>
          <w:p w14:paraId="7EC0F1A3" w14:textId="77777777" w:rsidR="000A40D6" w:rsidRPr="00A93547" w:rsidRDefault="000A40D6" w:rsidP="00941AE8">
            <w:pPr>
              <w:pStyle w:val="TAC"/>
            </w:pPr>
            <w:r w:rsidRPr="00A93547">
              <w:t>2</w:t>
            </w:r>
            <w:r w:rsidRPr="00A93547">
              <w:rPr>
                <w:vertAlign w:val="superscript"/>
              </w:rPr>
              <w:t>4</w:t>
            </w:r>
          </w:p>
        </w:tc>
        <w:tc>
          <w:tcPr>
            <w:tcW w:w="645" w:type="dxa"/>
            <w:vAlign w:val="center"/>
          </w:tcPr>
          <w:p w14:paraId="4B030368"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4DA69D19" w14:textId="77777777" w:rsidR="000A40D6" w:rsidRPr="00A93547" w:rsidRDefault="000A40D6" w:rsidP="00941AE8">
            <w:pPr>
              <w:pStyle w:val="TAC"/>
              <w:rPr>
                <w:rFonts w:eastAsia="MS Mincho"/>
              </w:rPr>
            </w:pPr>
            <w:r w:rsidRPr="00A93547">
              <w:rPr>
                <w:rFonts w:eastAsia="MS Mincho"/>
              </w:rPr>
              <w:t xml:space="preserve">UL </w:t>
            </w:r>
            <w:r w:rsidRPr="00A93547">
              <w:rPr>
                <w:lang w:eastAsia="ja-JP"/>
              </w:rPr>
              <w:t>1747.5</w:t>
            </w:r>
            <w:r w:rsidRPr="00A93547">
              <w:rPr>
                <w:rFonts w:eastAsia="MS Mincho"/>
              </w:rPr>
              <w:t xml:space="preserve"> / DL </w:t>
            </w:r>
            <w:r w:rsidRPr="00A93547">
              <w:rPr>
                <w:lang w:eastAsia="ja-JP"/>
              </w:rPr>
              <w:t>1842.5</w:t>
            </w:r>
          </w:p>
        </w:tc>
        <w:tc>
          <w:tcPr>
            <w:tcW w:w="973" w:type="dxa"/>
            <w:gridSpan w:val="3"/>
            <w:vAlign w:val="center"/>
          </w:tcPr>
          <w:p w14:paraId="0BE5ACA4" w14:textId="77777777" w:rsidR="000A40D6" w:rsidRPr="00A93547" w:rsidRDefault="000A40D6" w:rsidP="00941AE8">
            <w:pPr>
              <w:pStyle w:val="TAC"/>
              <w:rPr>
                <w:rFonts w:eastAsia="MS Mincho"/>
              </w:rPr>
            </w:pPr>
          </w:p>
        </w:tc>
        <w:tc>
          <w:tcPr>
            <w:tcW w:w="1794" w:type="dxa"/>
            <w:gridSpan w:val="2"/>
            <w:vAlign w:val="center"/>
          </w:tcPr>
          <w:p w14:paraId="051CB9EB" w14:textId="77777777" w:rsidR="000A40D6" w:rsidRPr="00A93547" w:rsidRDefault="000A40D6" w:rsidP="00941AE8">
            <w:pPr>
              <w:pStyle w:val="TAC"/>
              <w:rPr>
                <w:rFonts w:eastAsia="MS Mincho"/>
              </w:rPr>
            </w:pPr>
          </w:p>
        </w:tc>
        <w:tc>
          <w:tcPr>
            <w:tcW w:w="1121" w:type="dxa"/>
            <w:gridSpan w:val="3"/>
            <w:vAlign w:val="center"/>
          </w:tcPr>
          <w:p w14:paraId="3A151189" w14:textId="77777777" w:rsidR="000A40D6" w:rsidRPr="00A93547" w:rsidRDefault="000A40D6" w:rsidP="00941AE8">
            <w:pPr>
              <w:pStyle w:val="TAC"/>
            </w:pPr>
            <w:r w:rsidRPr="00A93547">
              <w:rPr>
                <w:rFonts w:eastAsia="MS Mincho"/>
              </w:rPr>
              <w:t>n8</w:t>
            </w:r>
          </w:p>
        </w:tc>
        <w:tc>
          <w:tcPr>
            <w:tcW w:w="1253" w:type="dxa"/>
            <w:gridSpan w:val="2"/>
            <w:vAlign w:val="center"/>
          </w:tcPr>
          <w:p w14:paraId="554E9234" w14:textId="77777777" w:rsidR="000A40D6" w:rsidRPr="00A93547" w:rsidRDefault="000A40D6" w:rsidP="00941AE8">
            <w:pPr>
              <w:pStyle w:val="TAC"/>
              <w:rPr>
                <w:rFonts w:eastAsia="MS Mincho"/>
              </w:rPr>
            </w:pPr>
            <w:r w:rsidRPr="00A93547">
              <w:rPr>
                <w:rFonts w:eastAsia="MS Mincho"/>
              </w:rPr>
              <w:t xml:space="preserve">UL </w:t>
            </w:r>
            <w:r w:rsidRPr="00A93547">
              <w:rPr>
                <w:lang w:eastAsia="ja-JP"/>
              </w:rPr>
              <w:t>897.5</w:t>
            </w:r>
            <w:r w:rsidRPr="00A93547">
              <w:rPr>
                <w:rFonts w:eastAsia="MS Mincho"/>
              </w:rPr>
              <w:t xml:space="preserve"> / DL </w:t>
            </w:r>
            <w:r w:rsidRPr="00A93547">
              <w:rPr>
                <w:lang w:eastAsia="ja-JP"/>
              </w:rPr>
              <w:t>942.5</w:t>
            </w:r>
          </w:p>
        </w:tc>
        <w:tc>
          <w:tcPr>
            <w:tcW w:w="864" w:type="dxa"/>
            <w:vAlign w:val="center"/>
          </w:tcPr>
          <w:p w14:paraId="424BC223" w14:textId="77777777" w:rsidR="000A40D6" w:rsidRPr="00A93547" w:rsidRDefault="000A40D6" w:rsidP="00941AE8">
            <w:pPr>
              <w:pStyle w:val="TAC"/>
              <w:rPr>
                <w:rFonts w:eastAsia="MS Mincho"/>
              </w:rPr>
            </w:pPr>
          </w:p>
        </w:tc>
        <w:tc>
          <w:tcPr>
            <w:tcW w:w="1789" w:type="dxa"/>
            <w:gridSpan w:val="3"/>
            <w:vAlign w:val="center"/>
          </w:tcPr>
          <w:p w14:paraId="6F638C1C" w14:textId="77777777" w:rsidR="000A40D6" w:rsidRPr="00A93547" w:rsidRDefault="000A40D6" w:rsidP="00941AE8">
            <w:pPr>
              <w:pStyle w:val="TAC"/>
              <w:rPr>
                <w:rFonts w:eastAsia="MS Mincho"/>
              </w:rPr>
            </w:pPr>
          </w:p>
        </w:tc>
      </w:tr>
      <w:tr w:rsidR="000A40D6" w:rsidRPr="00A93547" w14:paraId="128791D5" w14:textId="77777777" w:rsidTr="00941AE8">
        <w:trPr>
          <w:trHeight w:val="70"/>
        </w:trPr>
        <w:tc>
          <w:tcPr>
            <w:tcW w:w="637" w:type="dxa"/>
            <w:vMerge/>
            <w:vAlign w:val="center"/>
          </w:tcPr>
          <w:p w14:paraId="607FE1C4" w14:textId="77777777" w:rsidR="000A40D6" w:rsidRPr="00A93547" w:rsidRDefault="000A40D6" w:rsidP="00941AE8">
            <w:pPr>
              <w:pStyle w:val="TAC"/>
            </w:pPr>
          </w:p>
        </w:tc>
        <w:tc>
          <w:tcPr>
            <w:tcW w:w="645" w:type="dxa"/>
            <w:vAlign w:val="center"/>
          </w:tcPr>
          <w:p w14:paraId="250516F0"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4F4DBCE5"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74547082" w14:textId="77777777" w:rsidR="000A40D6" w:rsidRPr="00A93547" w:rsidRDefault="000A40D6" w:rsidP="00941AE8">
            <w:pPr>
              <w:pStyle w:val="TAC"/>
              <w:rPr>
                <w:rFonts w:eastAsia="MS Mincho"/>
              </w:rPr>
            </w:pPr>
            <w:r w:rsidRPr="00A93547">
              <w:rPr>
                <w:rFonts w:eastAsia="MS Mincho"/>
              </w:rPr>
              <w:t>10 MHz</w:t>
            </w:r>
          </w:p>
        </w:tc>
        <w:tc>
          <w:tcPr>
            <w:tcW w:w="1794" w:type="dxa"/>
            <w:gridSpan w:val="2"/>
            <w:vAlign w:val="center"/>
          </w:tcPr>
          <w:p w14:paraId="666D2AD4"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0510EDBF" w14:textId="77777777" w:rsidR="000A40D6" w:rsidRPr="00A93547" w:rsidRDefault="000A40D6" w:rsidP="00941AE8">
            <w:pPr>
              <w:pStyle w:val="TAC"/>
            </w:pPr>
            <w:r w:rsidRPr="00A93547">
              <w:t>DFT-s-OFDM QPSK</w:t>
            </w:r>
          </w:p>
        </w:tc>
        <w:tc>
          <w:tcPr>
            <w:tcW w:w="1253" w:type="dxa"/>
            <w:gridSpan w:val="2"/>
            <w:vAlign w:val="center"/>
          </w:tcPr>
          <w:p w14:paraId="757D6CFC"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67CAED04" w14:textId="77777777" w:rsidR="000A40D6" w:rsidRPr="00A93547" w:rsidRDefault="000A40D6" w:rsidP="00941AE8">
            <w:pPr>
              <w:pStyle w:val="TAC"/>
              <w:rPr>
                <w:rFonts w:eastAsia="MS Mincho"/>
              </w:rPr>
            </w:pPr>
            <w:r w:rsidRPr="00A93547">
              <w:rPr>
                <w:rFonts w:eastAsia="MS Mincho"/>
              </w:rPr>
              <w:t>5 MHz</w:t>
            </w:r>
          </w:p>
        </w:tc>
        <w:tc>
          <w:tcPr>
            <w:tcW w:w="1789" w:type="dxa"/>
            <w:gridSpan w:val="3"/>
            <w:vAlign w:val="center"/>
          </w:tcPr>
          <w:p w14:paraId="6EF39AD3"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6C2F5866" w14:textId="77777777" w:rsidTr="00941AE8">
        <w:trPr>
          <w:trHeight w:val="70"/>
        </w:trPr>
        <w:tc>
          <w:tcPr>
            <w:tcW w:w="10148" w:type="dxa"/>
            <w:gridSpan w:val="21"/>
            <w:vAlign w:val="center"/>
          </w:tcPr>
          <w:p w14:paraId="75F2518C" w14:textId="77777777" w:rsidR="000A40D6" w:rsidRPr="00A93547" w:rsidRDefault="000A40D6" w:rsidP="00941AE8">
            <w:pPr>
              <w:pStyle w:val="TAH"/>
              <w:rPr>
                <w:rFonts w:eastAsia="MS Mincho"/>
              </w:rPr>
            </w:pPr>
            <w:r w:rsidRPr="00A93547">
              <w:t xml:space="preserve">Test Settings for a </w:t>
            </w:r>
            <w:r w:rsidRPr="00A93547">
              <w:rPr>
                <w:lang w:eastAsia="zh-TW"/>
              </w:rPr>
              <w:t xml:space="preserve">DC_3A_n41A </w:t>
            </w:r>
            <w:r w:rsidRPr="00A93547">
              <w:t>Configuration</w:t>
            </w:r>
          </w:p>
        </w:tc>
      </w:tr>
      <w:tr w:rsidR="000A40D6" w:rsidRPr="00A93547" w14:paraId="1F9A6A88" w14:textId="77777777" w:rsidTr="00941AE8">
        <w:trPr>
          <w:trHeight w:val="70"/>
        </w:trPr>
        <w:tc>
          <w:tcPr>
            <w:tcW w:w="637" w:type="dxa"/>
            <w:vMerge w:val="restart"/>
            <w:vAlign w:val="center"/>
          </w:tcPr>
          <w:p w14:paraId="6F5F3AA9" w14:textId="77777777" w:rsidR="000A40D6" w:rsidRPr="00A93547" w:rsidRDefault="000A40D6" w:rsidP="00941AE8">
            <w:pPr>
              <w:pStyle w:val="TAH"/>
              <w:rPr>
                <w:b w:val="0"/>
                <w:bCs/>
              </w:rPr>
            </w:pPr>
            <w:r w:rsidRPr="00A93547">
              <w:rPr>
                <w:b w:val="0"/>
                <w:bCs/>
              </w:rPr>
              <w:t>1</w:t>
            </w:r>
            <w:r w:rsidRPr="00A93547">
              <w:rPr>
                <w:b w:val="0"/>
                <w:bCs/>
                <w:vertAlign w:val="superscript"/>
              </w:rPr>
              <w:t>6</w:t>
            </w:r>
          </w:p>
        </w:tc>
        <w:tc>
          <w:tcPr>
            <w:tcW w:w="645" w:type="dxa"/>
            <w:vAlign w:val="center"/>
          </w:tcPr>
          <w:p w14:paraId="335A5E1B"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2CD8FD43" w14:textId="77777777" w:rsidR="000A40D6" w:rsidRPr="00A93547" w:rsidRDefault="000A40D6" w:rsidP="00941AE8">
            <w:pPr>
              <w:pStyle w:val="TAC"/>
              <w:rPr>
                <w:rFonts w:eastAsia="MS Mincho"/>
              </w:rPr>
            </w:pPr>
            <w:r w:rsidRPr="00A93547">
              <w:rPr>
                <w:rFonts w:eastAsia="MS Mincho"/>
              </w:rPr>
              <w:t>High</w:t>
            </w:r>
          </w:p>
        </w:tc>
        <w:tc>
          <w:tcPr>
            <w:tcW w:w="973" w:type="dxa"/>
            <w:gridSpan w:val="3"/>
            <w:vAlign w:val="center"/>
          </w:tcPr>
          <w:p w14:paraId="1B78C9CF" w14:textId="77777777" w:rsidR="000A40D6" w:rsidRPr="00A93547" w:rsidRDefault="000A40D6" w:rsidP="00941AE8">
            <w:pPr>
              <w:pStyle w:val="TAC"/>
              <w:rPr>
                <w:rFonts w:eastAsia="MS Mincho"/>
              </w:rPr>
            </w:pPr>
          </w:p>
        </w:tc>
        <w:tc>
          <w:tcPr>
            <w:tcW w:w="1794" w:type="dxa"/>
            <w:gridSpan w:val="2"/>
            <w:vAlign w:val="center"/>
          </w:tcPr>
          <w:p w14:paraId="03E2D535" w14:textId="77777777" w:rsidR="000A40D6" w:rsidRPr="00A93547" w:rsidRDefault="000A40D6" w:rsidP="00941AE8">
            <w:pPr>
              <w:pStyle w:val="TAC"/>
              <w:rPr>
                <w:rFonts w:eastAsia="MS Mincho"/>
              </w:rPr>
            </w:pPr>
          </w:p>
        </w:tc>
        <w:tc>
          <w:tcPr>
            <w:tcW w:w="1121" w:type="dxa"/>
            <w:gridSpan w:val="3"/>
            <w:vAlign w:val="center"/>
          </w:tcPr>
          <w:p w14:paraId="3019FEEA" w14:textId="77777777" w:rsidR="000A40D6" w:rsidRPr="00A93547" w:rsidRDefault="000A40D6" w:rsidP="00941AE8">
            <w:pPr>
              <w:pStyle w:val="TAC"/>
              <w:rPr>
                <w:rFonts w:eastAsia="MS Mincho"/>
              </w:rPr>
            </w:pPr>
            <w:r w:rsidRPr="00A93547">
              <w:rPr>
                <w:rFonts w:eastAsia="MS Mincho"/>
              </w:rPr>
              <w:t>n41</w:t>
            </w:r>
          </w:p>
        </w:tc>
        <w:tc>
          <w:tcPr>
            <w:tcW w:w="1253" w:type="dxa"/>
            <w:gridSpan w:val="2"/>
            <w:vAlign w:val="center"/>
          </w:tcPr>
          <w:p w14:paraId="7055145F" w14:textId="77777777" w:rsidR="000A40D6" w:rsidRPr="00A93547" w:rsidRDefault="000A40D6" w:rsidP="00941AE8">
            <w:pPr>
              <w:pStyle w:val="TAC"/>
              <w:rPr>
                <w:rFonts w:eastAsia="MS Mincho"/>
              </w:rPr>
            </w:pPr>
            <w:r w:rsidRPr="00A93547">
              <w:rPr>
                <w:rFonts w:eastAsia="MS Mincho"/>
              </w:rPr>
              <w:t>Low</w:t>
            </w:r>
          </w:p>
        </w:tc>
        <w:tc>
          <w:tcPr>
            <w:tcW w:w="864" w:type="dxa"/>
            <w:vAlign w:val="center"/>
          </w:tcPr>
          <w:p w14:paraId="0AFB77A7" w14:textId="77777777" w:rsidR="000A40D6" w:rsidRPr="00A93547" w:rsidRDefault="000A40D6" w:rsidP="00941AE8">
            <w:pPr>
              <w:pStyle w:val="TAC"/>
              <w:rPr>
                <w:rFonts w:eastAsia="MS Mincho"/>
              </w:rPr>
            </w:pPr>
          </w:p>
        </w:tc>
        <w:tc>
          <w:tcPr>
            <w:tcW w:w="1789" w:type="dxa"/>
            <w:gridSpan w:val="3"/>
            <w:vAlign w:val="center"/>
          </w:tcPr>
          <w:p w14:paraId="6C29EDF3" w14:textId="77777777" w:rsidR="000A40D6" w:rsidRPr="00A93547" w:rsidRDefault="000A40D6" w:rsidP="00941AE8">
            <w:pPr>
              <w:pStyle w:val="TAC"/>
              <w:rPr>
                <w:rFonts w:eastAsia="MS Mincho"/>
              </w:rPr>
            </w:pPr>
          </w:p>
        </w:tc>
      </w:tr>
      <w:tr w:rsidR="000A40D6" w:rsidRPr="00A93547" w14:paraId="5FA83A9C" w14:textId="77777777" w:rsidTr="00941AE8">
        <w:trPr>
          <w:trHeight w:val="70"/>
        </w:trPr>
        <w:tc>
          <w:tcPr>
            <w:tcW w:w="637" w:type="dxa"/>
            <w:vMerge/>
            <w:vAlign w:val="center"/>
          </w:tcPr>
          <w:p w14:paraId="01F5A293" w14:textId="77777777" w:rsidR="000A40D6" w:rsidRPr="00A93547" w:rsidRDefault="000A40D6" w:rsidP="00941AE8">
            <w:pPr>
              <w:pStyle w:val="TAC"/>
              <w:rPr>
                <w:bCs/>
              </w:rPr>
            </w:pPr>
          </w:p>
        </w:tc>
        <w:tc>
          <w:tcPr>
            <w:tcW w:w="645" w:type="dxa"/>
            <w:vAlign w:val="center"/>
          </w:tcPr>
          <w:p w14:paraId="476A9999"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5F936543"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34A0B4A6"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143F2112" w14:textId="77777777" w:rsidR="000A40D6" w:rsidRPr="00A93547" w:rsidRDefault="000A40D6" w:rsidP="00941AE8">
            <w:pPr>
              <w:pStyle w:val="TAC"/>
              <w:rPr>
                <w:rFonts w:eastAsia="MS Mincho"/>
              </w:rPr>
            </w:pPr>
            <w:r w:rsidRPr="00A93547">
              <w:rPr>
                <w:lang w:eastAsia="zh-TW"/>
              </w:rPr>
              <w:t xml:space="preserve">All RBs / </w:t>
            </w:r>
            <w:r w:rsidRPr="00A93547">
              <w:t>REFSENS_ENDC_3</w:t>
            </w:r>
          </w:p>
        </w:tc>
        <w:tc>
          <w:tcPr>
            <w:tcW w:w="1121" w:type="dxa"/>
            <w:gridSpan w:val="3"/>
            <w:vAlign w:val="center"/>
          </w:tcPr>
          <w:p w14:paraId="54E45E12" w14:textId="77777777" w:rsidR="000A40D6" w:rsidRPr="00A93547" w:rsidRDefault="000A40D6" w:rsidP="00941AE8">
            <w:pPr>
              <w:pStyle w:val="TAC"/>
              <w:rPr>
                <w:rFonts w:eastAsia="MS Mincho"/>
              </w:rPr>
            </w:pPr>
            <w:r w:rsidRPr="00A93547">
              <w:rPr>
                <w:rFonts w:eastAsia="MS Mincho"/>
              </w:rPr>
              <w:t>N/A</w:t>
            </w:r>
          </w:p>
        </w:tc>
        <w:tc>
          <w:tcPr>
            <w:tcW w:w="1253" w:type="dxa"/>
            <w:gridSpan w:val="2"/>
            <w:vAlign w:val="center"/>
          </w:tcPr>
          <w:p w14:paraId="57F9AAA9"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2014F23C" w14:textId="77777777" w:rsidR="000A40D6" w:rsidRPr="00A93547" w:rsidRDefault="000A40D6" w:rsidP="00941AE8">
            <w:pPr>
              <w:pStyle w:val="TAC"/>
              <w:rPr>
                <w:rFonts w:eastAsia="MS Mincho"/>
              </w:rPr>
            </w:pPr>
            <w:r w:rsidRPr="00A93547">
              <w:rPr>
                <w:rFonts w:eastAsia="MS Mincho"/>
              </w:rPr>
              <w:t>100 MHz</w:t>
            </w:r>
          </w:p>
        </w:tc>
        <w:tc>
          <w:tcPr>
            <w:tcW w:w="1789" w:type="dxa"/>
            <w:gridSpan w:val="3"/>
            <w:vAlign w:val="center"/>
          </w:tcPr>
          <w:p w14:paraId="5E9D9D4B" w14:textId="77777777" w:rsidR="000A40D6" w:rsidRPr="00A93547" w:rsidRDefault="000A40D6" w:rsidP="00941AE8">
            <w:pPr>
              <w:pStyle w:val="TAC"/>
              <w:rPr>
                <w:rFonts w:eastAsia="MS Mincho"/>
              </w:rPr>
            </w:pPr>
            <w:r w:rsidRPr="00A93547">
              <w:rPr>
                <w:lang w:eastAsia="zh-TW"/>
              </w:rPr>
              <w:t xml:space="preserve">All RBs / </w:t>
            </w:r>
            <w:r w:rsidRPr="00A93547">
              <w:t>0</w:t>
            </w:r>
          </w:p>
        </w:tc>
      </w:tr>
      <w:tr w:rsidR="000A40D6" w:rsidRPr="00A93547" w14:paraId="214ACA38" w14:textId="77777777" w:rsidTr="00941AE8">
        <w:trPr>
          <w:trHeight w:val="70"/>
        </w:trPr>
        <w:tc>
          <w:tcPr>
            <w:tcW w:w="637" w:type="dxa"/>
            <w:vMerge w:val="restart"/>
            <w:vAlign w:val="center"/>
          </w:tcPr>
          <w:p w14:paraId="53DD4FE2" w14:textId="77777777" w:rsidR="000A40D6" w:rsidRPr="00A93547" w:rsidRDefault="000A40D6" w:rsidP="00941AE8">
            <w:pPr>
              <w:pStyle w:val="TAH"/>
              <w:rPr>
                <w:b w:val="0"/>
                <w:bCs/>
              </w:rPr>
            </w:pPr>
            <w:r w:rsidRPr="00A93547">
              <w:rPr>
                <w:b w:val="0"/>
                <w:bCs/>
              </w:rPr>
              <w:t>2</w:t>
            </w:r>
            <w:r w:rsidRPr="00A93547">
              <w:rPr>
                <w:b w:val="0"/>
                <w:bCs/>
                <w:vertAlign w:val="superscript"/>
              </w:rPr>
              <w:t>6</w:t>
            </w:r>
          </w:p>
        </w:tc>
        <w:tc>
          <w:tcPr>
            <w:tcW w:w="645" w:type="dxa"/>
            <w:vAlign w:val="center"/>
          </w:tcPr>
          <w:p w14:paraId="6C4E6971"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172FF3D0" w14:textId="77777777" w:rsidR="000A40D6" w:rsidRPr="00A93547" w:rsidRDefault="000A40D6" w:rsidP="00941AE8">
            <w:pPr>
              <w:pStyle w:val="TAC"/>
              <w:rPr>
                <w:rFonts w:eastAsia="MS Mincho"/>
              </w:rPr>
            </w:pPr>
            <w:r w:rsidRPr="00A93547">
              <w:rPr>
                <w:rFonts w:eastAsia="MS Mincho"/>
              </w:rPr>
              <w:t>High</w:t>
            </w:r>
          </w:p>
        </w:tc>
        <w:tc>
          <w:tcPr>
            <w:tcW w:w="973" w:type="dxa"/>
            <w:gridSpan w:val="3"/>
            <w:vAlign w:val="center"/>
          </w:tcPr>
          <w:p w14:paraId="25A92B6F" w14:textId="77777777" w:rsidR="000A40D6" w:rsidRPr="00A93547" w:rsidRDefault="000A40D6" w:rsidP="00941AE8">
            <w:pPr>
              <w:pStyle w:val="TAC"/>
              <w:rPr>
                <w:rFonts w:eastAsia="MS Mincho"/>
              </w:rPr>
            </w:pPr>
          </w:p>
        </w:tc>
        <w:tc>
          <w:tcPr>
            <w:tcW w:w="1794" w:type="dxa"/>
            <w:gridSpan w:val="2"/>
            <w:vAlign w:val="center"/>
          </w:tcPr>
          <w:p w14:paraId="65F415FE" w14:textId="77777777" w:rsidR="000A40D6" w:rsidRPr="00A93547" w:rsidRDefault="000A40D6" w:rsidP="00941AE8">
            <w:pPr>
              <w:pStyle w:val="TAC"/>
              <w:rPr>
                <w:rFonts w:eastAsia="MS Mincho"/>
              </w:rPr>
            </w:pPr>
          </w:p>
        </w:tc>
        <w:tc>
          <w:tcPr>
            <w:tcW w:w="1121" w:type="dxa"/>
            <w:gridSpan w:val="3"/>
            <w:vAlign w:val="center"/>
          </w:tcPr>
          <w:p w14:paraId="5FFC94DA" w14:textId="77777777" w:rsidR="000A40D6" w:rsidRPr="00A93547" w:rsidRDefault="000A40D6" w:rsidP="00941AE8">
            <w:pPr>
              <w:pStyle w:val="TAC"/>
              <w:rPr>
                <w:rFonts w:eastAsia="MS Mincho"/>
              </w:rPr>
            </w:pPr>
            <w:r w:rsidRPr="00A93547">
              <w:rPr>
                <w:rFonts w:eastAsia="MS Mincho"/>
              </w:rPr>
              <w:t>n41</w:t>
            </w:r>
          </w:p>
        </w:tc>
        <w:tc>
          <w:tcPr>
            <w:tcW w:w="1253" w:type="dxa"/>
            <w:gridSpan w:val="2"/>
            <w:vAlign w:val="center"/>
          </w:tcPr>
          <w:p w14:paraId="77E75864" w14:textId="77777777" w:rsidR="000A40D6" w:rsidRPr="00A93547" w:rsidRDefault="000A40D6" w:rsidP="00941AE8">
            <w:pPr>
              <w:pStyle w:val="TAC"/>
              <w:rPr>
                <w:rFonts w:eastAsia="MS Mincho"/>
              </w:rPr>
            </w:pPr>
            <w:r w:rsidRPr="00A93547">
              <w:rPr>
                <w:rFonts w:eastAsia="MS Mincho"/>
              </w:rPr>
              <w:t>Low</w:t>
            </w:r>
          </w:p>
        </w:tc>
        <w:tc>
          <w:tcPr>
            <w:tcW w:w="864" w:type="dxa"/>
            <w:vAlign w:val="center"/>
          </w:tcPr>
          <w:p w14:paraId="0136F56F" w14:textId="77777777" w:rsidR="000A40D6" w:rsidRPr="00A93547" w:rsidRDefault="000A40D6" w:rsidP="00941AE8">
            <w:pPr>
              <w:pStyle w:val="TAC"/>
              <w:rPr>
                <w:rFonts w:eastAsia="MS Mincho"/>
              </w:rPr>
            </w:pPr>
          </w:p>
        </w:tc>
        <w:tc>
          <w:tcPr>
            <w:tcW w:w="1789" w:type="dxa"/>
            <w:gridSpan w:val="3"/>
            <w:vAlign w:val="center"/>
          </w:tcPr>
          <w:p w14:paraId="3472559A" w14:textId="77777777" w:rsidR="000A40D6" w:rsidRPr="00A93547" w:rsidRDefault="000A40D6" w:rsidP="00941AE8">
            <w:pPr>
              <w:pStyle w:val="TAC"/>
              <w:rPr>
                <w:rFonts w:eastAsia="MS Mincho"/>
              </w:rPr>
            </w:pPr>
          </w:p>
        </w:tc>
      </w:tr>
      <w:tr w:rsidR="000A40D6" w:rsidRPr="00A93547" w14:paraId="0079F56C" w14:textId="77777777" w:rsidTr="00941AE8">
        <w:trPr>
          <w:trHeight w:val="70"/>
        </w:trPr>
        <w:tc>
          <w:tcPr>
            <w:tcW w:w="637" w:type="dxa"/>
            <w:vMerge/>
            <w:vAlign w:val="center"/>
          </w:tcPr>
          <w:p w14:paraId="4D3C7A15" w14:textId="77777777" w:rsidR="000A40D6" w:rsidRPr="00A93547" w:rsidRDefault="000A40D6" w:rsidP="00941AE8">
            <w:pPr>
              <w:pStyle w:val="TAC"/>
              <w:rPr>
                <w:bCs/>
              </w:rPr>
            </w:pPr>
          </w:p>
        </w:tc>
        <w:tc>
          <w:tcPr>
            <w:tcW w:w="645" w:type="dxa"/>
            <w:vAlign w:val="center"/>
          </w:tcPr>
          <w:p w14:paraId="24244E83" w14:textId="77777777" w:rsidR="000A40D6" w:rsidRPr="00A93547" w:rsidRDefault="000A40D6" w:rsidP="00941AE8">
            <w:pPr>
              <w:pStyle w:val="TAC"/>
              <w:rPr>
                <w:rFonts w:eastAsia="MS Mincho"/>
              </w:rPr>
            </w:pPr>
            <w:r w:rsidRPr="00A93547">
              <w:rPr>
                <w:rFonts w:eastAsia="MS Mincho"/>
              </w:rPr>
              <w:t>N/A</w:t>
            </w:r>
          </w:p>
        </w:tc>
        <w:tc>
          <w:tcPr>
            <w:tcW w:w="1072" w:type="dxa"/>
            <w:gridSpan w:val="5"/>
            <w:vAlign w:val="center"/>
          </w:tcPr>
          <w:p w14:paraId="1FE4AF57"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2327557A"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3706FDFD" w14:textId="77777777" w:rsidR="000A40D6" w:rsidRPr="00A93547" w:rsidRDefault="000A40D6" w:rsidP="00941AE8">
            <w:pPr>
              <w:pStyle w:val="TAC"/>
              <w:rPr>
                <w:rFonts w:eastAsia="MS Mincho"/>
              </w:rPr>
            </w:pPr>
            <w:r w:rsidRPr="00A93547">
              <w:rPr>
                <w:lang w:eastAsia="zh-TW"/>
              </w:rPr>
              <w:t>All RBs / 0</w:t>
            </w:r>
          </w:p>
        </w:tc>
        <w:tc>
          <w:tcPr>
            <w:tcW w:w="1121" w:type="dxa"/>
            <w:gridSpan w:val="3"/>
            <w:vAlign w:val="center"/>
          </w:tcPr>
          <w:p w14:paraId="224AB67E" w14:textId="77777777" w:rsidR="000A40D6" w:rsidRPr="00A93547" w:rsidRDefault="000A40D6" w:rsidP="00941AE8">
            <w:pPr>
              <w:pStyle w:val="TAC"/>
              <w:rPr>
                <w:rFonts w:eastAsia="MS Mincho"/>
              </w:rPr>
            </w:pPr>
            <w:r w:rsidRPr="00A93547">
              <w:t xml:space="preserve">DFT-s-OFDM </w:t>
            </w:r>
            <w:r w:rsidRPr="00A93547">
              <w:rPr>
                <w:rFonts w:eastAsia="MS Mincho"/>
              </w:rPr>
              <w:t>QPSK</w:t>
            </w:r>
          </w:p>
        </w:tc>
        <w:tc>
          <w:tcPr>
            <w:tcW w:w="1253" w:type="dxa"/>
            <w:gridSpan w:val="2"/>
            <w:vAlign w:val="center"/>
          </w:tcPr>
          <w:p w14:paraId="2747C29C"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0701B56A" w14:textId="77777777" w:rsidR="000A40D6" w:rsidRPr="00A93547" w:rsidRDefault="000A40D6" w:rsidP="00941AE8">
            <w:pPr>
              <w:pStyle w:val="TAC"/>
              <w:rPr>
                <w:rFonts w:eastAsia="MS Mincho"/>
              </w:rPr>
            </w:pPr>
            <w:r w:rsidRPr="00A93547">
              <w:rPr>
                <w:rFonts w:eastAsia="MS Mincho"/>
              </w:rPr>
              <w:t>50 MHz</w:t>
            </w:r>
          </w:p>
        </w:tc>
        <w:tc>
          <w:tcPr>
            <w:tcW w:w="1789" w:type="dxa"/>
            <w:gridSpan w:val="3"/>
            <w:vAlign w:val="center"/>
          </w:tcPr>
          <w:p w14:paraId="679955B5" w14:textId="77777777" w:rsidR="000A40D6" w:rsidRPr="00A93547" w:rsidRDefault="000A40D6" w:rsidP="00941AE8">
            <w:pPr>
              <w:pStyle w:val="TAC"/>
              <w:rPr>
                <w:rFonts w:eastAsia="MS Mincho"/>
              </w:rPr>
            </w:pPr>
            <w:r w:rsidRPr="00A93547">
              <w:rPr>
                <w:lang w:eastAsia="zh-TW"/>
              </w:rPr>
              <w:t xml:space="preserve">All RBs / </w:t>
            </w:r>
            <w:r w:rsidRPr="00A93547">
              <w:t>REFSENS_ENDC_3</w:t>
            </w:r>
          </w:p>
        </w:tc>
      </w:tr>
      <w:tr w:rsidR="000A40D6" w:rsidRPr="00A93547" w14:paraId="0B4A9092" w14:textId="77777777" w:rsidTr="00941AE8">
        <w:trPr>
          <w:trHeight w:val="70"/>
        </w:trPr>
        <w:tc>
          <w:tcPr>
            <w:tcW w:w="637" w:type="dxa"/>
            <w:vMerge w:val="restart"/>
            <w:vAlign w:val="center"/>
          </w:tcPr>
          <w:p w14:paraId="61C8DC97" w14:textId="77777777" w:rsidR="000A40D6" w:rsidRPr="00A93547" w:rsidRDefault="000A40D6" w:rsidP="00941AE8">
            <w:pPr>
              <w:pStyle w:val="TAH"/>
              <w:rPr>
                <w:b w:val="0"/>
                <w:bCs/>
              </w:rPr>
            </w:pPr>
            <w:r w:rsidRPr="00A93547">
              <w:rPr>
                <w:b w:val="0"/>
                <w:bCs/>
              </w:rPr>
              <w:t>3</w:t>
            </w:r>
            <w:r w:rsidRPr="00A93547">
              <w:rPr>
                <w:b w:val="0"/>
                <w:bCs/>
                <w:vertAlign w:val="superscript"/>
              </w:rPr>
              <w:t>4</w:t>
            </w:r>
          </w:p>
        </w:tc>
        <w:tc>
          <w:tcPr>
            <w:tcW w:w="645" w:type="dxa"/>
            <w:vAlign w:val="center"/>
          </w:tcPr>
          <w:p w14:paraId="71C37B13"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7355749F" w14:textId="77777777" w:rsidR="000A40D6" w:rsidRPr="00A93547" w:rsidRDefault="000A40D6" w:rsidP="00941AE8">
            <w:pPr>
              <w:pStyle w:val="TAC"/>
              <w:rPr>
                <w:rFonts w:eastAsia="MS Mincho"/>
              </w:rPr>
            </w:pPr>
            <w:r w:rsidRPr="00A93547">
              <w:rPr>
                <w:rFonts w:eastAsia="MS Mincho"/>
              </w:rPr>
              <w:t>UL 1740 / DL 1835</w:t>
            </w:r>
          </w:p>
        </w:tc>
        <w:tc>
          <w:tcPr>
            <w:tcW w:w="973" w:type="dxa"/>
            <w:gridSpan w:val="3"/>
            <w:vAlign w:val="center"/>
          </w:tcPr>
          <w:p w14:paraId="3067E72E" w14:textId="77777777" w:rsidR="000A40D6" w:rsidRPr="00A93547" w:rsidRDefault="000A40D6" w:rsidP="00941AE8">
            <w:pPr>
              <w:pStyle w:val="TAC"/>
              <w:rPr>
                <w:rFonts w:eastAsia="MS Mincho"/>
              </w:rPr>
            </w:pPr>
          </w:p>
        </w:tc>
        <w:tc>
          <w:tcPr>
            <w:tcW w:w="1794" w:type="dxa"/>
            <w:gridSpan w:val="2"/>
            <w:vAlign w:val="center"/>
          </w:tcPr>
          <w:p w14:paraId="1D1CAD73" w14:textId="77777777" w:rsidR="000A40D6" w:rsidRPr="00A93547" w:rsidRDefault="000A40D6" w:rsidP="00941AE8">
            <w:pPr>
              <w:pStyle w:val="TAC"/>
              <w:rPr>
                <w:rFonts w:eastAsia="MS Mincho"/>
              </w:rPr>
            </w:pPr>
          </w:p>
        </w:tc>
        <w:tc>
          <w:tcPr>
            <w:tcW w:w="1121" w:type="dxa"/>
            <w:gridSpan w:val="3"/>
            <w:vAlign w:val="center"/>
          </w:tcPr>
          <w:p w14:paraId="7036D12B" w14:textId="77777777" w:rsidR="000A40D6" w:rsidRPr="00A93547" w:rsidRDefault="000A40D6" w:rsidP="00941AE8">
            <w:pPr>
              <w:pStyle w:val="TAC"/>
              <w:rPr>
                <w:rFonts w:eastAsia="MS Mincho"/>
              </w:rPr>
            </w:pPr>
            <w:r w:rsidRPr="00A93547">
              <w:rPr>
                <w:rFonts w:eastAsia="MS Mincho"/>
              </w:rPr>
              <w:t>n41</w:t>
            </w:r>
          </w:p>
        </w:tc>
        <w:tc>
          <w:tcPr>
            <w:tcW w:w="1253" w:type="dxa"/>
            <w:gridSpan w:val="2"/>
            <w:vAlign w:val="center"/>
          </w:tcPr>
          <w:p w14:paraId="020347E6" w14:textId="77777777" w:rsidR="000A40D6" w:rsidRPr="00A93547" w:rsidRDefault="000A40D6" w:rsidP="00941AE8">
            <w:pPr>
              <w:pStyle w:val="TAC"/>
              <w:rPr>
                <w:rFonts w:eastAsia="MS Mincho"/>
              </w:rPr>
            </w:pPr>
            <w:r w:rsidRPr="00A93547">
              <w:rPr>
                <w:rFonts w:eastAsia="MS Mincho"/>
              </w:rPr>
              <w:t>UL/DL 2657.5</w:t>
            </w:r>
          </w:p>
        </w:tc>
        <w:tc>
          <w:tcPr>
            <w:tcW w:w="864" w:type="dxa"/>
            <w:vAlign w:val="center"/>
          </w:tcPr>
          <w:p w14:paraId="52E9FDF9" w14:textId="77777777" w:rsidR="000A40D6" w:rsidRPr="00A93547" w:rsidRDefault="000A40D6" w:rsidP="00941AE8">
            <w:pPr>
              <w:pStyle w:val="TAC"/>
              <w:rPr>
                <w:rFonts w:eastAsia="MS Mincho"/>
              </w:rPr>
            </w:pPr>
          </w:p>
        </w:tc>
        <w:tc>
          <w:tcPr>
            <w:tcW w:w="1789" w:type="dxa"/>
            <w:gridSpan w:val="3"/>
            <w:vAlign w:val="center"/>
          </w:tcPr>
          <w:p w14:paraId="75C114DE" w14:textId="77777777" w:rsidR="000A40D6" w:rsidRPr="00A93547" w:rsidRDefault="000A40D6" w:rsidP="00941AE8">
            <w:pPr>
              <w:pStyle w:val="TAC"/>
              <w:rPr>
                <w:rFonts w:eastAsia="MS Mincho"/>
              </w:rPr>
            </w:pPr>
          </w:p>
        </w:tc>
      </w:tr>
      <w:tr w:rsidR="000A40D6" w:rsidRPr="00A93547" w14:paraId="2D089D44" w14:textId="77777777" w:rsidTr="00941AE8">
        <w:trPr>
          <w:trHeight w:val="70"/>
        </w:trPr>
        <w:tc>
          <w:tcPr>
            <w:tcW w:w="637" w:type="dxa"/>
            <w:vMerge/>
            <w:vAlign w:val="center"/>
          </w:tcPr>
          <w:p w14:paraId="4698F7B2" w14:textId="77777777" w:rsidR="000A40D6" w:rsidRPr="00A93547" w:rsidRDefault="000A40D6" w:rsidP="00941AE8">
            <w:pPr>
              <w:pStyle w:val="TAC"/>
              <w:rPr>
                <w:bCs/>
              </w:rPr>
            </w:pPr>
          </w:p>
        </w:tc>
        <w:tc>
          <w:tcPr>
            <w:tcW w:w="645" w:type="dxa"/>
            <w:vAlign w:val="center"/>
          </w:tcPr>
          <w:p w14:paraId="75634C84"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7D7B5085"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7ECD0628"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1A7238E0" w14:textId="77777777" w:rsidR="000A40D6" w:rsidRPr="00A93547" w:rsidRDefault="000A40D6" w:rsidP="00941AE8">
            <w:pPr>
              <w:pStyle w:val="TAC"/>
              <w:rPr>
                <w:rFonts w:eastAsia="MS Mincho"/>
              </w:rPr>
            </w:pPr>
            <w:r w:rsidRPr="00A93547">
              <w:rPr>
                <w:rFonts w:eastAsia="MS Mincho"/>
              </w:rPr>
              <w:t xml:space="preserve">All RBs / </w:t>
            </w:r>
            <w:r w:rsidRPr="00A93547">
              <w:t>REFSENS_ENDC_4</w:t>
            </w:r>
          </w:p>
        </w:tc>
        <w:tc>
          <w:tcPr>
            <w:tcW w:w="1121" w:type="dxa"/>
            <w:gridSpan w:val="3"/>
            <w:vAlign w:val="center"/>
          </w:tcPr>
          <w:p w14:paraId="2AFCA518" w14:textId="77777777" w:rsidR="000A40D6" w:rsidRPr="00A93547" w:rsidRDefault="000A40D6" w:rsidP="00941AE8">
            <w:pPr>
              <w:pStyle w:val="TAC"/>
              <w:rPr>
                <w:rFonts w:eastAsia="MS Mincho"/>
              </w:rPr>
            </w:pPr>
            <w:r w:rsidRPr="00A93547">
              <w:t xml:space="preserve">DFT-s-OFDM </w:t>
            </w:r>
            <w:r w:rsidRPr="00A93547">
              <w:rPr>
                <w:rFonts w:eastAsia="MS Mincho"/>
              </w:rPr>
              <w:t>QPSK</w:t>
            </w:r>
          </w:p>
        </w:tc>
        <w:tc>
          <w:tcPr>
            <w:tcW w:w="1253" w:type="dxa"/>
            <w:gridSpan w:val="2"/>
            <w:vAlign w:val="center"/>
          </w:tcPr>
          <w:p w14:paraId="39565AA4"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40E02603"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721F1229" w14:textId="77777777" w:rsidR="000A40D6" w:rsidRPr="00A93547" w:rsidRDefault="000A40D6" w:rsidP="00941AE8">
            <w:pPr>
              <w:pStyle w:val="TAC"/>
              <w:rPr>
                <w:rFonts w:eastAsia="MS Mincho"/>
              </w:rPr>
            </w:pPr>
            <w:r w:rsidRPr="00A93547">
              <w:rPr>
                <w:lang w:eastAsia="zh-TW"/>
              </w:rPr>
              <w:t xml:space="preserve">All RBs / </w:t>
            </w:r>
            <w:r w:rsidRPr="00A93547">
              <w:t>REFSENS_ENDC_4</w:t>
            </w:r>
          </w:p>
        </w:tc>
      </w:tr>
      <w:tr w:rsidR="000A40D6" w:rsidRPr="00A93547" w14:paraId="361EEA66" w14:textId="77777777" w:rsidTr="00941AE8">
        <w:trPr>
          <w:trHeight w:val="70"/>
        </w:trPr>
        <w:tc>
          <w:tcPr>
            <w:tcW w:w="10148" w:type="dxa"/>
            <w:gridSpan w:val="21"/>
            <w:vAlign w:val="center"/>
          </w:tcPr>
          <w:p w14:paraId="3E86029C" w14:textId="77777777" w:rsidR="000A40D6" w:rsidRPr="00A93547" w:rsidRDefault="000A40D6" w:rsidP="00941AE8">
            <w:pPr>
              <w:pStyle w:val="TAH"/>
              <w:rPr>
                <w:rFonts w:eastAsia="MS Mincho"/>
              </w:rPr>
            </w:pPr>
            <w:r w:rsidRPr="00A93547">
              <w:t>Test Settings for DC_3A_n77A</w:t>
            </w:r>
            <w:r w:rsidRPr="00A93547">
              <w:rPr>
                <w:bCs/>
              </w:rPr>
              <w:t xml:space="preserve"> (PC2 and PC3)</w:t>
            </w:r>
            <w:r w:rsidRPr="00A93547">
              <w:t xml:space="preserve"> and </w:t>
            </w:r>
            <w:r w:rsidRPr="00A93547">
              <w:rPr>
                <w:lang w:eastAsia="zh-TW"/>
              </w:rPr>
              <w:t xml:space="preserve">DC_3A_n78A </w:t>
            </w:r>
            <w:r w:rsidRPr="00A93547">
              <w:t>Configurations</w:t>
            </w:r>
          </w:p>
        </w:tc>
      </w:tr>
      <w:tr w:rsidR="000A40D6" w:rsidRPr="00A93547" w14:paraId="0E50AB3B" w14:textId="77777777" w:rsidTr="00941AE8">
        <w:trPr>
          <w:trHeight w:val="70"/>
        </w:trPr>
        <w:tc>
          <w:tcPr>
            <w:tcW w:w="637" w:type="dxa"/>
            <w:vMerge w:val="restart"/>
            <w:vAlign w:val="center"/>
          </w:tcPr>
          <w:p w14:paraId="5B1308B8" w14:textId="77777777" w:rsidR="000A40D6" w:rsidRPr="00A93547" w:rsidRDefault="000A40D6" w:rsidP="00941AE8">
            <w:pPr>
              <w:pStyle w:val="TAC"/>
            </w:pPr>
            <w:r w:rsidRPr="00A93547">
              <w:t>1</w:t>
            </w:r>
            <w:r w:rsidRPr="00A93547">
              <w:rPr>
                <w:vertAlign w:val="superscript"/>
              </w:rPr>
              <w:t>3</w:t>
            </w:r>
          </w:p>
        </w:tc>
        <w:tc>
          <w:tcPr>
            <w:tcW w:w="645" w:type="dxa"/>
            <w:vAlign w:val="center"/>
          </w:tcPr>
          <w:p w14:paraId="0442677E"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02890ECA" w14:textId="77777777" w:rsidR="000A40D6" w:rsidRPr="00A93547" w:rsidRDefault="000A40D6" w:rsidP="00941AE8">
            <w:pPr>
              <w:pStyle w:val="TAC"/>
              <w:rPr>
                <w:rFonts w:eastAsia="MS Mincho"/>
              </w:rPr>
            </w:pPr>
            <w:r w:rsidRPr="00A93547">
              <w:rPr>
                <w:rFonts w:eastAsia="MS Mincho"/>
              </w:rPr>
              <w:t>Mid</w:t>
            </w:r>
          </w:p>
        </w:tc>
        <w:tc>
          <w:tcPr>
            <w:tcW w:w="973" w:type="dxa"/>
            <w:gridSpan w:val="3"/>
            <w:vAlign w:val="center"/>
          </w:tcPr>
          <w:p w14:paraId="5F090FD5" w14:textId="77777777" w:rsidR="000A40D6" w:rsidRPr="00A93547" w:rsidRDefault="000A40D6" w:rsidP="00941AE8">
            <w:pPr>
              <w:pStyle w:val="TAC"/>
              <w:rPr>
                <w:rFonts w:eastAsia="MS Mincho"/>
              </w:rPr>
            </w:pPr>
          </w:p>
        </w:tc>
        <w:tc>
          <w:tcPr>
            <w:tcW w:w="1794" w:type="dxa"/>
            <w:gridSpan w:val="2"/>
            <w:vAlign w:val="center"/>
          </w:tcPr>
          <w:p w14:paraId="79B13DE9" w14:textId="77777777" w:rsidR="000A40D6" w:rsidRPr="00A93547" w:rsidRDefault="000A40D6" w:rsidP="00941AE8">
            <w:pPr>
              <w:pStyle w:val="TAC"/>
              <w:rPr>
                <w:rFonts w:eastAsia="MS Mincho"/>
              </w:rPr>
            </w:pPr>
          </w:p>
        </w:tc>
        <w:tc>
          <w:tcPr>
            <w:tcW w:w="1121" w:type="dxa"/>
            <w:gridSpan w:val="3"/>
            <w:vAlign w:val="center"/>
          </w:tcPr>
          <w:p w14:paraId="1FA11B31" w14:textId="77777777" w:rsidR="000A40D6" w:rsidRPr="00A93547" w:rsidRDefault="000A40D6" w:rsidP="00941AE8">
            <w:pPr>
              <w:pStyle w:val="TAC"/>
              <w:rPr>
                <w:rFonts w:eastAsia="MS Mincho"/>
              </w:rPr>
            </w:pPr>
            <w:r w:rsidRPr="00A93547">
              <w:t>n77/</w:t>
            </w:r>
            <w:r w:rsidRPr="00A93547">
              <w:rPr>
                <w:rFonts w:eastAsia="MS Mincho"/>
              </w:rPr>
              <w:t>n78</w:t>
            </w:r>
          </w:p>
        </w:tc>
        <w:tc>
          <w:tcPr>
            <w:tcW w:w="1253" w:type="dxa"/>
            <w:gridSpan w:val="2"/>
            <w:vAlign w:val="center"/>
          </w:tcPr>
          <w:p w14:paraId="029CF0E9" w14:textId="77777777" w:rsidR="000A40D6" w:rsidRPr="00A93547" w:rsidRDefault="000A40D6" w:rsidP="00941AE8">
            <w:pPr>
              <w:pStyle w:val="TAC"/>
              <w:rPr>
                <w:rFonts w:eastAsia="MS Mincho"/>
              </w:rPr>
            </w:pPr>
            <w:r w:rsidRPr="00A93547">
              <w:rPr>
                <w:rFonts w:eastAsia="MS Mincho"/>
              </w:rPr>
              <w:t>UL/DL 3495</w:t>
            </w:r>
          </w:p>
        </w:tc>
        <w:tc>
          <w:tcPr>
            <w:tcW w:w="864" w:type="dxa"/>
            <w:vAlign w:val="center"/>
          </w:tcPr>
          <w:p w14:paraId="59D2C068" w14:textId="77777777" w:rsidR="000A40D6" w:rsidRPr="00A93547" w:rsidRDefault="000A40D6" w:rsidP="00941AE8">
            <w:pPr>
              <w:pStyle w:val="TAC"/>
              <w:rPr>
                <w:rFonts w:eastAsia="MS Mincho"/>
              </w:rPr>
            </w:pPr>
          </w:p>
        </w:tc>
        <w:tc>
          <w:tcPr>
            <w:tcW w:w="1789" w:type="dxa"/>
            <w:gridSpan w:val="3"/>
            <w:vAlign w:val="center"/>
          </w:tcPr>
          <w:p w14:paraId="052C449B" w14:textId="77777777" w:rsidR="000A40D6" w:rsidRPr="00A93547" w:rsidRDefault="000A40D6" w:rsidP="00941AE8">
            <w:pPr>
              <w:pStyle w:val="TAC"/>
              <w:rPr>
                <w:rFonts w:eastAsia="MS Mincho"/>
              </w:rPr>
            </w:pPr>
          </w:p>
        </w:tc>
      </w:tr>
      <w:tr w:rsidR="000A40D6" w:rsidRPr="00A93547" w14:paraId="52102F45" w14:textId="77777777" w:rsidTr="00BB7D55">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 w:author="ZTE-Ma Zhifeng" w:date="2025-01-08T16:52: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64" w:author="ZTE-Ma Zhifeng" w:date="2025-01-08T16:52:00Z">
            <w:trPr>
              <w:trHeight w:val="70"/>
            </w:trPr>
          </w:trPrChange>
        </w:trPr>
        <w:tc>
          <w:tcPr>
            <w:tcW w:w="637" w:type="dxa"/>
            <w:vMerge/>
            <w:tcBorders>
              <w:bottom w:val="single" w:sz="4" w:space="0" w:color="auto"/>
            </w:tcBorders>
            <w:vAlign w:val="center"/>
            <w:tcPrChange w:id="265" w:author="ZTE-Ma Zhifeng" w:date="2025-01-08T16:52:00Z">
              <w:tcPr>
                <w:tcW w:w="637" w:type="dxa"/>
                <w:vMerge/>
                <w:vAlign w:val="center"/>
              </w:tcPr>
            </w:tcPrChange>
          </w:tcPr>
          <w:p w14:paraId="47C59D65" w14:textId="77777777" w:rsidR="000A40D6" w:rsidRPr="00A93547" w:rsidRDefault="000A40D6" w:rsidP="00941AE8">
            <w:pPr>
              <w:pStyle w:val="TAC"/>
            </w:pPr>
          </w:p>
        </w:tc>
        <w:tc>
          <w:tcPr>
            <w:tcW w:w="645" w:type="dxa"/>
            <w:vAlign w:val="center"/>
            <w:tcPrChange w:id="266" w:author="ZTE-Ma Zhifeng" w:date="2025-01-08T16:52:00Z">
              <w:tcPr>
                <w:tcW w:w="645" w:type="dxa"/>
                <w:vAlign w:val="center"/>
              </w:tcPr>
            </w:tcPrChange>
          </w:tcPr>
          <w:p w14:paraId="033416EB"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Change w:id="267" w:author="ZTE-Ma Zhifeng" w:date="2025-01-08T16:52:00Z">
              <w:tcPr>
                <w:tcW w:w="1072" w:type="dxa"/>
                <w:gridSpan w:val="5"/>
                <w:vAlign w:val="center"/>
              </w:tcPr>
            </w:tcPrChange>
          </w:tcPr>
          <w:p w14:paraId="005FE614"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Change w:id="268" w:author="ZTE-Ma Zhifeng" w:date="2025-01-08T16:52:00Z">
              <w:tcPr>
                <w:tcW w:w="973" w:type="dxa"/>
                <w:gridSpan w:val="3"/>
                <w:vAlign w:val="center"/>
              </w:tcPr>
            </w:tcPrChange>
          </w:tcPr>
          <w:p w14:paraId="7A0A434A" w14:textId="78A5A627" w:rsidR="000A40D6" w:rsidRPr="00A93547" w:rsidRDefault="000A40D6" w:rsidP="00941AE8">
            <w:pPr>
              <w:pStyle w:val="TAC"/>
              <w:rPr>
                <w:rFonts w:eastAsia="MS Mincho"/>
              </w:rPr>
            </w:pPr>
            <w:del w:id="269" w:author="ZTE-Ma Zhifeng" w:date="2025-01-07T20:26:00Z">
              <w:r w:rsidRPr="00A93547" w:rsidDel="00F67EE2">
                <w:rPr>
                  <w:rFonts w:eastAsia="MS Mincho"/>
                </w:rPr>
                <w:delText xml:space="preserve">20 </w:delText>
              </w:r>
            </w:del>
            <w:ins w:id="270" w:author="ZTE-Ma Zhifeng" w:date="2025-01-07T20:26:00Z">
              <w:r w:rsidR="00F67EE2">
                <w:rPr>
                  <w:rFonts w:eastAsia="MS Mincho"/>
                </w:rPr>
                <w:t>5</w:t>
              </w:r>
              <w:r w:rsidR="00F67EE2" w:rsidRPr="00A93547">
                <w:rPr>
                  <w:rFonts w:eastAsia="MS Mincho"/>
                </w:rPr>
                <w:t xml:space="preserve"> </w:t>
              </w:r>
            </w:ins>
            <w:r w:rsidRPr="00A93547">
              <w:rPr>
                <w:rFonts w:eastAsia="MS Mincho"/>
              </w:rPr>
              <w:t>MHz</w:t>
            </w:r>
          </w:p>
        </w:tc>
        <w:tc>
          <w:tcPr>
            <w:tcW w:w="1794" w:type="dxa"/>
            <w:gridSpan w:val="2"/>
            <w:vAlign w:val="center"/>
            <w:tcPrChange w:id="271" w:author="ZTE-Ma Zhifeng" w:date="2025-01-08T16:52:00Z">
              <w:tcPr>
                <w:tcW w:w="1794" w:type="dxa"/>
                <w:gridSpan w:val="2"/>
                <w:vAlign w:val="center"/>
              </w:tcPr>
            </w:tcPrChange>
          </w:tcPr>
          <w:p w14:paraId="76C45D4B" w14:textId="77777777" w:rsidR="000A40D6" w:rsidRPr="00A93547" w:rsidRDefault="000A40D6" w:rsidP="00941AE8">
            <w:pPr>
              <w:pStyle w:val="TAC"/>
              <w:rPr>
                <w:rFonts w:eastAsia="MS Mincho"/>
              </w:rPr>
            </w:pPr>
            <w:r w:rsidRPr="00A93547">
              <w:rPr>
                <w:rFonts w:eastAsia="MS Mincho"/>
              </w:rPr>
              <w:t>All RBs / REFSENS_ENDC_1</w:t>
            </w:r>
          </w:p>
        </w:tc>
        <w:tc>
          <w:tcPr>
            <w:tcW w:w="1121" w:type="dxa"/>
            <w:gridSpan w:val="3"/>
            <w:vAlign w:val="center"/>
            <w:tcPrChange w:id="272" w:author="ZTE-Ma Zhifeng" w:date="2025-01-08T16:52:00Z">
              <w:tcPr>
                <w:tcW w:w="1121" w:type="dxa"/>
                <w:gridSpan w:val="3"/>
                <w:vAlign w:val="center"/>
              </w:tcPr>
            </w:tcPrChange>
          </w:tcPr>
          <w:p w14:paraId="663BFA28" w14:textId="77777777" w:rsidR="000A40D6" w:rsidRPr="00A93547" w:rsidRDefault="000A40D6" w:rsidP="00941AE8">
            <w:pPr>
              <w:pStyle w:val="TAC"/>
              <w:rPr>
                <w:rFonts w:eastAsia="MS Mincho"/>
              </w:rPr>
            </w:pPr>
            <w:r w:rsidRPr="00A93547">
              <w:rPr>
                <w:rFonts w:eastAsia="MS Mincho"/>
              </w:rPr>
              <w:t>N/A</w:t>
            </w:r>
          </w:p>
        </w:tc>
        <w:tc>
          <w:tcPr>
            <w:tcW w:w="1253" w:type="dxa"/>
            <w:gridSpan w:val="2"/>
            <w:vAlign w:val="center"/>
            <w:tcPrChange w:id="273" w:author="ZTE-Ma Zhifeng" w:date="2025-01-08T16:52:00Z">
              <w:tcPr>
                <w:tcW w:w="1253" w:type="dxa"/>
                <w:gridSpan w:val="2"/>
                <w:vAlign w:val="center"/>
              </w:tcPr>
            </w:tcPrChange>
          </w:tcPr>
          <w:p w14:paraId="25F8D0BC"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Change w:id="274" w:author="ZTE-Ma Zhifeng" w:date="2025-01-08T16:52:00Z">
              <w:tcPr>
                <w:tcW w:w="864" w:type="dxa"/>
                <w:vAlign w:val="center"/>
              </w:tcPr>
            </w:tcPrChange>
          </w:tcPr>
          <w:p w14:paraId="556C8DF8" w14:textId="77777777" w:rsidR="000A40D6" w:rsidRPr="00A93547" w:rsidRDefault="000A40D6" w:rsidP="00941AE8">
            <w:pPr>
              <w:pStyle w:val="TAC"/>
              <w:rPr>
                <w:rFonts w:eastAsia="MS Mincho"/>
              </w:rPr>
            </w:pPr>
            <w:r w:rsidRPr="00A93547">
              <w:rPr>
                <w:rFonts w:eastAsia="MS Mincho"/>
              </w:rPr>
              <w:t>10</w:t>
            </w:r>
            <w:del w:id="275" w:author="ZTE-Ma Zhifeng" w:date="2025-01-07T20:26:00Z">
              <w:r w:rsidRPr="00A93547" w:rsidDel="00F67EE2">
                <w:rPr>
                  <w:rFonts w:eastAsia="MS Mincho"/>
                </w:rPr>
                <w:delText>0</w:delText>
              </w:r>
            </w:del>
            <w:r w:rsidRPr="00A93547">
              <w:rPr>
                <w:rFonts w:eastAsia="MS Mincho"/>
              </w:rPr>
              <w:t xml:space="preserve"> MHz</w:t>
            </w:r>
          </w:p>
        </w:tc>
        <w:tc>
          <w:tcPr>
            <w:tcW w:w="1789" w:type="dxa"/>
            <w:gridSpan w:val="3"/>
            <w:vAlign w:val="center"/>
            <w:tcPrChange w:id="276" w:author="ZTE-Ma Zhifeng" w:date="2025-01-08T16:52:00Z">
              <w:tcPr>
                <w:tcW w:w="1789" w:type="dxa"/>
                <w:gridSpan w:val="3"/>
                <w:vAlign w:val="center"/>
              </w:tcPr>
            </w:tcPrChange>
          </w:tcPr>
          <w:p w14:paraId="408F3C7C" w14:textId="77777777" w:rsidR="000A40D6" w:rsidRPr="00A93547" w:rsidRDefault="000A40D6" w:rsidP="00941AE8">
            <w:pPr>
              <w:pStyle w:val="TAC"/>
              <w:rPr>
                <w:rFonts w:eastAsia="MS Mincho"/>
              </w:rPr>
            </w:pPr>
            <w:r w:rsidRPr="00A93547">
              <w:rPr>
                <w:rFonts w:eastAsia="MS Mincho"/>
              </w:rPr>
              <w:t>All RBs / 0</w:t>
            </w:r>
          </w:p>
        </w:tc>
      </w:tr>
      <w:tr w:rsidR="00BB7D55" w:rsidRPr="00A93547" w14:paraId="2A7C7D53" w14:textId="77777777" w:rsidTr="00BB7D55">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 w:author="ZTE-Ma Zhifeng" w:date="2025-01-08T16:52: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78" w:author="ZTE-Ma Zhifeng" w:date="2025-01-08T16:50:00Z"/>
          <w:trPrChange w:id="279" w:author="ZTE-Ma Zhifeng" w:date="2025-01-08T16:52:00Z">
            <w:trPr>
              <w:trHeight w:val="70"/>
            </w:trPr>
          </w:trPrChange>
        </w:trPr>
        <w:tc>
          <w:tcPr>
            <w:tcW w:w="637" w:type="dxa"/>
            <w:tcBorders>
              <w:bottom w:val="nil"/>
            </w:tcBorders>
            <w:vAlign w:val="center"/>
            <w:tcPrChange w:id="280" w:author="ZTE-Ma Zhifeng" w:date="2025-01-08T16:52:00Z">
              <w:tcPr>
                <w:tcW w:w="637" w:type="dxa"/>
                <w:vAlign w:val="center"/>
              </w:tcPr>
            </w:tcPrChange>
          </w:tcPr>
          <w:p w14:paraId="266130A6" w14:textId="7C8537FF" w:rsidR="00BB7D55" w:rsidRPr="00A93547" w:rsidRDefault="00BB7D55" w:rsidP="00BB7D55">
            <w:pPr>
              <w:pStyle w:val="TAC"/>
              <w:rPr>
                <w:ins w:id="281" w:author="ZTE-Ma Zhifeng" w:date="2025-01-08T16:50:00Z"/>
              </w:rPr>
            </w:pPr>
            <w:ins w:id="282" w:author="ZTE-Ma Zhifeng" w:date="2025-01-08T16:52:00Z">
              <w:r w:rsidRPr="00A93547">
                <w:t>1</w:t>
              </w:r>
            </w:ins>
            <w:ins w:id="283" w:author="ZTE-Ma Zhifeng" w:date="2025-01-08T17:01:00Z">
              <w:r>
                <w:t>a</w:t>
              </w:r>
            </w:ins>
            <w:ins w:id="284" w:author="ZTE-Ma Zhifeng" w:date="2025-01-08T16:52:00Z">
              <w:r>
                <w:rPr>
                  <w:vertAlign w:val="superscript"/>
                </w:rPr>
                <w:t>8</w:t>
              </w:r>
            </w:ins>
          </w:p>
        </w:tc>
        <w:tc>
          <w:tcPr>
            <w:tcW w:w="645" w:type="dxa"/>
            <w:vAlign w:val="center"/>
            <w:tcPrChange w:id="285" w:author="ZTE-Ma Zhifeng" w:date="2025-01-08T16:52:00Z">
              <w:tcPr>
                <w:tcW w:w="645" w:type="dxa"/>
                <w:vAlign w:val="center"/>
              </w:tcPr>
            </w:tcPrChange>
          </w:tcPr>
          <w:p w14:paraId="79940BF2" w14:textId="49628C12" w:rsidR="00BB7D55" w:rsidRPr="00A93547" w:rsidRDefault="00BB7D55" w:rsidP="00BB7D55">
            <w:pPr>
              <w:pStyle w:val="TAC"/>
              <w:rPr>
                <w:ins w:id="286" w:author="ZTE-Ma Zhifeng" w:date="2025-01-08T16:50:00Z"/>
                <w:rFonts w:eastAsia="MS Mincho"/>
              </w:rPr>
            </w:pPr>
            <w:ins w:id="287" w:author="ZTE-Ma Zhifeng" w:date="2025-01-08T16:52:00Z">
              <w:r w:rsidRPr="00A93547">
                <w:rPr>
                  <w:rFonts w:eastAsia="MS Mincho"/>
                </w:rPr>
                <w:t>3</w:t>
              </w:r>
            </w:ins>
          </w:p>
        </w:tc>
        <w:tc>
          <w:tcPr>
            <w:tcW w:w="1072" w:type="dxa"/>
            <w:gridSpan w:val="5"/>
            <w:vAlign w:val="center"/>
            <w:tcPrChange w:id="288" w:author="ZTE-Ma Zhifeng" w:date="2025-01-08T16:52:00Z">
              <w:tcPr>
                <w:tcW w:w="1072" w:type="dxa"/>
                <w:gridSpan w:val="5"/>
                <w:vAlign w:val="center"/>
              </w:tcPr>
            </w:tcPrChange>
          </w:tcPr>
          <w:p w14:paraId="3F9B333B" w14:textId="01AB7B81" w:rsidR="00BB7D55" w:rsidRPr="00A93547" w:rsidRDefault="00BB7D55" w:rsidP="00BB7D55">
            <w:pPr>
              <w:pStyle w:val="TAC"/>
              <w:rPr>
                <w:ins w:id="289" w:author="ZTE-Ma Zhifeng" w:date="2025-01-08T16:50:00Z"/>
                <w:rFonts w:eastAsia="MS Mincho"/>
              </w:rPr>
            </w:pPr>
            <w:ins w:id="290" w:author="ZTE-Ma Zhifeng" w:date="2025-01-08T17:01:00Z">
              <w:r>
                <w:rPr>
                  <w:rFonts w:eastAsia="MS Mincho"/>
                </w:rPr>
                <w:t>Low</w:t>
              </w:r>
            </w:ins>
          </w:p>
        </w:tc>
        <w:tc>
          <w:tcPr>
            <w:tcW w:w="973" w:type="dxa"/>
            <w:gridSpan w:val="3"/>
            <w:vAlign w:val="center"/>
            <w:tcPrChange w:id="291" w:author="ZTE-Ma Zhifeng" w:date="2025-01-08T16:52:00Z">
              <w:tcPr>
                <w:tcW w:w="973" w:type="dxa"/>
                <w:gridSpan w:val="3"/>
                <w:vAlign w:val="center"/>
              </w:tcPr>
            </w:tcPrChange>
          </w:tcPr>
          <w:p w14:paraId="40094310" w14:textId="77777777" w:rsidR="00BB7D55" w:rsidRPr="00A93547" w:rsidDel="00F67EE2" w:rsidRDefault="00BB7D55" w:rsidP="00BB7D55">
            <w:pPr>
              <w:pStyle w:val="TAC"/>
              <w:rPr>
                <w:ins w:id="292" w:author="ZTE-Ma Zhifeng" w:date="2025-01-08T16:50:00Z"/>
                <w:rFonts w:eastAsia="MS Mincho"/>
              </w:rPr>
            </w:pPr>
          </w:p>
        </w:tc>
        <w:tc>
          <w:tcPr>
            <w:tcW w:w="1794" w:type="dxa"/>
            <w:gridSpan w:val="2"/>
            <w:vAlign w:val="center"/>
            <w:tcPrChange w:id="293" w:author="ZTE-Ma Zhifeng" w:date="2025-01-08T16:52:00Z">
              <w:tcPr>
                <w:tcW w:w="1794" w:type="dxa"/>
                <w:gridSpan w:val="2"/>
                <w:vAlign w:val="center"/>
              </w:tcPr>
            </w:tcPrChange>
          </w:tcPr>
          <w:p w14:paraId="3E5E947B" w14:textId="77777777" w:rsidR="00BB7D55" w:rsidRPr="00A93547" w:rsidRDefault="00BB7D55" w:rsidP="00BB7D55">
            <w:pPr>
              <w:pStyle w:val="TAC"/>
              <w:rPr>
                <w:ins w:id="294" w:author="ZTE-Ma Zhifeng" w:date="2025-01-08T16:50:00Z"/>
                <w:rFonts w:eastAsia="MS Mincho"/>
              </w:rPr>
            </w:pPr>
          </w:p>
        </w:tc>
        <w:tc>
          <w:tcPr>
            <w:tcW w:w="1121" w:type="dxa"/>
            <w:gridSpan w:val="3"/>
            <w:vAlign w:val="center"/>
            <w:tcPrChange w:id="295" w:author="ZTE-Ma Zhifeng" w:date="2025-01-08T16:52:00Z">
              <w:tcPr>
                <w:tcW w:w="1121" w:type="dxa"/>
                <w:gridSpan w:val="3"/>
                <w:vAlign w:val="center"/>
              </w:tcPr>
            </w:tcPrChange>
          </w:tcPr>
          <w:p w14:paraId="4D72FA17" w14:textId="12C39D39" w:rsidR="00BB7D55" w:rsidRPr="00A93547" w:rsidRDefault="00BB7D55" w:rsidP="00BB7D55">
            <w:pPr>
              <w:pStyle w:val="TAC"/>
              <w:rPr>
                <w:ins w:id="296" w:author="ZTE-Ma Zhifeng" w:date="2025-01-08T16:50:00Z"/>
                <w:rFonts w:eastAsia="MS Mincho"/>
              </w:rPr>
            </w:pPr>
            <w:ins w:id="297" w:author="ZTE-Ma Zhifeng" w:date="2025-01-08T16:52:00Z">
              <w:r w:rsidRPr="00A93547">
                <w:t>n77/</w:t>
              </w:r>
              <w:r w:rsidRPr="00A93547">
                <w:rPr>
                  <w:rFonts w:eastAsia="MS Mincho"/>
                </w:rPr>
                <w:t>n78</w:t>
              </w:r>
            </w:ins>
          </w:p>
        </w:tc>
        <w:tc>
          <w:tcPr>
            <w:tcW w:w="1253" w:type="dxa"/>
            <w:gridSpan w:val="2"/>
            <w:vAlign w:val="center"/>
            <w:tcPrChange w:id="298" w:author="ZTE-Ma Zhifeng" w:date="2025-01-08T16:52:00Z">
              <w:tcPr>
                <w:tcW w:w="1253" w:type="dxa"/>
                <w:gridSpan w:val="2"/>
                <w:vAlign w:val="center"/>
              </w:tcPr>
            </w:tcPrChange>
          </w:tcPr>
          <w:p w14:paraId="4EF1222A" w14:textId="15E23E33" w:rsidR="00BB7D55" w:rsidRPr="00A93547" w:rsidRDefault="00BF7A6C" w:rsidP="00BB7D55">
            <w:pPr>
              <w:pStyle w:val="TAC"/>
              <w:rPr>
                <w:ins w:id="299" w:author="ZTE-Ma Zhifeng" w:date="2025-01-08T16:50:00Z"/>
                <w:rFonts w:eastAsia="MS Mincho"/>
              </w:rPr>
            </w:pPr>
            <w:ins w:id="300" w:author="ZTE-Ma Zhifeng" w:date="2025-01-08T17:08:00Z">
              <w:r>
                <w:rPr>
                  <w:rFonts w:eastAsia="MS Mincho"/>
                </w:rPr>
                <w:t>Low</w:t>
              </w:r>
            </w:ins>
          </w:p>
        </w:tc>
        <w:tc>
          <w:tcPr>
            <w:tcW w:w="864" w:type="dxa"/>
            <w:vAlign w:val="center"/>
            <w:tcPrChange w:id="301" w:author="ZTE-Ma Zhifeng" w:date="2025-01-08T16:52:00Z">
              <w:tcPr>
                <w:tcW w:w="864" w:type="dxa"/>
                <w:vAlign w:val="center"/>
              </w:tcPr>
            </w:tcPrChange>
          </w:tcPr>
          <w:p w14:paraId="13B88EFC" w14:textId="77777777" w:rsidR="00BB7D55" w:rsidRPr="00A93547" w:rsidRDefault="00BB7D55" w:rsidP="00BB7D55">
            <w:pPr>
              <w:pStyle w:val="TAC"/>
              <w:rPr>
                <w:ins w:id="302" w:author="ZTE-Ma Zhifeng" w:date="2025-01-08T16:50:00Z"/>
                <w:rFonts w:eastAsia="MS Mincho"/>
              </w:rPr>
            </w:pPr>
          </w:p>
        </w:tc>
        <w:tc>
          <w:tcPr>
            <w:tcW w:w="1789" w:type="dxa"/>
            <w:gridSpan w:val="3"/>
            <w:vAlign w:val="center"/>
            <w:tcPrChange w:id="303" w:author="ZTE-Ma Zhifeng" w:date="2025-01-08T16:52:00Z">
              <w:tcPr>
                <w:tcW w:w="1789" w:type="dxa"/>
                <w:gridSpan w:val="3"/>
                <w:vAlign w:val="center"/>
              </w:tcPr>
            </w:tcPrChange>
          </w:tcPr>
          <w:p w14:paraId="2A521857" w14:textId="77777777" w:rsidR="00BB7D55" w:rsidRPr="00A93547" w:rsidRDefault="00BB7D55" w:rsidP="00BB7D55">
            <w:pPr>
              <w:pStyle w:val="TAC"/>
              <w:rPr>
                <w:ins w:id="304" w:author="ZTE-Ma Zhifeng" w:date="2025-01-08T16:50:00Z"/>
                <w:rFonts w:eastAsia="MS Mincho"/>
              </w:rPr>
            </w:pPr>
          </w:p>
        </w:tc>
      </w:tr>
      <w:tr w:rsidR="00BB7D55" w:rsidRPr="00A93547" w14:paraId="10B17229" w14:textId="77777777" w:rsidTr="00BB7D55">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5" w:author="ZTE-Ma Zhifeng" w:date="2025-01-08T16:52: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306" w:author="ZTE-Ma Zhifeng" w:date="2025-01-08T16:50:00Z"/>
          <w:trPrChange w:id="307" w:author="ZTE-Ma Zhifeng" w:date="2025-01-08T16:52:00Z">
            <w:trPr>
              <w:trHeight w:val="70"/>
            </w:trPr>
          </w:trPrChange>
        </w:trPr>
        <w:tc>
          <w:tcPr>
            <w:tcW w:w="637" w:type="dxa"/>
            <w:tcBorders>
              <w:top w:val="nil"/>
            </w:tcBorders>
            <w:vAlign w:val="center"/>
            <w:tcPrChange w:id="308" w:author="ZTE-Ma Zhifeng" w:date="2025-01-08T16:52:00Z">
              <w:tcPr>
                <w:tcW w:w="637" w:type="dxa"/>
                <w:vAlign w:val="center"/>
              </w:tcPr>
            </w:tcPrChange>
          </w:tcPr>
          <w:p w14:paraId="4C5A7E20" w14:textId="77777777" w:rsidR="00BB7D55" w:rsidRPr="00A93547" w:rsidRDefault="00BB7D55" w:rsidP="00BB7D55">
            <w:pPr>
              <w:pStyle w:val="TAC"/>
              <w:rPr>
                <w:ins w:id="309" w:author="ZTE-Ma Zhifeng" w:date="2025-01-08T16:50:00Z"/>
              </w:rPr>
            </w:pPr>
          </w:p>
        </w:tc>
        <w:tc>
          <w:tcPr>
            <w:tcW w:w="645" w:type="dxa"/>
            <w:vAlign w:val="center"/>
            <w:tcPrChange w:id="310" w:author="ZTE-Ma Zhifeng" w:date="2025-01-08T16:52:00Z">
              <w:tcPr>
                <w:tcW w:w="645" w:type="dxa"/>
                <w:vAlign w:val="center"/>
              </w:tcPr>
            </w:tcPrChange>
          </w:tcPr>
          <w:p w14:paraId="46A56F49" w14:textId="63FFD66A" w:rsidR="00BB7D55" w:rsidRPr="00A93547" w:rsidRDefault="00BB7D55" w:rsidP="00BB7D55">
            <w:pPr>
              <w:pStyle w:val="TAC"/>
              <w:rPr>
                <w:ins w:id="311" w:author="ZTE-Ma Zhifeng" w:date="2025-01-08T16:50:00Z"/>
                <w:rFonts w:eastAsia="MS Mincho"/>
              </w:rPr>
            </w:pPr>
            <w:ins w:id="312" w:author="ZTE-Ma Zhifeng" w:date="2025-01-08T16:52:00Z">
              <w:r w:rsidRPr="00A93547">
                <w:rPr>
                  <w:rFonts w:eastAsia="MS Mincho"/>
                </w:rPr>
                <w:t>QPSK</w:t>
              </w:r>
            </w:ins>
          </w:p>
        </w:tc>
        <w:tc>
          <w:tcPr>
            <w:tcW w:w="1072" w:type="dxa"/>
            <w:gridSpan w:val="5"/>
            <w:vAlign w:val="center"/>
            <w:tcPrChange w:id="313" w:author="ZTE-Ma Zhifeng" w:date="2025-01-08T16:52:00Z">
              <w:tcPr>
                <w:tcW w:w="1072" w:type="dxa"/>
                <w:gridSpan w:val="5"/>
                <w:vAlign w:val="center"/>
              </w:tcPr>
            </w:tcPrChange>
          </w:tcPr>
          <w:p w14:paraId="53AB1F4E" w14:textId="68D1911F" w:rsidR="00BB7D55" w:rsidRPr="00A93547" w:rsidRDefault="00BB7D55" w:rsidP="00BB7D55">
            <w:pPr>
              <w:pStyle w:val="TAC"/>
              <w:rPr>
                <w:ins w:id="314" w:author="ZTE-Ma Zhifeng" w:date="2025-01-08T16:50:00Z"/>
                <w:rFonts w:eastAsia="MS Mincho"/>
              </w:rPr>
            </w:pPr>
            <w:ins w:id="315" w:author="ZTE-Ma Zhifeng" w:date="2025-01-08T16:52:00Z">
              <w:r w:rsidRPr="00A93547">
                <w:rPr>
                  <w:rFonts w:eastAsia="MS Mincho"/>
                </w:rPr>
                <w:t>QPSK</w:t>
              </w:r>
            </w:ins>
          </w:p>
        </w:tc>
        <w:tc>
          <w:tcPr>
            <w:tcW w:w="973" w:type="dxa"/>
            <w:gridSpan w:val="3"/>
            <w:vAlign w:val="center"/>
            <w:tcPrChange w:id="316" w:author="ZTE-Ma Zhifeng" w:date="2025-01-08T16:52:00Z">
              <w:tcPr>
                <w:tcW w:w="973" w:type="dxa"/>
                <w:gridSpan w:val="3"/>
                <w:vAlign w:val="center"/>
              </w:tcPr>
            </w:tcPrChange>
          </w:tcPr>
          <w:p w14:paraId="66DCE0BB" w14:textId="4AB952B0" w:rsidR="00BB7D55" w:rsidRPr="00A93547" w:rsidDel="00F67EE2" w:rsidRDefault="00BB7D55" w:rsidP="00BB7D55">
            <w:pPr>
              <w:pStyle w:val="TAC"/>
              <w:rPr>
                <w:ins w:id="317" w:author="ZTE-Ma Zhifeng" w:date="2025-01-08T16:50:00Z"/>
                <w:rFonts w:eastAsia="MS Mincho"/>
              </w:rPr>
            </w:pPr>
            <w:ins w:id="318" w:author="ZTE-Ma Zhifeng" w:date="2025-01-08T16:52:00Z">
              <w:r>
                <w:rPr>
                  <w:rFonts w:eastAsia="MS Mincho"/>
                </w:rPr>
                <w:t>5</w:t>
              </w:r>
              <w:r w:rsidRPr="00A93547">
                <w:rPr>
                  <w:rFonts w:eastAsia="MS Mincho"/>
                </w:rPr>
                <w:t xml:space="preserve"> MHz</w:t>
              </w:r>
            </w:ins>
          </w:p>
        </w:tc>
        <w:tc>
          <w:tcPr>
            <w:tcW w:w="1794" w:type="dxa"/>
            <w:gridSpan w:val="2"/>
            <w:vAlign w:val="center"/>
            <w:tcPrChange w:id="319" w:author="ZTE-Ma Zhifeng" w:date="2025-01-08T16:52:00Z">
              <w:tcPr>
                <w:tcW w:w="1794" w:type="dxa"/>
                <w:gridSpan w:val="2"/>
                <w:vAlign w:val="center"/>
              </w:tcPr>
            </w:tcPrChange>
          </w:tcPr>
          <w:p w14:paraId="42A64744" w14:textId="42A61084" w:rsidR="00BB7D55" w:rsidRPr="00A93547" w:rsidRDefault="00BB7D55" w:rsidP="00BB7D55">
            <w:pPr>
              <w:pStyle w:val="TAC"/>
              <w:rPr>
                <w:ins w:id="320" w:author="ZTE-Ma Zhifeng" w:date="2025-01-08T16:50:00Z"/>
                <w:rFonts w:eastAsia="MS Mincho"/>
              </w:rPr>
            </w:pPr>
            <w:ins w:id="321" w:author="ZTE-Ma Zhifeng" w:date="2025-01-08T16:52:00Z">
              <w:r w:rsidRPr="00A93547">
                <w:rPr>
                  <w:rFonts w:eastAsia="MS Mincho"/>
                </w:rPr>
                <w:t>All RBs / REFSENS_ENDC_1</w:t>
              </w:r>
            </w:ins>
          </w:p>
        </w:tc>
        <w:tc>
          <w:tcPr>
            <w:tcW w:w="1121" w:type="dxa"/>
            <w:gridSpan w:val="3"/>
            <w:vAlign w:val="center"/>
            <w:tcPrChange w:id="322" w:author="ZTE-Ma Zhifeng" w:date="2025-01-08T16:52:00Z">
              <w:tcPr>
                <w:tcW w:w="1121" w:type="dxa"/>
                <w:gridSpan w:val="3"/>
                <w:vAlign w:val="center"/>
              </w:tcPr>
            </w:tcPrChange>
          </w:tcPr>
          <w:p w14:paraId="0008D3AC" w14:textId="77D464FA" w:rsidR="00BB7D55" w:rsidRPr="00A93547" w:rsidRDefault="00BB7D55" w:rsidP="00BB7D55">
            <w:pPr>
              <w:pStyle w:val="TAC"/>
              <w:rPr>
                <w:ins w:id="323" w:author="ZTE-Ma Zhifeng" w:date="2025-01-08T16:50:00Z"/>
                <w:rFonts w:eastAsia="MS Mincho"/>
              </w:rPr>
            </w:pPr>
            <w:ins w:id="324" w:author="ZTE-Ma Zhifeng" w:date="2025-01-08T16:52:00Z">
              <w:r w:rsidRPr="00A93547">
                <w:rPr>
                  <w:rFonts w:eastAsia="MS Mincho"/>
                </w:rPr>
                <w:t>N/A</w:t>
              </w:r>
            </w:ins>
          </w:p>
        </w:tc>
        <w:tc>
          <w:tcPr>
            <w:tcW w:w="1253" w:type="dxa"/>
            <w:gridSpan w:val="2"/>
            <w:vAlign w:val="center"/>
            <w:tcPrChange w:id="325" w:author="ZTE-Ma Zhifeng" w:date="2025-01-08T16:52:00Z">
              <w:tcPr>
                <w:tcW w:w="1253" w:type="dxa"/>
                <w:gridSpan w:val="2"/>
                <w:vAlign w:val="center"/>
              </w:tcPr>
            </w:tcPrChange>
          </w:tcPr>
          <w:p w14:paraId="6DAD2A66" w14:textId="2A32C089" w:rsidR="00BB7D55" w:rsidRPr="00A93547" w:rsidRDefault="00BB7D55" w:rsidP="00BB7D55">
            <w:pPr>
              <w:pStyle w:val="TAC"/>
              <w:rPr>
                <w:ins w:id="326" w:author="ZTE-Ma Zhifeng" w:date="2025-01-08T16:50:00Z"/>
                <w:rFonts w:eastAsia="MS Mincho"/>
              </w:rPr>
            </w:pPr>
            <w:ins w:id="327" w:author="ZTE-Ma Zhifeng" w:date="2025-01-08T16:52:00Z">
              <w:r w:rsidRPr="00A93547">
                <w:rPr>
                  <w:rFonts w:eastAsia="MS Mincho"/>
                </w:rPr>
                <w:t>CP-OFDM QPSK</w:t>
              </w:r>
            </w:ins>
          </w:p>
        </w:tc>
        <w:tc>
          <w:tcPr>
            <w:tcW w:w="864" w:type="dxa"/>
            <w:vAlign w:val="center"/>
            <w:tcPrChange w:id="328" w:author="ZTE-Ma Zhifeng" w:date="2025-01-08T16:52:00Z">
              <w:tcPr>
                <w:tcW w:w="864" w:type="dxa"/>
                <w:vAlign w:val="center"/>
              </w:tcPr>
            </w:tcPrChange>
          </w:tcPr>
          <w:p w14:paraId="27407EBF" w14:textId="78110907" w:rsidR="00BB7D55" w:rsidRPr="00A93547" w:rsidRDefault="00BB7D55" w:rsidP="00BB7D55">
            <w:pPr>
              <w:pStyle w:val="TAC"/>
              <w:rPr>
                <w:ins w:id="329" w:author="ZTE-Ma Zhifeng" w:date="2025-01-08T16:50:00Z"/>
                <w:rFonts w:eastAsia="MS Mincho"/>
              </w:rPr>
            </w:pPr>
            <w:ins w:id="330" w:author="ZTE-Ma Zhifeng" w:date="2025-01-08T16:52:00Z">
              <w:r w:rsidRPr="00A93547">
                <w:rPr>
                  <w:rFonts w:eastAsia="MS Mincho"/>
                </w:rPr>
                <w:t>10 MHz</w:t>
              </w:r>
            </w:ins>
          </w:p>
        </w:tc>
        <w:tc>
          <w:tcPr>
            <w:tcW w:w="1789" w:type="dxa"/>
            <w:gridSpan w:val="3"/>
            <w:vAlign w:val="center"/>
            <w:tcPrChange w:id="331" w:author="ZTE-Ma Zhifeng" w:date="2025-01-08T16:52:00Z">
              <w:tcPr>
                <w:tcW w:w="1789" w:type="dxa"/>
                <w:gridSpan w:val="3"/>
                <w:vAlign w:val="center"/>
              </w:tcPr>
            </w:tcPrChange>
          </w:tcPr>
          <w:p w14:paraId="704B3808" w14:textId="409459C3" w:rsidR="00BB7D55" w:rsidRPr="00A93547" w:rsidRDefault="00BB7D55" w:rsidP="00BB7D55">
            <w:pPr>
              <w:pStyle w:val="TAC"/>
              <w:rPr>
                <w:ins w:id="332" w:author="ZTE-Ma Zhifeng" w:date="2025-01-08T16:50:00Z"/>
                <w:rFonts w:eastAsia="MS Mincho"/>
              </w:rPr>
            </w:pPr>
            <w:ins w:id="333" w:author="ZTE-Ma Zhifeng" w:date="2025-01-08T16:52:00Z">
              <w:r w:rsidRPr="00A93547">
                <w:rPr>
                  <w:rFonts w:eastAsia="MS Mincho"/>
                </w:rPr>
                <w:t>All RBs / 0</w:t>
              </w:r>
            </w:ins>
          </w:p>
        </w:tc>
      </w:tr>
      <w:tr w:rsidR="00BB7D55" w:rsidRPr="00A93547" w14:paraId="6CE20710" w14:textId="77777777" w:rsidTr="00941AE8">
        <w:trPr>
          <w:trHeight w:val="70"/>
        </w:trPr>
        <w:tc>
          <w:tcPr>
            <w:tcW w:w="637" w:type="dxa"/>
            <w:vMerge w:val="restart"/>
            <w:vAlign w:val="center"/>
          </w:tcPr>
          <w:p w14:paraId="51F25C2E" w14:textId="77777777" w:rsidR="00BB7D55" w:rsidRPr="00A93547" w:rsidRDefault="00BB7D55" w:rsidP="00BB7D55">
            <w:pPr>
              <w:pStyle w:val="TAC"/>
            </w:pPr>
            <w:r w:rsidRPr="00A93547">
              <w:t>2</w:t>
            </w:r>
            <w:r w:rsidRPr="00A93547">
              <w:rPr>
                <w:vertAlign w:val="superscript"/>
              </w:rPr>
              <w:t>3</w:t>
            </w:r>
          </w:p>
        </w:tc>
        <w:tc>
          <w:tcPr>
            <w:tcW w:w="645" w:type="dxa"/>
            <w:vAlign w:val="center"/>
          </w:tcPr>
          <w:p w14:paraId="59C7430D" w14:textId="77777777" w:rsidR="00BB7D55" w:rsidRPr="00A93547" w:rsidRDefault="00BB7D55" w:rsidP="00BB7D55">
            <w:pPr>
              <w:pStyle w:val="TAC"/>
              <w:rPr>
                <w:rFonts w:eastAsia="MS Mincho"/>
              </w:rPr>
            </w:pPr>
            <w:r w:rsidRPr="00A93547">
              <w:rPr>
                <w:rFonts w:eastAsia="MS Mincho"/>
              </w:rPr>
              <w:t>3</w:t>
            </w:r>
          </w:p>
        </w:tc>
        <w:tc>
          <w:tcPr>
            <w:tcW w:w="1072" w:type="dxa"/>
            <w:gridSpan w:val="5"/>
            <w:vAlign w:val="center"/>
          </w:tcPr>
          <w:p w14:paraId="4C642A9B" w14:textId="77777777" w:rsidR="00BB7D55" w:rsidRPr="00A93547" w:rsidRDefault="00BB7D55" w:rsidP="00BB7D55">
            <w:pPr>
              <w:pStyle w:val="TAC"/>
              <w:rPr>
                <w:rFonts w:eastAsia="MS Mincho"/>
              </w:rPr>
            </w:pPr>
            <w:r w:rsidRPr="00A93547">
              <w:rPr>
                <w:rFonts w:eastAsia="MS Mincho"/>
              </w:rPr>
              <w:t>Mid</w:t>
            </w:r>
          </w:p>
        </w:tc>
        <w:tc>
          <w:tcPr>
            <w:tcW w:w="973" w:type="dxa"/>
            <w:gridSpan w:val="3"/>
            <w:vAlign w:val="center"/>
          </w:tcPr>
          <w:p w14:paraId="39C350D4" w14:textId="77777777" w:rsidR="00BB7D55" w:rsidRPr="00A93547" w:rsidRDefault="00BB7D55" w:rsidP="00BB7D55">
            <w:pPr>
              <w:pStyle w:val="TAC"/>
              <w:rPr>
                <w:rFonts w:eastAsia="MS Mincho"/>
              </w:rPr>
            </w:pPr>
          </w:p>
        </w:tc>
        <w:tc>
          <w:tcPr>
            <w:tcW w:w="1794" w:type="dxa"/>
            <w:gridSpan w:val="2"/>
            <w:vAlign w:val="center"/>
          </w:tcPr>
          <w:p w14:paraId="1500AAA9" w14:textId="77777777" w:rsidR="00BB7D55" w:rsidRPr="00A93547" w:rsidRDefault="00BB7D55" w:rsidP="00BB7D55">
            <w:pPr>
              <w:pStyle w:val="TAC"/>
              <w:rPr>
                <w:rFonts w:eastAsia="MS Mincho"/>
              </w:rPr>
            </w:pPr>
          </w:p>
        </w:tc>
        <w:tc>
          <w:tcPr>
            <w:tcW w:w="1121" w:type="dxa"/>
            <w:gridSpan w:val="3"/>
            <w:vAlign w:val="center"/>
          </w:tcPr>
          <w:p w14:paraId="559FE079" w14:textId="77777777" w:rsidR="00BB7D55" w:rsidRPr="00A93547" w:rsidRDefault="00BB7D55" w:rsidP="00BB7D55">
            <w:pPr>
              <w:pStyle w:val="TAC"/>
              <w:rPr>
                <w:rFonts w:eastAsia="MS Mincho"/>
              </w:rPr>
            </w:pPr>
            <w:r w:rsidRPr="00A93547">
              <w:t>n77/</w:t>
            </w:r>
            <w:r w:rsidRPr="00A93547">
              <w:rPr>
                <w:rFonts w:eastAsia="MS Mincho"/>
              </w:rPr>
              <w:t>n78</w:t>
            </w:r>
          </w:p>
        </w:tc>
        <w:tc>
          <w:tcPr>
            <w:tcW w:w="1253" w:type="dxa"/>
            <w:gridSpan w:val="2"/>
            <w:vAlign w:val="center"/>
          </w:tcPr>
          <w:p w14:paraId="71735BF1" w14:textId="77777777" w:rsidR="00BB7D55" w:rsidRPr="00A93547" w:rsidRDefault="00BB7D55" w:rsidP="00BB7D55">
            <w:pPr>
              <w:pStyle w:val="TAC"/>
              <w:rPr>
                <w:rFonts w:eastAsia="MS Mincho"/>
              </w:rPr>
            </w:pPr>
            <w:r w:rsidRPr="00A93547">
              <w:rPr>
                <w:rFonts w:eastAsia="MS Mincho"/>
              </w:rPr>
              <w:t>UL/DL 3525</w:t>
            </w:r>
          </w:p>
        </w:tc>
        <w:tc>
          <w:tcPr>
            <w:tcW w:w="864" w:type="dxa"/>
            <w:vAlign w:val="center"/>
          </w:tcPr>
          <w:p w14:paraId="719B3285" w14:textId="77777777" w:rsidR="00BB7D55" w:rsidRPr="00A93547" w:rsidRDefault="00BB7D55" w:rsidP="00BB7D55">
            <w:pPr>
              <w:pStyle w:val="TAC"/>
              <w:rPr>
                <w:rFonts w:eastAsia="MS Mincho"/>
              </w:rPr>
            </w:pPr>
          </w:p>
        </w:tc>
        <w:tc>
          <w:tcPr>
            <w:tcW w:w="1789" w:type="dxa"/>
            <w:gridSpan w:val="3"/>
            <w:vAlign w:val="center"/>
          </w:tcPr>
          <w:p w14:paraId="69EE0FD3" w14:textId="77777777" w:rsidR="00BB7D55" w:rsidRPr="00A93547" w:rsidRDefault="00BB7D55" w:rsidP="00BB7D55">
            <w:pPr>
              <w:pStyle w:val="TAC"/>
              <w:rPr>
                <w:rFonts w:eastAsia="MS Mincho"/>
              </w:rPr>
            </w:pPr>
          </w:p>
        </w:tc>
      </w:tr>
      <w:tr w:rsidR="00BB7D55" w:rsidRPr="00A93547" w14:paraId="672F395F" w14:textId="77777777" w:rsidTr="00BB7D55">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4" w:author="ZTE-Ma Zhifeng" w:date="2025-01-08T17:02: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35" w:author="ZTE-Ma Zhifeng" w:date="2025-01-08T17:02:00Z">
            <w:trPr>
              <w:trHeight w:val="70"/>
            </w:trPr>
          </w:trPrChange>
        </w:trPr>
        <w:tc>
          <w:tcPr>
            <w:tcW w:w="637" w:type="dxa"/>
            <w:vMerge/>
            <w:tcBorders>
              <w:bottom w:val="single" w:sz="4" w:space="0" w:color="auto"/>
            </w:tcBorders>
            <w:vAlign w:val="center"/>
            <w:tcPrChange w:id="336" w:author="ZTE-Ma Zhifeng" w:date="2025-01-08T17:02:00Z">
              <w:tcPr>
                <w:tcW w:w="637" w:type="dxa"/>
                <w:vMerge/>
                <w:vAlign w:val="center"/>
              </w:tcPr>
            </w:tcPrChange>
          </w:tcPr>
          <w:p w14:paraId="3635E2DB" w14:textId="77777777" w:rsidR="00BB7D55" w:rsidRPr="00A93547" w:rsidRDefault="00BB7D55" w:rsidP="00BB7D55">
            <w:pPr>
              <w:pStyle w:val="TAC"/>
            </w:pPr>
          </w:p>
        </w:tc>
        <w:tc>
          <w:tcPr>
            <w:tcW w:w="645" w:type="dxa"/>
            <w:vAlign w:val="center"/>
            <w:tcPrChange w:id="337" w:author="ZTE-Ma Zhifeng" w:date="2025-01-08T17:02:00Z">
              <w:tcPr>
                <w:tcW w:w="645" w:type="dxa"/>
                <w:vAlign w:val="center"/>
              </w:tcPr>
            </w:tcPrChange>
          </w:tcPr>
          <w:p w14:paraId="4C4CB0B8"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Change w:id="338" w:author="ZTE-Ma Zhifeng" w:date="2025-01-08T17:02:00Z">
              <w:tcPr>
                <w:tcW w:w="1072" w:type="dxa"/>
                <w:gridSpan w:val="5"/>
                <w:vAlign w:val="center"/>
              </w:tcPr>
            </w:tcPrChange>
          </w:tcPr>
          <w:p w14:paraId="35244F6C"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Change w:id="339" w:author="ZTE-Ma Zhifeng" w:date="2025-01-08T17:02:00Z">
              <w:tcPr>
                <w:tcW w:w="973" w:type="dxa"/>
                <w:gridSpan w:val="3"/>
                <w:vAlign w:val="center"/>
              </w:tcPr>
            </w:tcPrChange>
          </w:tcPr>
          <w:p w14:paraId="4D07AE23" w14:textId="2A8A26C6" w:rsidR="00BB7D55" w:rsidRPr="00A93547" w:rsidRDefault="00BB7D55" w:rsidP="00BB7D55">
            <w:pPr>
              <w:pStyle w:val="TAC"/>
              <w:rPr>
                <w:rFonts w:eastAsia="MS Mincho"/>
              </w:rPr>
            </w:pPr>
            <w:del w:id="340" w:author="ZTE-Ma Zhifeng" w:date="2025-01-07T20:26:00Z">
              <w:r w:rsidRPr="00A93547" w:rsidDel="00F67EE2">
                <w:rPr>
                  <w:rFonts w:eastAsia="MS Mincho"/>
                </w:rPr>
                <w:delText xml:space="preserve">20 </w:delText>
              </w:r>
            </w:del>
            <w:ins w:id="341" w:author="ZTE-Ma Zhifeng" w:date="2025-01-07T20:26:00Z">
              <w:r>
                <w:rPr>
                  <w:rFonts w:eastAsia="MS Mincho"/>
                </w:rPr>
                <w:t>5</w:t>
              </w:r>
              <w:r w:rsidRPr="00A93547">
                <w:rPr>
                  <w:rFonts w:eastAsia="MS Mincho"/>
                </w:rPr>
                <w:t xml:space="preserve"> </w:t>
              </w:r>
            </w:ins>
            <w:r w:rsidRPr="00A93547">
              <w:rPr>
                <w:rFonts w:eastAsia="MS Mincho"/>
              </w:rPr>
              <w:t>MHz</w:t>
            </w:r>
          </w:p>
        </w:tc>
        <w:tc>
          <w:tcPr>
            <w:tcW w:w="1794" w:type="dxa"/>
            <w:gridSpan w:val="2"/>
            <w:vAlign w:val="center"/>
            <w:tcPrChange w:id="342" w:author="ZTE-Ma Zhifeng" w:date="2025-01-08T17:02:00Z">
              <w:tcPr>
                <w:tcW w:w="1794" w:type="dxa"/>
                <w:gridSpan w:val="2"/>
                <w:vAlign w:val="center"/>
              </w:tcPr>
            </w:tcPrChange>
          </w:tcPr>
          <w:p w14:paraId="3AB04EA1" w14:textId="77777777" w:rsidR="00BB7D55" w:rsidRPr="00A93547" w:rsidRDefault="00BB7D55" w:rsidP="00BB7D55">
            <w:pPr>
              <w:pStyle w:val="TAC"/>
              <w:rPr>
                <w:rFonts w:eastAsia="MS Mincho"/>
              </w:rPr>
            </w:pPr>
            <w:r w:rsidRPr="00A93547">
              <w:rPr>
                <w:rFonts w:eastAsia="MS Mincho"/>
              </w:rPr>
              <w:t>All RBs / REFSENS_ENDC_1</w:t>
            </w:r>
          </w:p>
        </w:tc>
        <w:tc>
          <w:tcPr>
            <w:tcW w:w="1121" w:type="dxa"/>
            <w:gridSpan w:val="3"/>
            <w:vAlign w:val="center"/>
            <w:tcPrChange w:id="343" w:author="ZTE-Ma Zhifeng" w:date="2025-01-08T17:02:00Z">
              <w:tcPr>
                <w:tcW w:w="1121" w:type="dxa"/>
                <w:gridSpan w:val="3"/>
                <w:vAlign w:val="center"/>
              </w:tcPr>
            </w:tcPrChange>
          </w:tcPr>
          <w:p w14:paraId="18C54F22" w14:textId="77777777" w:rsidR="00BB7D55" w:rsidRPr="00A93547" w:rsidRDefault="00BB7D55" w:rsidP="00BB7D55">
            <w:pPr>
              <w:pStyle w:val="TAC"/>
              <w:rPr>
                <w:rFonts w:eastAsia="MS Mincho"/>
              </w:rPr>
            </w:pPr>
            <w:r w:rsidRPr="00A93547">
              <w:rPr>
                <w:rFonts w:eastAsia="MS Mincho"/>
              </w:rPr>
              <w:t>N/A</w:t>
            </w:r>
          </w:p>
        </w:tc>
        <w:tc>
          <w:tcPr>
            <w:tcW w:w="1253" w:type="dxa"/>
            <w:gridSpan w:val="2"/>
            <w:vAlign w:val="center"/>
            <w:tcPrChange w:id="344" w:author="ZTE-Ma Zhifeng" w:date="2025-01-08T17:02:00Z">
              <w:tcPr>
                <w:tcW w:w="1253" w:type="dxa"/>
                <w:gridSpan w:val="2"/>
                <w:vAlign w:val="center"/>
              </w:tcPr>
            </w:tcPrChange>
          </w:tcPr>
          <w:p w14:paraId="64797A41"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Change w:id="345" w:author="ZTE-Ma Zhifeng" w:date="2025-01-08T17:02:00Z">
              <w:tcPr>
                <w:tcW w:w="864" w:type="dxa"/>
                <w:vAlign w:val="center"/>
              </w:tcPr>
            </w:tcPrChange>
          </w:tcPr>
          <w:p w14:paraId="23540494" w14:textId="2C20F2EC" w:rsidR="00BB7D55" w:rsidRPr="00A93547" w:rsidRDefault="00BB7D55" w:rsidP="00BB7D55">
            <w:pPr>
              <w:pStyle w:val="TAC"/>
              <w:rPr>
                <w:rFonts w:eastAsia="MS Mincho"/>
              </w:rPr>
            </w:pPr>
            <w:del w:id="346" w:author="ZTE-Ma Zhifeng" w:date="2025-01-07T20:26:00Z">
              <w:r w:rsidRPr="00A93547" w:rsidDel="00F67EE2">
                <w:rPr>
                  <w:rFonts w:eastAsia="MS Mincho"/>
                </w:rPr>
                <w:delText xml:space="preserve">20 </w:delText>
              </w:r>
            </w:del>
            <w:ins w:id="347" w:author="ZTE-Ma Zhifeng" w:date="2025-01-07T20:26:00Z">
              <w:r>
                <w:rPr>
                  <w:rFonts w:eastAsia="MS Mincho"/>
                </w:rPr>
                <w:t>10</w:t>
              </w:r>
              <w:r w:rsidRPr="00A93547">
                <w:rPr>
                  <w:rFonts w:eastAsia="MS Mincho"/>
                </w:rPr>
                <w:t xml:space="preserve">0 </w:t>
              </w:r>
            </w:ins>
            <w:r w:rsidRPr="00A93547">
              <w:rPr>
                <w:rFonts w:eastAsia="MS Mincho"/>
              </w:rPr>
              <w:t>MHz</w:t>
            </w:r>
          </w:p>
        </w:tc>
        <w:tc>
          <w:tcPr>
            <w:tcW w:w="1789" w:type="dxa"/>
            <w:gridSpan w:val="3"/>
            <w:vAlign w:val="center"/>
            <w:tcPrChange w:id="348" w:author="ZTE-Ma Zhifeng" w:date="2025-01-08T17:02:00Z">
              <w:tcPr>
                <w:tcW w:w="1789" w:type="dxa"/>
                <w:gridSpan w:val="3"/>
                <w:vAlign w:val="center"/>
              </w:tcPr>
            </w:tcPrChange>
          </w:tcPr>
          <w:p w14:paraId="694069FF" w14:textId="77777777" w:rsidR="00BB7D55" w:rsidRPr="00A93547" w:rsidRDefault="00BB7D55" w:rsidP="00BB7D55">
            <w:pPr>
              <w:pStyle w:val="TAC"/>
              <w:rPr>
                <w:rFonts w:eastAsia="MS Mincho"/>
              </w:rPr>
            </w:pPr>
            <w:r w:rsidRPr="00A93547">
              <w:rPr>
                <w:rFonts w:eastAsia="MS Mincho"/>
              </w:rPr>
              <w:t>All RBs / 0</w:t>
            </w:r>
          </w:p>
        </w:tc>
      </w:tr>
      <w:tr w:rsidR="00BB7D55" w:rsidRPr="00A93547" w14:paraId="2C231E34" w14:textId="77777777" w:rsidTr="00BB7D55">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9" w:author="ZTE-Ma Zhifeng" w:date="2025-01-08T17:02: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350" w:author="ZTE-Ma Zhifeng" w:date="2025-01-08T17:01:00Z"/>
          <w:trPrChange w:id="351" w:author="ZTE-Ma Zhifeng" w:date="2025-01-08T17:02:00Z">
            <w:trPr>
              <w:trHeight w:val="70"/>
            </w:trPr>
          </w:trPrChange>
        </w:trPr>
        <w:tc>
          <w:tcPr>
            <w:tcW w:w="637" w:type="dxa"/>
            <w:tcBorders>
              <w:bottom w:val="nil"/>
            </w:tcBorders>
            <w:vAlign w:val="center"/>
            <w:tcPrChange w:id="352" w:author="ZTE-Ma Zhifeng" w:date="2025-01-08T17:02:00Z">
              <w:tcPr>
                <w:tcW w:w="637" w:type="dxa"/>
                <w:vAlign w:val="center"/>
              </w:tcPr>
            </w:tcPrChange>
          </w:tcPr>
          <w:p w14:paraId="3625BB49" w14:textId="13CA7675" w:rsidR="00BB7D55" w:rsidRPr="00A93547" w:rsidRDefault="00BB7D55" w:rsidP="00BB7D55">
            <w:pPr>
              <w:pStyle w:val="TAC"/>
              <w:rPr>
                <w:ins w:id="353" w:author="ZTE-Ma Zhifeng" w:date="2025-01-08T17:01:00Z"/>
              </w:rPr>
            </w:pPr>
            <w:ins w:id="354" w:author="ZTE-Ma Zhifeng" w:date="2025-01-08T17:01:00Z">
              <w:r w:rsidRPr="00A93547">
                <w:t>2</w:t>
              </w:r>
              <w:r>
                <w:t>a</w:t>
              </w:r>
              <w:r>
                <w:rPr>
                  <w:vertAlign w:val="superscript"/>
                </w:rPr>
                <w:t>8</w:t>
              </w:r>
            </w:ins>
          </w:p>
        </w:tc>
        <w:tc>
          <w:tcPr>
            <w:tcW w:w="645" w:type="dxa"/>
            <w:vAlign w:val="center"/>
            <w:tcPrChange w:id="355" w:author="ZTE-Ma Zhifeng" w:date="2025-01-08T17:02:00Z">
              <w:tcPr>
                <w:tcW w:w="645" w:type="dxa"/>
                <w:vAlign w:val="center"/>
              </w:tcPr>
            </w:tcPrChange>
          </w:tcPr>
          <w:p w14:paraId="608EA607" w14:textId="161A5CB5" w:rsidR="00BB7D55" w:rsidRPr="00A93547" w:rsidRDefault="00BB7D55" w:rsidP="00BB7D55">
            <w:pPr>
              <w:pStyle w:val="TAC"/>
              <w:rPr>
                <w:ins w:id="356" w:author="ZTE-Ma Zhifeng" w:date="2025-01-08T17:01:00Z"/>
                <w:rFonts w:eastAsia="MS Mincho"/>
              </w:rPr>
            </w:pPr>
            <w:ins w:id="357" w:author="ZTE-Ma Zhifeng" w:date="2025-01-08T17:01:00Z">
              <w:r w:rsidRPr="00A93547">
                <w:rPr>
                  <w:rFonts w:eastAsia="MS Mincho"/>
                </w:rPr>
                <w:t>3</w:t>
              </w:r>
            </w:ins>
          </w:p>
        </w:tc>
        <w:tc>
          <w:tcPr>
            <w:tcW w:w="1072" w:type="dxa"/>
            <w:gridSpan w:val="5"/>
            <w:vAlign w:val="center"/>
            <w:tcPrChange w:id="358" w:author="ZTE-Ma Zhifeng" w:date="2025-01-08T17:02:00Z">
              <w:tcPr>
                <w:tcW w:w="1072" w:type="dxa"/>
                <w:gridSpan w:val="5"/>
                <w:vAlign w:val="center"/>
              </w:tcPr>
            </w:tcPrChange>
          </w:tcPr>
          <w:p w14:paraId="5B843175" w14:textId="41CA6902" w:rsidR="00BB7D55" w:rsidRPr="00A93547" w:rsidRDefault="00BB7D55" w:rsidP="00BB7D55">
            <w:pPr>
              <w:pStyle w:val="TAC"/>
              <w:rPr>
                <w:ins w:id="359" w:author="ZTE-Ma Zhifeng" w:date="2025-01-08T17:01:00Z"/>
                <w:rFonts w:eastAsia="MS Mincho"/>
              </w:rPr>
            </w:pPr>
            <w:ins w:id="360" w:author="ZTE-Ma Zhifeng" w:date="2025-01-08T17:01:00Z">
              <w:r>
                <w:rPr>
                  <w:rFonts w:eastAsia="MS Mincho"/>
                </w:rPr>
                <w:t>Low</w:t>
              </w:r>
            </w:ins>
          </w:p>
        </w:tc>
        <w:tc>
          <w:tcPr>
            <w:tcW w:w="973" w:type="dxa"/>
            <w:gridSpan w:val="3"/>
            <w:vAlign w:val="center"/>
            <w:tcPrChange w:id="361" w:author="ZTE-Ma Zhifeng" w:date="2025-01-08T17:02:00Z">
              <w:tcPr>
                <w:tcW w:w="973" w:type="dxa"/>
                <w:gridSpan w:val="3"/>
                <w:vAlign w:val="center"/>
              </w:tcPr>
            </w:tcPrChange>
          </w:tcPr>
          <w:p w14:paraId="796A4A50" w14:textId="77777777" w:rsidR="00BB7D55" w:rsidRPr="00A93547" w:rsidDel="00F67EE2" w:rsidRDefault="00BB7D55" w:rsidP="00BB7D55">
            <w:pPr>
              <w:pStyle w:val="TAC"/>
              <w:rPr>
                <w:ins w:id="362" w:author="ZTE-Ma Zhifeng" w:date="2025-01-08T17:01:00Z"/>
                <w:rFonts w:eastAsia="MS Mincho"/>
              </w:rPr>
            </w:pPr>
          </w:p>
        </w:tc>
        <w:tc>
          <w:tcPr>
            <w:tcW w:w="1794" w:type="dxa"/>
            <w:gridSpan w:val="2"/>
            <w:vAlign w:val="center"/>
            <w:tcPrChange w:id="363" w:author="ZTE-Ma Zhifeng" w:date="2025-01-08T17:02:00Z">
              <w:tcPr>
                <w:tcW w:w="1794" w:type="dxa"/>
                <w:gridSpan w:val="2"/>
                <w:vAlign w:val="center"/>
              </w:tcPr>
            </w:tcPrChange>
          </w:tcPr>
          <w:p w14:paraId="7DB1E614" w14:textId="77777777" w:rsidR="00BB7D55" w:rsidRPr="00A93547" w:rsidRDefault="00BB7D55" w:rsidP="00BB7D55">
            <w:pPr>
              <w:pStyle w:val="TAC"/>
              <w:rPr>
                <w:ins w:id="364" w:author="ZTE-Ma Zhifeng" w:date="2025-01-08T17:01:00Z"/>
                <w:rFonts w:eastAsia="MS Mincho"/>
              </w:rPr>
            </w:pPr>
          </w:p>
        </w:tc>
        <w:tc>
          <w:tcPr>
            <w:tcW w:w="1121" w:type="dxa"/>
            <w:gridSpan w:val="3"/>
            <w:vAlign w:val="center"/>
            <w:tcPrChange w:id="365" w:author="ZTE-Ma Zhifeng" w:date="2025-01-08T17:02:00Z">
              <w:tcPr>
                <w:tcW w:w="1121" w:type="dxa"/>
                <w:gridSpan w:val="3"/>
                <w:vAlign w:val="center"/>
              </w:tcPr>
            </w:tcPrChange>
          </w:tcPr>
          <w:p w14:paraId="2CD499C2" w14:textId="5563D8C7" w:rsidR="00BB7D55" w:rsidRPr="00A93547" w:rsidRDefault="00BB7D55" w:rsidP="00BB7D55">
            <w:pPr>
              <w:pStyle w:val="TAC"/>
              <w:rPr>
                <w:ins w:id="366" w:author="ZTE-Ma Zhifeng" w:date="2025-01-08T17:01:00Z"/>
                <w:rFonts w:eastAsia="MS Mincho"/>
              </w:rPr>
            </w:pPr>
            <w:ins w:id="367" w:author="ZTE-Ma Zhifeng" w:date="2025-01-08T17:01:00Z">
              <w:r w:rsidRPr="00A93547">
                <w:t>n77/</w:t>
              </w:r>
              <w:r w:rsidRPr="00A93547">
                <w:rPr>
                  <w:rFonts w:eastAsia="MS Mincho"/>
                </w:rPr>
                <w:t>n78</w:t>
              </w:r>
            </w:ins>
          </w:p>
        </w:tc>
        <w:tc>
          <w:tcPr>
            <w:tcW w:w="1253" w:type="dxa"/>
            <w:gridSpan w:val="2"/>
            <w:vAlign w:val="center"/>
            <w:tcPrChange w:id="368" w:author="ZTE-Ma Zhifeng" w:date="2025-01-08T17:02:00Z">
              <w:tcPr>
                <w:tcW w:w="1253" w:type="dxa"/>
                <w:gridSpan w:val="2"/>
                <w:vAlign w:val="center"/>
              </w:tcPr>
            </w:tcPrChange>
          </w:tcPr>
          <w:p w14:paraId="731B7121" w14:textId="1498FA2D" w:rsidR="00BB7D55" w:rsidRPr="00A93547" w:rsidRDefault="00BF7A6C" w:rsidP="00BB7D55">
            <w:pPr>
              <w:pStyle w:val="TAC"/>
              <w:rPr>
                <w:ins w:id="369" w:author="ZTE-Ma Zhifeng" w:date="2025-01-08T17:01:00Z"/>
                <w:rFonts w:eastAsia="MS Mincho"/>
              </w:rPr>
            </w:pPr>
            <w:ins w:id="370" w:author="ZTE-Ma Zhifeng" w:date="2025-01-08T17:08:00Z">
              <w:r>
                <w:rPr>
                  <w:rFonts w:eastAsia="MS Mincho"/>
                </w:rPr>
                <w:t>Low</w:t>
              </w:r>
            </w:ins>
          </w:p>
        </w:tc>
        <w:tc>
          <w:tcPr>
            <w:tcW w:w="864" w:type="dxa"/>
            <w:vAlign w:val="center"/>
            <w:tcPrChange w:id="371" w:author="ZTE-Ma Zhifeng" w:date="2025-01-08T17:02:00Z">
              <w:tcPr>
                <w:tcW w:w="864" w:type="dxa"/>
                <w:vAlign w:val="center"/>
              </w:tcPr>
            </w:tcPrChange>
          </w:tcPr>
          <w:p w14:paraId="7ECFEE07" w14:textId="77777777" w:rsidR="00BB7D55" w:rsidRPr="00A93547" w:rsidDel="00F67EE2" w:rsidRDefault="00BB7D55" w:rsidP="00BB7D55">
            <w:pPr>
              <w:pStyle w:val="TAC"/>
              <w:rPr>
                <w:ins w:id="372" w:author="ZTE-Ma Zhifeng" w:date="2025-01-08T17:01:00Z"/>
                <w:rFonts w:eastAsia="MS Mincho"/>
              </w:rPr>
            </w:pPr>
          </w:p>
        </w:tc>
        <w:tc>
          <w:tcPr>
            <w:tcW w:w="1789" w:type="dxa"/>
            <w:gridSpan w:val="3"/>
            <w:vAlign w:val="center"/>
            <w:tcPrChange w:id="373" w:author="ZTE-Ma Zhifeng" w:date="2025-01-08T17:02:00Z">
              <w:tcPr>
                <w:tcW w:w="1789" w:type="dxa"/>
                <w:gridSpan w:val="3"/>
                <w:vAlign w:val="center"/>
              </w:tcPr>
            </w:tcPrChange>
          </w:tcPr>
          <w:p w14:paraId="09EB8A3E" w14:textId="77777777" w:rsidR="00BB7D55" w:rsidRPr="00A93547" w:rsidRDefault="00BB7D55" w:rsidP="00BB7D55">
            <w:pPr>
              <w:pStyle w:val="TAC"/>
              <w:rPr>
                <w:ins w:id="374" w:author="ZTE-Ma Zhifeng" w:date="2025-01-08T17:01:00Z"/>
                <w:rFonts w:eastAsia="MS Mincho"/>
              </w:rPr>
            </w:pPr>
          </w:p>
        </w:tc>
      </w:tr>
      <w:tr w:rsidR="00BB7D55" w:rsidRPr="00A93547" w14:paraId="7DA98724" w14:textId="77777777" w:rsidTr="00BB7D55">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5" w:author="ZTE-Ma Zhifeng" w:date="2025-01-08T17:02: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376" w:author="ZTE-Ma Zhifeng" w:date="2025-01-08T17:01:00Z"/>
          <w:trPrChange w:id="377" w:author="ZTE-Ma Zhifeng" w:date="2025-01-08T17:02:00Z">
            <w:trPr>
              <w:trHeight w:val="70"/>
            </w:trPr>
          </w:trPrChange>
        </w:trPr>
        <w:tc>
          <w:tcPr>
            <w:tcW w:w="637" w:type="dxa"/>
            <w:tcBorders>
              <w:top w:val="nil"/>
            </w:tcBorders>
            <w:vAlign w:val="center"/>
            <w:tcPrChange w:id="378" w:author="ZTE-Ma Zhifeng" w:date="2025-01-08T17:02:00Z">
              <w:tcPr>
                <w:tcW w:w="637" w:type="dxa"/>
                <w:vAlign w:val="center"/>
              </w:tcPr>
            </w:tcPrChange>
          </w:tcPr>
          <w:p w14:paraId="24E762E5" w14:textId="77777777" w:rsidR="00BB7D55" w:rsidRPr="00A93547" w:rsidRDefault="00BB7D55" w:rsidP="00BB7D55">
            <w:pPr>
              <w:pStyle w:val="TAC"/>
              <w:rPr>
                <w:ins w:id="379" w:author="ZTE-Ma Zhifeng" w:date="2025-01-08T17:01:00Z"/>
              </w:rPr>
            </w:pPr>
          </w:p>
        </w:tc>
        <w:tc>
          <w:tcPr>
            <w:tcW w:w="645" w:type="dxa"/>
            <w:vAlign w:val="center"/>
            <w:tcPrChange w:id="380" w:author="ZTE-Ma Zhifeng" w:date="2025-01-08T17:02:00Z">
              <w:tcPr>
                <w:tcW w:w="645" w:type="dxa"/>
                <w:vAlign w:val="center"/>
              </w:tcPr>
            </w:tcPrChange>
          </w:tcPr>
          <w:p w14:paraId="5BC9AB1B" w14:textId="3BEDDBE2" w:rsidR="00BB7D55" w:rsidRPr="00A93547" w:rsidRDefault="00BB7D55" w:rsidP="00BB7D55">
            <w:pPr>
              <w:pStyle w:val="TAC"/>
              <w:rPr>
                <w:ins w:id="381" w:author="ZTE-Ma Zhifeng" w:date="2025-01-08T17:01:00Z"/>
                <w:rFonts w:eastAsia="MS Mincho"/>
              </w:rPr>
            </w:pPr>
            <w:ins w:id="382" w:author="ZTE-Ma Zhifeng" w:date="2025-01-08T17:01:00Z">
              <w:r w:rsidRPr="00A93547">
                <w:rPr>
                  <w:rFonts w:eastAsia="MS Mincho"/>
                </w:rPr>
                <w:t>QPSK</w:t>
              </w:r>
            </w:ins>
          </w:p>
        </w:tc>
        <w:tc>
          <w:tcPr>
            <w:tcW w:w="1072" w:type="dxa"/>
            <w:gridSpan w:val="5"/>
            <w:vAlign w:val="center"/>
            <w:tcPrChange w:id="383" w:author="ZTE-Ma Zhifeng" w:date="2025-01-08T17:02:00Z">
              <w:tcPr>
                <w:tcW w:w="1072" w:type="dxa"/>
                <w:gridSpan w:val="5"/>
                <w:vAlign w:val="center"/>
              </w:tcPr>
            </w:tcPrChange>
          </w:tcPr>
          <w:p w14:paraId="62B60253" w14:textId="2F1938DB" w:rsidR="00BB7D55" w:rsidRPr="00A93547" w:rsidRDefault="00BB7D55" w:rsidP="00BB7D55">
            <w:pPr>
              <w:pStyle w:val="TAC"/>
              <w:rPr>
                <w:ins w:id="384" w:author="ZTE-Ma Zhifeng" w:date="2025-01-08T17:01:00Z"/>
                <w:rFonts w:eastAsia="MS Mincho"/>
              </w:rPr>
            </w:pPr>
            <w:ins w:id="385" w:author="ZTE-Ma Zhifeng" w:date="2025-01-08T17:01:00Z">
              <w:r w:rsidRPr="00A93547">
                <w:rPr>
                  <w:rFonts w:eastAsia="MS Mincho"/>
                </w:rPr>
                <w:t>QPSK</w:t>
              </w:r>
            </w:ins>
          </w:p>
        </w:tc>
        <w:tc>
          <w:tcPr>
            <w:tcW w:w="973" w:type="dxa"/>
            <w:gridSpan w:val="3"/>
            <w:vAlign w:val="center"/>
            <w:tcPrChange w:id="386" w:author="ZTE-Ma Zhifeng" w:date="2025-01-08T17:02:00Z">
              <w:tcPr>
                <w:tcW w:w="973" w:type="dxa"/>
                <w:gridSpan w:val="3"/>
                <w:vAlign w:val="center"/>
              </w:tcPr>
            </w:tcPrChange>
          </w:tcPr>
          <w:p w14:paraId="7B8409FB" w14:textId="75A6F588" w:rsidR="00BB7D55" w:rsidRPr="00A93547" w:rsidDel="00F67EE2" w:rsidRDefault="00BB7D55" w:rsidP="00BB7D55">
            <w:pPr>
              <w:pStyle w:val="TAC"/>
              <w:rPr>
                <w:ins w:id="387" w:author="ZTE-Ma Zhifeng" w:date="2025-01-08T17:01:00Z"/>
                <w:rFonts w:eastAsia="MS Mincho"/>
              </w:rPr>
            </w:pPr>
            <w:ins w:id="388" w:author="ZTE-Ma Zhifeng" w:date="2025-01-08T17:01:00Z">
              <w:r>
                <w:rPr>
                  <w:rFonts w:eastAsia="MS Mincho"/>
                </w:rPr>
                <w:t>5</w:t>
              </w:r>
              <w:r w:rsidRPr="00A93547">
                <w:rPr>
                  <w:rFonts w:eastAsia="MS Mincho"/>
                </w:rPr>
                <w:t xml:space="preserve"> MHz</w:t>
              </w:r>
            </w:ins>
          </w:p>
        </w:tc>
        <w:tc>
          <w:tcPr>
            <w:tcW w:w="1794" w:type="dxa"/>
            <w:gridSpan w:val="2"/>
            <w:vAlign w:val="center"/>
            <w:tcPrChange w:id="389" w:author="ZTE-Ma Zhifeng" w:date="2025-01-08T17:02:00Z">
              <w:tcPr>
                <w:tcW w:w="1794" w:type="dxa"/>
                <w:gridSpan w:val="2"/>
                <w:vAlign w:val="center"/>
              </w:tcPr>
            </w:tcPrChange>
          </w:tcPr>
          <w:p w14:paraId="137FEE9A" w14:textId="212669A7" w:rsidR="00BB7D55" w:rsidRPr="00A93547" w:rsidRDefault="00BB7D55" w:rsidP="00BB7D55">
            <w:pPr>
              <w:pStyle w:val="TAC"/>
              <w:rPr>
                <w:ins w:id="390" w:author="ZTE-Ma Zhifeng" w:date="2025-01-08T17:01:00Z"/>
                <w:rFonts w:eastAsia="MS Mincho"/>
              </w:rPr>
            </w:pPr>
            <w:ins w:id="391" w:author="ZTE-Ma Zhifeng" w:date="2025-01-08T17:01:00Z">
              <w:r w:rsidRPr="00A93547">
                <w:rPr>
                  <w:rFonts w:eastAsia="MS Mincho"/>
                </w:rPr>
                <w:t>All RBs / REFSENS_ENDC_1</w:t>
              </w:r>
            </w:ins>
          </w:p>
        </w:tc>
        <w:tc>
          <w:tcPr>
            <w:tcW w:w="1121" w:type="dxa"/>
            <w:gridSpan w:val="3"/>
            <w:vAlign w:val="center"/>
            <w:tcPrChange w:id="392" w:author="ZTE-Ma Zhifeng" w:date="2025-01-08T17:02:00Z">
              <w:tcPr>
                <w:tcW w:w="1121" w:type="dxa"/>
                <w:gridSpan w:val="3"/>
                <w:vAlign w:val="center"/>
              </w:tcPr>
            </w:tcPrChange>
          </w:tcPr>
          <w:p w14:paraId="2DF14CB5" w14:textId="59B00043" w:rsidR="00BB7D55" w:rsidRPr="00A93547" w:rsidRDefault="00BB7D55" w:rsidP="00BB7D55">
            <w:pPr>
              <w:pStyle w:val="TAC"/>
              <w:rPr>
                <w:ins w:id="393" w:author="ZTE-Ma Zhifeng" w:date="2025-01-08T17:01:00Z"/>
                <w:rFonts w:eastAsia="MS Mincho"/>
              </w:rPr>
            </w:pPr>
            <w:ins w:id="394" w:author="ZTE-Ma Zhifeng" w:date="2025-01-08T17:01:00Z">
              <w:r w:rsidRPr="00A93547">
                <w:rPr>
                  <w:rFonts w:eastAsia="MS Mincho"/>
                </w:rPr>
                <w:t>N/A</w:t>
              </w:r>
            </w:ins>
          </w:p>
        </w:tc>
        <w:tc>
          <w:tcPr>
            <w:tcW w:w="1253" w:type="dxa"/>
            <w:gridSpan w:val="2"/>
            <w:vAlign w:val="center"/>
            <w:tcPrChange w:id="395" w:author="ZTE-Ma Zhifeng" w:date="2025-01-08T17:02:00Z">
              <w:tcPr>
                <w:tcW w:w="1253" w:type="dxa"/>
                <w:gridSpan w:val="2"/>
                <w:vAlign w:val="center"/>
              </w:tcPr>
            </w:tcPrChange>
          </w:tcPr>
          <w:p w14:paraId="1D188F87" w14:textId="5006E6F3" w:rsidR="00BB7D55" w:rsidRPr="00A93547" w:rsidRDefault="00BB7D55" w:rsidP="00BB7D55">
            <w:pPr>
              <w:pStyle w:val="TAC"/>
              <w:rPr>
                <w:ins w:id="396" w:author="ZTE-Ma Zhifeng" w:date="2025-01-08T17:01:00Z"/>
                <w:rFonts w:eastAsia="MS Mincho"/>
              </w:rPr>
            </w:pPr>
            <w:ins w:id="397" w:author="ZTE-Ma Zhifeng" w:date="2025-01-08T17:01:00Z">
              <w:r w:rsidRPr="00A93547">
                <w:rPr>
                  <w:rFonts w:eastAsia="MS Mincho"/>
                </w:rPr>
                <w:t>CP-OFDM QPSK</w:t>
              </w:r>
            </w:ins>
          </w:p>
        </w:tc>
        <w:tc>
          <w:tcPr>
            <w:tcW w:w="864" w:type="dxa"/>
            <w:vAlign w:val="center"/>
            <w:tcPrChange w:id="398" w:author="ZTE-Ma Zhifeng" w:date="2025-01-08T17:02:00Z">
              <w:tcPr>
                <w:tcW w:w="864" w:type="dxa"/>
                <w:vAlign w:val="center"/>
              </w:tcPr>
            </w:tcPrChange>
          </w:tcPr>
          <w:p w14:paraId="5246E45D" w14:textId="33D6E599" w:rsidR="00BB7D55" w:rsidRPr="00A93547" w:rsidDel="00F67EE2" w:rsidRDefault="00BB7D55" w:rsidP="00BB7D55">
            <w:pPr>
              <w:pStyle w:val="TAC"/>
              <w:rPr>
                <w:ins w:id="399" w:author="ZTE-Ma Zhifeng" w:date="2025-01-08T17:01:00Z"/>
                <w:rFonts w:eastAsia="MS Mincho"/>
              </w:rPr>
            </w:pPr>
            <w:ins w:id="400" w:author="ZTE-Ma Zhifeng" w:date="2025-01-08T17:01:00Z">
              <w:r>
                <w:rPr>
                  <w:rFonts w:eastAsia="MS Mincho"/>
                </w:rPr>
                <w:t>10</w:t>
              </w:r>
              <w:r w:rsidRPr="00A93547">
                <w:rPr>
                  <w:rFonts w:eastAsia="MS Mincho"/>
                </w:rPr>
                <w:t>0 MHz</w:t>
              </w:r>
            </w:ins>
          </w:p>
        </w:tc>
        <w:tc>
          <w:tcPr>
            <w:tcW w:w="1789" w:type="dxa"/>
            <w:gridSpan w:val="3"/>
            <w:vAlign w:val="center"/>
            <w:tcPrChange w:id="401" w:author="ZTE-Ma Zhifeng" w:date="2025-01-08T17:02:00Z">
              <w:tcPr>
                <w:tcW w:w="1789" w:type="dxa"/>
                <w:gridSpan w:val="3"/>
                <w:vAlign w:val="center"/>
              </w:tcPr>
            </w:tcPrChange>
          </w:tcPr>
          <w:p w14:paraId="04B3B814" w14:textId="5632F8F2" w:rsidR="00BB7D55" w:rsidRPr="00A93547" w:rsidRDefault="00BB7D55" w:rsidP="00BB7D55">
            <w:pPr>
              <w:pStyle w:val="TAC"/>
              <w:rPr>
                <w:ins w:id="402" w:author="ZTE-Ma Zhifeng" w:date="2025-01-08T17:01:00Z"/>
                <w:rFonts w:eastAsia="MS Mincho"/>
              </w:rPr>
            </w:pPr>
            <w:ins w:id="403" w:author="ZTE-Ma Zhifeng" w:date="2025-01-08T17:01:00Z">
              <w:r w:rsidRPr="00A93547">
                <w:rPr>
                  <w:rFonts w:eastAsia="MS Mincho"/>
                </w:rPr>
                <w:t>All RBs / 0</w:t>
              </w:r>
            </w:ins>
          </w:p>
        </w:tc>
      </w:tr>
      <w:tr w:rsidR="00BB7D55" w:rsidRPr="00A93547" w14:paraId="6BA11C58" w14:textId="77777777" w:rsidTr="00941AE8">
        <w:trPr>
          <w:trHeight w:val="70"/>
        </w:trPr>
        <w:tc>
          <w:tcPr>
            <w:tcW w:w="637" w:type="dxa"/>
            <w:vMerge w:val="restart"/>
            <w:vAlign w:val="center"/>
          </w:tcPr>
          <w:p w14:paraId="19B8D445" w14:textId="77777777" w:rsidR="00BB7D55" w:rsidRPr="00A93547" w:rsidRDefault="00BB7D55" w:rsidP="00BB7D55">
            <w:pPr>
              <w:pStyle w:val="TAC"/>
            </w:pPr>
            <w:r w:rsidRPr="00A93547">
              <w:t>3</w:t>
            </w:r>
            <w:r w:rsidRPr="00A93547">
              <w:rPr>
                <w:vertAlign w:val="superscript"/>
              </w:rPr>
              <w:t>5</w:t>
            </w:r>
          </w:p>
        </w:tc>
        <w:tc>
          <w:tcPr>
            <w:tcW w:w="645" w:type="dxa"/>
            <w:vAlign w:val="center"/>
          </w:tcPr>
          <w:p w14:paraId="62B41DFA" w14:textId="77777777" w:rsidR="00BB7D55" w:rsidRPr="00A93547" w:rsidRDefault="00BB7D55" w:rsidP="00BB7D55">
            <w:pPr>
              <w:pStyle w:val="TAC"/>
              <w:rPr>
                <w:rFonts w:eastAsia="MS Mincho"/>
              </w:rPr>
            </w:pPr>
            <w:r w:rsidRPr="00A93547">
              <w:rPr>
                <w:rFonts w:eastAsia="MS Mincho"/>
              </w:rPr>
              <w:t>3</w:t>
            </w:r>
          </w:p>
        </w:tc>
        <w:tc>
          <w:tcPr>
            <w:tcW w:w="1072" w:type="dxa"/>
            <w:gridSpan w:val="5"/>
            <w:vAlign w:val="center"/>
          </w:tcPr>
          <w:p w14:paraId="32EEE187" w14:textId="77777777" w:rsidR="00BB7D55" w:rsidRPr="00A93547" w:rsidRDefault="00BB7D55" w:rsidP="00BB7D55">
            <w:pPr>
              <w:pStyle w:val="TAC"/>
              <w:rPr>
                <w:rFonts w:eastAsia="MS Mincho"/>
              </w:rPr>
            </w:pPr>
            <w:r w:rsidRPr="00A93547">
              <w:rPr>
                <w:rFonts w:eastAsia="MS Mincho"/>
              </w:rPr>
              <w:t>Mid</w:t>
            </w:r>
          </w:p>
        </w:tc>
        <w:tc>
          <w:tcPr>
            <w:tcW w:w="973" w:type="dxa"/>
            <w:gridSpan w:val="3"/>
            <w:vAlign w:val="center"/>
          </w:tcPr>
          <w:p w14:paraId="114ECC7E" w14:textId="77777777" w:rsidR="00BB7D55" w:rsidRPr="00A93547" w:rsidRDefault="00BB7D55" w:rsidP="00BB7D55">
            <w:pPr>
              <w:pStyle w:val="TAC"/>
              <w:rPr>
                <w:rFonts w:eastAsia="MS Mincho"/>
              </w:rPr>
            </w:pPr>
          </w:p>
        </w:tc>
        <w:tc>
          <w:tcPr>
            <w:tcW w:w="1794" w:type="dxa"/>
            <w:gridSpan w:val="2"/>
            <w:vAlign w:val="center"/>
          </w:tcPr>
          <w:p w14:paraId="1707A616" w14:textId="77777777" w:rsidR="00BB7D55" w:rsidRPr="00A93547" w:rsidRDefault="00BB7D55" w:rsidP="00BB7D55">
            <w:pPr>
              <w:pStyle w:val="TAC"/>
              <w:rPr>
                <w:rFonts w:eastAsia="MS Mincho"/>
              </w:rPr>
            </w:pPr>
          </w:p>
        </w:tc>
        <w:tc>
          <w:tcPr>
            <w:tcW w:w="1121" w:type="dxa"/>
            <w:gridSpan w:val="3"/>
            <w:vAlign w:val="center"/>
          </w:tcPr>
          <w:p w14:paraId="1B7B6932" w14:textId="77777777" w:rsidR="00BB7D55" w:rsidRPr="00A93547" w:rsidRDefault="00BB7D55" w:rsidP="00BB7D55">
            <w:pPr>
              <w:pStyle w:val="TAC"/>
              <w:rPr>
                <w:rFonts w:eastAsia="MS Mincho"/>
              </w:rPr>
            </w:pPr>
            <w:r w:rsidRPr="00A93547">
              <w:t>n77/</w:t>
            </w:r>
            <w:r w:rsidRPr="00A93547">
              <w:rPr>
                <w:rFonts w:eastAsia="MS Mincho"/>
              </w:rPr>
              <w:t>n78</w:t>
            </w:r>
          </w:p>
        </w:tc>
        <w:tc>
          <w:tcPr>
            <w:tcW w:w="1253" w:type="dxa"/>
            <w:gridSpan w:val="2"/>
            <w:vAlign w:val="center"/>
          </w:tcPr>
          <w:p w14:paraId="687F566A" w14:textId="66754D14" w:rsidR="00BB7D55" w:rsidRPr="00A93547" w:rsidRDefault="00BB7D55" w:rsidP="00BB7D55">
            <w:pPr>
              <w:pStyle w:val="TAC"/>
              <w:rPr>
                <w:rFonts w:eastAsia="MS Mincho"/>
              </w:rPr>
            </w:pPr>
            <w:r w:rsidRPr="00A93547">
              <w:rPr>
                <w:rFonts w:eastAsia="MS Mincho"/>
              </w:rPr>
              <w:t>UL/DL 3685.005</w:t>
            </w:r>
          </w:p>
        </w:tc>
        <w:tc>
          <w:tcPr>
            <w:tcW w:w="864" w:type="dxa"/>
            <w:vAlign w:val="center"/>
          </w:tcPr>
          <w:p w14:paraId="782303A3" w14:textId="77777777" w:rsidR="00BB7D55" w:rsidRPr="00A93547" w:rsidRDefault="00BB7D55" w:rsidP="00BB7D55">
            <w:pPr>
              <w:pStyle w:val="TAC"/>
              <w:rPr>
                <w:rFonts w:eastAsia="MS Mincho"/>
              </w:rPr>
            </w:pPr>
          </w:p>
        </w:tc>
        <w:tc>
          <w:tcPr>
            <w:tcW w:w="1789" w:type="dxa"/>
            <w:gridSpan w:val="3"/>
            <w:vAlign w:val="center"/>
          </w:tcPr>
          <w:p w14:paraId="724F69F7" w14:textId="77777777" w:rsidR="00BB7D55" w:rsidRPr="00A93547" w:rsidRDefault="00BB7D55" w:rsidP="00BB7D55">
            <w:pPr>
              <w:pStyle w:val="TAC"/>
              <w:rPr>
                <w:rFonts w:eastAsia="MS Mincho"/>
              </w:rPr>
            </w:pPr>
          </w:p>
        </w:tc>
      </w:tr>
      <w:tr w:rsidR="00BB7D55" w:rsidRPr="00A93547" w14:paraId="25063B1B" w14:textId="77777777" w:rsidTr="008A72D3">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4" w:author="ZTE-Ma Zhifeng" w:date="2025-01-08T14:22: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05" w:author="ZTE-Ma Zhifeng" w:date="2025-01-08T14:22:00Z">
            <w:trPr>
              <w:trHeight w:val="70"/>
            </w:trPr>
          </w:trPrChange>
        </w:trPr>
        <w:tc>
          <w:tcPr>
            <w:tcW w:w="637" w:type="dxa"/>
            <w:vMerge/>
            <w:tcBorders>
              <w:bottom w:val="single" w:sz="4" w:space="0" w:color="auto"/>
            </w:tcBorders>
            <w:vAlign w:val="center"/>
            <w:tcPrChange w:id="406" w:author="ZTE-Ma Zhifeng" w:date="2025-01-08T14:22:00Z">
              <w:tcPr>
                <w:tcW w:w="637" w:type="dxa"/>
                <w:vMerge/>
                <w:vAlign w:val="center"/>
              </w:tcPr>
            </w:tcPrChange>
          </w:tcPr>
          <w:p w14:paraId="1EC9404D" w14:textId="77777777" w:rsidR="00BB7D55" w:rsidRPr="00A93547" w:rsidRDefault="00BB7D55" w:rsidP="00BB7D55">
            <w:pPr>
              <w:pStyle w:val="TAC"/>
            </w:pPr>
          </w:p>
        </w:tc>
        <w:tc>
          <w:tcPr>
            <w:tcW w:w="645" w:type="dxa"/>
            <w:vAlign w:val="center"/>
            <w:tcPrChange w:id="407" w:author="ZTE-Ma Zhifeng" w:date="2025-01-08T14:22:00Z">
              <w:tcPr>
                <w:tcW w:w="645" w:type="dxa"/>
                <w:vAlign w:val="center"/>
              </w:tcPr>
            </w:tcPrChange>
          </w:tcPr>
          <w:p w14:paraId="29B485D8" w14:textId="77777777" w:rsidR="00BB7D55" w:rsidRPr="00A93547" w:rsidRDefault="00BB7D55" w:rsidP="00BB7D55">
            <w:pPr>
              <w:pStyle w:val="TAC"/>
              <w:rPr>
                <w:rFonts w:eastAsia="MS Mincho"/>
              </w:rPr>
            </w:pPr>
            <w:r w:rsidRPr="00A93547">
              <w:rPr>
                <w:rFonts w:eastAsia="MS Mincho"/>
              </w:rPr>
              <w:t>N/A</w:t>
            </w:r>
          </w:p>
        </w:tc>
        <w:tc>
          <w:tcPr>
            <w:tcW w:w="1072" w:type="dxa"/>
            <w:gridSpan w:val="5"/>
            <w:vAlign w:val="center"/>
            <w:tcPrChange w:id="408" w:author="ZTE-Ma Zhifeng" w:date="2025-01-08T14:22:00Z">
              <w:tcPr>
                <w:tcW w:w="1072" w:type="dxa"/>
                <w:gridSpan w:val="5"/>
                <w:vAlign w:val="center"/>
              </w:tcPr>
            </w:tcPrChange>
          </w:tcPr>
          <w:p w14:paraId="0D7F67F8"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Change w:id="409" w:author="ZTE-Ma Zhifeng" w:date="2025-01-08T14:22:00Z">
              <w:tcPr>
                <w:tcW w:w="973" w:type="dxa"/>
                <w:gridSpan w:val="3"/>
                <w:vAlign w:val="center"/>
              </w:tcPr>
            </w:tcPrChange>
          </w:tcPr>
          <w:p w14:paraId="6BC446EB" w14:textId="252CAC87" w:rsidR="00BB7D55" w:rsidRPr="00A93547" w:rsidRDefault="00BB7D55" w:rsidP="00BB7D55">
            <w:pPr>
              <w:pStyle w:val="TAC"/>
              <w:rPr>
                <w:rFonts w:eastAsia="MS Mincho"/>
              </w:rPr>
            </w:pPr>
            <w:del w:id="410" w:author="ZTE-Ma Zhifeng" w:date="2025-01-08T14:14:00Z">
              <w:r w:rsidRPr="00A93547" w:rsidDel="008A72D3">
                <w:rPr>
                  <w:rFonts w:eastAsia="MS Mincho"/>
                </w:rPr>
                <w:delText xml:space="preserve">20 </w:delText>
              </w:r>
            </w:del>
            <w:ins w:id="411" w:author="ZTE-Ma Zhifeng" w:date="2025-01-08T14:14:00Z">
              <w:r>
                <w:rPr>
                  <w:rFonts w:eastAsia="MS Mincho"/>
                </w:rPr>
                <w:t>1</w:t>
              </w:r>
              <w:r w:rsidRPr="00A93547">
                <w:rPr>
                  <w:rFonts w:eastAsia="MS Mincho"/>
                </w:rPr>
                <w:t xml:space="preserve">0 </w:t>
              </w:r>
            </w:ins>
            <w:r w:rsidRPr="00A93547">
              <w:rPr>
                <w:rFonts w:eastAsia="MS Mincho"/>
              </w:rPr>
              <w:t>MHz</w:t>
            </w:r>
          </w:p>
        </w:tc>
        <w:tc>
          <w:tcPr>
            <w:tcW w:w="1794" w:type="dxa"/>
            <w:gridSpan w:val="2"/>
            <w:vAlign w:val="center"/>
            <w:tcPrChange w:id="412" w:author="ZTE-Ma Zhifeng" w:date="2025-01-08T14:22:00Z">
              <w:tcPr>
                <w:tcW w:w="1794" w:type="dxa"/>
                <w:gridSpan w:val="2"/>
                <w:vAlign w:val="center"/>
              </w:tcPr>
            </w:tcPrChange>
          </w:tcPr>
          <w:p w14:paraId="63E19D8E" w14:textId="77777777" w:rsidR="00BB7D55" w:rsidRPr="00A93547" w:rsidRDefault="00BB7D55" w:rsidP="00BB7D55">
            <w:pPr>
              <w:pStyle w:val="TAC"/>
              <w:rPr>
                <w:rFonts w:eastAsia="MS Mincho"/>
              </w:rPr>
            </w:pPr>
            <w:r w:rsidRPr="00A93547">
              <w:rPr>
                <w:rFonts w:eastAsia="MS Mincho"/>
              </w:rPr>
              <w:t>All RBs / 0</w:t>
            </w:r>
          </w:p>
        </w:tc>
        <w:tc>
          <w:tcPr>
            <w:tcW w:w="1121" w:type="dxa"/>
            <w:gridSpan w:val="3"/>
            <w:vAlign w:val="center"/>
            <w:tcPrChange w:id="413" w:author="ZTE-Ma Zhifeng" w:date="2025-01-08T14:22:00Z">
              <w:tcPr>
                <w:tcW w:w="1121" w:type="dxa"/>
                <w:gridSpan w:val="3"/>
                <w:vAlign w:val="center"/>
              </w:tcPr>
            </w:tcPrChange>
          </w:tcPr>
          <w:p w14:paraId="616637E9" w14:textId="77777777" w:rsidR="00BB7D55" w:rsidRPr="00A93547" w:rsidRDefault="00BB7D55" w:rsidP="00BB7D55">
            <w:pPr>
              <w:pStyle w:val="TAC"/>
              <w:rPr>
                <w:rFonts w:eastAsia="MS Mincho"/>
              </w:rPr>
            </w:pPr>
            <w:r w:rsidRPr="00A93547">
              <w:t>DFT-s-OFDM QPSK</w:t>
            </w:r>
          </w:p>
        </w:tc>
        <w:tc>
          <w:tcPr>
            <w:tcW w:w="1253" w:type="dxa"/>
            <w:gridSpan w:val="2"/>
            <w:vAlign w:val="center"/>
            <w:tcPrChange w:id="414" w:author="ZTE-Ma Zhifeng" w:date="2025-01-08T14:22:00Z">
              <w:tcPr>
                <w:tcW w:w="1253" w:type="dxa"/>
                <w:gridSpan w:val="2"/>
                <w:vAlign w:val="center"/>
              </w:tcPr>
            </w:tcPrChange>
          </w:tcPr>
          <w:p w14:paraId="297BD1FE"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Change w:id="415" w:author="ZTE-Ma Zhifeng" w:date="2025-01-08T14:22:00Z">
              <w:tcPr>
                <w:tcW w:w="864" w:type="dxa"/>
                <w:vAlign w:val="center"/>
              </w:tcPr>
            </w:tcPrChange>
          </w:tcPr>
          <w:p w14:paraId="0E33C9C7" w14:textId="05408BDC" w:rsidR="00BB7D55" w:rsidRPr="00A93547" w:rsidRDefault="00BB7D55" w:rsidP="00BB7D55">
            <w:pPr>
              <w:pStyle w:val="TAC"/>
              <w:rPr>
                <w:rFonts w:eastAsia="MS Mincho"/>
              </w:rPr>
            </w:pPr>
            <w:del w:id="416" w:author="ZTE-Ma Zhifeng" w:date="2025-01-08T14:14:00Z">
              <w:r w:rsidRPr="00A93547" w:rsidDel="008A72D3">
                <w:rPr>
                  <w:rFonts w:eastAsia="MS Mincho"/>
                </w:rPr>
                <w:delText xml:space="preserve">20 </w:delText>
              </w:r>
            </w:del>
            <w:ins w:id="417" w:author="ZTE-Ma Zhifeng" w:date="2025-01-08T14:14:00Z">
              <w:r>
                <w:rPr>
                  <w:rFonts w:eastAsia="MS Mincho"/>
                </w:rPr>
                <w:t>5</w:t>
              </w:r>
              <w:r w:rsidRPr="00A93547">
                <w:rPr>
                  <w:rFonts w:eastAsia="MS Mincho"/>
                </w:rPr>
                <w:t xml:space="preserve"> </w:t>
              </w:r>
            </w:ins>
            <w:r w:rsidRPr="00A93547">
              <w:rPr>
                <w:rFonts w:eastAsia="MS Mincho"/>
              </w:rPr>
              <w:t>MHz</w:t>
            </w:r>
          </w:p>
        </w:tc>
        <w:tc>
          <w:tcPr>
            <w:tcW w:w="1789" w:type="dxa"/>
            <w:gridSpan w:val="3"/>
            <w:vAlign w:val="center"/>
            <w:tcPrChange w:id="418" w:author="ZTE-Ma Zhifeng" w:date="2025-01-08T14:22:00Z">
              <w:tcPr>
                <w:tcW w:w="1789" w:type="dxa"/>
                <w:gridSpan w:val="3"/>
                <w:vAlign w:val="center"/>
              </w:tcPr>
            </w:tcPrChange>
          </w:tcPr>
          <w:p w14:paraId="73D09C39" w14:textId="77777777" w:rsidR="00BB7D55" w:rsidRPr="00A93547" w:rsidRDefault="00BB7D55" w:rsidP="00BB7D55">
            <w:pPr>
              <w:pStyle w:val="TAC"/>
              <w:rPr>
                <w:rFonts w:eastAsia="MS Mincho"/>
              </w:rPr>
            </w:pPr>
            <w:r w:rsidRPr="00A93547">
              <w:rPr>
                <w:rFonts w:eastAsia="MS Mincho"/>
              </w:rPr>
              <w:t>All RBs / REFSENS_ENDC_2</w:t>
            </w:r>
          </w:p>
        </w:tc>
      </w:tr>
      <w:tr w:rsidR="00BB7D55" w:rsidRPr="00A93547" w14:paraId="0AA7D059" w14:textId="77777777" w:rsidTr="008A72D3">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9" w:author="ZTE-Ma Zhifeng" w:date="2025-01-08T14:22: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420" w:author="ZTE-Ma Zhifeng" w:date="2025-01-08T14:19:00Z"/>
          <w:trPrChange w:id="421" w:author="ZTE-Ma Zhifeng" w:date="2025-01-08T14:22:00Z">
            <w:trPr>
              <w:trHeight w:val="70"/>
            </w:trPr>
          </w:trPrChange>
        </w:trPr>
        <w:tc>
          <w:tcPr>
            <w:tcW w:w="637" w:type="dxa"/>
            <w:tcBorders>
              <w:bottom w:val="nil"/>
            </w:tcBorders>
            <w:vAlign w:val="center"/>
            <w:tcPrChange w:id="422" w:author="ZTE-Ma Zhifeng" w:date="2025-01-08T14:22:00Z">
              <w:tcPr>
                <w:tcW w:w="637" w:type="dxa"/>
                <w:vAlign w:val="center"/>
              </w:tcPr>
            </w:tcPrChange>
          </w:tcPr>
          <w:p w14:paraId="487A9386" w14:textId="1375B185" w:rsidR="00BB7D55" w:rsidRPr="00A93547" w:rsidRDefault="00BB7D55" w:rsidP="00BB7D55">
            <w:pPr>
              <w:pStyle w:val="TAC"/>
              <w:rPr>
                <w:ins w:id="423" w:author="ZTE-Ma Zhifeng" w:date="2025-01-08T14:19:00Z"/>
              </w:rPr>
            </w:pPr>
            <w:ins w:id="424" w:author="ZTE-Ma Zhifeng" w:date="2025-01-08T14:19:00Z">
              <w:r w:rsidRPr="00A93547">
                <w:t>3</w:t>
              </w:r>
              <w:r>
                <w:t>a</w:t>
              </w:r>
              <w:r w:rsidRPr="00A93547">
                <w:rPr>
                  <w:vertAlign w:val="superscript"/>
                </w:rPr>
                <w:t>5</w:t>
              </w:r>
            </w:ins>
          </w:p>
        </w:tc>
        <w:tc>
          <w:tcPr>
            <w:tcW w:w="645" w:type="dxa"/>
            <w:vAlign w:val="center"/>
            <w:tcPrChange w:id="425" w:author="ZTE-Ma Zhifeng" w:date="2025-01-08T14:22:00Z">
              <w:tcPr>
                <w:tcW w:w="645" w:type="dxa"/>
                <w:vAlign w:val="center"/>
              </w:tcPr>
            </w:tcPrChange>
          </w:tcPr>
          <w:p w14:paraId="217A47E2" w14:textId="1A788FA7" w:rsidR="00BB7D55" w:rsidRPr="00A93547" w:rsidRDefault="00BB7D55" w:rsidP="00BB7D55">
            <w:pPr>
              <w:pStyle w:val="TAC"/>
              <w:rPr>
                <w:ins w:id="426" w:author="ZTE-Ma Zhifeng" w:date="2025-01-08T14:19:00Z"/>
                <w:rFonts w:eastAsia="MS Mincho"/>
              </w:rPr>
            </w:pPr>
            <w:ins w:id="427" w:author="ZTE-Ma Zhifeng" w:date="2025-01-08T14:19:00Z">
              <w:r w:rsidRPr="00A93547">
                <w:rPr>
                  <w:rFonts w:eastAsia="MS Mincho"/>
                </w:rPr>
                <w:t>3</w:t>
              </w:r>
            </w:ins>
          </w:p>
        </w:tc>
        <w:tc>
          <w:tcPr>
            <w:tcW w:w="1072" w:type="dxa"/>
            <w:gridSpan w:val="5"/>
            <w:vAlign w:val="center"/>
            <w:tcPrChange w:id="428" w:author="ZTE-Ma Zhifeng" w:date="2025-01-08T14:22:00Z">
              <w:tcPr>
                <w:tcW w:w="1072" w:type="dxa"/>
                <w:gridSpan w:val="5"/>
                <w:vAlign w:val="center"/>
              </w:tcPr>
            </w:tcPrChange>
          </w:tcPr>
          <w:p w14:paraId="6B247886" w14:textId="1E2BC38D" w:rsidR="00BB7D55" w:rsidRPr="00A93547" w:rsidRDefault="00BB7D55" w:rsidP="00BB7D55">
            <w:pPr>
              <w:pStyle w:val="TAC"/>
              <w:rPr>
                <w:ins w:id="429" w:author="ZTE-Ma Zhifeng" w:date="2025-01-08T14:19:00Z"/>
                <w:rFonts w:eastAsia="MS Mincho"/>
              </w:rPr>
            </w:pPr>
            <w:ins w:id="430" w:author="ZTE-Ma Zhifeng" w:date="2025-01-08T14:19:00Z">
              <w:r w:rsidRPr="00A93547">
                <w:rPr>
                  <w:rFonts w:eastAsia="MS Mincho"/>
                </w:rPr>
                <w:t>Mid</w:t>
              </w:r>
            </w:ins>
          </w:p>
        </w:tc>
        <w:tc>
          <w:tcPr>
            <w:tcW w:w="973" w:type="dxa"/>
            <w:gridSpan w:val="3"/>
            <w:vAlign w:val="center"/>
            <w:tcPrChange w:id="431" w:author="ZTE-Ma Zhifeng" w:date="2025-01-08T14:22:00Z">
              <w:tcPr>
                <w:tcW w:w="973" w:type="dxa"/>
                <w:gridSpan w:val="3"/>
                <w:vAlign w:val="center"/>
              </w:tcPr>
            </w:tcPrChange>
          </w:tcPr>
          <w:p w14:paraId="71309B32" w14:textId="77777777" w:rsidR="00BB7D55" w:rsidRPr="00A93547" w:rsidDel="008A72D3" w:rsidRDefault="00BB7D55" w:rsidP="00BB7D55">
            <w:pPr>
              <w:pStyle w:val="TAC"/>
              <w:rPr>
                <w:ins w:id="432" w:author="ZTE-Ma Zhifeng" w:date="2025-01-08T14:19:00Z"/>
                <w:rFonts w:eastAsia="MS Mincho"/>
              </w:rPr>
            </w:pPr>
          </w:p>
        </w:tc>
        <w:tc>
          <w:tcPr>
            <w:tcW w:w="1794" w:type="dxa"/>
            <w:gridSpan w:val="2"/>
            <w:vAlign w:val="center"/>
            <w:tcPrChange w:id="433" w:author="ZTE-Ma Zhifeng" w:date="2025-01-08T14:22:00Z">
              <w:tcPr>
                <w:tcW w:w="1794" w:type="dxa"/>
                <w:gridSpan w:val="2"/>
                <w:vAlign w:val="center"/>
              </w:tcPr>
            </w:tcPrChange>
          </w:tcPr>
          <w:p w14:paraId="70BECA5E" w14:textId="77777777" w:rsidR="00BB7D55" w:rsidRPr="00A93547" w:rsidRDefault="00BB7D55" w:rsidP="00BB7D55">
            <w:pPr>
              <w:pStyle w:val="TAC"/>
              <w:rPr>
                <w:ins w:id="434" w:author="ZTE-Ma Zhifeng" w:date="2025-01-08T14:19:00Z"/>
                <w:rFonts w:eastAsia="MS Mincho"/>
              </w:rPr>
            </w:pPr>
          </w:p>
        </w:tc>
        <w:tc>
          <w:tcPr>
            <w:tcW w:w="1121" w:type="dxa"/>
            <w:gridSpan w:val="3"/>
            <w:vAlign w:val="center"/>
            <w:tcPrChange w:id="435" w:author="ZTE-Ma Zhifeng" w:date="2025-01-08T14:22:00Z">
              <w:tcPr>
                <w:tcW w:w="1121" w:type="dxa"/>
                <w:gridSpan w:val="3"/>
                <w:vAlign w:val="center"/>
              </w:tcPr>
            </w:tcPrChange>
          </w:tcPr>
          <w:p w14:paraId="62666611" w14:textId="0FF9AF73" w:rsidR="00BB7D55" w:rsidRPr="00A93547" w:rsidRDefault="00BB7D55" w:rsidP="00BB7D55">
            <w:pPr>
              <w:pStyle w:val="TAC"/>
              <w:rPr>
                <w:ins w:id="436" w:author="ZTE-Ma Zhifeng" w:date="2025-01-08T14:19:00Z"/>
              </w:rPr>
            </w:pPr>
            <w:ins w:id="437" w:author="ZTE-Ma Zhifeng" w:date="2025-01-08T14:19:00Z">
              <w:r w:rsidRPr="00A93547">
                <w:t>n77/</w:t>
              </w:r>
              <w:r w:rsidRPr="00A93547">
                <w:rPr>
                  <w:rFonts w:eastAsia="MS Mincho"/>
                </w:rPr>
                <w:t>n78</w:t>
              </w:r>
            </w:ins>
          </w:p>
        </w:tc>
        <w:tc>
          <w:tcPr>
            <w:tcW w:w="1253" w:type="dxa"/>
            <w:gridSpan w:val="2"/>
            <w:vAlign w:val="center"/>
            <w:tcPrChange w:id="438" w:author="ZTE-Ma Zhifeng" w:date="2025-01-08T14:22:00Z">
              <w:tcPr>
                <w:tcW w:w="1253" w:type="dxa"/>
                <w:gridSpan w:val="2"/>
                <w:vAlign w:val="center"/>
              </w:tcPr>
            </w:tcPrChange>
          </w:tcPr>
          <w:p w14:paraId="0D668600" w14:textId="78CC7D3B" w:rsidR="00BB7D55" w:rsidRPr="00A93547" w:rsidRDefault="00BB7D55" w:rsidP="00BB7D55">
            <w:pPr>
              <w:pStyle w:val="TAC"/>
              <w:rPr>
                <w:ins w:id="439" w:author="ZTE-Ma Zhifeng" w:date="2025-01-08T14:19:00Z"/>
                <w:rFonts w:eastAsia="MS Mincho"/>
              </w:rPr>
            </w:pPr>
            <w:ins w:id="440" w:author="ZTE-Ma Zhifeng" w:date="2025-01-08T14:19:00Z">
              <w:r w:rsidRPr="00A93547">
                <w:rPr>
                  <w:rFonts w:eastAsia="MS Mincho"/>
                </w:rPr>
                <w:t>UL/DL 3685.005</w:t>
              </w:r>
            </w:ins>
          </w:p>
        </w:tc>
        <w:tc>
          <w:tcPr>
            <w:tcW w:w="864" w:type="dxa"/>
            <w:vAlign w:val="center"/>
            <w:tcPrChange w:id="441" w:author="ZTE-Ma Zhifeng" w:date="2025-01-08T14:22:00Z">
              <w:tcPr>
                <w:tcW w:w="864" w:type="dxa"/>
                <w:vAlign w:val="center"/>
              </w:tcPr>
            </w:tcPrChange>
          </w:tcPr>
          <w:p w14:paraId="312F7017" w14:textId="77777777" w:rsidR="00BB7D55" w:rsidRPr="00A93547" w:rsidDel="008A72D3" w:rsidRDefault="00BB7D55" w:rsidP="00BB7D55">
            <w:pPr>
              <w:pStyle w:val="TAC"/>
              <w:rPr>
                <w:ins w:id="442" w:author="ZTE-Ma Zhifeng" w:date="2025-01-08T14:19:00Z"/>
                <w:rFonts w:eastAsia="MS Mincho"/>
              </w:rPr>
            </w:pPr>
          </w:p>
        </w:tc>
        <w:tc>
          <w:tcPr>
            <w:tcW w:w="1789" w:type="dxa"/>
            <w:gridSpan w:val="3"/>
            <w:vAlign w:val="center"/>
            <w:tcPrChange w:id="443" w:author="ZTE-Ma Zhifeng" w:date="2025-01-08T14:22:00Z">
              <w:tcPr>
                <w:tcW w:w="1789" w:type="dxa"/>
                <w:gridSpan w:val="3"/>
                <w:vAlign w:val="center"/>
              </w:tcPr>
            </w:tcPrChange>
          </w:tcPr>
          <w:p w14:paraId="03EBDDC7" w14:textId="77777777" w:rsidR="00BB7D55" w:rsidRPr="00A93547" w:rsidRDefault="00BB7D55" w:rsidP="00BB7D55">
            <w:pPr>
              <w:pStyle w:val="TAC"/>
              <w:rPr>
                <w:ins w:id="444" w:author="ZTE-Ma Zhifeng" w:date="2025-01-08T14:19:00Z"/>
                <w:rFonts w:eastAsia="MS Mincho"/>
              </w:rPr>
            </w:pPr>
          </w:p>
        </w:tc>
      </w:tr>
      <w:tr w:rsidR="00BB7D55" w:rsidRPr="00A93547" w14:paraId="183DAE60" w14:textId="77777777" w:rsidTr="008A72D3">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5" w:author="ZTE-Ma Zhifeng" w:date="2025-01-08T14:22: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446" w:author="ZTE-Ma Zhifeng" w:date="2025-01-08T14:19:00Z"/>
          <w:trPrChange w:id="447" w:author="ZTE-Ma Zhifeng" w:date="2025-01-08T14:22:00Z">
            <w:trPr>
              <w:trHeight w:val="70"/>
            </w:trPr>
          </w:trPrChange>
        </w:trPr>
        <w:tc>
          <w:tcPr>
            <w:tcW w:w="637" w:type="dxa"/>
            <w:tcBorders>
              <w:top w:val="nil"/>
            </w:tcBorders>
            <w:vAlign w:val="center"/>
            <w:tcPrChange w:id="448" w:author="ZTE-Ma Zhifeng" w:date="2025-01-08T14:22:00Z">
              <w:tcPr>
                <w:tcW w:w="637" w:type="dxa"/>
                <w:vAlign w:val="center"/>
              </w:tcPr>
            </w:tcPrChange>
          </w:tcPr>
          <w:p w14:paraId="5A83063F" w14:textId="77777777" w:rsidR="00BB7D55" w:rsidRPr="00A93547" w:rsidRDefault="00BB7D55" w:rsidP="00BB7D55">
            <w:pPr>
              <w:pStyle w:val="TAC"/>
              <w:rPr>
                <w:ins w:id="449" w:author="ZTE-Ma Zhifeng" w:date="2025-01-08T14:19:00Z"/>
              </w:rPr>
            </w:pPr>
          </w:p>
        </w:tc>
        <w:tc>
          <w:tcPr>
            <w:tcW w:w="645" w:type="dxa"/>
            <w:vAlign w:val="center"/>
            <w:tcPrChange w:id="450" w:author="ZTE-Ma Zhifeng" w:date="2025-01-08T14:22:00Z">
              <w:tcPr>
                <w:tcW w:w="645" w:type="dxa"/>
                <w:vAlign w:val="center"/>
              </w:tcPr>
            </w:tcPrChange>
          </w:tcPr>
          <w:p w14:paraId="6F937F18" w14:textId="57ED31F3" w:rsidR="00BB7D55" w:rsidRPr="00A93547" w:rsidRDefault="00BB7D55" w:rsidP="00BB7D55">
            <w:pPr>
              <w:pStyle w:val="TAC"/>
              <w:rPr>
                <w:ins w:id="451" w:author="ZTE-Ma Zhifeng" w:date="2025-01-08T14:19:00Z"/>
                <w:rFonts w:eastAsia="MS Mincho"/>
              </w:rPr>
            </w:pPr>
            <w:ins w:id="452" w:author="ZTE-Ma Zhifeng" w:date="2025-01-08T14:19:00Z">
              <w:r w:rsidRPr="00A93547">
                <w:rPr>
                  <w:rFonts w:eastAsia="MS Mincho"/>
                </w:rPr>
                <w:t>N/A</w:t>
              </w:r>
            </w:ins>
          </w:p>
        </w:tc>
        <w:tc>
          <w:tcPr>
            <w:tcW w:w="1072" w:type="dxa"/>
            <w:gridSpan w:val="5"/>
            <w:vAlign w:val="center"/>
            <w:tcPrChange w:id="453" w:author="ZTE-Ma Zhifeng" w:date="2025-01-08T14:22:00Z">
              <w:tcPr>
                <w:tcW w:w="1072" w:type="dxa"/>
                <w:gridSpan w:val="5"/>
                <w:vAlign w:val="center"/>
              </w:tcPr>
            </w:tcPrChange>
          </w:tcPr>
          <w:p w14:paraId="087F9E41" w14:textId="41A2184F" w:rsidR="00BB7D55" w:rsidRPr="00A93547" w:rsidRDefault="00BB7D55" w:rsidP="00BB7D55">
            <w:pPr>
              <w:pStyle w:val="TAC"/>
              <w:rPr>
                <w:ins w:id="454" w:author="ZTE-Ma Zhifeng" w:date="2025-01-08T14:19:00Z"/>
                <w:rFonts w:eastAsia="MS Mincho"/>
              </w:rPr>
            </w:pPr>
            <w:ins w:id="455" w:author="ZTE-Ma Zhifeng" w:date="2025-01-08T14:19:00Z">
              <w:r w:rsidRPr="00A93547">
                <w:rPr>
                  <w:rFonts w:eastAsia="MS Mincho"/>
                </w:rPr>
                <w:t>QPSK</w:t>
              </w:r>
            </w:ins>
          </w:p>
        </w:tc>
        <w:tc>
          <w:tcPr>
            <w:tcW w:w="973" w:type="dxa"/>
            <w:gridSpan w:val="3"/>
            <w:vAlign w:val="center"/>
            <w:tcPrChange w:id="456" w:author="ZTE-Ma Zhifeng" w:date="2025-01-08T14:22:00Z">
              <w:tcPr>
                <w:tcW w:w="973" w:type="dxa"/>
                <w:gridSpan w:val="3"/>
                <w:vAlign w:val="center"/>
              </w:tcPr>
            </w:tcPrChange>
          </w:tcPr>
          <w:p w14:paraId="22E6D1B2" w14:textId="028B7129" w:rsidR="00BB7D55" w:rsidRPr="00A93547" w:rsidDel="008A72D3" w:rsidRDefault="00BB7D55" w:rsidP="00BB7D55">
            <w:pPr>
              <w:pStyle w:val="TAC"/>
              <w:rPr>
                <w:ins w:id="457" w:author="ZTE-Ma Zhifeng" w:date="2025-01-08T14:19:00Z"/>
                <w:rFonts w:eastAsia="MS Mincho"/>
              </w:rPr>
            </w:pPr>
            <w:ins w:id="458" w:author="ZTE-Ma Zhifeng" w:date="2025-01-08T14:19:00Z">
              <w:r>
                <w:rPr>
                  <w:rFonts w:eastAsia="MS Mincho"/>
                </w:rPr>
                <w:t>1</w:t>
              </w:r>
              <w:r w:rsidRPr="00A93547">
                <w:rPr>
                  <w:rFonts w:eastAsia="MS Mincho"/>
                </w:rPr>
                <w:t>0 MHz</w:t>
              </w:r>
            </w:ins>
          </w:p>
        </w:tc>
        <w:tc>
          <w:tcPr>
            <w:tcW w:w="1794" w:type="dxa"/>
            <w:gridSpan w:val="2"/>
            <w:vAlign w:val="center"/>
            <w:tcPrChange w:id="459" w:author="ZTE-Ma Zhifeng" w:date="2025-01-08T14:22:00Z">
              <w:tcPr>
                <w:tcW w:w="1794" w:type="dxa"/>
                <w:gridSpan w:val="2"/>
                <w:vAlign w:val="center"/>
              </w:tcPr>
            </w:tcPrChange>
          </w:tcPr>
          <w:p w14:paraId="0C076858" w14:textId="3A80D8EF" w:rsidR="00BB7D55" w:rsidRPr="00A93547" w:rsidRDefault="00BB7D55" w:rsidP="00BB7D55">
            <w:pPr>
              <w:pStyle w:val="TAC"/>
              <w:rPr>
                <w:ins w:id="460" w:author="ZTE-Ma Zhifeng" w:date="2025-01-08T14:19:00Z"/>
                <w:rFonts w:eastAsia="MS Mincho"/>
              </w:rPr>
            </w:pPr>
            <w:ins w:id="461" w:author="ZTE-Ma Zhifeng" w:date="2025-01-08T14:19:00Z">
              <w:r w:rsidRPr="00A93547">
                <w:rPr>
                  <w:rFonts w:eastAsia="MS Mincho"/>
                </w:rPr>
                <w:t>All RBs / 0</w:t>
              </w:r>
            </w:ins>
          </w:p>
        </w:tc>
        <w:tc>
          <w:tcPr>
            <w:tcW w:w="1121" w:type="dxa"/>
            <w:gridSpan w:val="3"/>
            <w:vAlign w:val="center"/>
            <w:tcPrChange w:id="462" w:author="ZTE-Ma Zhifeng" w:date="2025-01-08T14:22:00Z">
              <w:tcPr>
                <w:tcW w:w="1121" w:type="dxa"/>
                <w:gridSpan w:val="3"/>
                <w:vAlign w:val="center"/>
              </w:tcPr>
            </w:tcPrChange>
          </w:tcPr>
          <w:p w14:paraId="133AA0CF" w14:textId="7C0F14A7" w:rsidR="00BB7D55" w:rsidRPr="00A93547" w:rsidRDefault="00BB7D55" w:rsidP="00BB7D55">
            <w:pPr>
              <w:pStyle w:val="TAC"/>
              <w:rPr>
                <w:ins w:id="463" w:author="ZTE-Ma Zhifeng" w:date="2025-01-08T14:19:00Z"/>
              </w:rPr>
            </w:pPr>
            <w:ins w:id="464" w:author="ZTE-Ma Zhifeng" w:date="2025-01-08T14:19:00Z">
              <w:r w:rsidRPr="00A93547">
                <w:t>DFT-s-OFDM QPSK</w:t>
              </w:r>
            </w:ins>
          </w:p>
        </w:tc>
        <w:tc>
          <w:tcPr>
            <w:tcW w:w="1253" w:type="dxa"/>
            <w:gridSpan w:val="2"/>
            <w:vAlign w:val="center"/>
            <w:tcPrChange w:id="465" w:author="ZTE-Ma Zhifeng" w:date="2025-01-08T14:22:00Z">
              <w:tcPr>
                <w:tcW w:w="1253" w:type="dxa"/>
                <w:gridSpan w:val="2"/>
                <w:vAlign w:val="center"/>
              </w:tcPr>
            </w:tcPrChange>
          </w:tcPr>
          <w:p w14:paraId="4B37D873" w14:textId="6998349D" w:rsidR="00BB7D55" w:rsidRPr="00A93547" w:rsidRDefault="00BB7D55" w:rsidP="00BB7D55">
            <w:pPr>
              <w:pStyle w:val="TAC"/>
              <w:rPr>
                <w:ins w:id="466" w:author="ZTE-Ma Zhifeng" w:date="2025-01-08T14:19:00Z"/>
                <w:rFonts w:eastAsia="MS Mincho"/>
              </w:rPr>
            </w:pPr>
            <w:ins w:id="467" w:author="ZTE-Ma Zhifeng" w:date="2025-01-08T14:19:00Z">
              <w:r w:rsidRPr="00A93547">
                <w:rPr>
                  <w:rFonts w:eastAsia="MS Mincho"/>
                </w:rPr>
                <w:t>CP-OFDM QPSK</w:t>
              </w:r>
            </w:ins>
          </w:p>
        </w:tc>
        <w:tc>
          <w:tcPr>
            <w:tcW w:w="864" w:type="dxa"/>
            <w:vAlign w:val="center"/>
            <w:tcPrChange w:id="468" w:author="ZTE-Ma Zhifeng" w:date="2025-01-08T14:22:00Z">
              <w:tcPr>
                <w:tcW w:w="864" w:type="dxa"/>
                <w:vAlign w:val="center"/>
              </w:tcPr>
            </w:tcPrChange>
          </w:tcPr>
          <w:p w14:paraId="387796E9" w14:textId="466B0A2B" w:rsidR="00BB7D55" w:rsidRPr="00A93547" w:rsidDel="008A72D3" w:rsidRDefault="00BB7D55" w:rsidP="00BB7D55">
            <w:pPr>
              <w:pStyle w:val="TAC"/>
              <w:rPr>
                <w:ins w:id="469" w:author="ZTE-Ma Zhifeng" w:date="2025-01-08T14:19:00Z"/>
                <w:rFonts w:eastAsia="MS Mincho"/>
              </w:rPr>
            </w:pPr>
            <w:ins w:id="470" w:author="ZTE-Ma Zhifeng" w:date="2025-01-08T14:29:00Z">
              <w:r>
                <w:rPr>
                  <w:rFonts w:eastAsia="MS Mincho"/>
                </w:rPr>
                <w:t>20</w:t>
              </w:r>
            </w:ins>
            <w:ins w:id="471" w:author="ZTE-Ma Zhifeng" w:date="2025-01-08T14:19:00Z">
              <w:r w:rsidRPr="00A93547">
                <w:rPr>
                  <w:rFonts w:eastAsia="MS Mincho"/>
                </w:rPr>
                <w:t xml:space="preserve"> MHz</w:t>
              </w:r>
            </w:ins>
          </w:p>
        </w:tc>
        <w:tc>
          <w:tcPr>
            <w:tcW w:w="1789" w:type="dxa"/>
            <w:gridSpan w:val="3"/>
            <w:vAlign w:val="center"/>
            <w:tcPrChange w:id="472" w:author="ZTE-Ma Zhifeng" w:date="2025-01-08T14:22:00Z">
              <w:tcPr>
                <w:tcW w:w="1789" w:type="dxa"/>
                <w:gridSpan w:val="3"/>
                <w:vAlign w:val="center"/>
              </w:tcPr>
            </w:tcPrChange>
          </w:tcPr>
          <w:p w14:paraId="5EE52808" w14:textId="7563DF2D" w:rsidR="00BB7D55" w:rsidRPr="00A93547" w:rsidRDefault="00BB7D55" w:rsidP="00BB7D55">
            <w:pPr>
              <w:pStyle w:val="TAC"/>
              <w:rPr>
                <w:ins w:id="473" w:author="ZTE-Ma Zhifeng" w:date="2025-01-08T14:19:00Z"/>
                <w:rFonts w:eastAsia="MS Mincho"/>
              </w:rPr>
            </w:pPr>
            <w:ins w:id="474" w:author="ZTE-Ma Zhifeng" w:date="2025-01-08T14:19:00Z">
              <w:r w:rsidRPr="00A93547">
                <w:rPr>
                  <w:rFonts w:eastAsia="MS Mincho"/>
                </w:rPr>
                <w:t>All RBs / REFSENS_ENDC_2</w:t>
              </w:r>
            </w:ins>
          </w:p>
        </w:tc>
      </w:tr>
      <w:tr w:rsidR="00BB7D55" w:rsidRPr="00A93547" w14:paraId="6F7E716F" w14:textId="77777777" w:rsidTr="00941AE8">
        <w:trPr>
          <w:trHeight w:val="70"/>
        </w:trPr>
        <w:tc>
          <w:tcPr>
            <w:tcW w:w="637" w:type="dxa"/>
            <w:vMerge w:val="restart"/>
            <w:vAlign w:val="center"/>
          </w:tcPr>
          <w:p w14:paraId="7B165325" w14:textId="77777777" w:rsidR="00BB7D55" w:rsidRPr="00A93547" w:rsidRDefault="00BB7D55" w:rsidP="00BB7D55">
            <w:pPr>
              <w:pStyle w:val="TAC"/>
            </w:pPr>
            <w:r w:rsidRPr="00A93547">
              <w:t>4</w:t>
            </w:r>
            <w:r w:rsidRPr="00A93547">
              <w:rPr>
                <w:vertAlign w:val="superscript"/>
              </w:rPr>
              <w:t>9</w:t>
            </w:r>
          </w:p>
        </w:tc>
        <w:tc>
          <w:tcPr>
            <w:tcW w:w="645" w:type="dxa"/>
            <w:vAlign w:val="center"/>
          </w:tcPr>
          <w:p w14:paraId="2280B891" w14:textId="77777777" w:rsidR="00BB7D55" w:rsidRPr="00A93547" w:rsidRDefault="00BB7D55" w:rsidP="00BB7D55">
            <w:pPr>
              <w:pStyle w:val="TAC"/>
              <w:rPr>
                <w:rFonts w:eastAsia="MS Mincho"/>
              </w:rPr>
            </w:pPr>
            <w:r w:rsidRPr="00A93547">
              <w:rPr>
                <w:rFonts w:eastAsia="宋体" w:cs="Arial"/>
                <w:color w:val="000000"/>
                <w:szCs w:val="18"/>
              </w:rPr>
              <w:t>3</w:t>
            </w:r>
          </w:p>
        </w:tc>
        <w:tc>
          <w:tcPr>
            <w:tcW w:w="1072" w:type="dxa"/>
            <w:gridSpan w:val="5"/>
            <w:vAlign w:val="center"/>
          </w:tcPr>
          <w:p w14:paraId="3F354B8C" w14:textId="77777777" w:rsidR="00BB7D55" w:rsidRPr="00A93547" w:rsidRDefault="00BB7D55" w:rsidP="00BB7D55">
            <w:pPr>
              <w:pStyle w:val="TAC"/>
              <w:rPr>
                <w:rFonts w:eastAsia="MS Mincho"/>
              </w:rPr>
            </w:pPr>
            <w:r w:rsidRPr="00A93547">
              <w:rPr>
                <w:rFonts w:eastAsia="宋体" w:cs="Arial"/>
                <w:color w:val="000000"/>
                <w:szCs w:val="18"/>
              </w:rPr>
              <w:t xml:space="preserve">Low </w:t>
            </w:r>
          </w:p>
        </w:tc>
        <w:tc>
          <w:tcPr>
            <w:tcW w:w="973" w:type="dxa"/>
            <w:gridSpan w:val="3"/>
            <w:vAlign w:val="center"/>
          </w:tcPr>
          <w:p w14:paraId="7AA00E86" w14:textId="77777777" w:rsidR="00BB7D55" w:rsidRPr="00A93547" w:rsidRDefault="00BB7D55" w:rsidP="00BB7D55">
            <w:pPr>
              <w:pStyle w:val="TAC"/>
              <w:rPr>
                <w:rFonts w:eastAsia="MS Mincho"/>
              </w:rPr>
            </w:pPr>
          </w:p>
        </w:tc>
        <w:tc>
          <w:tcPr>
            <w:tcW w:w="1794" w:type="dxa"/>
            <w:gridSpan w:val="2"/>
            <w:vAlign w:val="center"/>
          </w:tcPr>
          <w:p w14:paraId="695A349F" w14:textId="77777777" w:rsidR="00BB7D55" w:rsidRPr="00A93547" w:rsidRDefault="00BB7D55" w:rsidP="00BB7D55">
            <w:pPr>
              <w:pStyle w:val="TAC"/>
              <w:rPr>
                <w:rFonts w:eastAsia="MS Mincho"/>
              </w:rPr>
            </w:pPr>
          </w:p>
        </w:tc>
        <w:tc>
          <w:tcPr>
            <w:tcW w:w="1121" w:type="dxa"/>
            <w:gridSpan w:val="3"/>
            <w:vAlign w:val="center"/>
          </w:tcPr>
          <w:p w14:paraId="44A1A109" w14:textId="77777777" w:rsidR="00BB7D55" w:rsidRPr="00A93547" w:rsidRDefault="00BB7D55" w:rsidP="00BB7D55">
            <w:pPr>
              <w:pStyle w:val="TAC"/>
              <w:rPr>
                <w:rFonts w:eastAsia="MS Mincho"/>
              </w:rPr>
            </w:pPr>
            <w:r w:rsidRPr="00A93547">
              <w:t>n77/</w:t>
            </w:r>
            <w:r w:rsidRPr="00A93547">
              <w:rPr>
                <w:rFonts w:eastAsia="宋体" w:cs="Arial"/>
                <w:color w:val="000000"/>
                <w:szCs w:val="18"/>
              </w:rPr>
              <w:t>n78</w:t>
            </w:r>
          </w:p>
        </w:tc>
        <w:tc>
          <w:tcPr>
            <w:tcW w:w="1253" w:type="dxa"/>
            <w:gridSpan w:val="2"/>
            <w:vAlign w:val="center"/>
          </w:tcPr>
          <w:p w14:paraId="07ABB7FB" w14:textId="77777777" w:rsidR="00BB7D55" w:rsidRPr="00A93547" w:rsidRDefault="00BB7D55" w:rsidP="00BB7D55">
            <w:pPr>
              <w:pStyle w:val="TAC"/>
              <w:rPr>
                <w:rFonts w:eastAsia="MS Mincho"/>
              </w:rPr>
            </w:pPr>
            <w:r w:rsidRPr="00A93547">
              <w:rPr>
                <w:rFonts w:eastAsia="宋体" w:cs="Arial"/>
                <w:color w:val="000000"/>
                <w:szCs w:val="18"/>
              </w:rPr>
              <w:t>High</w:t>
            </w:r>
          </w:p>
        </w:tc>
        <w:tc>
          <w:tcPr>
            <w:tcW w:w="864" w:type="dxa"/>
            <w:vAlign w:val="center"/>
          </w:tcPr>
          <w:p w14:paraId="61BDC643" w14:textId="77777777" w:rsidR="00BB7D55" w:rsidRPr="00A93547" w:rsidRDefault="00BB7D55" w:rsidP="00BB7D55">
            <w:pPr>
              <w:pStyle w:val="TAC"/>
              <w:rPr>
                <w:rFonts w:eastAsia="MS Mincho"/>
              </w:rPr>
            </w:pPr>
          </w:p>
        </w:tc>
        <w:tc>
          <w:tcPr>
            <w:tcW w:w="1789" w:type="dxa"/>
            <w:gridSpan w:val="3"/>
            <w:vAlign w:val="center"/>
          </w:tcPr>
          <w:p w14:paraId="486BED61" w14:textId="77777777" w:rsidR="00BB7D55" w:rsidRPr="00A93547" w:rsidRDefault="00BB7D55" w:rsidP="00BB7D55">
            <w:pPr>
              <w:pStyle w:val="TAC"/>
              <w:rPr>
                <w:rFonts w:eastAsia="MS Mincho"/>
              </w:rPr>
            </w:pPr>
          </w:p>
        </w:tc>
      </w:tr>
      <w:tr w:rsidR="00BB7D55" w:rsidRPr="00A93547" w14:paraId="3D3C9FF3" w14:textId="77777777" w:rsidTr="008A72D3">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5" w:author="ZTE-Ma Zhifeng" w:date="2025-01-08T14:21: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76" w:author="ZTE-Ma Zhifeng" w:date="2025-01-08T14:21:00Z">
            <w:trPr>
              <w:trHeight w:val="70"/>
            </w:trPr>
          </w:trPrChange>
        </w:trPr>
        <w:tc>
          <w:tcPr>
            <w:tcW w:w="637" w:type="dxa"/>
            <w:vMerge/>
            <w:tcBorders>
              <w:bottom w:val="single" w:sz="4" w:space="0" w:color="auto"/>
            </w:tcBorders>
            <w:vAlign w:val="center"/>
            <w:tcPrChange w:id="477" w:author="ZTE-Ma Zhifeng" w:date="2025-01-08T14:21:00Z">
              <w:tcPr>
                <w:tcW w:w="637" w:type="dxa"/>
                <w:vMerge/>
                <w:vAlign w:val="center"/>
              </w:tcPr>
            </w:tcPrChange>
          </w:tcPr>
          <w:p w14:paraId="60D2AF4D" w14:textId="77777777" w:rsidR="00BB7D55" w:rsidRPr="00A93547" w:rsidRDefault="00BB7D55" w:rsidP="00BB7D55">
            <w:pPr>
              <w:pStyle w:val="TAC"/>
            </w:pPr>
          </w:p>
        </w:tc>
        <w:tc>
          <w:tcPr>
            <w:tcW w:w="645" w:type="dxa"/>
            <w:vAlign w:val="center"/>
            <w:tcPrChange w:id="478" w:author="ZTE-Ma Zhifeng" w:date="2025-01-08T14:21:00Z">
              <w:tcPr>
                <w:tcW w:w="645" w:type="dxa"/>
                <w:vAlign w:val="center"/>
              </w:tcPr>
            </w:tcPrChange>
          </w:tcPr>
          <w:p w14:paraId="0D9C001B" w14:textId="77777777" w:rsidR="00BB7D55" w:rsidRPr="00A93547" w:rsidRDefault="00BB7D55" w:rsidP="00BB7D55">
            <w:pPr>
              <w:pStyle w:val="TAC"/>
              <w:rPr>
                <w:rFonts w:eastAsia="MS Mincho"/>
              </w:rPr>
            </w:pPr>
            <w:r w:rsidRPr="00A93547">
              <w:rPr>
                <w:rFonts w:eastAsia="宋体" w:cs="Arial"/>
                <w:color w:val="000000"/>
                <w:szCs w:val="18"/>
              </w:rPr>
              <w:t>QPSK</w:t>
            </w:r>
          </w:p>
        </w:tc>
        <w:tc>
          <w:tcPr>
            <w:tcW w:w="1072" w:type="dxa"/>
            <w:gridSpan w:val="5"/>
            <w:vAlign w:val="center"/>
            <w:tcPrChange w:id="479" w:author="ZTE-Ma Zhifeng" w:date="2025-01-08T14:21:00Z">
              <w:tcPr>
                <w:tcW w:w="1072" w:type="dxa"/>
                <w:gridSpan w:val="5"/>
                <w:vAlign w:val="center"/>
              </w:tcPr>
            </w:tcPrChange>
          </w:tcPr>
          <w:p w14:paraId="34BCCB33" w14:textId="77777777" w:rsidR="00BB7D55" w:rsidRPr="00A93547" w:rsidRDefault="00BB7D55" w:rsidP="00BB7D55">
            <w:pPr>
              <w:pStyle w:val="TAC"/>
              <w:rPr>
                <w:rFonts w:eastAsia="MS Mincho"/>
              </w:rPr>
            </w:pPr>
            <w:r w:rsidRPr="00A93547">
              <w:rPr>
                <w:rFonts w:eastAsia="宋体" w:cs="Arial"/>
                <w:color w:val="000000"/>
                <w:szCs w:val="18"/>
              </w:rPr>
              <w:t>QPSK</w:t>
            </w:r>
          </w:p>
        </w:tc>
        <w:tc>
          <w:tcPr>
            <w:tcW w:w="973" w:type="dxa"/>
            <w:gridSpan w:val="3"/>
            <w:vAlign w:val="center"/>
            <w:tcPrChange w:id="480" w:author="ZTE-Ma Zhifeng" w:date="2025-01-08T14:21:00Z">
              <w:tcPr>
                <w:tcW w:w="973" w:type="dxa"/>
                <w:gridSpan w:val="3"/>
                <w:vAlign w:val="center"/>
              </w:tcPr>
            </w:tcPrChange>
          </w:tcPr>
          <w:p w14:paraId="49CC30A1" w14:textId="37A637DD" w:rsidR="00BB7D55" w:rsidRPr="00A93547" w:rsidRDefault="00BB7D55" w:rsidP="00BB7D55">
            <w:pPr>
              <w:pStyle w:val="TAC"/>
              <w:rPr>
                <w:rFonts w:eastAsia="MS Mincho"/>
              </w:rPr>
            </w:pPr>
            <w:del w:id="481" w:author="ZTE-Ma Zhifeng" w:date="2025-01-08T14:22:00Z">
              <w:r w:rsidRPr="00A93547" w:rsidDel="008A72D3">
                <w:rPr>
                  <w:rFonts w:eastAsia="宋体" w:cs="Arial"/>
                  <w:color w:val="000000"/>
                  <w:szCs w:val="18"/>
                </w:rPr>
                <w:delText xml:space="preserve">20 </w:delText>
              </w:r>
            </w:del>
            <w:ins w:id="482" w:author="ZTE-Ma Zhifeng" w:date="2025-01-08T14:22:00Z">
              <w:r>
                <w:rPr>
                  <w:rFonts w:eastAsia="宋体" w:cs="Arial"/>
                  <w:color w:val="000000"/>
                  <w:szCs w:val="18"/>
                </w:rPr>
                <w:t>1</w:t>
              </w:r>
              <w:r w:rsidRPr="00A93547">
                <w:rPr>
                  <w:rFonts w:eastAsia="宋体" w:cs="Arial"/>
                  <w:color w:val="000000"/>
                  <w:szCs w:val="18"/>
                </w:rPr>
                <w:t xml:space="preserve">0 </w:t>
              </w:r>
            </w:ins>
            <w:r w:rsidRPr="00A93547">
              <w:rPr>
                <w:rFonts w:eastAsia="宋体" w:cs="Arial"/>
                <w:color w:val="000000"/>
                <w:szCs w:val="18"/>
              </w:rPr>
              <w:t>MHz</w:t>
            </w:r>
          </w:p>
        </w:tc>
        <w:tc>
          <w:tcPr>
            <w:tcW w:w="1794" w:type="dxa"/>
            <w:gridSpan w:val="2"/>
            <w:vAlign w:val="center"/>
            <w:tcPrChange w:id="483" w:author="ZTE-Ma Zhifeng" w:date="2025-01-08T14:21:00Z">
              <w:tcPr>
                <w:tcW w:w="1794" w:type="dxa"/>
                <w:gridSpan w:val="2"/>
                <w:vAlign w:val="center"/>
              </w:tcPr>
            </w:tcPrChange>
          </w:tcPr>
          <w:p w14:paraId="397266CE" w14:textId="77777777" w:rsidR="00BB7D55" w:rsidRPr="00A93547" w:rsidRDefault="00BB7D55" w:rsidP="00BB7D55">
            <w:pPr>
              <w:pStyle w:val="TAC"/>
              <w:rPr>
                <w:rFonts w:eastAsia="MS Mincho"/>
              </w:rPr>
            </w:pPr>
            <w:r w:rsidRPr="00A93547">
              <w:rPr>
                <w:rFonts w:eastAsia="宋体" w:cs="Arial"/>
                <w:color w:val="000000"/>
                <w:szCs w:val="18"/>
              </w:rPr>
              <w:t>All RBs/0</w:t>
            </w:r>
          </w:p>
        </w:tc>
        <w:tc>
          <w:tcPr>
            <w:tcW w:w="1121" w:type="dxa"/>
            <w:gridSpan w:val="3"/>
            <w:vAlign w:val="center"/>
            <w:tcPrChange w:id="484" w:author="ZTE-Ma Zhifeng" w:date="2025-01-08T14:21:00Z">
              <w:tcPr>
                <w:tcW w:w="1121" w:type="dxa"/>
                <w:gridSpan w:val="3"/>
                <w:vAlign w:val="center"/>
              </w:tcPr>
            </w:tcPrChange>
          </w:tcPr>
          <w:p w14:paraId="74DED043" w14:textId="77777777" w:rsidR="00BB7D55" w:rsidRPr="00A93547" w:rsidRDefault="00BB7D55" w:rsidP="00BB7D55">
            <w:pPr>
              <w:pStyle w:val="TAC"/>
              <w:rPr>
                <w:rFonts w:eastAsia="MS Mincho"/>
              </w:rPr>
            </w:pPr>
            <w:r w:rsidRPr="00A93547">
              <w:rPr>
                <w:rFonts w:eastAsia="宋体" w:cs="Arial"/>
                <w:color w:val="000000"/>
                <w:szCs w:val="18"/>
              </w:rPr>
              <w:t>DFT-s-OFDM QPSK</w:t>
            </w:r>
          </w:p>
        </w:tc>
        <w:tc>
          <w:tcPr>
            <w:tcW w:w="1253" w:type="dxa"/>
            <w:gridSpan w:val="2"/>
            <w:vAlign w:val="center"/>
            <w:tcPrChange w:id="485" w:author="ZTE-Ma Zhifeng" w:date="2025-01-08T14:21:00Z">
              <w:tcPr>
                <w:tcW w:w="1253" w:type="dxa"/>
                <w:gridSpan w:val="2"/>
                <w:vAlign w:val="center"/>
              </w:tcPr>
            </w:tcPrChange>
          </w:tcPr>
          <w:p w14:paraId="22E89BF8" w14:textId="77777777" w:rsidR="00BB7D55" w:rsidRPr="00A93547" w:rsidRDefault="00BB7D55" w:rsidP="00BB7D55">
            <w:pPr>
              <w:pStyle w:val="TAC"/>
              <w:rPr>
                <w:rFonts w:eastAsia="MS Mincho"/>
              </w:rPr>
            </w:pPr>
            <w:r w:rsidRPr="00A93547">
              <w:rPr>
                <w:rFonts w:eastAsia="宋体" w:cs="Arial"/>
                <w:color w:val="000000"/>
                <w:szCs w:val="18"/>
              </w:rPr>
              <w:t>CP-OFDM QPSK</w:t>
            </w:r>
          </w:p>
        </w:tc>
        <w:tc>
          <w:tcPr>
            <w:tcW w:w="864" w:type="dxa"/>
            <w:vAlign w:val="center"/>
            <w:tcPrChange w:id="486" w:author="ZTE-Ma Zhifeng" w:date="2025-01-08T14:21:00Z">
              <w:tcPr>
                <w:tcW w:w="864" w:type="dxa"/>
                <w:vAlign w:val="center"/>
              </w:tcPr>
            </w:tcPrChange>
          </w:tcPr>
          <w:p w14:paraId="50B435DC" w14:textId="2652FC8D" w:rsidR="00BB7D55" w:rsidRPr="00A93547" w:rsidRDefault="00BB7D55" w:rsidP="00BB7D55">
            <w:pPr>
              <w:pStyle w:val="TAC"/>
              <w:rPr>
                <w:rFonts w:eastAsia="MS Mincho"/>
              </w:rPr>
            </w:pPr>
            <w:del w:id="487" w:author="ZTE-Ma Zhifeng" w:date="2025-01-08T14:22:00Z">
              <w:r w:rsidRPr="00A93547" w:rsidDel="008A72D3">
                <w:rPr>
                  <w:rFonts w:eastAsia="宋体" w:cs="Arial"/>
                  <w:color w:val="000000"/>
                  <w:szCs w:val="18"/>
                </w:rPr>
                <w:delText xml:space="preserve">20 </w:delText>
              </w:r>
            </w:del>
            <w:ins w:id="488" w:author="ZTE-Ma Zhifeng" w:date="2025-01-08T14:22:00Z">
              <w:r>
                <w:rPr>
                  <w:rFonts w:eastAsia="宋体" w:cs="Arial"/>
                  <w:color w:val="000000"/>
                  <w:szCs w:val="18"/>
                </w:rPr>
                <w:t>5</w:t>
              </w:r>
              <w:r w:rsidRPr="00A93547">
                <w:rPr>
                  <w:rFonts w:eastAsia="宋体" w:cs="Arial"/>
                  <w:color w:val="000000"/>
                  <w:szCs w:val="18"/>
                </w:rPr>
                <w:t xml:space="preserve"> </w:t>
              </w:r>
            </w:ins>
            <w:r w:rsidRPr="00A93547">
              <w:rPr>
                <w:rFonts w:eastAsia="宋体" w:cs="Arial"/>
                <w:color w:val="000000"/>
                <w:szCs w:val="18"/>
              </w:rPr>
              <w:t>MHz</w:t>
            </w:r>
          </w:p>
        </w:tc>
        <w:tc>
          <w:tcPr>
            <w:tcW w:w="1789" w:type="dxa"/>
            <w:gridSpan w:val="3"/>
            <w:vAlign w:val="center"/>
            <w:tcPrChange w:id="489" w:author="ZTE-Ma Zhifeng" w:date="2025-01-08T14:21:00Z">
              <w:tcPr>
                <w:tcW w:w="1789" w:type="dxa"/>
                <w:gridSpan w:val="3"/>
                <w:vAlign w:val="center"/>
              </w:tcPr>
            </w:tcPrChange>
          </w:tcPr>
          <w:p w14:paraId="2C831EAD" w14:textId="77777777" w:rsidR="00BB7D55" w:rsidRPr="00A93547" w:rsidRDefault="00BB7D55" w:rsidP="00BB7D55">
            <w:pPr>
              <w:pStyle w:val="TAC"/>
              <w:rPr>
                <w:rFonts w:eastAsia="MS Mincho"/>
              </w:rPr>
            </w:pPr>
            <w:r w:rsidRPr="00A93547">
              <w:rPr>
                <w:rFonts w:eastAsia="宋体" w:cs="Arial"/>
                <w:color w:val="000000"/>
                <w:szCs w:val="18"/>
              </w:rPr>
              <w:t>All RBs / REFSENS_ENDC_2</w:t>
            </w:r>
          </w:p>
        </w:tc>
      </w:tr>
      <w:tr w:rsidR="00BB7D55" w:rsidRPr="00A93547" w14:paraId="13AE1391" w14:textId="77777777" w:rsidTr="008A72D3">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0" w:author="ZTE-Ma Zhifeng" w:date="2025-01-08T14:21: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491" w:author="ZTE-Ma Zhifeng" w:date="2025-01-08T14:20:00Z"/>
          <w:trPrChange w:id="492" w:author="ZTE-Ma Zhifeng" w:date="2025-01-08T14:21:00Z">
            <w:trPr>
              <w:trHeight w:val="70"/>
            </w:trPr>
          </w:trPrChange>
        </w:trPr>
        <w:tc>
          <w:tcPr>
            <w:tcW w:w="637" w:type="dxa"/>
            <w:tcBorders>
              <w:bottom w:val="nil"/>
            </w:tcBorders>
            <w:vAlign w:val="center"/>
            <w:tcPrChange w:id="493" w:author="ZTE-Ma Zhifeng" w:date="2025-01-08T14:21:00Z">
              <w:tcPr>
                <w:tcW w:w="637" w:type="dxa"/>
                <w:vAlign w:val="center"/>
              </w:tcPr>
            </w:tcPrChange>
          </w:tcPr>
          <w:p w14:paraId="0F243D1C" w14:textId="4D97F552" w:rsidR="00BB7D55" w:rsidRPr="00A93547" w:rsidRDefault="00BB7D55" w:rsidP="00BB7D55">
            <w:pPr>
              <w:pStyle w:val="TAC"/>
              <w:rPr>
                <w:ins w:id="494" w:author="ZTE-Ma Zhifeng" w:date="2025-01-08T14:20:00Z"/>
              </w:rPr>
            </w:pPr>
            <w:ins w:id="495" w:author="ZTE-Ma Zhifeng" w:date="2025-01-08T14:21:00Z">
              <w:r w:rsidRPr="00A93547">
                <w:t>4</w:t>
              </w:r>
              <w:r>
                <w:t>a</w:t>
              </w:r>
              <w:r w:rsidRPr="00A93547">
                <w:rPr>
                  <w:vertAlign w:val="superscript"/>
                </w:rPr>
                <w:t>9</w:t>
              </w:r>
            </w:ins>
          </w:p>
        </w:tc>
        <w:tc>
          <w:tcPr>
            <w:tcW w:w="645" w:type="dxa"/>
            <w:vAlign w:val="center"/>
            <w:tcPrChange w:id="496" w:author="ZTE-Ma Zhifeng" w:date="2025-01-08T14:21:00Z">
              <w:tcPr>
                <w:tcW w:w="645" w:type="dxa"/>
                <w:vAlign w:val="center"/>
              </w:tcPr>
            </w:tcPrChange>
          </w:tcPr>
          <w:p w14:paraId="7C490F2B" w14:textId="78CD98E6" w:rsidR="00BB7D55" w:rsidRPr="00A93547" w:rsidRDefault="00BB7D55" w:rsidP="00BB7D55">
            <w:pPr>
              <w:pStyle w:val="TAC"/>
              <w:rPr>
                <w:ins w:id="497" w:author="ZTE-Ma Zhifeng" w:date="2025-01-08T14:20:00Z"/>
                <w:rFonts w:eastAsia="宋体" w:cs="Arial"/>
                <w:color w:val="000000"/>
                <w:szCs w:val="18"/>
              </w:rPr>
            </w:pPr>
            <w:ins w:id="498" w:author="ZTE-Ma Zhifeng" w:date="2025-01-08T14:21:00Z">
              <w:r w:rsidRPr="00A93547">
                <w:rPr>
                  <w:rFonts w:eastAsia="宋体" w:cs="Arial"/>
                  <w:color w:val="000000"/>
                  <w:szCs w:val="18"/>
                </w:rPr>
                <w:t>3</w:t>
              </w:r>
            </w:ins>
          </w:p>
        </w:tc>
        <w:tc>
          <w:tcPr>
            <w:tcW w:w="1072" w:type="dxa"/>
            <w:gridSpan w:val="5"/>
            <w:vAlign w:val="center"/>
            <w:tcPrChange w:id="499" w:author="ZTE-Ma Zhifeng" w:date="2025-01-08T14:21:00Z">
              <w:tcPr>
                <w:tcW w:w="1072" w:type="dxa"/>
                <w:gridSpan w:val="5"/>
                <w:vAlign w:val="center"/>
              </w:tcPr>
            </w:tcPrChange>
          </w:tcPr>
          <w:p w14:paraId="19D7E713" w14:textId="026FAFB0" w:rsidR="00BB7D55" w:rsidRPr="00A93547" w:rsidRDefault="00BB7D55" w:rsidP="00BB7D55">
            <w:pPr>
              <w:pStyle w:val="TAC"/>
              <w:rPr>
                <w:ins w:id="500" w:author="ZTE-Ma Zhifeng" w:date="2025-01-08T14:20:00Z"/>
                <w:rFonts w:eastAsia="宋体" w:cs="Arial"/>
                <w:color w:val="000000"/>
                <w:szCs w:val="18"/>
              </w:rPr>
            </w:pPr>
            <w:ins w:id="501" w:author="ZTE-Ma Zhifeng" w:date="2025-01-08T14:21:00Z">
              <w:r w:rsidRPr="00A93547">
                <w:rPr>
                  <w:rFonts w:eastAsia="宋体" w:cs="Arial"/>
                  <w:color w:val="000000"/>
                  <w:szCs w:val="18"/>
                </w:rPr>
                <w:t xml:space="preserve">Low </w:t>
              </w:r>
            </w:ins>
          </w:p>
        </w:tc>
        <w:tc>
          <w:tcPr>
            <w:tcW w:w="973" w:type="dxa"/>
            <w:gridSpan w:val="3"/>
            <w:vAlign w:val="center"/>
            <w:tcPrChange w:id="502" w:author="ZTE-Ma Zhifeng" w:date="2025-01-08T14:21:00Z">
              <w:tcPr>
                <w:tcW w:w="973" w:type="dxa"/>
                <w:gridSpan w:val="3"/>
                <w:vAlign w:val="center"/>
              </w:tcPr>
            </w:tcPrChange>
          </w:tcPr>
          <w:p w14:paraId="0AC88086" w14:textId="77777777" w:rsidR="00BB7D55" w:rsidRPr="00A93547" w:rsidRDefault="00BB7D55" w:rsidP="00BB7D55">
            <w:pPr>
              <w:pStyle w:val="TAC"/>
              <w:rPr>
                <w:ins w:id="503" w:author="ZTE-Ma Zhifeng" w:date="2025-01-08T14:20:00Z"/>
                <w:rFonts w:eastAsia="宋体" w:cs="Arial"/>
                <w:color w:val="000000"/>
                <w:szCs w:val="18"/>
              </w:rPr>
            </w:pPr>
          </w:p>
        </w:tc>
        <w:tc>
          <w:tcPr>
            <w:tcW w:w="1794" w:type="dxa"/>
            <w:gridSpan w:val="2"/>
            <w:vAlign w:val="center"/>
            <w:tcPrChange w:id="504" w:author="ZTE-Ma Zhifeng" w:date="2025-01-08T14:21:00Z">
              <w:tcPr>
                <w:tcW w:w="1794" w:type="dxa"/>
                <w:gridSpan w:val="2"/>
                <w:vAlign w:val="center"/>
              </w:tcPr>
            </w:tcPrChange>
          </w:tcPr>
          <w:p w14:paraId="48F74622" w14:textId="77777777" w:rsidR="00BB7D55" w:rsidRPr="00A93547" w:rsidRDefault="00BB7D55" w:rsidP="00BB7D55">
            <w:pPr>
              <w:pStyle w:val="TAC"/>
              <w:rPr>
                <w:ins w:id="505" w:author="ZTE-Ma Zhifeng" w:date="2025-01-08T14:20:00Z"/>
                <w:rFonts w:eastAsia="宋体" w:cs="Arial"/>
                <w:color w:val="000000"/>
                <w:szCs w:val="18"/>
              </w:rPr>
            </w:pPr>
          </w:p>
        </w:tc>
        <w:tc>
          <w:tcPr>
            <w:tcW w:w="1121" w:type="dxa"/>
            <w:gridSpan w:val="3"/>
            <w:vAlign w:val="center"/>
            <w:tcPrChange w:id="506" w:author="ZTE-Ma Zhifeng" w:date="2025-01-08T14:21:00Z">
              <w:tcPr>
                <w:tcW w:w="1121" w:type="dxa"/>
                <w:gridSpan w:val="3"/>
                <w:vAlign w:val="center"/>
              </w:tcPr>
            </w:tcPrChange>
          </w:tcPr>
          <w:p w14:paraId="514A5BB2" w14:textId="11B3976E" w:rsidR="00BB7D55" w:rsidRPr="00A93547" w:rsidRDefault="00BB7D55" w:rsidP="00BB7D55">
            <w:pPr>
              <w:pStyle w:val="TAC"/>
              <w:rPr>
                <w:ins w:id="507" w:author="ZTE-Ma Zhifeng" w:date="2025-01-08T14:20:00Z"/>
                <w:rFonts w:eastAsia="宋体" w:cs="Arial"/>
                <w:color w:val="000000"/>
                <w:szCs w:val="18"/>
              </w:rPr>
            </w:pPr>
            <w:ins w:id="508" w:author="ZTE-Ma Zhifeng" w:date="2025-01-08T14:21:00Z">
              <w:r w:rsidRPr="00A93547">
                <w:t>n77/</w:t>
              </w:r>
              <w:r w:rsidRPr="00A93547">
                <w:rPr>
                  <w:rFonts w:eastAsia="宋体" w:cs="Arial"/>
                  <w:color w:val="000000"/>
                  <w:szCs w:val="18"/>
                </w:rPr>
                <w:t>n78</w:t>
              </w:r>
            </w:ins>
          </w:p>
        </w:tc>
        <w:tc>
          <w:tcPr>
            <w:tcW w:w="1253" w:type="dxa"/>
            <w:gridSpan w:val="2"/>
            <w:vAlign w:val="center"/>
            <w:tcPrChange w:id="509" w:author="ZTE-Ma Zhifeng" w:date="2025-01-08T14:21:00Z">
              <w:tcPr>
                <w:tcW w:w="1253" w:type="dxa"/>
                <w:gridSpan w:val="2"/>
                <w:vAlign w:val="center"/>
              </w:tcPr>
            </w:tcPrChange>
          </w:tcPr>
          <w:p w14:paraId="2CAC913C" w14:textId="31C51C0C" w:rsidR="00BB7D55" w:rsidRPr="00A93547" w:rsidRDefault="00BB7D55" w:rsidP="00BB7D55">
            <w:pPr>
              <w:pStyle w:val="TAC"/>
              <w:rPr>
                <w:ins w:id="510" w:author="ZTE-Ma Zhifeng" w:date="2025-01-08T14:20:00Z"/>
                <w:rFonts w:eastAsia="宋体" w:cs="Arial"/>
                <w:color w:val="000000"/>
                <w:szCs w:val="18"/>
              </w:rPr>
            </w:pPr>
            <w:ins w:id="511" w:author="ZTE-Ma Zhifeng" w:date="2025-01-08T14:21:00Z">
              <w:r w:rsidRPr="00A93547">
                <w:rPr>
                  <w:rFonts w:eastAsia="宋体" w:cs="Arial"/>
                  <w:color w:val="000000"/>
                  <w:szCs w:val="18"/>
                </w:rPr>
                <w:t>High</w:t>
              </w:r>
            </w:ins>
          </w:p>
        </w:tc>
        <w:tc>
          <w:tcPr>
            <w:tcW w:w="864" w:type="dxa"/>
            <w:vAlign w:val="center"/>
            <w:tcPrChange w:id="512" w:author="ZTE-Ma Zhifeng" w:date="2025-01-08T14:21:00Z">
              <w:tcPr>
                <w:tcW w:w="864" w:type="dxa"/>
                <w:vAlign w:val="center"/>
              </w:tcPr>
            </w:tcPrChange>
          </w:tcPr>
          <w:p w14:paraId="734C6EE7" w14:textId="77777777" w:rsidR="00BB7D55" w:rsidRPr="00A93547" w:rsidRDefault="00BB7D55" w:rsidP="00BB7D55">
            <w:pPr>
              <w:pStyle w:val="TAC"/>
              <w:rPr>
                <w:ins w:id="513" w:author="ZTE-Ma Zhifeng" w:date="2025-01-08T14:20:00Z"/>
                <w:rFonts w:eastAsia="宋体" w:cs="Arial"/>
                <w:color w:val="000000"/>
                <w:szCs w:val="18"/>
              </w:rPr>
            </w:pPr>
          </w:p>
        </w:tc>
        <w:tc>
          <w:tcPr>
            <w:tcW w:w="1789" w:type="dxa"/>
            <w:gridSpan w:val="3"/>
            <w:vAlign w:val="center"/>
            <w:tcPrChange w:id="514" w:author="ZTE-Ma Zhifeng" w:date="2025-01-08T14:21:00Z">
              <w:tcPr>
                <w:tcW w:w="1789" w:type="dxa"/>
                <w:gridSpan w:val="3"/>
                <w:vAlign w:val="center"/>
              </w:tcPr>
            </w:tcPrChange>
          </w:tcPr>
          <w:p w14:paraId="56479864" w14:textId="77777777" w:rsidR="00BB7D55" w:rsidRPr="00A93547" w:rsidRDefault="00BB7D55" w:rsidP="00BB7D55">
            <w:pPr>
              <w:pStyle w:val="TAC"/>
              <w:rPr>
                <w:ins w:id="515" w:author="ZTE-Ma Zhifeng" w:date="2025-01-08T14:20:00Z"/>
                <w:rFonts w:eastAsia="宋体" w:cs="Arial"/>
                <w:color w:val="000000"/>
                <w:szCs w:val="18"/>
              </w:rPr>
            </w:pPr>
          </w:p>
        </w:tc>
      </w:tr>
      <w:tr w:rsidR="00BB7D55" w:rsidRPr="00A93547" w14:paraId="032BB136" w14:textId="77777777" w:rsidTr="008A72D3">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6" w:author="ZTE-Ma Zhifeng" w:date="2025-01-08T14:21: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517" w:author="ZTE-Ma Zhifeng" w:date="2025-01-08T14:20:00Z"/>
          <w:trPrChange w:id="518" w:author="ZTE-Ma Zhifeng" w:date="2025-01-08T14:21:00Z">
            <w:trPr>
              <w:trHeight w:val="70"/>
            </w:trPr>
          </w:trPrChange>
        </w:trPr>
        <w:tc>
          <w:tcPr>
            <w:tcW w:w="637" w:type="dxa"/>
            <w:tcBorders>
              <w:top w:val="nil"/>
            </w:tcBorders>
            <w:vAlign w:val="center"/>
            <w:tcPrChange w:id="519" w:author="ZTE-Ma Zhifeng" w:date="2025-01-08T14:21:00Z">
              <w:tcPr>
                <w:tcW w:w="637" w:type="dxa"/>
                <w:vAlign w:val="center"/>
              </w:tcPr>
            </w:tcPrChange>
          </w:tcPr>
          <w:p w14:paraId="60B4A2A7" w14:textId="77777777" w:rsidR="00BB7D55" w:rsidRPr="00A93547" w:rsidRDefault="00BB7D55" w:rsidP="00BB7D55">
            <w:pPr>
              <w:pStyle w:val="TAC"/>
              <w:rPr>
                <w:ins w:id="520" w:author="ZTE-Ma Zhifeng" w:date="2025-01-08T14:20:00Z"/>
              </w:rPr>
            </w:pPr>
          </w:p>
        </w:tc>
        <w:tc>
          <w:tcPr>
            <w:tcW w:w="645" w:type="dxa"/>
            <w:vAlign w:val="center"/>
            <w:tcPrChange w:id="521" w:author="ZTE-Ma Zhifeng" w:date="2025-01-08T14:21:00Z">
              <w:tcPr>
                <w:tcW w:w="645" w:type="dxa"/>
                <w:vAlign w:val="center"/>
              </w:tcPr>
            </w:tcPrChange>
          </w:tcPr>
          <w:p w14:paraId="0CD0DC3A" w14:textId="71D1D4F8" w:rsidR="00BB7D55" w:rsidRPr="00A93547" w:rsidRDefault="00BB7D55" w:rsidP="00BB7D55">
            <w:pPr>
              <w:pStyle w:val="TAC"/>
              <w:rPr>
                <w:ins w:id="522" w:author="ZTE-Ma Zhifeng" w:date="2025-01-08T14:20:00Z"/>
                <w:rFonts w:eastAsia="宋体" w:cs="Arial"/>
                <w:color w:val="000000"/>
                <w:szCs w:val="18"/>
              </w:rPr>
            </w:pPr>
            <w:ins w:id="523" w:author="ZTE-Ma Zhifeng" w:date="2025-01-08T14:21:00Z">
              <w:r w:rsidRPr="00A93547">
                <w:rPr>
                  <w:rFonts w:eastAsia="宋体" w:cs="Arial"/>
                  <w:color w:val="000000"/>
                  <w:szCs w:val="18"/>
                </w:rPr>
                <w:t>QPSK</w:t>
              </w:r>
            </w:ins>
          </w:p>
        </w:tc>
        <w:tc>
          <w:tcPr>
            <w:tcW w:w="1072" w:type="dxa"/>
            <w:gridSpan w:val="5"/>
            <w:vAlign w:val="center"/>
            <w:tcPrChange w:id="524" w:author="ZTE-Ma Zhifeng" w:date="2025-01-08T14:21:00Z">
              <w:tcPr>
                <w:tcW w:w="1072" w:type="dxa"/>
                <w:gridSpan w:val="5"/>
                <w:vAlign w:val="center"/>
              </w:tcPr>
            </w:tcPrChange>
          </w:tcPr>
          <w:p w14:paraId="439D64B4" w14:textId="19E41B6B" w:rsidR="00BB7D55" w:rsidRPr="00A93547" w:rsidRDefault="00BB7D55" w:rsidP="00BB7D55">
            <w:pPr>
              <w:pStyle w:val="TAC"/>
              <w:rPr>
                <w:ins w:id="525" w:author="ZTE-Ma Zhifeng" w:date="2025-01-08T14:20:00Z"/>
                <w:rFonts w:eastAsia="宋体" w:cs="Arial"/>
                <w:color w:val="000000"/>
                <w:szCs w:val="18"/>
              </w:rPr>
            </w:pPr>
            <w:ins w:id="526" w:author="ZTE-Ma Zhifeng" w:date="2025-01-08T14:21:00Z">
              <w:r w:rsidRPr="00A93547">
                <w:rPr>
                  <w:rFonts w:eastAsia="宋体" w:cs="Arial"/>
                  <w:color w:val="000000"/>
                  <w:szCs w:val="18"/>
                </w:rPr>
                <w:t>QPSK</w:t>
              </w:r>
            </w:ins>
          </w:p>
        </w:tc>
        <w:tc>
          <w:tcPr>
            <w:tcW w:w="973" w:type="dxa"/>
            <w:gridSpan w:val="3"/>
            <w:vAlign w:val="center"/>
            <w:tcPrChange w:id="527" w:author="ZTE-Ma Zhifeng" w:date="2025-01-08T14:21:00Z">
              <w:tcPr>
                <w:tcW w:w="973" w:type="dxa"/>
                <w:gridSpan w:val="3"/>
                <w:vAlign w:val="center"/>
              </w:tcPr>
            </w:tcPrChange>
          </w:tcPr>
          <w:p w14:paraId="082D19BF" w14:textId="18D68190" w:rsidR="00BB7D55" w:rsidRPr="00A93547" w:rsidRDefault="00BB7D55" w:rsidP="00BB7D55">
            <w:pPr>
              <w:pStyle w:val="TAC"/>
              <w:rPr>
                <w:ins w:id="528" w:author="ZTE-Ma Zhifeng" w:date="2025-01-08T14:20:00Z"/>
                <w:rFonts w:eastAsia="宋体" w:cs="Arial"/>
                <w:color w:val="000000"/>
                <w:szCs w:val="18"/>
              </w:rPr>
            </w:pPr>
            <w:ins w:id="529" w:author="ZTE-Ma Zhifeng" w:date="2025-01-08T14:21:00Z">
              <w:r>
                <w:rPr>
                  <w:rFonts w:eastAsia="宋体" w:cs="Arial"/>
                  <w:color w:val="000000"/>
                  <w:szCs w:val="18"/>
                </w:rPr>
                <w:t>1</w:t>
              </w:r>
              <w:r w:rsidRPr="00A93547">
                <w:rPr>
                  <w:rFonts w:eastAsia="宋体" w:cs="Arial"/>
                  <w:color w:val="000000"/>
                  <w:szCs w:val="18"/>
                </w:rPr>
                <w:t>0 MHz</w:t>
              </w:r>
            </w:ins>
          </w:p>
        </w:tc>
        <w:tc>
          <w:tcPr>
            <w:tcW w:w="1794" w:type="dxa"/>
            <w:gridSpan w:val="2"/>
            <w:vAlign w:val="center"/>
            <w:tcPrChange w:id="530" w:author="ZTE-Ma Zhifeng" w:date="2025-01-08T14:21:00Z">
              <w:tcPr>
                <w:tcW w:w="1794" w:type="dxa"/>
                <w:gridSpan w:val="2"/>
                <w:vAlign w:val="center"/>
              </w:tcPr>
            </w:tcPrChange>
          </w:tcPr>
          <w:p w14:paraId="45416B62" w14:textId="1991A5F9" w:rsidR="00BB7D55" w:rsidRPr="00A93547" w:rsidRDefault="00BB7D55" w:rsidP="00BB7D55">
            <w:pPr>
              <w:pStyle w:val="TAC"/>
              <w:rPr>
                <w:ins w:id="531" w:author="ZTE-Ma Zhifeng" w:date="2025-01-08T14:20:00Z"/>
                <w:rFonts w:eastAsia="宋体" w:cs="Arial"/>
                <w:color w:val="000000"/>
                <w:szCs w:val="18"/>
              </w:rPr>
            </w:pPr>
            <w:ins w:id="532" w:author="ZTE-Ma Zhifeng" w:date="2025-01-08T14:21:00Z">
              <w:r w:rsidRPr="00A93547">
                <w:rPr>
                  <w:rFonts w:eastAsia="宋体" w:cs="Arial"/>
                  <w:color w:val="000000"/>
                  <w:szCs w:val="18"/>
                </w:rPr>
                <w:t>All RBs/0</w:t>
              </w:r>
            </w:ins>
          </w:p>
        </w:tc>
        <w:tc>
          <w:tcPr>
            <w:tcW w:w="1121" w:type="dxa"/>
            <w:gridSpan w:val="3"/>
            <w:vAlign w:val="center"/>
            <w:tcPrChange w:id="533" w:author="ZTE-Ma Zhifeng" w:date="2025-01-08T14:21:00Z">
              <w:tcPr>
                <w:tcW w:w="1121" w:type="dxa"/>
                <w:gridSpan w:val="3"/>
                <w:vAlign w:val="center"/>
              </w:tcPr>
            </w:tcPrChange>
          </w:tcPr>
          <w:p w14:paraId="79C174E0" w14:textId="0398F9E2" w:rsidR="00BB7D55" w:rsidRPr="00A93547" w:rsidRDefault="00BB7D55" w:rsidP="00BB7D55">
            <w:pPr>
              <w:pStyle w:val="TAC"/>
              <w:rPr>
                <w:ins w:id="534" w:author="ZTE-Ma Zhifeng" w:date="2025-01-08T14:20:00Z"/>
                <w:rFonts w:eastAsia="宋体" w:cs="Arial"/>
                <w:color w:val="000000"/>
                <w:szCs w:val="18"/>
              </w:rPr>
            </w:pPr>
            <w:ins w:id="535" w:author="ZTE-Ma Zhifeng" w:date="2025-01-08T14:21:00Z">
              <w:r w:rsidRPr="00A93547">
                <w:rPr>
                  <w:rFonts w:eastAsia="宋体" w:cs="Arial"/>
                  <w:color w:val="000000"/>
                  <w:szCs w:val="18"/>
                </w:rPr>
                <w:t>DFT-s-OFDM QPSK</w:t>
              </w:r>
            </w:ins>
          </w:p>
        </w:tc>
        <w:tc>
          <w:tcPr>
            <w:tcW w:w="1253" w:type="dxa"/>
            <w:gridSpan w:val="2"/>
            <w:vAlign w:val="center"/>
            <w:tcPrChange w:id="536" w:author="ZTE-Ma Zhifeng" w:date="2025-01-08T14:21:00Z">
              <w:tcPr>
                <w:tcW w:w="1253" w:type="dxa"/>
                <w:gridSpan w:val="2"/>
                <w:vAlign w:val="center"/>
              </w:tcPr>
            </w:tcPrChange>
          </w:tcPr>
          <w:p w14:paraId="0DADB342" w14:textId="1EB6FDF7" w:rsidR="00BB7D55" w:rsidRPr="00A93547" w:rsidRDefault="00BB7D55" w:rsidP="00BB7D55">
            <w:pPr>
              <w:pStyle w:val="TAC"/>
              <w:rPr>
                <w:ins w:id="537" w:author="ZTE-Ma Zhifeng" w:date="2025-01-08T14:20:00Z"/>
                <w:rFonts w:eastAsia="宋体" w:cs="Arial"/>
                <w:color w:val="000000"/>
                <w:szCs w:val="18"/>
              </w:rPr>
            </w:pPr>
            <w:ins w:id="538" w:author="ZTE-Ma Zhifeng" w:date="2025-01-08T14:21:00Z">
              <w:r w:rsidRPr="00A93547">
                <w:rPr>
                  <w:rFonts w:eastAsia="宋体" w:cs="Arial"/>
                  <w:color w:val="000000"/>
                  <w:szCs w:val="18"/>
                </w:rPr>
                <w:t>CP-OFDM QPSK</w:t>
              </w:r>
            </w:ins>
          </w:p>
        </w:tc>
        <w:tc>
          <w:tcPr>
            <w:tcW w:w="864" w:type="dxa"/>
            <w:vAlign w:val="center"/>
            <w:tcPrChange w:id="539" w:author="ZTE-Ma Zhifeng" w:date="2025-01-08T14:21:00Z">
              <w:tcPr>
                <w:tcW w:w="864" w:type="dxa"/>
                <w:vAlign w:val="center"/>
              </w:tcPr>
            </w:tcPrChange>
          </w:tcPr>
          <w:p w14:paraId="5BC2A472" w14:textId="6D399C4F" w:rsidR="00BB7D55" w:rsidRPr="00A93547" w:rsidRDefault="00BB7D55" w:rsidP="00BB7D55">
            <w:pPr>
              <w:pStyle w:val="TAC"/>
              <w:rPr>
                <w:ins w:id="540" w:author="ZTE-Ma Zhifeng" w:date="2025-01-08T14:20:00Z"/>
                <w:rFonts w:eastAsia="宋体" w:cs="Arial"/>
                <w:color w:val="000000"/>
                <w:szCs w:val="18"/>
              </w:rPr>
            </w:pPr>
            <w:ins w:id="541" w:author="ZTE-Ma Zhifeng" w:date="2025-01-08T14:21:00Z">
              <w:r w:rsidRPr="00A93547">
                <w:rPr>
                  <w:rFonts w:eastAsia="宋体" w:cs="Arial"/>
                  <w:color w:val="000000"/>
                  <w:szCs w:val="18"/>
                </w:rPr>
                <w:t>20 MHz</w:t>
              </w:r>
            </w:ins>
          </w:p>
        </w:tc>
        <w:tc>
          <w:tcPr>
            <w:tcW w:w="1789" w:type="dxa"/>
            <w:gridSpan w:val="3"/>
            <w:vAlign w:val="center"/>
            <w:tcPrChange w:id="542" w:author="ZTE-Ma Zhifeng" w:date="2025-01-08T14:21:00Z">
              <w:tcPr>
                <w:tcW w:w="1789" w:type="dxa"/>
                <w:gridSpan w:val="3"/>
                <w:vAlign w:val="center"/>
              </w:tcPr>
            </w:tcPrChange>
          </w:tcPr>
          <w:p w14:paraId="552B8F77" w14:textId="562E69A6" w:rsidR="00BB7D55" w:rsidRPr="00A93547" w:rsidRDefault="00BB7D55" w:rsidP="00BB7D55">
            <w:pPr>
              <w:pStyle w:val="TAC"/>
              <w:rPr>
                <w:ins w:id="543" w:author="ZTE-Ma Zhifeng" w:date="2025-01-08T14:20:00Z"/>
                <w:rFonts w:eastAsia="宋体" w:cs="Arial"/>
                <w:color w:val="000000"/>
                <w:szCs w:val="18"/>
              </w:rPr>
            </w:pPr>
            <w:ins w:id="544" w:author="ZTE-Ma Zhifeng" w:date="2025-01-08T14:21:00Z">
              <w:r w:rsidRPr="00A93547">
                <w:rPr>
                  <w:rFonts w:eastAsia="宋体" w:cs="Arial"/>
                  <w:color w:val="000000"/>
                  <w:szCs w:val="18"/>
                </w:rPr>
                <w:t>All RBs / REFSENS_ENDC_2</w:t>
              </w:r>
            </w:ins>
          </w:p>
        </w:tc>
      </w:tr>
      <w:tr w:rsidR="00BB7D55" w:rsidRPr="00A93547" w14:paraId="62D813FA" w14:textId="77777777" w:rsidTr="00941AE8">
        <w:trPr>
          <w:trHeight w:val="70"/>
        </w:trPr>
        <w:tc>
          <w:tcPr>
            <w:tcW w:w="637" w:type="dxa"/>
            <w:vMerge w:val="restart"/>
            <w:vAlign w:val="center"/>
          </w:tcPr>
          <w:p w14:paraId="59D10398" w14:textId="77777777" w:rsidR="00BB7D55" w:rsidRPr="00A93547" w:rsidRDefault="00BB7D55" w:rsidP="00BB7D55">
            <w:pPr>
              <w:pStyle w:val="TAC"/>
            </w:pPr>
            <w:r w:rsidRPr="00A93547">
              <w:t>5</w:t>
            </w:r>
            <w:r w:rsidRPr="00A93547">
              <w:rPr>
                <w:vertAlign w:val="superscript"/>
              </w:rPr>
              <w:t>4</w:t>
            </w:r>
          </w:p>
        </w:tc>
        <w:tc>
          <w:tcPr>
            <w:tcW w:w="645" w:type="dxa"/>
            <w:vAlign w:val="center"/>
          </w:tcPr>
          <w:p w14:paraId="4283C1A6" w14:textId="77777777" w:rsidR="00BB7D55" w:rsidRPr="00A93547" w:rsidRDefault="00BB7D55" w:rsidP="00BB7D55">
            <w:pPr>
              <w:pStyle w:val="TAC"/>
              <w:rPr>
                <w:rFonts w:eastAsia="MS Mincho"/>
              </w:rPr>
            </w:pPr>
            <w:r w:rsidRPr="00A93547">
              <w:rPr>
                <w:rFonts w:eastAsia="MS Mincho"/>
              </w:rPr>
              <w:t>3</w:t>
            </w:r>
          </w:p>
        </w:tc>
        <w:tc>
          <w:tcPr>
            <w:tcW w:w="1072" w:type="dxa"/>
            <w:gridSpan w:val="5"/>
            <w:vAlign w:val="center"/>
          </w:tcPr>
          <w:p w14:paraId="53A8D891" w14:textId="77777777" w:rsidR="00BB7D55" w:rsidRPr="00A93547" w:rsidRDefault="00BB7D55" w:rsidP="00BB7D55">
            <w:pPr>
              <w:pStyle w:val="TAC"/>
              <w:rPr>
                <w:rFonts w:eastAsia="MS Mincho"/>
              </w:rPr>
            </w:pPr>
            <w:r w:rsidRPr="00A93547">
              <w:rPr>
                <w:rFonts w:eastAsia="MS Mincho"/>
              </w:rPr>
              <w:t>UL 1740 / DL 1835</w:t>
            </w:r>
          </w:p>
        </w:tc>
        <w:tc>
          <w:tcPr>
            <w:tcW w:w="973" w:type="dxa"/>
            <w:gridSpan w:val="3"/>
            <w:vAlign w:val="center"/>
          </w:tcPr>
          <w:p w14:paraId="0F8915A9" w14:textId="77777777" w:rsidR="00BB7D55" w:rsidRPr="00A93547" w:rsidRDefault="00BB7D55" w:rsidP="00BB7D55">
            <w:pPr>
              <w:pStyle w:val="TAC"/>
              <w:rPr>
                <w:rFonts w:eastAsia="MS Mincho"/>
              </w:rPr>
            </w:pPr>
          </w:p>
        </w:tc>
        <w:tc>
          <w:tcPr>
            <w:tcW w:w="1794" w:type="dxa"/>
            <w:gridSpan w:val="2"/>
            <w:vAlign w:val="center"/>
          </w:tcPr>
          <w:p w14:paraId="1910A5DA" w14:textId="77777777" w:rsidR="00BB7D55" w:rsidRPr="00A93547" w:rsidRDefault="00BB7D55" w:rsidP="00BB7D55">
            <w:pPr>
              <w:pStyle w:val="TAC"/>
              <w:rPr>
                <w:rFonts w:eastAsia="MS Mincho"/>
              </w:rPr>
            </w:pPr>
          </w:p>
        </w:tc>
        <w:tc>
          <w:tcPr>
            <w:tcW w:w="1121" w:type="dxa"/>
            <w:gridSpan w:val="3"/>
            <w:vAlign w:val="center"/>
          </w:tcPr>
          <w:p w14:paraId="2EB74B2D" w14:textId="77777777" w:rsidR="00BB7D55" w:rsidRPr="00A93547" w:rsidRDefault="00BB7D55" w:rsidP="00BB7D55">
            <w:pPr>
              <w:pStyle w:val="TAC"/>
              <w:rPr>
                <w:rFonts w:eastAsia="MS Mincho"/>
              </w:rPr>
            </w:pPr>
            <w:r w:rsidRPr="00A93547">
              <w:t>n77/</w:t>
            </w:r>
            <w:r w:rsidRPr="00A93547">
              <w:rPr>
                <w:rFonts w:eastAsia="MS Mincho"/>
              </w:rPr>
              <w:t>n78</w:t>
            </w:r>
          </w:p>
        </w:tc>
        <w:tc>
          <w:tcPr>
            <w:tcW w:w="1253" w:type="dxa"/>
            <w:gridSpan w:val="2"/>
            <w:vAlign w:val="center"/>
          </w:tcPr>
          <w:p w14:paraId="48CBD2EA" w14:textId="77777777" w:rsidR="00BB7D55" w:rsidRPr="00A93547" w:rsidRDefault="00BB7D55" w:rsidP="00BB7D55">
            <w:pPr>
              <w:pStyle w:val="TAC"/>
              <w:rPr>
                <w:rFonts w:eastAsia="MS Mincho"/>
              </w:rPr>
            </w:pPr>
            <w:r w:rsidRPr="00A93547">
              <w:rPr>
                <w:rFonts w:eastAsia="MS Mincho"/>
              </w:rPr>
              <w:t>UL/DL 3574.995</w:t>
            </w:r>
          </w:p>
        </w:tc>
        <w:tc>
          <w:tcPr>
            <w:tcW w:w="864" w:type="dxa"/>
            <w:vAlign w:val="center"/>
          </w:tcPr>
          <w:p w14:paraId="4E67457B" w14:textId="77777777" w:rsidR="00BB7D55" w:rsidRPr="00A93547" w:rsidRDefault="00BB7D55" w:rsidP="00BB7D55">
            <w:pPr>
              <w:pStyle w:val="TAC"/>
              <w:rPr>
                <w:rFonts w:eastAsia="MS Mincho"/>
              </w:rPr>
            </w:pPr>
          </w:p>
        </w:tc>
        <w:tc>
          <w:tcPr>
            <w:tcW w:w="1789" w:type="dxa"/>
            <w:gridSpan w:val="3"/>
            <w:vAlign w:val="center"/>
          </w:tcPr>
          <w:p w14:paraId="6AE15DCB" w14:textId="77777777" w:rsidR="00BB7D55" w:rsidRPr="00A93547" w:rsidRDefault="00BB7D55" w:rsidP="00BB7D55">
            <w:pPr>
              <w:pStyle w:val="TAC"/>
              <w:rPr>
                <w:rFonts w:eastAsia="MS Mincho"/>
              </w:rPr>
            </w:pPr>
          </w:p>
        </w:tc>
      </w:tr>
      <w:tr w:rsidR="00BB7D55" w:rsidRPr="00A93547" w14:paraId="110F1DB0" w14:textId="77777777" w:rsidTr="00941AE8">
        <w:trPr>
          <w:trHeight w:val="70"/>
        </w:trPr>
        <w:tc>
          <w:tcPr>
            <w:tcW w:w="637" w:type="dxa"/>
            <w:vMerge/>
            <w:vAlign w:val="center"/>
          </w:tcPr>
          <w:p w14:paraId="168358EE" w14:textId="77777777" w:rsidR="00BB7D55" w:rsidRPr="00A93547" w:rsidRDefault="00BB7D55" w:rsidP="00BB7D55">
            <w:pPr>
              <w:pStyle w:val="TAC"/>
            </w:pPr>
          </w:p>
        </w:tc>
        <w:tc>
          <w:tcPr>
            <w:tcW w:w="645" w:type="dxa"/>
            <w:vAlign w:val="center"/>
          </w:tcPr>
          <w:p w14:paraId="47F766A5"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
          <w:p w14:paraId="7929AD04"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
          <w:p w14:paraId="4EDF73EE" w14:textId="77777777" w:rsidR="00BB7D55" w:rsidRPr="00A93547" w:rsidRDefault="00BB7D55" w:rsidP="00BB7D55">
            <w:pPr>
              <w:pStyle w:val="TAC"/>
              <w:rPr>
                <w:rFonts w:eastAsia="MS Mincho"/>
              </w:rPr>
            </w:pPr>
            <w:r w:rsidRPr="00A93547">
              <w:rPr>
                <w:rFonts w:eastAsia="MS Mincho"/>
              </w:rPr>
              <w:t>5 MHz</w:t>
            </w:r>
          </w:p>
        </w:tc>
        <w:tc>
          <w:tcPr>
            <w:tcW w:w="1794" w:type="dxa"/>
            <w:gridSpan w:val="2"/>
            <w:vAlign w:val="center"/>
          </w:tcPr>
          <w:p w14:paraId="6D6F4681" w14:textId="77777777" w:rsidR="00BB7D55" w:rsidRPr="00A93547" w:rsidRDefault="00BB7D55" w:rsidP="00BB7D55">
            <w:pPr>
              <w:pStyle w:val="TAC"/>
              <w:rPr>
                <w:rFonts w:eastAsia="MS Mincho"/>
              </w:rPr>
            </w:pPr>
            <w:r w:rsidRPr="00A93547">
              <w:rPr>
                <w:rFonts w:eastAsia="MS Mincho"/>
              </w:rPr>
              <w:t>All RBs / REFSENS_ENDC_4</w:t>
            </w:r>
          </w:p>
        </w:tc>
        <w:tc>
          <w:tcPr>
            <w:tcW w:w="1121" w:type="dxa"/>
            <w:gridSpan w:val="3"/>
            <w:vAlign w:val="center"/>
          </w:tcPr>
          <w:p w14:paraId="60F0A2EB" w14:textId="77777777" w:rsidR="00BB7D55" w:rsidRPr="00A93547" w:rsidRDefault="00BB7D55" w:rsidP="00BB7D55">
            <w:pPr>
              <w:pStyle w:val="TAC"/>
              <w:rPr>
                <w:rFonts w:eastAsia="MS Mincho"/>
              </w:rPr>
            </w:pPr>
            <w:r w:rsidRPr="00A93547">
              <w:t>DFT-s-OFDM QPSK</w:t>
            </w:r>
          </w:p>
        </w:tc>
        <w:tc>
          <w:tcPr>
            <w:tcW w:w="1253" w:type="dxa"/>
            <w:gridSpan w:val="2"/>
            <w:vAlign w:val="center"/>
          </w:tcPr>
          <w:p w14:paraId="0AA70C7B"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45968EDE" w14:textId="77777777" w:rsidR="00BB7D55" w:rsidRPr="00A93547" w:rsidRDefault="00BB7D55" w:rsidP="00BB7D55">
            <w:pPr>
              <w:pStyle w:val="TAC"/>
              <w:rPr>
                <w:rFonts w:eastAsia="MS Mincho"/>
              </w:rPr>
            </w:pPr>
            <w:r w:rsidRPr="00A93547">
              <w:rPr>
                <w:rFonts w:eastAsia="MS Mincho"/>
              </w:rPr>
              <w:t>10 MHz</w:t>
            </w:r>
          </w:p>
        </w:tc>
        <w:tc>
          <w:tcPr>
            <w:tcW w:w="1789" w:type="dxa"/>
            <w:gridSpan w:val="3"/>
            <w:vAlign w:val="center"/>
          </w:tcPr>
          <w:p w14:paraId="3BF3BFBA" w14:textId="77777777" w:rsidR="00BB7D55" w:rsidRPr="00A93547" w:rsidRDefault="00BB7D55" w:rsidP="00BB7D55">
            <w:pPr>
              <w:pStyle w:val="TAC"/>
              <w:rPr>
                <w:rFonts w:eastAsia="MS Mincho"/>
              </w:rPr>
            </w:pPr>
            <w:r w:rsidRPr="00A93547">
              <w:rPr>
                <w:rFonts w:eastAsia="MS Mincho"/>
              </w:rPr>
              <w:t>All RBs / REFSENS_ENDC_4</w:t>
            </w:r>
          </w:p>
        </w:tc>
      </w:tr>
      <w:tr w:rsidR="00BB7D55" w:rsidRPr="00A93547" w14:paraId="36A62609" w14:textId="77777777" w:rsidTr="00941AE8">
        <w:trPr>
          <w:trHeight w:val="70"/>
        </w:trPr>
        <w:tc>
          <w:tcPr>
            <w:tcW w:w="637" w:type="dxa"/>
            <w:vMerge w:val="restart"/>
            <w:vAlign w:val="center"/>
          </w:tcPr>
          <w:p w14:paraId="0BF2979F" w14:textId="77777777" w:rsidR="00BB7D55" w:rsidRPr="00A93547" w:rsidRDefault="00BB7D55" w:rsidP="00BB7D55">
            <w:pPr>
              <w:pStyle w:val="TAC"/>
            </w:pPr>
            <w:r w:rsidRPr="00A93547">
              <w:t>6</w:t>
            </w:r>
            <w:r w:rsidRPr="00A93547">
              <w:rPr>
                <w:vertAlign w:val="superscript"/>
              </w:rPr>
              <w:t>4</w:t>
            </w:r>
          </w:p>
        </w:tc>
        <w:tc>
          <w:tcPr>
            <w:tcW w:w="645" w:type="dxa"/>
            <w:vAlign w:val="center"/>
          </w:tcPr>
          <w:p w14:paraId="74AF6874" w14:textId="77777777" w:rsidR="00BB7D55" w:rsidRPr="00A93547" w:rsidRDefault="00BB7D55" w:rsidP="00BB7D55">
            <w:pPr>
              <w:pStyle w:val="TAC"/>
              <w:rPr>
                <w:rFonts w:eastAsia="MS Mincho"/>
              </w:rPr>
            </w:pPr>
            <w:r w:rsidRPr="00A93547">
              <w:rPr>
                <w:rFonts w:eastAsia="MS Mincho"/>
              </w:rPr>
              <w:t>3</w:t>
            </w:r>
          </w:p>
        </w:tc>
        <w:tc>
          <w:tcPr>
            <w:tcW w:w="1072" w:type="dxa"/>
            <w:gridSpan w:val="5"/>
            <w:vAlign w:val="center"/>
          </w:tcPr>
          <w:p w14:paraId="0847251A" w14:textId="77777777" w:rsidR="00BB7D55" w:rsidRPr="00A93547" w:rsidRDefault="00BB7D55" w:rsidP="00BB7D55">
            <w:pPr>
              <w:pStyle w:val="TAC"/>
              <w:rPr>
                <w:rFonts w:eastAsia="MS Mincho"/>
              </w:rPr>
            </w:pPr>
            <w:r w:rsidRPr="00A93547">
              <w:rPr>
                <w:rFonts w:eastAsia="MS Mincho"/>
              </w:rPr>
              <w:t>UL 1765 / DL 1860</w:t>
            </w:r>
          </w:p>
        </w:tc>
        <w:tc>
          <w:tcPr>
            <w:tcW w:w="973" w:type="dxa"/>
            <w:gridSpan w:val="3"/>
            <w:vAlign w:val="center"/>
          </w:tcPr>
          <w:p w14:paraId="2C670CC5" w14:textId="77777777" w:rsidR="00BB7D55" w:rsidRPr="00A93547" w:rsidRDefault="00BB7D55" w:rsidP="00BB7D55">
            <w:pPr>
              <w:pStyle w:val="TAC"/>
              <w:rPr>
                <w:rFonts w:eastAsia="MS Mincho"/>
              </w:rPr>
            </w:pPr>
          </w:p>
        </w:tc>
        <w:tc>
          <w:tcPr>
            <w:tcW w:w="1794" w:type="dxa"/>
            <w:gridSpan w:val="2"/>
            <w:vAlign w:val="center"/>
          </w:tcPr>
          <w:p w14:paraId="0861AF7F" w14:textId="77777777" w:rsidR="00BB7D55" w:rsidRPr="00A93547" w:rsidRDefault="00BB7D55" w:rsidP="00BB7D55">
            <w:pPr>
              <w:pStyle w:val="TAC"/>
              <w:rPr>
                <w:rFonts w:eastAsia="MS Mincho"/>
              </w:rPr>
            </w:pPr>
          </w:p>
        </w:tc>
        <w:tc>
          <w:tcPr>
            <w:tcW w:w="1121" w:type="dxa"/>
            <w:gridSpan w:val="3"/>
            <w:vAlign w:val="center"/>
          </w:tcPr>
          <w:p w14:paraId="26964B05" w14:textId="77777777" w:rsidR="00BB7D55" w:rsidRPr="00A93547" w:rsidRDefault="00BB7D55" w:rsidP="00BB7D55">
            <w:pPr>
              <w:pStyle w:val="TAC"/>
              <w:rPr>
                <w:rFonts w:eastAsia="MS Mincho"/>
              </w:rPr>
            </w:pPr>
            <w:r w:rsidRPr="00A93547">
              <w:t>n77/</w:t>
            </w:r>
            <w:r w:rsidRPr="00A93547">
              <w:rPr>
                <w:rFonts w:eastAsia="MS Mincho"/>
              </w:rPr>
              <w:t>n78</w:t>
            </w:r>
          </w:p>
        </w:tc>
        <w:tc>
          <w:tcPr>
            <w:tcW w:w="1253" w:type="dxa"/>
            <w:gridSpan w:val="2"/>
            <w:vAlign w:val="center"/>
          </w:tcPr>
          <w:p w14:paraId="6EC8B4E9" w14:textId="77777777" w:rsidR="00BB7D55" w:rsidRPr="00A93547" w:rsidRDefault="00BB7D55" w:rsidP="00BB7D55">
            <w:pPr>
              <w:pStyle w:val="TAC"/>
              <w:rPr>
                <w:rFonts w:eastAsia="MS Mincho"/>
              </w:rPr>
            </w:pPr>
            <w:r w:rsidRPr="00A93547">
              <w:rPr>
                <w:rFonts w:eastAsia="MS Mincho"/>
              </w:rPr>
              <w:t>UL/DL 3435</w:t>
            </w:r>
          </w:p>
        </w:tc>
        <w:tc>
          <w:tcPr>
            <w:tcW w:w="864" w:type="dxa"/>
            <w:vAlign w:val="center"/>
          </w:tcPr>
          <w:p w14:paraId="24D15465" w14:textId="77777777" w:rsidR="00BB7D55" w:rsidRPr="00A93547" w:rsidRDefault="00BB7D55" w:rsidP="00BB7D55">
            <w:pPr>
              <w:pStyle w:val="TAC"/>
              <w:rPr>
                <w:rFonts w:eastAsia="MS Mincho"/>
              </w:rPr>
            </w:pPr>
          </w:p>
        </w:tc>
        <w:tc>
          <w:tcPr>
            <w:tcW w:w="1789" w:type="dxa"/>
            <w:gridSpan w:val="3"/>
            <w:vAlign w:val="center"/>
          </w:tcPr>
          <w:p w14:paraId="0D9F6303" w14:textId="77777777" w:rsidR="00BB7D55" w:rsidRPr="00A93547" w:rsidRDefault="00BB7D55" w:rsidP="00BB7D55">
            <w:pPr>
              <w:pStyle w:val="TAC"/>
              <w:rPr>
                <w:rFonts w:eastAsia="MS Mincho"/>
              </w:rPr>
            </w:pPr>
          </w:p>
        </w:tc>
      </w:tr>
      <w:tr w:rsidR="00BB7D55" w:rsidRPr="00A93547" w14:paraId="72AD1828" w14:textId="77777777" w:rsidTr="00941AE8">
        <w:trPr>
          <w:trHeight w:val="70"/>
        </w:trPr>
        <w:tc>
          <w:tcPr>
            <w:tcW w:w="637" w:type="dxa"/>
            <w:vMerge/>
            <w:vAlign w:val="center"/>
          </w:tcPr>
          <w:p w14:paraId="1F0DE6BC" w14:textId="77777777" w:rsidR="00BB7D55" w:rsidRPr="00A93547" w:rsidRDefault="00BB7D55" w:rsidP="00BB7D55">
            <w:pPr>
              <w:pStyle w:val="TAC"/>
            </w:pPr>
          </w:p>
        </w:tc>
        <w:tc>
          <w:tcPr>
            <w:tcW w:w="645" w:type="dxa"/>
            <w:vAlign w:val="center"/>
          </w:tcPr>
          <w:p w14:paraId="73598E5D"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
          <w:p w14:paraId="4DB77E58"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
          <w:p w14:paraId="1376D9DA" w14:textId="77777777" w:rsidR="00BB7D55" w:rsidRPr="00A93547" w:rsidRDefault="00BB7D55" w:rsidP="00BB7D55">
            <w:pPr>
              <w:pStyle w:val="TAC"/>
              <w:rPr>
                <w:rFonts w:eastAsia="MS Mincho"/>
              </w:rPr>
            </w:pPr>
            <w:r w:rsidRPr="00A93547">
              <w:rPr>
                <w:rFonts w:eastAsia="MS Mincho"/>
              </w:rPr>
              <w:t>5 MHz</w:t>
            </w:r>
          </w:p>
        </w:tc>
        <w:tc>
          <w:tcPr>
            <w:tcW w:w="1794" w:type="dxa"/>
            <w:gridSpan w:val="2"/>
            <w:vAlign w:val="center"/>
          </w:tcPr>
          <w:p w14:paraId="5190388A" w14:textId="77777777" w:rsidR="00BB7D55" w:rsidRPr="00A93547" w:rsidRDefault="00BB7D55" w:rsidP="00BB7D55">
            <w:pPr>
              <w:pStyle w:val="TAC"/>
              <w:rPr>
                <w:rFonts w:eastAsia="MS Mincho"/>
              </w:rPr>
            </w:pPr>
            <w:r w:rsidRPr="00A93547">
              <w:rPr>
                <w:rFonts w:eastAsia="MS Mincho"/>
              </w:rPr>
              <w:t>All RBs / REFSENS_ENDC_4</w:t>
            </w:r>
          </w:p>
        </w:tc>
        <w:tc>
          <w:tcPr>
            <w:tcW w:w="1121" w:type="dxa"/>
            <w:gridSpan w:val="3"/>
            <w:vAlign w:val="center"/>
          </w:tcPr>
          <w:p w14:paraId="24D5F6C1" w14:textId="77777777" w:rsidR="00BB7D55" w:rsidRPr="00A93547" w:rsidRDefault="00BB7D55" w:rsidP="00BB7D55">
            <w:pPr>
              <w:pStyle w:val="TAC"/>
              <w:rPr>
                <w:rFonts w:eastAsia="MS Mincho"/>
              </w:rPr>
            </w:pPr>
            <w:r w:rsidRPr="00A93547">
              <w:t>DFT-s-OFDM QPSK</w:t>
            </w:r>
          </w:p>
        </w:tc>
        <w:tc>
          <w:tcPr>
            <w:tcW w:w="1253" w:type="dxa"/>
            <w:gridSpan w:val="2"/>
            <w:vAlign w:val="center"/>
          </w:tcPr>
          <w:p w14:paraId="3F67FDD0"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1380FB24" w14:textId="77777777" w:rsidR="00BB7D55" w:rsidRPr="00A93547" w:rsidRDefault="00BB7D55" w:rsidP="00BB7D55">
            <w:pPr>
              <w:pStyle w:val="TAC"/>
              <w:rPr>
                <w:rFonts w:eastAsia="MS Mincho"/>
              </w:rPr>
            </w:pPr>
            <w:r w:rsidRPr="00A93547">
              <w:rPr>
                <w:rFonts w:eastAsia="MS Mincho"/>
              </w:rPr>
              <w:t>10 MHz</w:t>
            </w:r>
          </w:p>
        </w:tc>
        <w:tc>
          <w:tcPr>
            <w:tcW w:w="1789" w:type="dxa"/>
            <w:gridSpan w:val="3"/>
            <w:vAlign w:val="center"/>
          </w:tcPr>
          <w:p w14:paraId="562F611A" w14:textId="77777777" w:rsidR="00BB7D55" w:rsidRPr="00A93547" w:rsidRDefault="00BB7D55" w:rsidP="00BB7D55">
            <w:pPr>
              <w:pStyle w:val="TAC"/>
              <w:rPr>
                <w:rFonts w:eastAsia="MS Mincho"/>
              </w:rPr>
            </w:pPr>
            <w:r w:rsidRPr="00A93547">
              <w:rPr>
                <w:rFonts w:eastAsia="MS Mincho"/>
              </w:rPr>
              <w:t>All RBs / REFSENS_ENDC_4</w:t>
            </w:r>
          </w:p>
        </w:tc>
      </w:tr>
      <w:tr w:rsidR="00BB7D55" w:rsidRPr="00A93547" w14:paraId="7BB166AA" w14:textId="77777777" w:rsidTr="00941AE8">
        <w:trPr>
          <w:trHeight w:val="70"/>
        </w:trPr>
        <w:tc>
          <w:tcPr>
            <w:tcW w:w="10148" w:type="dxa"/>
            <w:gridSpan w:val="21"/>
            <w:vAlign w:val="center"/>
          </w:tcPr>
          <w:p w14:paraId="75849E14" w14:textId="77777777" w:rsidR="00BB7D55" w:rsidRPr="00A93547" w:rsidRDefault="00BB7D55" w:rsidP="00BB7D55">
            <w:pPr>
              <w:pStyle w:val="TAC"/>
              <w:rPr>
                <w:rFonts w:eastAsia="MS Mincho"/>
                <w:b/>
              </w:rPr>
            </w:pPr>
            <w:r w:rsidRPr="00A93547">
              <w:rPr>
                <w:b/>
              </w:rPr>
              <w:t xml:space="preserve">Test Settings for a </w:t>
            </w:r>
            <w:r w:rsidRPr="00A93547">
              <w:rPr>
                <w:b/>
                <w:lang w:eastAsia="zh-TW"/>
              </w:rPr>
              <w:t xml:space="preserve">DC_5A_n66A </w:t>
            </w:r>
            <w:r w:rsidRPr="00A93547">
              <w:rPr>
                <w:b/>
              </w:rPr>
              <w:t>Configuration</w:t>
            </w:r>
          </w:p>
        </w:tc>
      </w:tr>
      <w:tr w:rsidR="00BB7D55" w:rsidRPr="00A93547" w14:paraId="5D8966AF" w14:textId="77777777" w:rsidTr="00941AE8">
        <w:trPr>
          <w:trHeight w:val="70"/>
        </w:trPr>
        <w:tc>
          <w:tcPr>
            <w:tcW w:w="637" w:type="dxa"/>
            <w:vMerge w:val="restart"/>
            <w:vAlign w:val="center"/>
          </w:tcPr>
          <w:p w14:paraId="5FBC7C45" w14:textId="77777777" w:rsidR="00BB7D55" w:rsidRPr="00A93547" w:rsidRDefault="00BB7D55" w:rsidP="00BB7D55">
            <w:pPr>
              <w:pStyle w:val="TAC"/>
            </w:pPr>
            <w:r w:rsidRPr="00A93547">
              <w:t>1</w:t>
            </w:r>
            <w:r w:rsidRPr="00A93547">
              <w:rPr>
                <w:vertAlign w:val="superscript"/>
              </w:rPr>
              <w:t>4</w:t>
            </w:r>
          </w:p>
        </w:tc>
        <w:tc>
          <w:tcPr>
            <w:tcW w:w="645" w:type="dxa"/>
            <w:vAlign w:val="center"/>
          </w:tcPr>
          <w:p w14:paraId="5CF84E4A" w14:textId="77777777" w:rsidR="00BB7D55" w:rsidRPr="00A93547" w:rsidRDefault="00BB7D55" w:rsidP="00BB7D55">
            <w:pPr>
              <w:pStyle w:val="TAC"/>
              <w:rPr>
                <w:rFonts w:eastAsia="MS Mincho"/>
              </w:rPr>
            </w:pPr>
            <w:r w:rsidRPr="00A93547">
              <w:rPr>
                <w:rFonts w:eastAsia="MS Mincho"/>
              </w:rPr>
              <w:t>5</w:t>
            </w:r>
          </w:p>
        </w:tc>
        <w:tc>
          <w:tcPr>
            <w:tcW w:w="1072" w:type="dxa"/>
            <w:gridSpan w:val="5"/>
            <w:vAlign w:val="center"/>
          </w:tcPr>
          <w:p w14:paraId="3CE043F3" w14:textId="77777777" w:rsidR="00BB7D55" w:rsidRPr="00A93547" w:rsidRDefault="00BB7D55" w:rsidP="00BB7D55">
            <w:pPr>
              <w:pStyle w:val="TAC"/>
              <w:rPr>
                <w:rFonts w:eastAsia="MS Mincho"/>
              </w:rPr>
            </w:pPr>
            <w:r w:rsidRPr="00A93547">
              <w:rPr>
                <w:rFonts w:eastAsia="MS Mincho"/>
              </w:rPr>
              <w:t>UL 838/ DL 883</w:t>
            </w:r>
          </w:p>
        </w:tc>
        <w:tc>
          <w:tcPr>
            <w:tcW w:w="973" w:type="dxa"/>
            <w:gridSpan w:val="3"/>
            <w:vAlign w:val="center"/>
          </w:tcPr>
          <w:p w14:paraId="029B9DAB" w14:textId="77777777" w:rsidR="00BB7D55" w:rsidRPr="00A93547" w:rsidRDefault="00BB7D55" w:rsidP="00BB7D55">
            <w:pPr>
              <w:pStyle w:val="TAC"/>
              <w:rPr>
                <w:rFonts w:eastAsia="MS Mincho"/>
              </w:rPr>
            </w:pPr>
          </w:p>
        </w:tc>
        <w:tc>
          <w:tcPr>
            <w:tcW w:w="1794" w:type="dxa"/>
            <w:gridSpan w:val="2"/>
            <w:vAlign w:val="center"/>
          </w:tcPr>
          <w:p w14:paraId="26FC5B2D" w14:textId="77777777" w:rsidR="00BB7D55" w:rsidRPr="00A93547" w:rsidRDefault="00BB7D55" w:rsidP="00BB7D55">
            <w:pPr>
              <w:pStyle w:val="TAC"/>
              <w:rPr>
                <w:rFonts w:eastAsia="MS Mincho"/>
              </w:rPr>
            </w:pPr>
          </w:p>
        </w:tc>
        <w:tc>
          <w:tcPr>
            <w:tcW w:w="1121" w:type="dxa"/>
            <w:gridSpan w:val="3"/>
            <w:vAlign w:val="center"/>
          </w:tcPr>
          <w:p w14:paraId="3A428DB7" w14:textId="77777777" w:rsidR="00BB7D55" w:rsidRPr="00A93547" w:rsidRDefault="00BB7D55" w:rsidP="00BB7D55">
            <w:pPr>
              <w:pStyle w:val="TAC"/>
            </w:pPr>
            <w:r w:rsidRPr="00A93547">
              <w:rPr>
                <w:rFonts w:eastAsia="MS Mincho"/>
              </w:rPr>
              <w:t>n66</w:t>
            </w:r>
          </w:p>
        </w:tc>
        <w:tc>
          <w:tcPr>
            <w:tcW w:w="1253" w:type="dxa"/>
            <w:gridSpan w:val="2"/>
            <w:vAlign w:val="center"/>
          </w:tcPr>
          <w:p w14:paraId="26437116" w14:textId="77777777" w:rsidR="00BB7D55" w:rsidRPr="00A93547" w:rsidRDefault="00BB7D55" w:rsidP="00BB7D55">
            <w:pPr>
              <w:pStyle w:val="TAC"/>
              <w:rPr>
                <w:rFonts w:eastAsia="MS Mincho"/>
              </w:rPr>
            </w:pPr>
            <w:r w:rsidRPr="00A93547">
              <w:rPr>
                <w:rFonts w:eastAsia="MS Mincho"/>
              </w:rPr>
              <w:t xml:space="preserve">UL 1721/ </w:t>
            </w:r>
          </w:p>
          <w:p w14:paraId="04561709" w14:textId="77777777" w:rsidR="00BB7D55" w:rsidRPr="00A93547" w:rsidRDefault="00BB7D55" w:rsidP="00BB7D55">
            <w:pPr>
              <w:pStyle w:val="TAC"/>
              <w:rPr>
                <w:rFonts w:eastAsia="MS Mincho"/>
              </w:rPr>
            </w:pPr>
            <w:r w:rsidRPr="00A93547">
              <w:rPr>
                <w:rFonts w:eastAsia="MS Mincho"/>
              </w:rPr>
              <w:t>DL 2121</w:t>
            </w:r>
          </w:p>
        </w:tc>
        <w:tc>
          <w:tcPr>
            <w:tcW w:w="864" w:type="dxa"/>
            <w:vAlign w:val="center"/>
          </w:tcPr>
          <w:p w14:paraId="75BE7707" w14:textId="77777777" w:rsidR="00BB7D55" w:rsidRPr="00A93547" w:rsidRDefault="00BB7D55" w:rsidP="00BB7D55">
            <w:pPr>
              <w:pStyle w:val="TAC"/>
              <w:rPr>
                <w:rFonts w:eastAsia="MS Mincho"/>
              </w:rPr>
            </w:pPr>
          </w:p>
        </w:tc>
        <w:tc>
          <w:tcPr>
            <w:tcW w:w="1789" w:type="dxa"/>
            <w:gridSpan w:val="3"/>
            <w:vAlign w:val="center"/>
          </w:tcPr>
          <w:p w14:paraId="26E941AE" w14:textId="77777777" w:rsidR="00BB7D55" w:rsidRPr="00A93547" w:rsidRDefault="00BB7D55" w:rsidP="00BB7D55">
            <w:pPr>
              <w:pStyle w:val="TAC"/>
              <w:rPr>
                <w:rFonts w:eastAsia="MS Mincho"/>
              </w:rPr>
            </w:pPr>
          </w:p>
        </w:tc>
      </w:tr>
      <w:tr w:rsidR="00BB7D55" w:rsidRPr="00A93547" w14:paraId="0F32D332" w14:textId="77777777" w:rsidTr="00941AE8">
        <w:trPr>
          <w:trHeight w:val="70"/>
        </w:trPr>
        <w:tc>
          <w:tcPr>
            <w:tcW w:w="637" w:type="dxa"/>
            <w:vMerge/>
            <w:vAlign w:val="center"/>
          </w:tcPr>
          <w:p w14:paraId="7B35236F" w14:textId="77777777" w:rsidR="00BB7D55" w:rsidRPr="00A93547" w:rsidRDefault="00BB7D55" w:rsidP="00BB7D55">
            <w:pPr>
              <w:pStyle w:val="TAC"/>
            </w:pPr>
          </w:p>
        </w:tc>
        <w:tc>
          <w:tcPr>
            <w:tcW w:w="645" w:type="dxa"/>
            <w:vAlign w:val="center"/>
          </w:tcPr>
          <w:p w14:paraId="409D4DB0"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
          <w:p w14:paraId="6DBA3639" w14:textId="77777777" w:rsidR="00BB7D55" w:rsidRPr="00A93547" w:rsidRDefault="00BB7D55" w:rsidP="00BB7D55">
            <w:pPr>
              <w:pStyle w:val="TAC"/>
              <w:rPr>
                <w:rFonts w:eastAsia="MS Mincho"/>
              </w:rPr>
            </w:pPr>
            <w:r w:rsidRPr="00A93547">
              <w:rPr>
                <w:rFonts w:eastAsia="MS Mincho"/>
              </w:rPr>
              <w:t>N/A</w:t>
            </w:r>
          </w:p>
        </w:tc>
        <w:tc>
          <w:tcPr>
            <w:tcW w:w="973" w:type="dxa"/>
            <w:gridSpan w:val="3"/>
            <w:vAlign w:val="center"/>
          </w:tcPr>
          <w:p w14:paraId="1BBF0805" w14:textId="77777777" w:rsidR="00BB7D55" w:rsidRPr="00A93547" w:rsidRDefault="00BB7D55" w:rsidP="00BB7D55">
            <w:pPr>
              <w:pStyle w:val="TAC"/>
              <w:rPr>
                <w:rFonts w:eastAsia="MS Mincho"/>
              </w:rPr>
            </w:pPr>
            <w:r w:rsidRPr="00A93547">
              <w:rPr>
                <w:rFonts w:eastAsia="MS Mincho"/>
              </w:rPr>
              <w:t>5 MHz</w:t>
            </w:r>
          </w:p>
        </w:tc>
        <w:tc>
          <w:tcPr>
            <w:tcW w:w="1794" w:type="dxa"/>
            <w:gridSpan w:val="2"/>
            <w:vAlign w:val="center"/>
          </w:tcPr>
          <w:p w14:paraId="0AA35D18" w14:textId="77777777" w:rsidR="00BB7D55" w:rsidRPr="00A93547" w:rsidRDefault="00BB7D55" w:rsidP="00BB7D55">
            <w:pPr>
              <w:pStyle w:val="TAC"/>
              <w:rPr>
                <w:rFonts w:eastAsia="MS Mincho"/>
              </w:rPr>
            </w:pPr>
            <w:r w:rsidRPr="00A93547">
              <w:rPr>
                <w:rFonts w:eastAsia="MS Mincho"/>
              </w:rPr>
              <w:t>All RBs / REFSENS_ENDC_4</w:t>
            </w:r>
          </w:p>
        </w:tc>
        <w:tc>
          <w:tcPr>
            <w:tcW w:w="1121" w:type="dxa"/>
            <w:gridSpan w:val="3"/>
            <w:vAlign w:val="center"/>
          </w:tcPr>
          <w:p w14:paraId="38371AD1" w14:textId="77777777" w:rsidR="00BB7D55" w:rsidRPr="00A93547" w:rsidRDefault="00BB7D55" w:rsidP="00BB7D55">
            <w:pPr>
              <w:pStyle w:val="TAC"/>
            </w:pPr>
            <w:r w:rsidRPr="00A93547">
              <w:rPr>
                <w:rFonts w:eastAsia="MS Mincho"/>
              </w:rPr>
              <w:t>N/A</w:t>
            </w:r>
          </w:p>
        </w:tc>
        <w:tc>
          <w:tcPr>
            <w:tcW w:w="1253" w:type="dxa"/>
            <w:gridSpan w:val="2"/>
            <w:vAlign w:val="center"/>
          </w:tcPr>
          <w:p w14:paraId="350C8723"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3CA920EF" w14:textId="77777777" w:rsidR="00BB7D55" w:rsidRPr="00A93547" w:rsidRDefault="00BB7D55" w:rsidP="00BB7D55">
            <w:pPr>
              <w:pStyle w:val="TAC"/>
              <w:rPr>
                <w:rFonts w:eastAsia="MS Mincho"/>
              </w:rPr>
            </w:pPr>
            <w:r w:rsidRPr="00A93547">
              <w:rPr>
                <w:rFonts w:eastAsia="MS Mincho"/>
              </w:rPr>
              <w:t>5 MHz</w:t>
            </w:r>
          </w:p>
        </w:tc>
        <w:tc>
          <w:tcPr>
            <w:tcW w:w="1789" w:type="dxa"/>
            <w:gridSpan w:val="3"/>
            <w:vAlign w:val="center"/>
          </w:tcPr>
          <w:p w14:paraId="3F6134C9" w14:textId="77777777" w:rsidR="00BB7D55" w:rsidRPr="00A93547" w:rsidRDefault="00BB7D55" w:rsidP="00BB7D55">
            <w:pPr>
              <w:pStyle w:val="TAC"/>
              <w:rPr>
                <w:rFonts w:eastAsia="MS Mincho"/>
              </w:rPr>
            </w:pPr>
            <w:r w:rsidRPr="00A93547">
              <w:rPr>
                <w:rFonts w:eastAsia="MS Mincho"/>
              </w:rPr>
              <w:t>All RBs / REFSENS_ENDC_4</w:t>
            </w:r>
          </w:p>
        </w:tc>
      </w:tr>
      <w:tr w:rsidR="00BB7D55" w:rsidRPr="00A93547" w14:paraId="547B05B6" w14:textId="77777777" w:rsidTr="00941AE8">
        <w:trPr>
          <w:trHeight w:val="70"/>
        </w:trPr>
        <w:tc>
          <w:tcPr>
            <w:tcW w:w="10148" w:type="dxa"/>
            <w:gridSpan w:val="21"/>
            <w:vAlign w:val="center"/>
          </w:tcPr>
          <w:p w14:paraId="2BDCE647" w14:textId="77777777" w:rsidR="00BB7D55" w:rsidRPr="00A93547" w:rsidRDefault="00BB7D55" w:rsidP="00BB7D55">
            <w:pPr>
              <w:pStyle w:val="TAC"/>
              <w:rPr>
                <w:rFonts w:eastAsia="MS Mincho"/>
                <w:b/>
                <w:bCs/>
              </w:rPr>
            </w:pPr>
            <w:r w:rsidRPr="00A93547">
              <w:rPr>
                <w:b/>
                <w:bCs/>
              </w:rPr>
              <w:t xml:space="preserve">Test Settings for a </w:t>
            </w:r>
            <w:r w:rsidRPr="00A93547">
              <w:rPr>
                <w:b/>
                <w:bCs/>
                <w:lang w:eastAsia="zh-TW"/>
              </w:rPr>
              <w:t xml:space="preserve">DC_5A_n77A </w:t>
            </w:r>
            <w:r w:rsidRPr="00A93547">
              <w:rPr>
                <w:b/>
                <w:bCs/>
              </w:rPr>
              <w:t>Configuration</w:t>
            </w:r>
          </w:p>
        </w:tc>
      </w:tr>
      <w:tr w:rsidR="00BB7D55" w:rsidRPr="00A93547" w14:paraId="6C7D5ECB" w14:textId="77777777" w:rsidTr="00941AE8">
        <w:trPr>
          <w:trHeight w:val="70"/>
        </w:trPr>
        <w:tc>
          <w:tcPr>
            <w:tcW w:w="637" w:type="dxa"/>
            <w:vMerge w:val="restart"/>
            <w:vAlign w:val="center"/>
          </w:tcPr>
          <w:p w14:paraId="0E9701BE" w14:textId="77777777" w:rsidR="00BB7D55" w:rsidRPr="00A93547" w:rsidRDefault="00BB7D55" w:rsidP="00BB7D55">
            <w:pPr>
              <w:pStyle w:val="TAC"/>
            </w:pPr>
            <w:r w:rsidRPr="00A93547">
              <w:t>1</w:t>
            </w:r>
            <w:r w:rsidRPr="00A93547">
              <w:rPr>
                <w:vertAlign w:val="superscript"/>
              </w:rPr>
              <w:t>3</w:t>
            </w:r>
          </w:p>
        </w:tc>
        <w:tc>
          <w:tcPr>
            <w:tcW w:w="645" w:type="dxa"/>
            <w:vAlign w:val="center"/>
          </w:tcPr>
          <w:p w14:paraId="522A9BB5" w14:textId="77777777" w:rsidR="00BB7D55" w:rsidRPr="00A93547" w:rsidRDefault="00BB7D55" w:rsidP="00BB7D55">
            <w:pPr>
              <w:pStyle w:val="TAC"/>
              <w:rPr>
                <w:rFonts w:eastAsia="MS Mincho"/>
              </w:rPr>
            </w:pPr>
            <w:r w:rsidRPr="00A93547">
              <w:rPr>
                <w:rFonts w:eastAsia="MS Mincho"/>
              </w:rPr>
              <w:t>5</w:t>
            </w:r>
          </w:p>
        </w:tc>
        <w:tc>
          <w:tcPr>
            <w:tcW w:w="1072" w:type="dxa"/>
            <w:gridSpan w:val="5"/>
            <w:vAlign w:val="center"/>
          </w:tcPr>
          <w:p w14:paraId="47A445BF" w14:textId="77777777" w:rsidR="00BB7D55" w:rsidRPr="00A93547" w:rsidRDefault="00BB7D55" w:rsidP="00BB7D55">
            <w:pPr>
              <w:pStyle w:val="TAC"/>
              <w:rPr>
                <w:rFonts w:eastAsia="MS Mincho"/>
              </w:rPr>
            </w:pPr>
            <w:r w:rsidRPr="00A93547">
              <w:rPr>
                <w:rFonts w:eastAsia="MS Mincho"/>
              </w:rPr>
              <w:t>UL 837.5</w:t>
            </w:r>
          </w:p>
        </w:tc>
        <w:tc>
          <w:tcPr>
            <w:tcW w:w="973" w:type="dxa"/>
            <w:gridSpan w:val="3"/>
            <w:vAlign w:val="center"/>
          </w:tcPr>
          <w:p w14:paraId="041485CF" w14:textId="77777777" w:rsidR="00BB7D55" w:rsidRPr="00A93547" w:rsidRDefault="00BB7D55" w:rsidP="00BB7D55">
            <w:pPr>
              <w:pStyle w:val="TAC"/>
              <w:rPr>
                <w:rFonts w:eastAsia="MS Mincho"/>
              </w:rPr>
            </w:pPr>
          </w:p>
        </w:tc>
        <w:tc>
          <w:tcPr>
            <w:tcW w:w="1794" w:type="dxa"/>
            <w:gridSpan w:val="2"/>
            <w:vAlign w:val="center"/>
          </w:tcPr>
          <w:p w14:paraId="225E0C60" w14:textId="77777777" w:rsidR="00BB7D55" w:rsidRPr="00A93547" w:rsidRDefault="00BB7D55" w:rsidP="00BB7D55">
            <w:pPr>
              <w:pStyle w:val="TAC"/>
              <w:rPr>
                <w:rFonts w:eastAsia="MS Mincho"/>
              </w:rPr>
            </w:pPr>
          </w:p>
        </w:tc>
        <w:tc>
          <w:tcPr>
            <w:tcW w:w="1121" w:type="dxa"/>
            <w:gridSpan w:val="3"/>
            <w:vAlign w:val="center"/>
          </w:tcPr>
          <w:p w14:paraId="0D0D7EDE" w14:textId="77777777" w:rsidR="00BB7D55" w:rsidRPr="00A93547" w:rsidRDefault="00BB7D55" w:rsidP="00BB7D55">
            <w:pPr>
              <w:pStyle w:val="TAC"/>
            </w:pPr>
            <w:r w:rsidRPr="00A93547">
              <w:t>n77</w:t>
            </w:r>
          </w:p>
        </w:tc>
        <w:tc>
          <w:tcPr>
            <w:tcW w:w="1253" w:type="dxa"/>
            <w:gridSpan w:val="2"/>
            <w:vAlign w:val="center"/>
          </w:tcPr>
          <w:p w14:paraId="59C8C2C5" w14:textId="77777777" w:rsidR="00BB7D55" w:rsidRPr="00A93547" w:rsidRDefault="00BB7D55" w:rsidP="00BB7D55">
            <w:pPr>
              <w:pStyle w:val="TAC"/>
              <w:rPr>
                <w:rFonts w:eastAsia="MS Mincho"/>
              </w:rPr>
            </w:pPr>
            <w:r w:rsidRPr="00A93547">
              <w:rPr>
                <w:rFonts w:eastAsia="MS Mincho"/>
              </w:rPr>
              <w:t>UL/DL 3350.01</w:t>
            </w:r>
          </w:p>
        </w:tc>
        <w:tc>
          <w:tcPr>
            <w:tcW w:w="864" w:type="dxa"/>
            <w:vAlign w:val="center"/>
          </w:tcPr>
          <w:p w14:paraId="05E4DB48" w14:textId="77777777" w:rsidR="00BB7D55" w:rsidRPr="00A93547" w:rsidRDefault="00BB7D55" w:rsidP="00BB7D55">
            <w:pPr>
              <w:pStyle w:val="TAC"/>
              <w:rPr>
                <w:rFonts w:eastAsia="MS Mincho"/>
              </w:rPr>
            </w:pPr>
          </w:p>
        </w:tc>
        <w:tc>
          <w:tcPr>
            <w:tcW w:w="1789" w:type="dxa"/>
            <w:gridSpan w:val="3"/>
            <w:vAlign w:val="center"/>
          </w:tcPr>
          <w:p w14:paraId="37BD1939" w14:textId="77777777" w:rsidR="00BB7D55" w:rsidRPr="00A93547" w:rsidRDefault="00BB7D55" w:rsidP="00BB7D55">
            <w:pPr>
              <w:pStyle w:val="TAC"/>
              <w:rPr>
                <w:rFonts w:eastAsia="MS Mincho"/>
              </w:rPr>
            </w:pPr>
          </w:p>
        </w:tc>
      </w:tr>
      <w:tr w:rsidR="00BB7D55" w:rsidRPr="00A93547" w14:paraId="309D7E9A" w14:textId="77777777" w:rsidTr="00941AE8">
        <w:trPr>
          <w:trHeight w:val="70"/>
        </w:trPr>
        <w:tc>
          <w:tcPr>
            <w:tcW w:w="637" w:type="dxa"/>
            <w:vMerge/>
            <w:vAlign w:val="center"/>
          </w:tcPr>
          <w:p w14:paraId="20AA8FB4" w14:textId="77777777" w:rsidR="00BB7D55" w:rsidRPr="00A93547" w:rsidRDefault="00BB7D55" w:rsidP="00BB7D55">
            <w:pPr>
              <w:pStyle w:val="TAC"/>
            </w:pPr>
          </w:p>
        </w:tc>
        <w:tc>
          <w:tcPr>
            <w:tcW w:w="645" w:type="dxa"/>
            <w:vAlign w:val="center"/>
          </w:tcPr>
          <w:p w14:paraId="4A57ACE7"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
          <w:p w14:paraId="209102D2"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
          <w:p w14:paraId="7625F127" w14:textId="77777777" w:rsidR="00BB7D55" w:rsidRPr="00A93547" w:rsidRDefault="00BB7D55" w:rsidP="00BB7D55">
            <w:pPr>
              <w:pStyle w:val="TAC"/>
              <w:rPr>
                <w:rFonts w:eastAsia="MS Mincho"/>
              </w:rPr>
            </w:pPr>
            <w:r w:rsidRPr="00A93547">
              <w:rPr>
                <w:rFonts w:eastAsia="MS Mincho"/>
              </w:rPr>
              <w:t>10 MHz</w:t>
            </w:r>
          </w:p>
        </w:tc>
        <w:tc>
          <w:tcPr>
            <w:tcW w:w="1794" w:type="dxa"/>
            <w:gridSpan w:val="2"/>
            <w:vAlign w:val="center"/>
          </w:tcPr>
          <w:p w14:paraId="28A14E38" w14:textId="77777777" w:rsidR="00BB7D55" w:rsidRPr="00A93547" w:rsidRDefault="00BB7D55" w:rsidP="00BB7D55">
            <w:pPr>
              <w:pStyle w:val="TAC"/>
              <w:rPr>
                <w:rFonts w:eastAsia="MS Mincho"/>
              </w:rPr>
            </w:pPr>
            <w:r w:rsidRPr="00A93547">
              <w:rPr>
                <w:rFonts w:eastAsia="MS Mincho"/>
              </w:rPr>
              <w:t>All RBs / REFSENS_ENDC_1</w:t>
            </w:r>
          </w:p>
        </w:tc>
        <w:tc>
          <w:tcPr>
            <w:tcW w:w="1121" w:type="dxa"/>
            <w:gridSpan w:val="3"/>
            <w:vAlign w:val="center"/>
          </w:tcPr>
          <w:p w14:paraId="4F42874B" w14:textId="77777777" w:rsidR="00BB7D55" w:rsidRPr="00A93547" w:rsidRDefault="00BB7D55" w:rsidP="00BB7D55">
            <w:pPr>
              <w:pStyle w:val="TAC"/>
            </w:pPr>
            <w:r w:rsidRPr="00A93547">
              <w:t>N/A</w:t>
            </w:r>
          </w:p>
        </w:tc>
        <w:tc>
          <w:tcPr>
            <w:tcW w:w="1253" w:type="dxa"/>
            <w:gridSpan w:val="2"/>
            <w:vAlign w:val="center"/>
          </w:tcPr>
          <w:p w14:paraId="464D36FD"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1B437396" w14:textId="77777777" w:rsidR="00BB7D55" w:rsidRPr="00A93547" w:rsidRDefault="00BB7D55" w:rsidP="00BB7D55">
            <w:pPr>
              <w:pStyle w:val="TAC"/>
              <w:rPr>
                <w:rFonts w:eastAsia="MS Mincho"/>
              </w:rPr>
            </w:pPr>
            <w:r w:rsidRPr="00A93547">
              <w:rPr>
                <w:rFonts w:eastAsia="MS Mincho"/>
              </w:rPr>
              <w:t>100 MHz</w:t>
            </w:r>
          </w:p>
        </w:tc>
        <w:tc>
          <w:tcPr>
            <w:tcW w:w="1789" w:type="dxa"/>
            <w:gridSpan w:val="3"/>
            <w:vAlign w:val="center"/>
          </w:tcPr>
          <w:p w14:paraId="05B5F5A5" w14:textId="77777777" w:rsidR="00BB7D55" w:rsidRPr="00A93547" w:rsidRDefault="00BB7D55" w:rsidP="00BB7D55">
            <w:pPr>
              <w:pStyle w:val="TAC"/>
              <w:rPr>
                <w:rFonts w:eastAsia="MS Mincho"/>
              </w:rPr>
            </w:pPr>
            <w:r w:rsidRPr="00A93547">
              <w:rPr>
                <w:rFonts w:eastAsia="MS Mincho"/>
              </w:rPr>
              <w:t>All RBs / 0</w:t>
            </w:r>
          </w:p>
        </w:tc>
      </w:tr>
      <w:tr w:rsidR="00BB7D55" w:rsidRPr="00A93547" w14:paraId="5CE03F0C" w14:textId="77777777" w:rsidTr="00941AE8">
        <w:trPr>
          <w:trHeight w:val="70"/>
        </w:trPr>
        <w:tc>
          <w:tcPr>
            <w:tcW w:w="637" w:type="dxa"/>
            <w:vMerge w:val="restart"/>
            <w:vAlign w:val="center"/>
          </w:tcPr>
          <w:p w14:paraId="250EB49C" w14:textId="77777777" w:rsidR="00BB7D55" w:rsidRPr="00A93547" w:rsidRDefault="00BB7D55" w:rsidP="00BB7D55">
            <w:pPr>
              <w:pStyle w:val="TAC"/>
            </w:pPr>
            <w:r w:rsidRPr="00A93547">
              <w:t>2</w:t>
            </w:r>
            <w:r w:rsidRPr="00A93547">
              <w:rPr>
                <w:vertAlign w:val="superscript"/>
              </w:rPr>
              <w:t>3</w:t>
            </w:r>
          </w:p>
        </w:tc>
        <w:tc>
          <w:tcPr>
            <w:tcW w:w="645" w:type="dxa"/>
            <w:vAlign w:val="center"/>
          </w:tcPr>
          <w:p w14:paraId="40339645" w14:textId="77777777" w:rsidR="00BB7D55" w:rsidRPr="00A93547" w:rsidRDefault="00BB7D55" w:rsidP="00BB7D55">
            <w:pPr>
              <w:pStyle w:val="TAC"/>
              <w:rPr>
                <w:rFonts w:eastAsia="MS Mincho"/>
              </w:rPr>
            </w:pPr>
            <w:r w:rsidRPr="00A93547">
              <w:rPr>
                <w:rFonts w:eastAsia="MS Mincho"/>
              </w:rPr>
              <w:t>5</w:t>
            </w:r>
          </w:p>
        </w:tc>
        <w:tc>
          <w:tcPr>
            <w:tcW w:w="1072" w:type="dxa"/>
            <w:gridSpan w:val="5"/>
            <w:vAlign w:val="center"/>
          </w:tcPr>
          <w:p w14:paraId="1618A77E" w14:textId="77777777" w:rsidR="00BB7D55" w:rsidRPr="00A93547" w:rsidRDefault="00BB7D55" w:rsidP="00BB7D55">
            <w:pPr>
              <w:pStyle w:val="TAC"/>
              <w:rPr>
                <w:rFonts w:eastAsia="MS Mincho"/>
              </w:rPr>
            </w:pPr>
            <w:r w:rsidRPr="00A93547">
              <w:rPr>
                <w:rFonts w:eastAsia="MS Mincho"/>
              </w:rPr>
              <w:t>UL 829</w:t>
            </w:r>
          </w:p>
        </w:tc>
        <w:tc>
          <w:tcPr>
            <w:tcW w:w="973" w:type="dxa"/>
            <w:gridSpan w:val="3"/>
            <w:vAlign w:val="center"/>
          </w:tcPr>
          <w:p w14:paraId="4ADE38C2" w14:textId="77777777" w:rsidR="00BB7D55" w:rsidRPr="00A93547" w:rsidRDefault="00BB7D55" w:rsidP="00BB7D55">
            <w:pPr>
              <w:pStyle w:val="TAC"/>
              <w:rPr>
                <w:rFonts w:eastAsia="MS Mincho"/>
              </w:rPr>
            </w:pPr>
          </w:p>
        </w:tc>
        <w:tc>
          <w:tcPr>
            <w:tcW w:w="1794" w:type="dxa"/>
            <w:gridSpan w:val="2"/>
            <w:vAlign w:val="center"/>
          </w:tcPr>
          <w:p w14:paraId="4A3435DB" w14:textId="77777777" w:rsidR="00BB7D55" w:rsidRPr="00A93547" w:rsidRDefault="00BB7D55" w:rsidP="00BB7D55">
            <w:pPr>
              <w:pStyle w:val="TAC"/>
              <w:rPr>
                <w:rFonts w:eastAsia="MS Mincho"/>
              </w:rPr>
            </w:pPr>
          </w:p>
        </w:tc>
        <w:tc>
          <w:tcPr>
            <w:tcW w:w="1121" w:type="dxa"/>
            <w:gridSpan w:val="3"/>
            <w:vAlign w:val="center"/>
          </w:tcPr>
          <w:p w14:paraId="5002E20F" w14:textId="77777777" w:rsidR="00BB7D55" w:rsidRPr="00A93547" w:rsidRDefault="00BB7D55" w:rsidP="00BB7D55">
            <w:pPr>
              <w:pStyle w:val="TAC"/>
            </w:pPr>
            <w:r w:rsidRPr="00A93547">
              <w:t>n77</w:t>
            </w:r>
          </w:p>
        </w:tc>
        <w:tc>
          <w:tcPr>
            <w:tcW w:w="1253" w:type="dxa"/>
            <w:gridSpan w:val="2"/>
            <w:vAlign w:val="center"/>
          </w:tcPr>
          <w:p w14:paraId="19A72893" w14:textId="77777777" w:rsidR="00BB7D55" w:rsidRPr="00A93547" w:rsidRDefault="00BB7D55" w:rsidP="00BB7D55">
            <w:pPr>
              <w:pStyle w:val="TAC"/>
              <w:rPr>
                <w:rFonts w:eastAsia="MS Mincho"/>
              </w:rPr>
            </w:pPr>
            <w:r w:rsidRPr="00A93547">
              <w:rPr>
                <w:rFonts w:eastAsia="MS Mincho"/>
              </w:rPr>
              <w:t>UL/DL 4145.01</w:t>
            </w:r>
          </w:p>
        </w:tc>
        <w:tc>
          <w:tcPr>
            <w:tcW w:w="864" w:type="dxa"/>
            <w:vAlign w:val="center"/>
          </w:tcPr>
          <w:p w14:paraId="3CCC620C" w14:textId="77777777" w:rsidR="00BB7D55" w:rsidRPr="00A93547" w:rsidRDefault="00BB7D55" w:rsidP="00BB7D55">
            <w:pPr>
              <w:pStyle w:val="TAC"/>
              <w:rPr>
                <w:rFonts w:eastAsia="MS Mincho"/>
              </w:rPr>
            </w:pPr>
          </w:p>
        </w:tc>
        <w:tc>
          <w:tcPr>
            <w:tcW w:w="1789" w:type="dxa"/>
            <w:gridSpan w:val="3"/>
            <w:vAlign w:val="center"/>
          </w:tcPr>
          <w:p w14:paraId="07DA4D9D" w14:textId="77777777" w:rsidR="00BB7D55" w:rsidRPr="00A93547" w:rsidRDefault="00BB7D55" w:rsidP="00BB7D55">
            <w:pPr>
              <w:pStyle w:val="TAC"/>
              <w:rPr>
                <w:rFonts w:eastAsia="MS Mincho"/>
              </w:rPr>
            </w:pPr>
          </w:p>
        </w:tc>
      </w:tr>
      <w:tr w:rsidR="00BB7D55" w:rsidRPr="00A93547" w14:paraId="15294F84" w14:textId="77777777" w:rsidTr="00941AE8">
        <w:trPr>
          <w:trHeight w:val="70"/>
        </w:trPr>
        <w:tc>
          <w:tcPr>
            <w:tcW w:w="637" w:type="dxa"/>
            <w:vMerge/>
            <w:vAlign w:val="center"/>
          </w:tcPr>
          <w:p w14:paraId="21DFA659" w14:textId="77777777" w:rsidR="00BB7D55" w:rsidRPr="00A93547" w:rsidRDefault="00BB7D55" w:rsidP="00BB7D55">
            <w:pPr>
              <w:pStyle w:val="TAC"/>
            </w:pPr>
          </w:p>
        </w:tc>
        <w:tc>
          <w:tcPr>
            <w:tcW w:w="645" w:type="dxa"/>
            <w:vAlign w:val="center"/>
          </w:tcPr>
          <w:p w14:paraId="1BFD68E5"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
          <w:p w14:paraId="63ADD462"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
          <w:p w14:paraId="1EB9A07A" w14:textId="77777777" w:rsidR="00BB7D55" w:rsidRPr="00A93547" w:rsidRDefault="00BB7D55" w:rsidP="00BB7D55">
            <w:pPr>
              <w:pStyle w:val="TAC"/>
              <w:rPr>
                <w:rFonts w:eastAsia="MS Mincho"/>
              </w:rPr>
            </w:pPr>
            <w:r w:rsidRPr="00A93547">
              <w:rPr>
                <w:rFonts w:eastAsia="MS Mincho"/>
              </w:rPr>
              <w:t>10 MHz</w:t>
            </w:r>
          </w:p>
        </w:tc>
        <w:tc>
          <w:tcPr>
            <w:tcW w:w="1794" w:type="dxa"/>
            <w:gridSpan w:val="2"/>
            <w:vAlign w:val="center"/>
          </w:tcPr>
          <w:p w14:paraId="524E18E0" w14:textId="77777777" w:rsidR="00BB7D55" w:rsidRPr="00A93547" w:rsidRDefault="00BB7D55" w:rsidP="00BB7D55">
            <w:pPr>
              <w:pStyle w:val="TAC"/>
              <w:rPr>
                <w:rFonts w:eastAsia="MS Mincho"/>
              </w:rPr>
            </w:pPr>
            <w:r w:rsidRPr="00A93547">
              <w:rPr>
                <w:rFonts w:eastAsia="MS Mincho"/>
              </w:rPr>
              <w:t>All RBs / REFSENS_ENDC_1</w:t>
            </w:r>
          </w:p>
        </w:tc>
        <w:tc>
          <w:tcPr>
            <w:tcW w:w="1121" w:type="dxa"/>
            <w:gridSpan w:val="3"/>
            <w:vAlign w:val="center"/>
          </w:tcPr>
          <w:p w14:paraId="191D17D4" w14:textId="77777777" w:rsidR="00BB7D55" w:rsidRPr="00A93547" w:rsidRDefault="00BB7D55" w:rsidP="00BB7D55">
            <w:pPr>
              <w:pStyle w:val="TAC"/>
            </w:pPr>
            <w:r w:rsidRPr="00A93547">
              <w:t>N/A</w:t>
            </w:r>
          </w:p>
        </w:tc>
        <w:tc>
          <w:tcPr>
            <w:tcW w:w="1253" w:type="dxa"/>
            <w:gridSpan w:val="2"/>
            <w:vAlign w:val="center"/>
          </w:tcPr>
          <w:p w14:paraId="0C27DA50"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6FEEEEAD" w14:textId="77777777" w:rsidR="00BB7D55" w:rsidRPr="00A93547" w:rsidRDefault="00BB7D55" w:rsidP="00BB7D55">
            <w:pPr>
              <w:pStyle w:val="TAC"/>
              <w:rPr>
                <w:rFonts w:eastAsia="MS Mincho"/>
              </w:rPr>
            </w:pPr>
            <w:r w:rsidRPr="00A93547">
              <w:rPr>
                <w:rFonts w:eastAsia="MS Mincho"/>
              </w:rPr>
              <w:t>100 MHz</w:t>
            </w:r>
          </w:p>
        </w:tc>
        <w:tc>
          <w:tcPr>
            <w:tcW w:w="1789" w:type="dxa"/>
            <w:gridSpan w:val="3"/>
            <w:vAlign w:val="center"/>
          </w:tcPr>
          <w:p w14:paraId="3C4744DB" w14:textId="77777777" w:rsidR="00BB7D55" w:rsidRPr="00A93547" w:rsidRDefault="00BB7D55" w:rsidP="00BB7D55">
            <w:pPr>
              <w:pStyle w:val="TAC"/>
              <w:rPr>
                <w:rFonts w:eastAsia="MS Mincho"/>
              </w:rPr>
            </w:pPr>
            <w:r w:rsidRPr="00A93547">
              <w:rPr>
                <w:rFonts w:eastAsia="MS Mincho"/>
              </w:rPr>
              <w:t>All RBs / 0</w:t>
            </w:r>
          </w:p>
        </w:tc>
      </w:tr>
      <w:tr w:rsidR="00BB7D55" w:rsidRPr="00A93547" w14:paraId="3343354B" w14:textId="77777777" w:rsidTr="00941AE8">
        <w:trPr>
          <w:trHeight w:val="70"/>
        </w:trPr>
        <w:tc>
          <w:tcPr>
            <w:tcW w:w="637" w:type="dxa"/>
            <w:vMerge w:val="restart"/>
            <w:vAlign w:val="center"/>
          </w:tcPr>
          <w:p w14:paraId="6CDC3924" w14:textId="77777777" w:rsidR="00BB7D55" w:rsidRPr="00A93547" w:rsidRDefault="00BB7D55" w:rsidP="00BB7D55">
            <w:pPr>
              <w:pStyle w:val="TAC"/>
            </w:pPr>
            <w:r w:rsidRPr="00A93547">
              <w:t>3</w:t>
            </w:r>
            <w:r w:rsidRPr="00A93547">
              <w:rPr>
                <w:vertAlign w:val="superscript"/>
              </w:rPr>
              <w:t>8</w:t>
            </w:r>
          </w:p>
        </w:tc>
        <w:tc>
          <w:tcPr>
            <w:tcW w:w="645" w:type="dxa"/>
            <w:vAlign w:val="center"/>
          </w:tcPr>
          <w:p w14:paraId="57891123" w14:textId="77777777" w:rsidR="00BB7D55" w:rsidRPr="00A93547" w:rsidRDefault="00BB7D55" w:rsidP="00BB7D55">
            <w:pPr>
              <w:pStyle w:val="TAC"/>
              <w:rPr>
                <w:rFonts w:eastAsia="MS Mincho"/>
              </w:rPr>
            </w:pPr>
            <w:r w:rsidRPr="00A93547">
              <w:rPr>
                <w:rFonts w:eastAsia="MS Mincho"/>
              </w:rPr>
              <w:t>5</w:t>
            </w:r>
          </w:p>
        </w:tc>
        <w:tc>
          <w:tcPr>
            <w:tcW w:w="1072" w:type="dxa"/>
            <w:gridSpan w:val="5"/>
            <w:vAlign w:val="center"/>
          </w:tcPr>
          <w:p w14:paraId="40635DAE" w14:textId="77777777" w:rsidR="00BB7D55" w:rsidRPr="00A93547" w:rsidRDefault="00BB7D55" w:rsidP="00BB7D55">
            <w:pPr>
              <w:pStyle w:val="TAC"/>
              <w:rPr>
                <w:rFonts w:eastAsia="MS Mincho"/>
              </w:rPr>
            </w:pPr>
            <w:r w:rsidRPr="00A93547">
              <w:rPr>
                <w:rFonts w:eastAsia="MS Mincho"/>
              </w:rPr>
              <w:t>UL Mid (836.5 MHz)</w:t>
            </w:r>
          </w:p>
        </w:tc>
        <w:tc>
          <w:tcPr>
            <w:tcW w:w="973" w:type="dxa"/>
            <w:gridSpan w:val="3"/>
            <w:vAlign w:val="center"/>
          </w:tcPr>
          <w:p w14:paraId="3F0DC09D" w14:textId="77777777" w:rsidR="00BB7D55" w:rsidRPr="00A93547" w:rsidRDefault="00BB7D55" w:rsidP="00BB7D55">
            <w:pPr>
              <w:pStyle w:val="TAC"/>
              <w:rPr>
                <w:rFonts w:eastAsia="MS Mincho"/>
              </w:rPr>
            </w:pPr>
          </w:p>
        </w:tc>
        <w:tc>
          <w:tcPr>
            <w:tcW w:w="1794" w:type="dxa"/>
            <w:gridSpan w:val="2"/>
            <w:vAlign w:val="center"/>
          </w:tcPr>
          <w:p w14:paraId="0DA3302A" w14:textId="77777777" w:rsidR="00BB7D55" w:rsidRPr="00A93547" w:rsidRDefault="00BB7D55" w:rsidP="00BB7D55">
            <w:pPr>
              <w:pStyle w:val="TAC"/>
              <w:rPr>
                <w:rFonts w:eastAsia="MS Mincho"/>
              </w:rPr>
            </w:pPr>
          </w:p>
        </w:tc>
        <w:tc>
          <w:tcPr>
            <w:tcW w:w="1121" w:type="dxa"/>
            <w:gridSpan w:val="3"/>
            <w:vAlign w:val="center"/>
          </w:tcPr>
          <w:p w14:paraId="487B68AA" w14:textId="77777777" w:rsidR="00BB7D55" w:rsidRPr="00A93547" w:rsidRDefault="00BB7D55" w:rsidP="00BB7D55">
            <w:pPr>
              <w:pStyle w:val="TAC"/>
            </w:pPr>
            <w:r w:rsidRPr="00A93547">
              <w:t>n77</w:t>
            </w:r>
          </w:p>
        </w:tc>
        <w:tc>
          <w:tcPr>
            <w:tcW w:w="1253" w:type="dxa"/>
            <w:gridSpan w:val="2"/>
            <w:vAlign w:val="center"/>
          </w:tcPr>
          <w:p w14:paraId="416B1E72" w14:textId="77777777" w:rsidR="00BB7D55" w:rsidRPr="00A93547" w:rsidRDefault="00BB7D55" w:rsidP="00BB7D55">
            <w:pPr>
              <w:pStyle w:val="TAC"/>
              <w:rPr>
                <w:rFonts w:eastAsia="MS Mincho"/>
              </w:rPr>
            </w:pPr>
            <w:r w:rsidRPr="00A93547">
              <w:rPr>
                <w:rFonts w:eastAsia="MS Mincho"/>
              </w:rPr>
              <w:t>UL/DL Mid</w:t>
            </w:r>
          </w:p>
        </w:tc>
        <w:tc>
          <w:tcPr>
            <w:tcW w:w="864" w:type="dxa"/>
            <w:vAlign w:val="center"/>
          </w:tcPr>
          <w:p w14:paraId="457BC957" w14:textId="77777777" w:rsidR="00BB7D55" w:rsidRPr="00A93547" w:rsidRDefault="00BB7D55" w:rsidP="00BB7D55">
            <w:pPr>
              <w:pStyle w:val="TAC"/>
              <w:rPr>
                <w:rFonts w:eastAsia="MS Mincho"/>
              </w:rPr>
            </w:pPr>
          </w:p>
        </w:tc>
        <w:tc>
          <w:tcPr>
            <w:tcW w:w="1789" w:type="dxa"/>
            <w:gridSpan w:val="3"/>
            <w:vAlign w:val="center"/>
          </w:tcPr>
          <w:p w14:paraId="38E7E4D9" w14:textId="77777777" w:rsidR="00BB7D55" w:rsidRPr="00A93547" w:rsidRDefault="00BB7D55" w:rsidP="00BB7D55">
            <w:pPr>
              <w:pStyle w:val="TAC"/>
              <w:rPr>
                <w:rFonts w:eastAsia="MS Mincho"/>
              </w:rPr>
            </w:pPr>
          </w:p>
        </w:tc>
      </w:tr>
      <w:tr w:rsidR="00BB7D55" w:rsidRPr="00A93547" w14:paraId="0D8922A0" w14:textId="77777777" w:rsidTr="00941AE8">
        <w:trPr>
          <w:trHeight w:val="70"/>
        </w:trPr>
        <w:tc>
          <w:tcPr>
            <w:tcW w:w="637" w:type="dxa"/>
            <w:vMerge/>
            <w:vAlign w:val="center"/>
          </w:tcPr>
          <w:p w14:paraId="34605DA1" w14:textId="77777777" w:rsidR="00BB7D55" w:rsidRPr="00A93547" w:rsidRDefault="00BB7D55" w:rsidP="00BB7D55">
            <w:pPr>
              <w:pStyle w:val="TAC"/>
            </w:pPr>
          </w:p>
        </w:tc>
        <w:tc>
          <w:tcPr>
            <w:tcW w:w="645" w:type="dxa"/>
            <w:vAlign w:val="center"/>
          </w:tcPr>
          <w:p w14:paraId="6FF4CC17"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
          <w:p w14:paraId="1D46900F"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
          <w:p w14:paraId="3711531C" w14:textId="77777777" w:rsidR="00BB7D55" w:rsidRPr="00A93547" w:rsidRDefault="00BB7D55" w:rsidP="00BB7D55">
            <w:pPr>
              <w:pStyle w:val="TAC"/>
              <w:rPr>
                <w:rFonts w:eastAsia="MS Mincho"/>
              </w:rPr>
            </w:pPr>
            <w:r w:rsidRPr="00A93547">
              <w:rPr>
                <w:rFonts w:eastAsia="MS Mincho"/>
              </w:rPr>
              <w:t>10 MHz</w:t>
            </w:r>
          </w:p>
        </w:tc>
        <w:tc>
          <w:tcPr>
            <w:tcW w:w="1794" w:type="dxa"/>
            <w:gridSpan w:val="2"/>
            <w:vAlign w:val="center"/>
          </w:tcPr>
          <w:p w14:paraId="2EAE33D6" w14:textId="77777777" w:rsidR="00BB7D55" w:rsidRPr="00A93547" w:rsidRDefault="00BB7D55" w:rsidP="00BB7D55">
            <w:pPr>
              <w:pStyle w:val="TAC"/>
              <w:rPr>
                <w:rFonts w:eastAsia="MS Mincho"/>
              </w:rPr>
            </w:pPr>
            <w:r w:rsidRPr="00A93547">
              <w:rPr>
                <w:rFonts w:eastAsia="MS Mincho"/>
              </w:rPr>
              <w:t>All RBs / REFSENS_ENDC_1</w:t>
            </w:r>
          </w:p>
        </w:tc>
        <w:tc>
          <w:tcPr>
            <w:tcW w:w="1121" w:type="dxa"/>
            <w:gridSpan w:val="3"/>
            <w:vAlign w:val="center"/>
          </w:tcPr>
          <w:p w14:paraId="6C076A56" w14:textId="77777777" w:rsidR="00BB7D55" w:rsidRPr="00A93547" w:rsidRDefault="00BB7D55" w:rsidP="00BB7D55">
            <w:pPr>
              <w:pStyle w:val="TAC"/>
            </w:pPr>
            <w:r w:rsidRPr="00A93547">
              <w:t>N/A</w:t>
            </w:r>
          </w:p>
        </w:tc>
        <w:tc>
          <w:tcPr>
            <w:tcW w:w="1253" w:type="dxa"/>
            <w:gridSpan w:val="2"/>
            <w:vAlign w:val="center"/>
          </w:tcPr>
          <w:p w14:paraId="73875E06"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2B2F04E4" w14:textId="77777777" w:rsidR="00BB7D55" w:rsidRPr="00A93547" w:rsidRDefault="00BB7D55" w:rsidP="00BB7D55">
            <w:pPr>
              <w:pStyle w:val="TAC"/>
              <w:rPr>
                <w:rFonts w:eastAsia="MS Mincho"/>
              </w:rPr>
            </w:pPr>
            <w:r w:rsidRPr="00A93547">
              <w:rPr>
                <w:rFonts w:eastAsia="MS Mincho"/>
              </w:rPr>
              <w:t>100 MHz</w:t>
            </w:r>
          </w:p>
        </w:tc>
        <w:tc>
          <w:tcPr>
            <w:tcW w:w="1789" w:type="dxa"/>
            <w:gridSpan w:val="3"/>
            <w:vAlign w:val="center"/>
          </w:tcPr>
          <w:p w14:paraId="45DB6A48" w14:textId="77777777" w:rsidR="00BB7D55" w:rsidRPr="00A93547" w:rsidRDefault="00BB7D55" w:rsidP="00BB7D55">
            <w:pPr>
              <w:pStyle w:val="TAC"/>
              <w:rPr>
                <w:rFonts w:eastAsia="MS Mincho"/>
              </w:rPr>
            </w:pPr>
            <w:r w:rsidRPr="00A93547">
              <w:rPr>
                <w:rFonts w:eastAsia="MS Mincho"/>
              </w:rPr>
              <w:t>All RBs / 0</w:t>
            </w:r>
          </w:p>
        </w:tc>
      </w:tr>
      <w:tr w:rsidR="00BB7D55" w:rsidRPr="00A93547" w14:paraId="24BB6E72" w14:textId="77777777" w:rsidTr="00941AE8">
        <w:trPr>
          <w:trHeight w:val="70"/>
        </w:trPr>
        <w:tc>
          <w:tcPr>
            <w:tcW w:w="637" w:type="dxa"/>
            <w:vMerge w:val="restart"/>
            <w:vAlign w:val="center"/>
          </w:tcPr>
          <w:p w14:paraId="61021F20" w14:textId="77777777" w:rsidR="00BB7D55" w:rsidRPr="00A93547" w:rsidRDefault="00BB7D55" w:rsidP="00BB7D55">
            <w:pPr>
              <w:pStyle w:val="TAC"/>
            </w:pPr>
            <w:r w:rsidRPr="00A93547">
              <w:rPr>
                <w:rFonts w:cs="Arial"/>
              </w:rPr>
              <w:t>4</w:t>
            </w:r>
            <w:r w:rsidRPr="00A93547">
              <w:rPr>
                <w:rFonts w:cs="Arial"/>
                <w:vertAlign w:val="superscript"/>
              </w:rPr>
              <w:t>4, 13</w:t>
            </w:r>
          </w:p>
        </w:tc>
        <w:tc>
          <w:tcPr>
            <w:tcW w:w="645" w:type="dxa"/>
            <w:vAlign w:val="center"/>
          </w:tcPr>
          <w:p w14:paraId="29710803" w14:textId="77777777" w:rsidR="00BB7D55" w:rsidRPr="00A93547" w:rsidRDefault="00BB7D55" w:rsidP="00BB7D55">
            <w:pPr>
              <w:pStyle w:val="TAC"/>
              <w:rPr>
                <w:rFonts w:eastAsia="MS Mincho"/>
              </w:rPr>
            </w:pPr>
            <w:r w:rsidRPr="00A93547">
              <w:rPr>
                <w:rFonts w:eastAsia="MS Mincho"/>
              </w:rPr>
              <w:t>5</w:t>
            </w:r>
          </w:p>
        </w:tc>
        <w:tc>
          <w:tcPr>
            <w:tcW w:w="1072" w:type="dxa"/>
            <w:gridSpan w:val="5"/>
            <w:vAlign w:val="center"/>
          </w:tcPr>
          <w:p w14:paraId="704D1874" w14:textId="77777777" w:rsidR="00BB7D55" w:rsidRPr="00A93547" w:rsidRDefault="00BB7D55" w:rsidP="00BB7D55">
            <w:pPr>
              <w:pStyle w:val="TAC"/>
              <w:rPr>
                <w:rFonts w:eastAsia="MS Mincho"/>
              </w:rPr>
            </w:pPr>
            <w:r w:rsidRPr="00A93547">
              <w:rPr>
                <w:rFonts w:eastAsia="MS Mincho"/>
              </w:rPr>
              <w:t>UL 844/DL 889</w:t>
            </w:r>
          </w:p>
        </w:tc>
        <w:tc>
          <w:tcPr>
            <w:tcW w:w="973" w:type="dxa"/>
            <w:gridSpan w:val="3"/>
            <w:vAlign w:val="center"/>
          </w:tcPr>
          <w:p w14:paraId="58B01147" w14:textId="77777777" w:rsidR="00BB7D55" w:rsidRPr="00A93547" w:rsidRDefault="00BB7D55" w:rsidP="00BB7D55">
            <w:pPr>
              <w:pStyle w:val="TAC"/>
              <w:rPr>
                <w:rFonts w:eastAsia="MS Mincho"/>
              </w:rPr>
            </w:pPr>
          </w:p>
        </w:tc>
        <w:tc>
          <w:tcPr>
            <w:tcW w:w="1794" w:type="dxa"/>
            <w:gridSpan w:val="2"/>
            <w:vAlign w:val="center"/>
          </w:tcPr>
          <w:p w14:paraId="7593A370" w14:textId="77777777" w:rsidR="00BB7D55" w:rsidRPr="00A93547" w:rsidRDefault="00BB7D55" w:rsidP="00BB7D55">
            <w:pPr>
              <w:pStyle w:val="TAC"/>
              <w:rPr>
                <w:rFonts w:eastAsia="MS Mincho"/>
              </w:rPr>
            </w:pPr>
          </w:p>
        </w:tc>
        <w:tc>
          <w:tcPr>
            <w:tcW w:w="1121" w:type="dxa"/>
            <w:gridSpan w:val="3"/>
            <w:vAlign w:val="center"/>
          </w:tcPr>
          <w:p w14:paraId="3BF1E6F0" w14:textId="77777777" w:rsidR="00BB7D55" w:rsidRPr="00A93547" w:rsidRDefault="00BB7D55" w:rsidP="00BB7D55">
            <w:pPr>
              <w:pStyle w:val="TAC"/>
            </w:pPr>
            <w:r w:rsidRPr="00A93547">
              <w:t>n77</w:t>
            </w:r>
          </w:p>
        </w:tc>
        <w:tc>
          <w:tcPr>
            <w:tcW w:w="1253" w:type="dxa"/>
            <w:gridSpan w:val="2"/>
            <w:vAlign w:val="center"/>
          </w:tcPr>
          <w:p w14:paraId="4A356AB7" w14:textId="77777777" w:rsidR="00BB7D55" w:rsidRPr="00A93547" w:rsidRDefault="00BB7D55" w:rsidP="00BB7D55">
            <w:pPr>
              <w:pStyle w:val="TAC"/>
              <w:rPr>
                <w:rFonts w:eastAsia="MS Mincho"/>
              </w:rPr>
            </w:pPr>
            <w:r w:rsidRPr="00A93547">
              <w:rPr>
                <w:rFonts w:eastAsia="MS Mincho"/>
              </w:rPr>
              <w:t>UL/DL 3421.005</w:t>
            </w:r>
          </w:p>
        </w:tc>
        <w:tc>
          <w:tcPr>
            <w:tcW w:w="864" w:type="dxa"/>
            <w:vAlign w:val="center"/>
          </w:tcPr>
          <w:p w14:paraId="7E4BCD09" w14:textId="77777777" w:rsidR="00BB7D55" w:rsidRPr="00A93547" w:rsidRDefault="00BB7D55" w:rsidP="00BB7D55">
            <w:pPr>
              <w:pStyle w:val="TAC"/>
              <w:rPr>
                <w:rFonts w:eastAsia="MS Mincho"/>
              </w:rPr>
            </w:pPr>
          </w:p>
        </w:tc>
        <w:tc>
          <w:tcPr>
            <w:tcW w:w="1789" w:type="dxa"/>
            <w:gridSpan w:val="3"/>
            <w:vAlign w:val="center"/>
          </w:tcPr>
          <w:p w14:paraId="3D05DB50" w14:textId="77777777" w:rsidR="00BB7D55" w:rsidRPr="00A93547" w:rsidRDefault="00BB7D55" w:rsidP="00BB7D55">
            <w:pPr>
              <w:pStyle w:val="TAC"/>
              <w:rPr>
                <w:rFonts w:eastAsia="MS Mincho"/>
              </w:rPr>
            </w:pPr>
          </w:p>
        </w:tc>
      </w:tr>
      <w:tr w:rsidR="00BB7D55" w:rsidRPr="00A93547" w14:paraId="663FFE48" w14:textId="77777777" w:rsidTr="00941AE8">
        <w:trPr>
          <w:trHeight w:val="70"/>
        </w:trPr>
        <w:tc>
          <w:tcPr>
            <w:tcW w:w="637" w:type="dxa"/>
            <w:vMerge/>
            <w:vAlign w:val="center"/>
          </w:tcPr>
          <w:p w14:paraId="4588D1D9" w14:textId="77777777" w:rsidR="00BB7D55" w:rsidRPr="00A93547" w:rsidRDefault="00BB7D55" w:rsidP="00BB7D55">
            <w:pPr>
              <w:pStyle w:val="TAC"/>
            </w:pPr>
          </w:p>
        </w:tc>
        <w:tc>
          <w:tcPr>
            <w:tcW w:w="645" w:type="dxa"/>
            <w:vAlign w:val="center"/>
          </w:tcPr>
          <w:p w14:paraId="2CE741C8"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
          <w:p w14:paraId="3ED3683A"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
          <w:p w14:paraId="4F52595A" w14:textId="77777777" w:rsidR="00BB7D55" w:rsidRPr="00A93547" w:rsidRDefault="00BB7D55" w:rsidP="00BB7D55">
            <w:pPr>
              <w:pStyle w:val="TAC"/>
              <w:rPr>
                <w:rFonts w:eastAsia="MS Mincho"/>
              </w:rPr>
            </w:pPr>
            <w:r w:rsidRPr="00A93547">
              <w:rPr>
                <w:rFonts w:eastAsia="MS Mincho"/>
              </w:rPr>
              <w:t>5 MHz</w:t>
            </w:r>
          </w:p>
        </w:tc>
        <w:tc>
          <w:tcPr>
            <w:tcW w:w="1794" w:type="dxa"/>
            <w:gridSpan w:val="2"/>
            <w:vAlign w:val="center"/>
          </w:tcPr>
          <w:p w14:paraId="253ABB32" w14:textId="77777777" w:rsidR="00BB7D55" w:rsidRPr="00A93547" w:rsidRDefault="00BB7D55" w:rsidP="00BB7D55">
            <w:pPr>
              <w:pStyle w:val="TAC"/>
              <w:rPr>
                <w:rFonts w:eastAsia="MS Mincho"/>
              </w:rPr>
            </w:pPr>
            <w:r w:rsidRPr="00A93547">
              <w:rPr>
                <w:rFonts w:eastAsia="MS Mincho"/>
              </w:rPr>
              <w:t>All RBs / REFSENS_ENDC_4</w:t>
            </w:r>
          </w:p>
        </w:tc>
        <w:tc>
          <w:tcPr>
            <w:tcW w:w="1121" w:type="dxa"/>
            <w:gridSpan w:val="3"/>
            <w:vAlign w:val="center"/>
          </w:tcPr>
          <w:p w14:paraId="592C3D69" w14:textId="77777777" w:rsidR="00BB7D55" w:rsidRPr="00A93547" w:rsidRDefault="00BB7D55" w:rsidP="00BB7D55">
            <w:pPr>
              <w:pStyle w:val="TAC"/>
            </w:pPr>
            <w:r w:rsidRPr="00A93547">
              <w:t>DFT-s-OFDM QPSK</w:t>
            </w:r>
          </w:p>
        </w:tc>
        <w:tc>
          <w:tcPr>
            <w:tcW w:w="1253" w:type="dxa"/>
            <w:gridSpan w:val="2"/>
            <w:vAlign w:val="center"/>
          </w:tcPr>
          <w:p w14:paraId="113CD398"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658E17A7" w14:textId="77777777" w:rsidR="00BB7D55" w:rsidRPr="00A93547" w:rsidRDefault="00BB7D55" w:rsidP="00BB7D55">
            <w:pPr>
              <w:pStyle w:val="TAC"/>
              <w:rPr>
                <w:rFonts w:eastAsia="MS Mincho"/>
              </w:rPr>
            </w:pPr>
            <w:r w:rsidRPr="00A93547">
              <w:rPr>
                <w:rFonts w:eastAsia="MS Mincho"/>
              </w:rPr>
              <w:t>10 MHz</w:t>
            </w:r>
          </w:p>
        </w:tc>
        <w:tc>
          <w:tcPr>
            <w:tcW w:w="1789" w:type="dxa"/>
            <w:gridSpan w:val="3"/>
            <w:vAlign w:val="center"/>
          </w:tcPr>
          <w:p w14:paraId="172E4CAB" w14:textId="77777777" w:rsidR="00BB7D55" w:rsidRPr="00A93547" w:rsidRDefault="00BB7D55" w:rsidP="00BB7D55">
            <w:pPr>
              <w:pStyle w:val="TAC"/>
              <w:rPr>
                <w:rFonts w:eastAsia="MS Mincho"/>
              </w:rPr>
            </w:pPr>
            <w:r w:rsidRPr="00A93547">
              <w:rPr>
                <w:rFonts w:eastAsia="MS Mincho"/>
              </w:rPr>
              <w:t>All RBs / REFSENS_ENDC_4</w:t>
            </w:r>
          </w:p>
        </w:tc>
      </w:tr>
      <w:tr w:rsidR="00BB7D55" w:rsidRPr="00A93547" w14:paraId="717A0B11" w14:textId="77777777" w:rsidTr="00941AE8">
        <w:trPr>
          <w:trHeight w:val="70"/>
        </w:trPr>
        <w:tc>
          <w:tcPr>
            <w:tcW w:w="637" w:type="dxa"/>
            <w:vMerge w:val="restart"/>
            <w:vAlign w:val="center"/>
          </w:tcPr>
          <w:p w14:paraId="400AF8E8" w14:textId="77777777" w:rsidR="00BB7D55" w:rsidRPr="00A93547" w:rsidRDefault="00BB7D55" w:rsidP="00BB7D55">
            <w:pPr>
              <w:pStyle w:val="TAC"/>
            </w:pPr>
            <w:r w:rsidRPr="00A93547">
              <w:t>5</w:t>
            </w:r>
            <w:r w:rsidRPr="00A93547">
              <w:rPr>
                <w:vertAlign w:val="superscript"/>
              </w:rPr>
              <w:t>4, 13</w:t>
            </w:r>
          </w:p>
        </w:tc>
        <w:tc>
          <w:tcPr>
            <w:tcW w:w="645" w:type="dxa"/>
            <w:vAlign w:val="center"/>
          </w:tcPr>
          <w:p w14:paraId="7FFBB392" w14:textId="77777777" w:rsidR="00BB7D55" w:rsidRPr="00A93547" w:rsidRDefault="00BB7D55" w:rsidP="00BB7D55">
            <w:pPr>
              <w:pStyle w:val="TAC"/>
              <w:rPr>
                <w:rFonts w:eastAsia="MS Mincho"/>
              </w:rPr>
            </w:pPr>
            <w:r w:rsidRPr="00A93547">
              <w:rPr>
                <w:rFonts w:eastAsia="MS Mincho"/>
              </w:rPr>
              <w:t>5</w:t>
            </w:r>
          </w:p>
        </w:tc>
        <w:tc>
          <w:tcPr>
            <w:tcW w:w="1072" w:type="dxa"/>
            <w:gridSpan w:val="5"/>
            <w:vAlign w:val="center"/>
          </w:tcPr>
          <w:p w14:paraId="7624D954" w14:textId="77777777" w:rsidR="00BB7D55" w:rsidRPr="00A93547" w:rsidRDefault="00BB7D55" w:rsidP="00BB7D55">
            <w:pPr>
              <w:pStyle w:val="TAC"/>
              <w:rPr>
                <w:rFonts w:eastAsia="MS Mincho"/>
              </w:rPr>
            </w:pPr>
            <w:r w:rsidRPr="00A93547">
              <w:rPr>
                <w:rFonts w:eastAsia="MS Mincho"/>
              </w:rPr>
              <w:t>UL 826.5/DL 871.5</w:t>
            </w:r>
          </w:p>
        </w:tc>
        <w:tc>
          <w:tcPr>
            <w:tcW w:w="973" w:type="dxa"/>
            <w:gridSpan w:val="3"/>
            <w:vAlign w:val="center"/>
          </w:tcPr>
          <w:p w14:paraId="7EB25DED" w14:textId="77777777" w:rsidR="00BB7D55" w:rsidRPr="00A93547" w:rsidRDefault="00BB7D55" w:rsidP="00BB7D55">
            <w:pPr>
              <w:pStyle w:val="TAC"/>
              <w:rPr>
                <w:rFonts w:eastAsia="MS Mincho"/>
              </w:rPr>
            </w:pPr>
          </w:p>
        </w:tc>
        <w:tc>
          <w:tcPr>
            <w:tcW w:w="1794" w:type="dxa"/>
            <w:gridSpan w:val="2"/>
            <w:vAlign w:val="center"/>
          </w:tcPr>
          <w:p w14:paraId="1BCA5B64" w14:textId="77777777" w:rsidR="00BB7D55" w:rsidRPr="00A93547" w:rsidRDefault="00BB7D55" w:rsidP="00BB7D55">
            <w:pPr>
              <w:pStyle w:val="TAC"/>
              <w:rPr>
                <w:rFonts w:eastAsia="MS Mincho"/>
              </w:rPr>
            </w:pPr>
          </w:p>
        </w:tc>
        <w:tc>
          <w:tcPr>
            <w:tcW w:w="1121" w:type="dxa"/>
            <w:gridSpan w:val="3"/>
            <w:vAlign w:val="center"/>
          </w:tcPr>
          <w:p w14:paraId="3D20BC68" w14:textId="77777777" w:rsidR="00BB7D55" w:rsidRPr="00A93547" w:rsidRDefault="00BB7D55" w:rsidP="00BB7D55">
            <w:pPr>
              <w:pStyle w:val="TAC"/>
            </w:pPr>
            <w:r w:rsidRPr="00A93547">
              <w:t>n77</w:t>
            </w:r>
          </w:p>
        </w:tc>
        <w:tc>
          <w:tcPr>
            <w:tcW w:w="1253" w:type="dxa"/>
            <w:gridSpan w:val="2"/>
            <w:vAlign w:val="center"/>
          </w:tcPr>
          <w:p w14:paraId="2BE8BAA6" w14:textId="77777777" w:rsidR="00BB7D55" w:rsidRPr="00A93547" w:rsidRDefault="00BB7D55" w:rsidP="00BB7D55">
            <w:pPr>
              <w:pStyle w:val="TAC"/>
              <w:rPr>
                <w:rFonts w:eastAsia="MS Mincho"/>
              </w:rPr>
            </w:pPr>
            <w:r w:rsidRPr="00A93547">
              <w:rPr>
                <w:rFonts w:eastAsia="MS Mincho"/>
              </w:rPr>
              <w:t>UL/DL 4177.5</w:t>
            </w:r>
          </w:p>
        </w:tc>
        <w:tc>
          <w:tcPr>
            <w:tcW w:w="864" w:type="dxa"/>
            <w:vAlign w:val="center"/>
          </w:tcPr>
          <w:p w14:paraId="1A4D361E" w14:textId="77777777" w:rsidR="00BB7D55" w:rsidRPr="00A93547" w:rsidRDefault="00BB7D55" w:rsidP="00BB7D55">
            <w:pPr>
              <w:pStyle w:val="TAC"/>
              <w:rPr>
                <w:rFonts w:eastAsia="MS Mincho"/>
              </w:rPr>
            </w:pPr>
          </w:p>
        </w:tc>
        <w:tc>
          <w:tcPr>
            <w:tcW w:w="1789" w:type="dxa"/>
            <w:gridSpan w:val="3"/>
            <w:vAlign w:val="center"/>
          </w:tcPr>
          <w:p w14:paraId="1F21DF23" w14:textId="77777777" w:rsidR="00BB7D55" w:rsidRPr="00A93547" w:rsidRDefault="00BB7D55" w:rsidP="00BB7D55">
            <w:pPr>
              <w:pStyle w:val="TAC"/>
              <w:rPr>
                <w:rFonts w:eastAsia="MS Mincho"/>
              </w:rPr>
            </w:pPr>
          </w:p>
        </w:tc>
      </w:tr>
      <w:tr w:rsidR="00BB7D55" w:rsidRPr="00A93547" w14:paraId="0AA5E323" w14:textId="77777777" w:rsidTr="00941AE8">
        <w:trPr>
          <w:trHeight w:val="70"/>
        </w:trPr>
        <w:tc>
          <w:tcPr>
            <w:tcW w:w="637" w:type="dxa"/>
            <w:vMerge/>
            <w:vAlign w:val="center"/>
          </w:tcPr>
          <w:p w14:paraId="720784B5" w14:textId="77777777" w:rsidR="00BB7D55" w:rsidRPr="00A93547" w:rsidRDefault="00BB7D55" w:rsidP="00BB7D55">
            <w:pPr>
              <w:pStyle w:val="TAC"/>
            </w:pPr>
          </w:p>
        </w:tc>
        <w:tc>
          <w:tcPr>
            <w:tcW w:w="645" w:type="dxa"/>
            <w:vAlign w:val="center"/>
          </w:tcPr>
          <w:p w14:paraId="257B0592"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
          <w:p w14:paraId="7B918894"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
          <w:p w14:paraId="19318E1A" w14:textId="77777777" w:rsidR="00BB7D55" w:rsidRPr="00A93547" w:rsidRDefault="00BB7D55" w:rsidP="00BB7D55">
            <w:pPr>
              <w:pStyle w:val="TAC"/>
              <w:rPr>
                <w:rFonts w:eastAsia="MS Mincho"/>
              </w:rPr>
            </w:pPr>
            <w:r w:rsidRPr="00A93547">
              <w:rPr>
                <w:rFonts w:eastAsia="MS Mincho"/>
              </w:rPr>
              <w:t>5 MHz</w:t>
            </w:r>
          </w:p>
        </w:tc>
        <w:tc>
          <w:tcPr>
            <w:tcW w:w="1794" w:type="dxa"/>
            <w:gridSpan w:val="2"/>
            <w:vAlign w:val="center"/>
          </w:tcPr>
          <w:p w14:paraId="1D254A7F" w14:textId="77777777" w:rsidR="00BB7D55" w:rsidRPr="00A93547" w:rsidRDefault="00BB7D55" w:rsidP="00BB7D55">
            <w:pPr>
              <w:pStyle w:val="TAC"/>
              <w:rPr>
                <w:rFonts w:eastAsia="MS Mincho"/>
              </w:rPr>
            </w:pPr>
            <w:r w:rsidRPr="00A93547">
              <w:rPr>
                <w:rFonts w:eastAsia="MS Mincho"/>
              </w:rPr>
              <w:t>All RBs / REFSENS_ENDC_4</w:t>
            </w:r>
          </w:p>
        </w:tc>
        <w:tc>
          <w:tcPr>
            <w:tcW w:w="1121" w:type="dxa"/>
            <w:gridSpan w:val="3"/>
            <w:vAlign w:val="center"/>
          </w:tcPr>
          <w:p w14:paraId="3AA7B5D1" w14:textId="77777777" w:rsidR="00BB7D55" w:rsidRPr="00A93547" w:rsidRDefault="00BB7D55" w:rsidP="00BB7D55">
            <w:pPr>
              <w:pStyle w:val="TAC"/>
            </w:pPr>
            <w:r w:rsidRPr="00A93547">
              <w:t>DFT-s-OFDM QPSK</w:t>
            </w:r>
          </w:p>
        </w:tc>
        <w:tc>
          <w:tcPr>
            <w:tcW w:w="1253" w:type="dxa"/>
            <w:gridSpan w:val="2"/>
            <w:vAlign w:val="center"/>
          </w:tcPr>
          <w:p w14:paraId="4EF6D7EF"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6EC6D0D3" w14:textId="77777777" w:rsidR="00BB7D55" w:rsidRPr="00A93547" w:rsidRDefault="00BB7D55" w:rsidP="00BB7D55">
            <w:pPr>
              <w:pStyle w:val="TAC"/>
              <w:rPr>
                <w:rFonts w:eastAsia="MS Mincho"/>
              </w:rPr>
            </w:pPr>
            <w:r w:rsidRPr="00A93547">
              <w:rPr>
                <w:rFonts w:eastAsia="MS Mincho"/>
              </w:rPr>
              <w:t>10 MHz</w:t>
            </w:r>
          </w:p>
        </w:tc>
        <w:tc>
          <w:tcPr>
            <w:tcW w:w="1789" w:type="dxa"/>
            <w:gridSpan w:val="3"/>
            <w:vAlign w:val="center"/>
          </w:tcPr>
          <w:p w14:paraId="5C462929" w14:textId="77777777" w:rsidR="00BB7D55" w:rsidRPr="00A93547" w:rsidRDefault="00BB7D55" w:rsidP="00BB7D55">
            <w:pPr>
              <w:pStyle w:val="TAC"/>
              <w:rPr>
                <w:rFonts w:eastAsia="MS Mincho"/>
              </w:rPr>
            </w:pPr>
            <w:r w:rsidRPr="00A93547">
              <w:rPr>
                <w:rFonts w:eastAsia="MS Mincho"/>
              </w:rPr>
              <w:t>All RBs / REFSENS_ENDC_4</w:t>
            </w:r>
          </w:p>
        </w:tc>
      </w:tr>
      <w:tr w:rsidR="00BB7D55" w:rsidRPr="00A93547" w14:paraId="4E46D85B" w14:textId="77777777" w:rsidTr="00941AE8">
        <w:trPr>
          <w:trHeight w:val="70"/>
        </w:trPr>
        <w:tc>
          <w:tcPr>
            <w:tcW w:w="10148" w:type="dxa"/>
            <w:gridSpan w:val="21"/>
            <w:vAlign w:val="center"/>
          </w:tcPr>
          <w:p w14:paraId="19077602" w14:textId="77777777" w:rsidR="00BB7D55" w:rsidRPr="00A93547" w:rsidRDefault="00BB7D55" w:rsidP="00BB7D55">
            <w:pPr>
              <w:pStyle w:val="TAC"/>
              <w:rPr>
                <w:rFonts w:eastAsia="MS Mincho"/>
              </w:rPr>
            </w:pPr>
            <w:r w:rsidRPr="00A93547">
              <w:rPr>
                <w:b/>
                <w:bCs/>
              </w:rPr>
              <w:t xml:space="preserve">Test Settings for </w:t>
            </w:r>
            <w:r w:rsidRPr="00A93547">
              <w:rPr>
                <w:b/>
                <w:bCs/>
                <w:lang w:eastAsia="zh-TW"/>
              </w:rPr>
              <w:t xml:space="preserve">DC_5A_n78A </w:t>
            </w:r>
            <w:r w:rsidRPr="00A93547">
              <w:rPr>
                <w:b/>
                <w:bCs/>
              </w:rPr>
              <w:t>Configuration</w:t>
            </w:r>
          </w:p>
        </w:tc>
      </w:tr>
      <w:tr w:rsidR="00BB7D55" w:rsidRPr="00A93547" w14:paraId="65DAABAF" w14:textId="77777777" w:rsidTr="00941AE8">
        <w:trPr>
          <w:trHeight w:val="70"/>
        </w:trPr>
        <w:tc>
          <w:tcPr>
            <w:tcW w:w="637" w:type="dxa"/>
            <w:vMerge w:val="restart"/>
            <w:vAlign w:val="center"/>
          </w:tcPr>
          <w:p w14:paraId="0EE70CA7" w14:textId="77777777" w:rsidR="00BB7D55" w:rsidRPr="00A93547" w:rsidRDefault="00BB7D55" w:rsidP="00BB7D55">
            <w:pPr>
              <w:pStyle w:val="TAC"/>
            </w:pPr>
            <w:r w:rsidRPr="00A93547">
              <w:lastRenderedPageBreak/>
              <w:t>1</w:t>
            </w:r>
            <w:r w:rsidRPr="00A93547">
              <w:rPr>
                <w:vertAlign w:val="superscript"/>
              </w:rPr>
              <w:t>3</w:t>
            </w:r>
          </w:p>
        </w:tc>
        <w:tc>
          <w:tcPr>
            <w:tcW w:w="645" w:type="dxa"/>
            <w:vAlign w:val="center"/>
          </w:tcPr>
          <w:p w14:paraId="50DD243B" w14:textId="77777777" w:rsidR="00BB7D55" w:rsidRPr="00A93547" w:rsidRDefault="00BB7D55" w:rsidP="00BB7D55">
            <w:pPr>
              <w:pStyle w:val="TAC"/>
              <w:rPr>
                <w:rFonts w:eastAsia="MS Mincho"/>
              </w:rPr>
            </w:pPr>
            <w:r w:rsidRPr="00A93547">
              <w:rPr>
                <w:rFonts w:eastAsia="MS Mincho"/>
              </w:rPr>
              <w:t>5</w:t>
            </w:r>
          </w:p>
        </w:tc>
        <w:tc>
          <w:tcPr>
            <w:tcW w:w="1072" w:type="dxa"/>
            <w:gridSpan w:val="5"/>
            <w:vAlign w:val="center"/>
          </w:tcPr>
          <w:p w14:paraId="4EC3C2CD" w14:textId="77777777" w:rsidR="00BB7D55" w:rsidRPr="00A93547" w:rsidRDefault="00BB7D55" w:rsidP="00BB7D55">
            <w:pPr>
              <w:pStyle w:val="TAC"/>
              <w:rPr>
                <w:rFonts w:eastAsia="MS Mincho"/>
              </w:rPr>
            </w:pPr>
            <w:r w:rsidRPr="00A93547">
              <w:rPr>
                <w:rFonts w:eastAsia="MS Mincho"/>
              </w:rPr>
              <w:t>UL 840</w:t>
            </w:r>
          </w:p>
        </w:tc>
        <w:tc>
          <w:tcPr>
            <w:tcW w:w="973" w:type="dxa"/>
            <w:gridSpan w:val="3"/>
            <w:vAlign w:val="center"/>
          </w:tcPr>
          <w:p w14:paraId="4715045F" w14:textId="77777777" w:rsidR="00BB7D55" w:rsidRPr="00A93547" w:rsidRDefault="00BB7D55" w:rsidP="00BB7D55">
            <w:pPr>
              <w:pStyle w:val="TAC"/>
              <w:rPr>
                <w:rFonts w:eastAsia="MS Mincho"/>
              </w:rPr>
            </w:pPr>
          </w:p>
        </w:tc>
        <w:tc>
          <w:tcPr>
            <w:tcW w:w="1794" w:type="dxa"/>
            <w:gridSpan w:val="2"/>
            <w:vAlign w:val="center"/>
          </w:tcPr>
          <w:p w14:paraId="0C557872" w14:textId="77777777" w:rsidR="00BB7D55" w:rsidRPr="00A93547" w:rsidRDefault="00BB7D55" w:rsidP="00BB7D55">
            <w:pPr>
              <w:pStyle w:val="TAC"/>
              <w:rPr>
                <w:rFonts w:eastAsia="MS Mincho"/>
              </w:rPr>
            </w:pPr>
          </w:p>
        </w:tc>
        <w:tc>
          <w:tcPr>
            <w:tcW w:w="1121" w:type="dxa"/>
            <w:gridSpan w:val="3"/>
            <w:vAlign w:val="center"/>
          </w:tcPr>
          <w:p w14:paraId="45FA6F47" w14:textId="77777777" w:rsidR="00BB7D55" w:rsidRPr="00A93547" w:rsidRDefault="00BB7D55" w:rsidP="00BB7D55">
            <w:pPr>
              <w:pStyle w:val="TAC"/>
            </w:pPr>
            <w:r w:rsidRPr="00A93547">
              <w:t>n78</w:t>
            </w:r>
          </w:p>
        </w:tc>
        <w:tc>
          <w:tcPr>
            <w:tcW w:w="1253" w:type="dxa"/>
            <w:gridSpan w:val="2"/>
            <w:vAlign w:val="center"/>
          </w:tcPr>
          <w:p w14:paraId="338BC3AC" w14:textId="77777777" w:rsidR="00BB7D55" w:rsidRPr="00A93547" w:rsidRDefault="00BB7D55" w:rsidP="00BB7D55">
            <w:pPr>
              <w:pStyle w:val="TAC"/>
              <w:rPr>
                <w:rFonts w:eastAsia="MS Mincho"/>
              </w:rPr>
            </w:pPr>
            <w:r w:rsidRPr="00A93547">
              <w:rPr>
                <w:rFonts w:eastAsia="MS Mincho"/>
              </w:rPr>
              <w:t>UL/DL 3360</w:t>
            </w:r>
          </w:p>
        </w:tc>
        <w:tc>
          <w:tcPr>
            <w:tcW w:w="864" w:type="dxa"/>
            <w:vAlign w:val="center"/>
          </w:tcPr>
          <w:p w14:paraId="13DE5EE6" w14:textId="77777777" w:rsidR="00BB7D55" w:rsidRPr="00A93547" w:rsidRDefault="00BB7D55" w:rsidP="00BB7D55">
            <w:pPr>
              <w:pStyle w:val="TAC"/>
              <w:rPr>
                <w:rFonts w:eastAsia="MS Mincho"/>
              </w:rPr>
            </w:pPr>
          </w:p>
        </w:tc>
        <w:tc>
          <w:tcPr>
            <w:tcW w:w="1789" w:type="dxa"/>
            <w:gridSpan w:val="3"/>
            <w:vAlign w:val="center"/>
          </w:tcPr>
          <w:p w14:paraId="54EB66FC" w14:textId="77777777" w:rsidR="00BB7D55" w:rsidRPr="00A93547" w:rsidRDefault="00BB7D55" w:rsidP="00BB7D55">
            <w:pPr>
              <w:pStyle w:val="TAC"/>
              <w:rPr>
                <w:rFonts w:eastAsia="MS Mincho"/>
              </w:rPr>
            </w:pPr>
          </w:p>
        </w:tc>
      </w:tr>
      <w:tr w:rsidR="00BB7D55" w:rsidRPr="00A93547" w14:paraId="77D1E1C4" w14:textId="77777777" w:rsidTr="003D0B8D">
        <w:trPr>
          <w:trHeight w:val="70"/>
        </w:trPr>
        <w:tc>
          <w:tcPr>
            <w:tcW w:w="637" w:type="dxa"/>
            <w:vMerge/>
            <w:vAlign w:val="center"/>
          </w:tcPr>
          <w:p w14:paraId="10F9461F" w14:textId="77777777" w:rsidR="00BB7D55" w:rsidRPr="00A93547" w:rsidRDefault="00BB7D55" w:rsidP="00BB7D55">
            <w:pPr>
              <w:pStyle w:val="TAC"/>
            </w:pPr>
          </w:p>
        </w:tc>
        <w:tc>
          <w:tcPr>
            <w:tcW w:w="645" w:type="dxa"/>
            <w:vAlign w:val="center"/>
          </w:tcPr>
          <w:p w14:paraId="4603DC2B"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
          <w:p w14:paraId="1D222D59"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
          <w:p w14:paraId="43326D00" w14:textId="699022DF" w:rsidR="00BB7D55" w:rsidRPr="00A93547" w:rsidRDefault="00BB7D55" w:rsidP="00BB7D55">
            <w:pPr>
              <w:pStyle w:val="TAC"/>
              <w:rPr>
                <w:rFonts w:eastAsia="MS Mincho"/>
              </w:rPr>
            </w:pPr>
            <w:r w:rsidRPr="00A93547">
              <w:rPr>
                <w:rFonts w:eastAsia="MS Mincho"/>
              </w:rPr>
              <w:t>10 MHz</w:t>
            </w:r>
          </w:p>
        </w:tc>
        <w:tc>
          <w:tcPr>
            <w:tcW w:w="1794" w:type="dxa"/>
            <w:gridSpan w:val="2"/>
            <w:vAlign w:val="center"/>
          </w:tcPr>
          <w:p w14:paraId="008C5F49" w14:textId="77777777" w:rsidR="00BB7D55" w:rsidRPr="00A93547" w:rsidRDefault="00BB7D55" w:rsidP="00BB7D55">
            <w:pPr>
              <w:pStyle w:val="TAC"/>
              <w:rPr>
                <w:rFonts w:eastAsia="MS Mincho"/>
              </w:rPr>
            </w:pPr>
            <w:r w:rsidRPr="00A93547">
              <w:rPr>
                <w:rFonts w:eastAsia="MS Mincho"/>
              </w:rPr>
              <w:t>All RBs / REFSENS_ENDC_1</w:t>
            </w:r>
          </w:p>
        </w:tc>
        <w:tc>
          <w:tcPr>
            <w:tcW w:w="1121" w:type="dxa"/>
            <w:gridSpan w:val="3"/>
            <w:vAlign w:val="center"/>
          </w:tcPr>
          <w:p w14:paraId="24303589" w14:textId="77777777" w:rsidR="00BB7D55" w:rsidRPr="00A93547" w:rsidRDefault="00BB7D55" w:rsidP="00BB7D55">
            <w:pPr>
              <w:pStyle w:val="TAC"/>
            </w:pPr>
            <w:r w:rsidRPr="00A93547">
              <w:t>N/A</w:t>
            </w:r>
          </w:p>
        </w:tc>
        <w:tc>
          <w:tcPr>
            <w:tcW w:w="1253" w:type="dxa"/>
            <w:gridSpan w:val="2"/>
            <w:vAlign w:val="center"/>
          </w:tcPr>
          <w:p w14:paraId="68827D38"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710AB860" w14:textId="5D5A7043" w:rsidR="00BB7D55" w:rsidRPr="00A93547" w:rsidRDefault="00BB7D55" w:rsidP="00BB7D55">
            <w:pPr>
              <w:pStyle w:val="TAC"/>
              <w:rPr>
                <w:rFonts w:eastAsia="MS Mincho"/>
              </w:rPr>
            </w:pPr>
            <w:r w:rsidRPr="00A93547">
              <w:rPr>
                <w:rFonts w:eastAsia="MS Mincho"/>
              </w:rPr>
              <w:t>100 MHz</w:t>
            </w:r>
          </w:p>
        </w:tc>
        <w:tc>
          <w:tcPr>
            <w:tcW w:w="1789" w:type="dxa"/>
            <w:gridSpan w:val="3"/>
            <w:vAlign w:val="center"/>
          </w:tcPr>
          <w:p w14:paraId="43503A1A" w14:textId="77777777" w:rsidR="00BB7D55" w:rsidRPr="00A93547" w:rsidRDefault="00BB7D55" w:rsidP="00BB7D55">
            <w:pPr>
              <w:pStyle w:val="TAC"/>
              <w:rPr>
                <w:rFonts w:eastAsia="MS Mincho"/>
              </w:rPr>
            </w:pPr>
            <w:r w:rsidRPr="00A93547">
              <w:rPr>
                <w:rFonts w:eastAsia="MS Mincho"/>
              </w:rPr>
              <w:t>All RBs / 0</w:t>
            </w:r>
          </w:p>
        </w:tc>
      </w:tr>
      <w:tr w:rsidR="00BB7D55" w:rsidRPr="00A93547" w14:paraId="7E8CB5B9" w14:textId="77777777" w:rsidTr="00941AE8">
        <w:trPr>
          <w:trHeight w:val="70"/>
        </w:trPr>
        <w:tc>
          <w:tcPr>
            <w:tcW w:w="637" w:type="dxa"/>
            <w:vMerge w:val="restart"/>
            <w:vAlign w:val="center"/>
          </w:tcPr>
          <w:p w14:paraId="49CF12BD" w14:textId="77777777" w:rsidR="00BB7D55" w:rsidRPr="00A93547" w:rsidRDefault="00BB7D55" w:rsidP="00BB7D55">
            <w:pPr>
              <w:pStyle w:val="TAC"/>
            </w:pPr>
            <w:r w:rsidRPr="00A93547">
              <w:t>2</w:t>
            </w:r>
            <w:r w:rsidRPr="00A93547">
              <w:rPr>
                <w:vertAlign w:val="superscript"/>
              </w:rPr>
              <w:t>8</w:t>
            </w:r>
          </w:p>
        </w:tc>
        <w:tc>
          <w:tcPr>
            <w:tcW w:w="645" w:type="dxa"/>
            <w:vAlign w:val="center"/>
          </w:tcPr>
          <w:p w14:paraId="280EC44A" w14:textId="77777777" w:rsidR="00BB7D55" w:rsidRPr="00A93547" w:rsidRDefault="00BB7D55" w:rsidP="00BB7D55">
            <w:pPr>
              <w:pStyle w:val="TAC"/>
              <w:rPr>
                <w:rFonts w:eastAsia="MS Mincho"/>
              </w:rPr>
            </w:pPr>
            <w:r w:rsidRPr="00A93547">
              <w:rPr>
                <w:rFonts w:eastAsia="MS Mincho"/>
              </w:rPr>
              <w:t>5</w:t>
            </w:r>
          </w:p>
        </w:tc>
        <w:tc>
          <w:tcPr>
            <w:tcW w:w="1072" w:type="dxa"/>
            <w:gridSpan w:val="5"/>
            <w:vAlign w:val="center"/>
          </w:tcPr>
          <w:p w14:paraId="598D0660" w14:textId="77777777" w:rsidR="00BB7D55" w:rsidRPr="00A93547" w:rsidRDefault="00BB7D55" w:rsidP="00BB7D55">
            <w:pPr>
              <w:pStyle w:val="TAC"/>
              <w:rPr>
                <w:rFonts w:eastAsia="MS Mincho"/>
              </w:rPr>
            </w:pPr>
            <w:r w:rsidRPr="00A93547">
              <w:rPr>
                <w:rFonts w:eastAsia="MS Mincho"/>
              </w:rPr>
              <w:t>UL 840</w:t>
            </w:r>
          </w:p>
        </w:tc>
        <w:tc>
          <w:tcPr>
            <w:tcW w:w="973" w:type="dxa"/>
            <w:gridSpan w:val="3"/>
            <w:vAlign w:val="center"/>
          </w:tcPr>
          <w:p w14:paraId="123A7342" w14:textId="77777777" w:rsidR="00BB7D55" w:rsidRPr="00A93547" w:rsidRDefault="00BB7D55" w:rsidP="00BB7D55">
            <w:pPr>
              <w:pStyle w:val="TAC"/>
              <w:rPr>
                <w:rFonts w:eastAsia="MS Mincho"/>
              </w:rPr>
            </w:pPr>
          </w:p>
        </w:tc>
        <w:tc>
          <w:tcPr>
            <w:tcW w:w="1794" w:type="dxa"/>
            <w:gridSpan w:val="2"/>
            <w:vAlign w:val="center"/>
          </w:tcPr>
          <w:p w14:paraId="67647168" w14:textId="77777777" w:rsidR="00BB7D55" w:rsidRPr="00A93547" w:rsidRDefault="00BB7D55" w:rsidP="00BB7D55">
            <w:pPr>
              <w:pStyle w:val="TAC"/>
              <w:rPr>
                <w:rFonts w:eastAsia="MS Mincho"/>
              </w:rPr>
            </w:pPr>
          </w:p>
        </w:tc>
        <w:tc>
          <w:tcPr>
            <w:tcW w:w="1121" w:type="dxa"/>
            <w:gridSpan w:val="3"/>
            <w:vAlign w:val="center"/>
          </w:tcPr>
          <w:p w14:paraId="135F9919" w14:textId="77777777" w:rsidR="00BB7D55" w:rsidRPr="00A93547" w:rsidRDefault="00BB7D55" w:rsidP="00BB7D55">
            <w:pPr>
              <w:pStyle w:val="TAC"/>
            </w:pPr>
            <w:r w:rsidRPr="00A93547">
              <w:t>n78</w:t>
            </w:r>
          </w:p>
        </w:tc>
        <w:tc>
          <w:tcPr>
            <w:tcW w:w="1253" w:type="dxa"/>
            <w:gridSpan w:val="2"/>
            <w:vAlign w:val="center"/>
          </w:tcPr>
          <w:p w14:paraId="5581004A" w14:textId="77777777" w:rsidR="00BB7D55" w:rsidRPr="00A93547" w:rsidRDefault="00BB7D55" w:rsidP="00BB7D55">
            <w:pPr>
              <w:pStyle w:val="TAC"/>
              <w:rPr>
                <w:rFonts w:eastAsia="MS Mincho"/>
              </w:rPr>
            </w:pPr>
            <w:r w:rsidRPr="00A93547">
              <w:rPr>
                <w:rFonts w:eastAsia="MS Mincho"/>
              </w:rPr>
              <w:t>UL/DL 3560.01</w:t>
            </w:r>
          </w:p>
        </w:tc>
        <w:tc>
          <w:tcPr>
            <w:tcW w:w="864" w:type="dxa"/>
            <w:vAlign w:val="center"/>
          </w:tcPr>
          <w:p w14:paraId="50F4F72A" w14:textId="77777777" w:rsidR="00BB7D55" w:rsidRPr="00A93547" w:rsidRDefault="00BB7D55" w:rsidP="00BB7D55">
            <w:pPr>
              <w:pStyle w:val="TAC"/>
              <w:rPr>
                <w:rFonts w:eastAsia="MS Mincho"/>
              </w:rPr>
            </w:pPr>
          </w:p>
        </w:tc>
        <w:tc>
          <w:tcPr>
            <w:tcW w:w="1789" w:type="dxa"/>
            <w:gridSpan w:val="3"/>
            <w:vAlign w:val="center"/>
          </w:tcPr>
          <w:p w14:paraId="60BAEFC1" w14:textId="77777777" w:rsidR="00BB7D55" w:rsidRPr="00A93547" w:rsidRDefault="00BB7D55" w:rsidP="00BB7D55">
            <w:pPr>
              <w:pStyle w:val="TAC"/>
              <w:rPr>
                <w:rFonts w:eastAsia="MS Mincho"/>
              </w:rPr>
            </w:pPr>
          </w:p>
        </w:tc>
      </w:tr>
      <w:tr w:rsidR="00BB7D55" w:rsidRPr="00A93547" w14:paraId="3F2C9DCB" w14:textId="77777777" w:rsidTr="00941AE8">
        <w:trPr>
          <w:trHeight w:val="70"/>
        </w:trPr>
        <w:tc>
          <w:tcPr>
            <w:tcW w:w="637" w:type="dxa"/>
            <w:vMerge/>
            <w:vAlign w:val="center"/>
          </w:tcPr>
          <w:p w14:paraId="772468A6" w14:textId="77777777" w:rsidR="00BB7D55" w:rsidRPr="00A93547" w:rsidRDefault="00BB7D55" w:rsidP="00BB7D55">
            <w:pPr>
              <w:pStyle w:val="TAC"/>
            </w:pPr>
          </w:p>
        </w:tc>
        <w:tc>
          <w:tcPr>
            <w:tcW w:w="645" w:type="dxa"/>
            <w:vAlign w:val="center"/>
          </w:tcPr>
          <w:p w14:paraId="4ACF9E9E"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
          <w:p w14:paraId="1A04E60C"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
          <w:p w14:paraId="48FA1B3F" w14:textId="085D9D8D" w:rsidR="00BB7D55" w:rsidRPr="00A93547" w:rsidRDefault="00BB7D55" w:rsidP="00BB7D55">
            <w:pPr>
              <w:pStyle w:val="TAC"/>
              <w:rPr>
                <w:rFonts w:eastAsia="MS Mincho"/>
              </w:rPr>
            </w:pPr>
            <w:r w:rsidRPr="00A93547">
              <w:rPr>
                <w:rFonts w:eastAsia="MS Mincho"/>
              </w:rPr>
              <w:t>10 MHz</w:t>
            </w:r>
          </w:p>
        </w:tc>
        <w:tc>
          <w:tcPr>
            <w:tcW w:w="1794" w:type="dxa"/>
            <w:gridSpan w:val="2"/>
            <w:vAlign w:val="center"/>
          </w:tcPr>
          <w:p w14:paraId="3DF42544" w14:textId="77777777" w:rsidR="00BB7D55" w:rsidRPr="00A93547" w:rsidRDefault="00BB7D55" w:rsidP="00BB7D55">
            <w:pPr>
              <w:pStyle w:val="TAC"/>
              <w:rPr>
                <w:rFonts w:eastAsia="MS Mincho"/>
              </w:rPr>
            </w:pPr>
            <w:r w:rsidRPr="00A93547">
              <w:rPr>
                <w:rFonts w:eastAsia="MS Mincho"/>
              </w:rPr>
              <w:t>All RBs / REFSENS_ENDC_1</w:t>
            </w:r>
          </w:p>
        </w:tc>
        <w:tc>
          <w:tcPr>
            <w:tcW w:w="1121" w:type="dxa"/>
            <w:gridSpan w:val="3"/>
            <w:vAlign w:val="center"/>
          </w:tcPr>
          <w:p w14:paraId="5A467253" w14:textId="77777777" w:rsidR="00BB7D55" w:rsidRPr="00A93547" w:rsidRDefault="00BB7D55" w:rsidP="00BB7D55">
            <w:pPr>
              <w:pStyle w:val="TAC"/>
            </w:pPr>
            <w:r w:rsidRPr="00A93547">
              <w:t>N/A</w:t>
            </w:r>
          </w:p>
        </w:tc>
        <w:tc>
          <w:tcPr>
            <w:tcW w:w="1253" w:type="dxa"/>
            <w:gridSpan w:val="2"/>
            <w:vAlign w:val="center"/>
          </w:tcPr>
          <w:p w14:paraId="5B9CC513"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28414B76" w14:textId="77777777" w:rsidR="00BB7D55" w:rsidRPr="00A93547" w:rsidRDefault="00BB7D55" w:rsidP="00BB7D55">
            <w:pPr>
              <w:pStyle w:val="TAC"/>
              <w:rPr>
                <w:rFonts w:eastAsia="MS Mincho"/>
              </w:rPr>
            </w:pPr>
            <w:r w:rsidRPr="00A93547">
              <w:rPr>
                <w:rFonts w:eastAsia="MS Mincho"/>
              </w:rPr>
              <w:t>100 MHz</w:t>
            </w:r>
          </w:p>
        </w:tc>
        <w:tc>
          <w:tcPr>
            <w:tcW w:w="1789" w:type="dxa"/>
            <w:gridSpan w:val="3"/>
            <w:vAlign w:val="center"/>
          </w:tcPr>
          <w:p w14:paraId="6BF8B45F" w14:textId="77777777" w:rsidR="00BB7D55" w:rsidRPr="00A93547" w:rsidRDefault="00BB7D55" w:rsidP="00BB7D55">
            <w:pPr>
              <w:pStyle w:val="TAC"/>
              <w:rPr>
                <w:rFonts w:eastAsia="MS Mincho"/>
              </w:rPr>
            </w:pPr>
            <w:r w:rsidRPr="00A93547">
              <w:rPr>
                <w:rFonts w:eastAsia="MS Mincho"/>
              </w:rPr>
              <w:t>All RBs / 0</w:t>
            </w:r>
          </w:p>
        </w:tc>
      </w:tr>
      <w:tr w:rsidR="00BB7D55" w:rsidRPr="00A93547" w14:paraId="67545BA7" w14:textId="77777777" w:rsidTr="00941AE8">
        <w:trPr>
          <w:trHeight w:val="70"/>
        </w:trPr>
        <w:tc>
          <w:tcPr>
            <w:tcW w:w="637" w:type="dxa"/>
            <w:vMerge w:val="restart"/>
            <w:vAlign w:val="center"/>
          </w:tcPr>
          <w:p w14:paraId="2DAE4333" w14:textId="77777777" w:rsidR="00BB7D55" w:rsidRPr="00A93547" w:rsidRDefault="00BB7D55" w:rsidP="00BB7D55">
            <w:pPr>
              <w:pStyle w:val="TAC"/>
            </w:pPr>
            <w:r w:rsidRPr="00A93547">
              <w:rPr>
                <w:rFonts w:cs="Arial"/>
              </w:rPr>
              <w:t>3</w:t>
            </w:r>
            <w:r w:rsidRPr="00A93547">
              <w:rPr>
                <w:rFonts w:cs="Arial"/>
                <w:vertAlign w:val="superscript"/>
              </w:rPr>
              <w:t>4</w:t>
            </w:r>
          </w:p>
        </w:tc>
        <w:tc>
          <w:tcPr>
            <w:tcW w:w="645" w:type="dxa"/>
            <w:vAlign w:val="center"/>
          </w:tcPr>
          <w:p w14:paraId="1154B5D3" w14:textId="77777777" w:rsidR="00BB7D55" w:rsidRPr="00A93547" w:rsidRDefault="00BB7D55" w:rsidP="00BB7D55">
            <w:pPr>
              <w:pStyle w:val="TAC"/>
              <w:rPr>
                <w:rFonts w:eastAsia="MS Mincho"/>
              </w:rPr>
            </w:pPr>
            <w:r w:rsidRPr="00A93547">
              <w:rPr>
                <w:rFonts w:eastAsia="MS Mincho"/>
              </w:rPr>
              <w:t>5</w:t>
            </w:r>
          </w:p>
        </w:tc>
        <w:tc>
          <w:tcPr>
            <w:tcW w:w="1072" w:type="dxa"/>
            <w:gridSpan w:val="5"/>
            <w:vAlign w:val="center"/>
          </w:tcPr>
          <w:p w14:paraId="79D01F43" w14:textId="77777777" w:rsidR="00BB7D55" w:rsidRPr="00A93547" w:rsidRDefault="00BB7D55" w:rsidP="00BB7D55">
            <w:pPr>
              <w:pStyle w:val="TAC"/>
              <w:rPr>
                <w:rFonts w:eastAsia="MS Mincho"/>
              </w:rPr>
            </w:pPr>
            <w:r w:rsidRPr="00A93547">
              <w:rPr>
                <w:rFonts w:eastAsia="MS Mincho"/>
              </w:rPr>
              <w:t>UL 844/DL 889</w:t>
            </w:r>
          </w:p>
        </w:tc>
        <w:tc>
          <w:tcPr>
            <w:tcW w:w="973" w:type="dxa"/>
            <w:gridSpan w:val="3"/>
            <w:vAlign w:val="center"/>
          </w:tcPr>
          <w:p w14:paraId="404C55B6" w14:textId="77777777" w:rsidR="00BB7D55" w:rsidRPr="00A93547" w:rsidRDefault="00BB7D55" w:rsidP="00BB7D55">
            <w:pPr>
              <w:pStyle w:val="TAC"/>
              <w:rPr>
                <w:rFonts w:eastAsia="MS Mincho"/>
              </w:rPr>
            </w:pPr>
          </w:p>
        </w:tc>
        <w:tc>
          <w:tcPr>
            <w:tcW w:w="1794" w:type="dxa"/>
            <w:gridSpan w:val="2"/>
            <w:vAlign w:val="center"/>
          </w:tcPr>
          <w:p w14:paraId="4B80F112" w14:textId="77777777" w:rsidR="00BB7D55" w:rsidRPr="00A93547" w:rsidRDefault="00BB7D55" w:rsidP="00BB7D55">
            <w:pPr>
              <w:pStyle w:val="TAC"/>
              <w:rPr>
                <w:rFonts w:eastAsia="MS Mincho"/>
              </w:rPr>
            </w:pPr>
          </w:p>
        </w:tc>
        <w:tc>
          <w:tcPr>
            <w:tcW w:w="1121" w:type="dxa"/>
            <w:gridSpan w:val="3"/>
            <w:vAlign w:val="center"/>
          </w:tcPr>
          <w:p w14:paraId="2CAD2418" w14:textId="77777777" w:rsidR="00BB7D55" w:rsidRPr="00A93547" w:rsidRDefault="00BB7D55" w:rsidP="00BB7D55">
            <w:pPr>
              <w:pStyle w:val="TAC"/>
            </w:pPr>
            <w:r w:rsidRPr="00A93547">
              <w:t>n78</w:t>
            </w:r>
          </w:p>
        </w:tc>
        <w:tc>
          <w:tcPr>
            <w:tcW w:w="1253" w:type="dxa"/>
            <w:gridSpan w:val="2"/>
            <w:vAlign w:val="center"/>
          </w:tcPr>
          <w:p w14:paraId="094E7D6C" w14:textId="77777777" w:rsidR="00BB7D55" w:rsidRPr="00A93547" w:rsidRDefault="00BB7D55" w:rsidP="00BB7D55">
            <w:pPr>
              <w:pStyle w:val="TAC"/>
              <w:rPr>
                <w:rFonts w:eastAsia="MS Mincho"/>
              </w:rPr>
            </w:pPr>
            <w:r w:rsidRPr="00A93547">
              <w:rPr>
                <w:rFonts w:eastAsia="MS Mincho"/>
              </w:rPr>
              <w:t>UL/DL 3421.005</w:t>
            </w:r>
          </w:p>
        </w:tc>
        <w:tc>
          <w:tcPr>
            <w:tcW w:w="864" w:type="dxa"/>
            <w:vAlign w:val="center"/>
          </w:tcPr>
          <w:p w14:paraId="232E3D67" w14:textId="77777777" w:rsidR="00BB7D55" w:rsidRPr="00A93547" w:rsidRDefault="00BB7D55" w:rsidP="00BB7D55">
            <w:pPr>
              <w:pStyle w:val="TAC"/>
              <w:rPr>
                <w:rFonts w:eastAsia="MS Mincho"/>
              </w:rPr>
            </w:pPr>
          </w:p>
        </w:tc>
        <w:tc>
          <w:tcPr>
            <w:tcW w:w="1789" w:type="dxa"/>
            <w:gridSpan w:val="3"/>
            <w:vAlign w:val="center"/>
          </w:tcPr>
          <w:p w14:paraId="3FF64F7E" w14:textId="77777777" w:rsidR="00BB7D55" w:rsidRPr="00A93547" w:rsidRDefault="00BB7D55" w:rsidP="00BB7D55">
            <w:pPr>
              <w:pStyle w:val="TAC"/>
              <w:rPr>
                <w:rFonts w:eastAsia="MS Mincho"/>
              </w:rPr>
            </w:pPr>
          </w:p>
        </w:tc>
      </w:tr>
      <w:tr w:rsidR="00BB7D55" w:rsidRPr="00A93547" w14:paraId="0DBCB9AE" w14:textId="77777777" w:rsidTr="00941AE8">
        <w:trPr>
          <w:trHeight w:val="70"/>
        </w:trPr>
        <w:tc>
          <w:tcPr>
            <w:tcW w:w="637" w:type="dxa"/>
            <w:vMerge/>
            <w:vAlign w:val="center"/>
          </w:tcPr>
          <w:p w14:paraId="2A4D0F6E" w14:textId="77777777" w:rsidR="00BB7D55" w:rsidRPr="00A93547" w:rsidRDefault="00BB7D55" w:rsidP="00BB7D55">
            <w:pPr>
              <w:pStyle w:val="TAC"/>
            </w:pPr>
          </w:p>
        </w:tc>
        <w:tc>
          <w:tcPr>
            <w:tcW w:w="645" w:type="dxa"/>
            <w:vAlign w:val="center"/>
          </w:tcPr>
          <w:p w14:paraId="6955A8CE"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
          <w:p w14:paraId="1639C95F"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
          <w:p w14:paraId="41EEEF85" w14:textId="77777777" w:rsidR="00BB7D55" w:rsidRPr="00A93547" w:rsidRDefault="00BB7D55" w:rsidP="00BB7D55">
            <w:pPr>
              <w:pStyle w:val="TAC"/>
              <w:rPr>
                <w:rFonts w:eastAsia="MS Mincho"/>
              </w:rPr>
            </w:pPr>
            <w:r w:rsidRPr="00A93547">
              <w:rPr>
                <w:rFonts w:eastAsia="MS Mincho"/>
              </w:rPr>
              <w:t>5 MHz</w:t>
            </w:r>
          </w:p>
        </w:tc>
        <w:tc>
          <w:tcPr>
            <w:tcW w:w="1794" w:type="dxa"/>
            <w:gridSpan w:val="2"/>
            <w:vAlign w:val="center"/>
          </w:tcPr>
          <w:p w14:paraId="06678907" w14:textId="77777777" w:rsidR="00BB7D55" w:rsidRPr="00A93547" w:rsidRDefault="00BB7D55" w:rsidP="00BB7D55">
            <w:pPr>
              <w:pStyle w:val="TAC"/>
              <w:rPr>
                <w:rFonts w:eastAsia="MS Mincho"/>
              </w:rPr>
            </w:pPr>
            <w:r w:rsidRPr="00A93547">
              <w:rPr>
                <w:rFonts w:eastAsia="MS Mincho"/>
              </w:rPr>
              <w:t>All RBs / REFSENS_ENDC_4</w:t>
            </w:r>
          </w:p>
        </w:tc>
        <w:tc>
          <w:tcPr>
            <w:tcW w:w="1121" w:type="dxa"/>
            <w:gridSpan w:val="3"/>
            <w:vAlign w:val="center"/>
          </w:tcPr>
          <w:p w14:paraId="4D007E80" w14:textId="77777777" w:rsidR="00BB7D55" w:rsidRPr="00A93547" w:rsidRDefault="00BB7D55" w:rsidP="00BB7D55">
            <w:pPr>
              <w:pStyle w:val="TAC"/>
            </w:pPr>
            <w:r w:rsidRPr="00A93547">
              <w:t>DFT-s-OFDM QPSK</w:t>
            </w:r>
          </w:p>
        </w:tc>
        <w:tc>
          <w:tcPr>
            <w:tcW w:w="1253" w:type="dxa"/>
            <w:gridSpan w:val="2"/>
            <w:vAlign w:val="center"/>
          </w:tcPr>
          <w:p w14:paraId="2701CDBE"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0B3EB251" w14:textId="77777777" w:rsidR="00BB7D55" w:rsidRPr="00A93547" w:rsidRDefault="00BB7D55" w:rsidP="00BB7D55">
            <w:pPr>
              <w:pStyle w:val="TAC"/>
              <w:rPr>
                <w:rFonts w:eastAsia="MS Mincho"/>
              </w:rPr>
            </w:pPr>
            <w:r w:rsidRPr="00A93547">
              <w:rPr>
                <w:rFonts w:eastAsia="MS Mincho"/>
              </w:rPr>
              <w:t>10 MHz</w:t>
            </w:r>
          </w:p>
        </w:tc>
        <w:tc>
          <w:tcPr>
            <w:tcW w:w="1789" w:type="dxa"/>
            <w:gridSpan w:val="3"/>
            <w:vAlign w:val="center"/>
          </w:tcPr>
          <w:p w14:paraId="7F4B7B0E" w14:textId="77777777" w:rsidR="00BB7D55" w:rsidRPr="00A93547" w:rsidRDefault="00BB7D55" w:rsidP="00BB7D55">
            <w:pPr>
              <w:pStyle w:val="TAC"/>
              <w:rPr>
                <w:rFonts w:eastAsia="MS Mincho"/>
              </w:rPr>
            </w:pPr>
            <w:r w:rsidRPr="00A93547">
              <w:rPr>
                <w:rFonts w:eastAsia="MS Mincho"/>
              </w:rPr>
              <w:t>All RBs / REFSENS_ENDC_4</w:t>
            </w:r>
          </w:p>
        </w:tc>
      </w:tr>
      <w:tr w:rsidR="00BB7D55" w:rsidRPr="00A93547" w14:paraId="607FC84B" w14:textId="77777777" w:rsidTr="00941AE8">
        <w:trPr>
          <w:trHeight w:val="70"/>
        </w:trPr>
        <w:tc>
          <w:tcPr>
            <w:tcW w:w="10148" w:type="dxa"/>
            <w:gridSpan w:val="21"/>
            <w:vAlign w:val="center"/>
          </w:tcPr>
          <w:p w14:paraId="1C2C09C7" w14:textId="77777777" w:rsidR="00BB7D55" w:rsidRPr="00A93547" w:rsidRDefault="00BB7D55" w:rsidP="00BB7D55">
            <w:pPr>
              <w:pStyle w:val="TAH"/>
              <w:rPr>
                <w:rFonts w:eastAsia="MS Mincho"/>
              </w:rPr>
            </w:pPr>
            <w:r w:rsidRPr="00A93547">
              <w:rPr>
                <w:bCs/>
              </w:rPr>
              <w:t xml:space="preserve">Test Settings for a </w:t>
            </w:r>
            <w:r w:rsidRPr="00A93547">
              <w:rPr>
                <w:bCs/>
                <w:lang w:eastAsia="zh-TW"/>
              </w:rPr>
              <w:t xml:space="preserve">DC_7A_n3A </w:t>
            </w:r>
            <w:r w:rsidRPr="00A93547">
              <w:rPr>
                <w:bCs/>
              </w:rPr>
              <w:t>Configuration</w:t>
            </w:r>
          </w:p>
        </w:tc>
      </w:tr>
      <w:tr w:rsidR="00BB7D55" w:rsidRPr="00A93547" w14:paraId="79AC813F" w14:textId="77777777" w:rsidTr="00941AE8">
        <w:trPr>
          <w:trHeight w:val="70"/>
        </w:trPr>
        <w:tc>
          <w:tcPr>
            <w:tcW w:w="637" w:type="dxa"/>
            <w:vMerge w:val="restart"/>
            <w:vAlign w:val="center"/>
          </w:tcPr>
          <w:p w14:paraId="2133DD82" w14:textId="77777777" w:rsidR="00BB7D55" w:rsidRPr="00A93547" w:rsidRDefault="00BB7D55" w:rsidP="00BB7D55">
            <w:pPr>
              <w:pStyle w:val="TAC"/>
            </w:pPr>
            <w:r w:rsidRPr="00A93547">
              <w:t>1</w:t>
            </w:r>
            <w:r w:rsidRPr="00A93547">
              <w:rPr>
                <w:vertAlign w:val="superscript"/>
              </w:rPr>
              <w:t>4</w:t>
            </w:r>
          </w:p>
        </w:tc>
        <w:tc>
          <w:tcPr>
            <w:tcW w:w="645" w:type="dxa"/>
            <w:vAlign w:val="center"/>
          </w:tcPr>
          <w:p w14:paraId="5DC58C28" w14:textId="77777777" w:rsidR="00BB7D55" w:rsidRPr="00A93547" w:rsidRDefault="00BB7D55" w:rsidP="00BB7D55">
            <w:pPr>
              <w:pStyle w:val="TAC"/>
              <w:rPr>
                <w:rFonts w:eastAsia="MS Mincho"/>
              </w:rPr>
            </w:pPr>
            <w:r w:rsidRPr="00A93547">
              <w:rPr>
                <w:rFonts w:eastAsia="MS Mincho"/>
              </w:rPr>
              <w:t>7</w:t>
            </w:r>
          </w:p>
        </w:tc>
        <w:tc>
          <w:tcPr>
            <w:tcW w:w="1072" w:type="dxa"/>
            <w:gridSpan w:val="5"/>
            <w:vAlign w:val="center"/>
          </w:tcPr>
          <w:p w14:paraId="7E9EC2C1" w14:textId="77777777" w:rsidR="00BB7D55" w:rsidRPr="00A93547" w:rsidRDefault="00BB7D55" w:rsidP="00BB7D55">
            <w:pPr>
              <w:pStyle w:val="TAC"/>
              <w:rPr>
                <w:rFonts w:eastAsia="MS Mincho"/>
              </w:rPr>
            </w:pPr>
            <w:r w:rsidRPr="00A93547">
              <w:rPr>
                <w:rFonts w:eastAsia="MS Mincho"/>
              </w:rPr>
              <w:t>DL 2655</w:t>
            </w:r>
          </w:p>
        </w:tc>
        <w:tc>
          <w:tcPr>
            <w:tcW w:w="973" w:type="dxa"/>
            <w:gridSpan w:val="3"/>
            <w:vAlign w:val="center"/>
          </w:tcPr>
          <w:p w14:paraId="2BA2595B" w14:textId="77777777" w:rsidR="00BB7D55" w:rsidRPr="00A93547" w:rsidRDefault="00BB7D55" w:rsidP="00BB7D55">
            <w:pPr>
              <w:pStyle w:val="TAC"/>
              <w:rPr>
                <w:rFonts w:eastAsia="MS Mincho"/>
              </w:rPr>
            </w:pPr>
          </w:p>
        </w:tc>
        <w:tc>
          <w:tcPr>
            <w:tcW w:w="1794" w:type="dxa"/>
            <w:gridSpan w:val="2"/>
            <w:vAlign w:val="center"/>
          </w:tcPr>
          <w:p w14:paraId="0E4AB9A0" w14:textId="77777777" w:rsidR="00BB7D55" w:rsidRPr="00A93547" w:rsidRDefault="00BB7D55" w:rsidP="00BB7D55">
            <w:pPr>
              <w:pStyle w:val="TAC"/>
              <w:rPr>
                <w:rFonts w:eastAsia="MS Mincho"/>
              </w:rPr>
            </w:pPr>
          </w:p>
        </w:tc>
        <w:tc>
          <w:tcPr>
            <w:tcW w:w="1121" w:type="dxa"/>
            <w:gridSpan w:val="3"/>
            <w:vAlign w:val="center"/>
          </w:tcPr>
          <w:p w14:paraId="63BFE020" w14:textId="77777777" w:rsidR="00BB7D55" w:rsidRPr="00A93547" w:rsidRDefault="00BB7D55" w:rsidP="00BB7D55">
            <w:pPr>
              <w:pStyle w:val="TAC"/>
              <w:rPr>
                <w:rFonts w:eastAsia="MS Mincho"/>
              </w:rPr>
            </w:pPr>
            <w:r w:rsidRPr="00A93547">
              <w:rPr>
                <w:rFonts w:eastAsia="MS Mincho"/>
              </w:rPr>
              <w:t>n3</w:t>
            </w:r>
          </w:p>
        </w:tc>
        <w:tc>
          <w:tcPr>
            <w:tcW w:w="1253" w:type="dxa"/>
            <w:gridSpan w:val="2"/>
            <w:vAlign w:val="center"/>
          </w:tcPr>
          <w:p w14:paraId="530623E2" w14:textId="77777777" w:rsidR="00BB7D55" w:rsidRPr="00A93547" w:rsidRDefault="00BB7D55" w:rsidP="00BB7D55">
            <w:pPr>
              <w:pStyle w:val="TAC"/>
              <w:rPr>
                <w:rFonts w:eastAsia="MS Mincho"/>
              </w:rPr>
            </w:pPr>
            <w:r w:rsidRPr="00A93547">
              <w:rPr>
                <w:rFonts w:eastAsia="MS Mincho"/>
              </w:rPr>
              <w:t>DL 1825</w:t>
            </w:r>
          </w:p>
        </w:tc>
        <w:tc>
          <w:tcPr>
            <w:tcW w:w="864" w:type="dxa"/>
            <w:vAlign w:val="center"/>
          </w:tcPr>
          <w:p w14:paraId="2D9B8366" w14:textId="77777777" w:rsidR="00BB7D55" w:rsidRPr="00A93547" w:rsidRDefault="00BB7D55" w:rsidP="00BB7D55">
            <w:pPr>
              <w:pStyle w:val="TAC"/>
              <w:rPr>
                <w:rFonts w:eastAsia="MS Mincho"/>
              </w:rPr>
            </w:pPr>
          </w:p>
        </w:tc>
        <w:tc>
          <w:tcPr>
            <w:tcW w:w="1789" w:type="dxa"/>
            <w:gridSpan w:val="3"/>
            <w:vAlign w:val="center"/>
          </w:tcPr>
          <w:p w14:paraId="420CA1EB" w14:textId="77777777" w:rsidR="00BB7D55" w:rsidRPr="00A93547" w:rsidRDefault="00BB7D55" w:rsidP="00BB7D55">
            <w:pPr>
              <w:pStyle w:val="TAC"/>
              <w:rPr>
                <w:rFonts w:eastAsia="MS Mincho"/>
              </w:rPr>
            </w:pPr>
          </w:p>
        </w:tc>
      </w:tr>
      <w:tr w:rsidR="00BB7D55" w:rsidRPr="00A93547" w14:paraId="3420A0B9" w14:textId="77777777" w:rsidTr="00941AE8">
        <w:trPr>
          <w:trHeight w:val="70"/>
        </w:trPr>
        <w:tc>
          <w:tcPr>
            <w:tcW w:w="637" w:type="dxa"/>
            <w:vMerge/>
            <w:vAlign w:val="center"/>
          </w:tcPr>
          <w:p w14:paraId="69E735A9" w14:textId="77777777" w:rsidR="00BB7D55" w:rsidRPr="00A93547" w:rsidRDefault="00BB7D55" w:rsidP="00BB7D55">
            <w:pPr>
              <w:pStyle w:val="TAC"/>
            </w:pPr>
          </w:p>
        </w:tc>
        <w:tc>
          <w:tcPr>
            <w:tcW w:w="645" w:type="dxa"/>
            <w:vAlign w:val="center"/>
          </w:tcPr>
          <w:p w14:paraId="66028443"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
          <w:p w14:paraId="0998DF73" w14:textId="77777777" w:rsidR="00BB7D55" w:rsidRPr="00A93547" w:rsidRDefault="00BB7D55" w:rsidP="00BB7D55">
            <w:pPr>
              <w:pStyle w:val="TAC"/>
              <w:rPr>
                <w:rFonts w:eastAsia="MS Mincho"/>
              </w:rPr>
            </w:pPr>
            <w:r w:rsidRPr="00A93547">
              <w:rPr>
                <w:rFonts w:eastAsia="MS Mincho"/>
              </w:rPr>
              <w:t>N/A</w:t>
            </w:r>
          </w:p>
        </w:tc>
        <w:tc>
          <w:tcPr>
            <w:tcW w:w="973" w:type="dxa"/>
            <w:gridSpan w:val="3"/>
            <w:vAlign w:val="center"/>
          </w:tcPr>
          <w:p w14:paraId="48C101D7" w14:textId="77777777" w:rsidR="00BB7D55" w:rsidRPr="00A93547" w:rsidRDefault="00BB7D55" w:rsidP="00BB7D55">
            <w:pPr>
              <w:pStyle w:val="TAC"/>
              <w:rPr>
                <w:rFonts w:eastAsia="MS Mincho"/>
              </w:rPr>
            </w:pPr>
            <w:r w:rsidRPr="00A93547">
              <w:rPr>
                <w:rFonts w:eastAsia="MS Mincho"/>
              </w:rPr>
              <w:t>10 MHz</w:t>
            </w:r>
          </w:p>
        </w:tc>
        <w:tc>
          <w:tcPr>
            <w:tcW w:w="1794" w:type="dxa"/>
            <w:gridSpan w:val="2"/>
            <w:vAlign w:val="center"/>
          </w:tcPr>
          <w:p w14:paraId="2F705E63" w14:textId="77777777" w:rsidR="00BB7D55" w:rsidRPr="00A93547" w:rsidRDefault="00BB7D55" w:rsidP="00BB7D55">
            <w:pPr>
              <w:pStyle w:val="TAC"/>
              <w:rPr>
                <w:rFonts w:eastAsia="MS Mincho"/>
              </w:rPr>
            </w:pPr>
            <w:r w:rsidRPr="00A93547">
              <w:rPr>
                <w:rFonts w:eastAsia="MS Mincho"/>
              </w:rPr>
              <w:t>N/A</w:t>
            </w:r>
          </w:p>
        </w:tc>
        <w:tc>
          <w:tcPr>
            <w:tcW w:w="1121" w:type="dxa"/>
            <w:gridSpan w:val="3"/>
            <w:vAlign w:val="center"/>
          </w:tcPr>
          <w:p w14:paraId="04E1C82C" w14:textId="77777777" w:rsidR="00BB7D55" w:rsidRPr="00A93547" w:rsidRDefault="00BB7D55" w:rsidP="00BB7D55">
            <w:pPr>
              <w:pStyle w:val="TAC"/>
              <w:rPr>
                <w:rFonts w:eastAsia="MS Mincho"/>
              </w:rPr>
            </w:pPr>
            <w:r w:rsidRPr="00A93547">
              <w:rPr>
                <w:rFonts w:eastAsia="MS Mincho"/>
              </w:rPr>
              <w:t>N/A</w:t>
            </w:r>
          </w:p>
        </w:tc>
        <w:tc>
          <w:tcPr>
            <w:tcW w:w="1253" w:type="dxa"/>
            <w:gridSpan w:val="2"/>
            <w:vAlign w:val="center"/>
          </w:tcPr>
          <w:p w14:paraId="64C8E90B"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0AA13985" w14:textId="77777777" w:rsidR="00BB7D55" w:rsidRPr="00A93547" w:rsidRDefault="00BB7D55" w:rsidP="00BB7D55">
            <w:pPr>
              <w:pStyle w:val="TAC"/>
              <w:rPr>
                <w:rFonts w:eastAsia="MS Mincho"/>
              </w:rPr>
            </w:pPr>
            <w:r w:rsidRPr="00A93547">
              <w:rPr>
                <w:rFonts w:eastAsia="MS Mincho"/>
              </w:rPr>
              <w:t>5 MHz</w:t>
            </w:r>
          </w:p>
        </w:tc>
        <w:tc>
          <w:tcPr>
            <w:tcW w:w="1789" w:type="dxa"/>
            <w:gridSpan w:val="3"/>
            <w:vAlign w:val="center"/>
          </w:tcPr>
          <w:p w14:paraId="662853B8" w14:textId="77777777" w:rsidR="00BB7D55" w:rsidRPr="00A93547" w:rsidRDefault="00BB7D55" w:rsidP="00BB7D55">
            <w:pPr>
              <w:pStyle w:val="TAC"/>
              <w:rPr>
                <w:rFonts w:eastAsia="MS Mincho"/>
              </w:rPr>
            </w:pPr>
            <w:r w:rsidRPr="00A93547">
              <w:rPr>
                <w:rFonts w:eastAsia="MS Mincho"/>
              </w:rPr>
              <w:t>All RBs / REFSENS_ENDC_4</w:t>
            </w:r>
          </w:p>
        </w:tc>
      </w:tr>
      <w:tr w:rsidR="00BB7D55" w:rsidRPr="00A93547" w14:paraId="5EDDAD40" w14:textId="77777777" w:rsidTr="00941AE8">
        <w:trPr>
          <w:trHeight w:val="70"/>
        </w:trPr>
        <w:tc>
          <w:tcPr>
            <w:tcW w:w="10148" w:type="dxa"/>
            <w:gridSpan w:val="21"/>
            <w:vAlign w:val="center"/>
          </w:tcPr>
          <w:p w14:paraId="62C29BBE" w14:textId="77777777" w:rsidR="00BB7D55" w:rsidRPr="00A93547" w:rsidRDefault="00BB7D55" w:rsidP="00BB7D55">
            <w:pPr>
              <w:pStyle w:val="TAH"/>
              <w:rPr>
                <w:rFonts w:eastAsia="MS Mincho"/>
              </w:rPr>
            </w:pPr>
            <w:r w:rsidRPr="00A93547">
              <w:rPr>
                <w:bCs/>
              </w:rPr>
              <w:t xml:space="preserve">Test Settings for a </w:t>
            </w:r>
            <w:r w:rsidRPr="00A93547">
              <w:rPr>
                <w:bCs/>
                <w:lang w:eastAsia="zh-TW"/>
              </w:rPr>
              <w:t xml:space="preserve">DC_7A_n5A </w:t>
            </w:r>
            <w:r w:rsidRPr="00A93547">
              <w:rPr>
                <w:bCs/>
              </w:rPr>
              <w:t>Configuration</w:t>
            </w:r>
          </w:p>
        </w:tc>
      </w:tr>
      <w:tr w:rsidR="00BB7D55" w:rsidRPr="00A93547" w14:paraId="78EB4193" w14:textId="77777777" w:rsidTr="00941AE8">
        <w:trPr>
          <w:trHeight w:val="70"/>
        </w:trPr>
        <w:tc>
          <w:tcPr>
            <w:tcW w:w="637" w:type="dxa"/>
            <w:vMerge w:val="restart"/>
            <w:vAlign w:val="center"/>
          </w:tcPr>
          <w:p w14:paraId="794C594C" w14:textId="77777777" w:rsidR="00BB7D55" w:rsidRPr="00A93547" w:rsidRDefault="00BB7D55" w:rsidP="00BB7D55">
            <w:pPr>
              <w:pStyle w:val="TAC"/>
              <w:rPr>
                <w:rFonts w:eastAsia="MS Mincho"/>
              </w:rPr>
            </w:pPr>
            <w:r w:rsidRPr="00A93547">
              <w:rPr>
                <w:rFonts w:eastAsia="MS Mincho"/>
              </w:rPr>
              <w:t>1</w:t>
            </w:r>
            <w:r w:rsidRPr="00A93547">
              <w:rPr>
                <w:rFonts w:eastAsia="MS Mincho"/>
                <w:vertAlign w:val="superscript"/>
              </w:rPr>
              <w:t>4</w:t>
            </w:r>
          </w:p>
        </w:tc>
        <w:tc>
          <w:tcPr>
            <w:tcW w:w="645" w:type="dxa"/>
            <w:vAlign w:val="center"/>
          </w:tcPr>
          <w:p w14:paraId="010AABC7" w14:textId="77777777" w:rsidR="00BB7D55" w:rsidRPr="00A93547" w:rsidRDefault="00BB7D55" w:rsidP="00BB7D55">
            <w:pPr>
              <w:pStyle w:val="TAC"/>
              <w:rPr>
                <w:rFonts w:eastAsia="MS Mincho"/>
              </w:rPr>
            </w:pPr>
            <w:r w:rsidRPr="00A93547">
              <w:rPr>
                <w:rFonts w:eastAsia="MS Mincho"/>
              </w:rPr>
              <w:t>7</w:t>
            </w:r>
          </w:p>
        </w:tc>
        <w:tc>
          <w:tcPr>
            <w:tcW w:w="1072" w:type="dxa"/>
            <w:gridSpan w:val="5"/>
            <w:vAlign w:val="center"/>
          </w:tcPr>
          <w:p w14:paraId="116CABD1" w14:textId="77777777" w:rsidR="00BB7D55" w:rsidRPr="00A93547" w:rsidRDefault="00BB7D55" w:rsidP="00BB7D55">
            <w:pPr>
              <w:pStyle w:val="TAC"/>
              <w:rPr>
                <w:rFonts w:eastAsia="MS Mincho"/>
              </w:rPr>
            </w:pPr>
            <w:r w:rsidRPr="00A93547">
              <w:rPr>
                <w:rFonts w:eastAsia="MS Mincho"/>
              </w:rPr>
              <w:t>DL 2667</w:t>
            </w:r>
          </w:p>
        </w:tc>
        <w:tc>
          <w:tcPr>
            <w:tcW w:w="973" w:type="dxa"/>
            <w:gridSpan w:val="3"/>
            <w:vAlign w:val="center"/>
          </w:tcPr>
          <w:p w14:paraId="11081F16" w14:textId="77777777" w:rsidR="00BB7D55" w:rsidRPr="00A93547" w:rsidRDefault="00BB7D55" w:rsidP="00BB7D55">
            <w:pPr>
              <w:pStyle w:val="TAC"/>
              <w:rPr>
                <w:rFonts w:eastAsia="MS Mincho"/>
              </w:rPr>
            </w:pPr>
          </w:p>
        </w:tc>
        <w:tc>
          <w:tcPr>
            <w:tcW w:w="1794" w:type="dxa"/>
            <w:gridSpan w:val="2"/>
            <w:vAlign w:val="center"/>
          </w:tcPr>
          <w:p w14:paraId="7F9D49C5" w14:textId="77777777" w:rsidR="00BB7D55" w:rsidRPr="00A93547" w:rsidRDefault="00BB7D55" w:rsidP="00BB7D55">
            <w:pPr>
              <w:pStyle w:val="TAC"/>
              <w:rPr>
                <w:rFonts w:eastAsia="MS Mincho"/>
              </w:rPr>
            </w:pPr>
          </w:p>
        </w:tc>
        <w:tc>
          <w:tcPr>
            <w:tcW w:w="1121" w:type="dxa"/>
            <w:gridSpan w:val="3"/>
            <w:vAlign w:val="center"/>
          </w:tcPr>
          <w:p w14:paraId="50240AA8" w14:textId="77777777" w:rsidR="00BB7D55" w:rsidRPr="00A93547" w:rsidRDefault="00BB7D55" w:rsidP="00BB7D55">
            <w:pPr>
              <w:pStyle w:val="TAC"/>
              <w:rPr>
                <w:rFonts w:eastAsia="MS Mincho"/>
              </w:rPr>
            </w:pPr>
            <w:r w:rsidRPr="00A93547">
              <w:rPr>
                <w:rFonts w:eastAsia="MS Mincho"/>
              </w:rPr>
              <w:t>n5</w:t>
            </w:r>
          </w:p>
        </w:tc>
        <w:tc>
          <w:tcPr>
            <w:tcW w:w="1253" w:type="dxa"/>
            <w:gridSpan w:val="2"/>
            <w:vAlign w:val="center"/>
          </w:tcPr>
          <w:p w14:paraId="11B9A979" w14:textId="77777777" w:rsidR="00BB7D55" w:rsidRPr="00A93547" w:rsidRDefault="00BB7D55" w:rsidP="00BB7D55">
            <w:pPr>
              <w:pStyle w:val="TAC"/>
              <w:rPr>
                <w:rFonts w:eastAsia="MS Mincho"/>
              </w:rPr>
            </w:pPr>
            <w:r w:rsidRPr="00A93547">
              <w:rPr>
                <w:rFonts w:eastAsia="MS Mincho"/>
              </w:rPr>
              <w:t>DL 879</w:t>
            </w:r>
          </w:p>
        </w:tc>
        <w:tc>
          <w:tcPr>
            <w:tcW w:w="864" w:type="dxa"/>
            <w:vAlign w:val="center"/>
          </w:tcPr>
          <w:p w14:paraId="1AA743A7" w14:textId="77777777" w:rsidR="00BB7D55" w:rsidRPr="00A93547" w:rsidRDefault="00BB7D55" w:rsidP="00BB7D55">
            <w:pPr>
              <w:pStyle w:val="TAC"/>
              <w:rPr>
                <w:rFonts w:eastAsia="MS Mincho"/>
              </w:rPr>
            </w:pPr>
          </w:p>
        </w:tc>
        <w:tc>
          <w:tcPr>
            <w:tcW w:w="1789" w:type="dxa"/>
            <w:gridSpan w:val="3"/>
            <w:vAlign w:val="center"/>
          </w:tcPr>
          <w:p w14:paraId="1DDB1617" w14:textId="77777777" w:rsidR="00BB7D55" w:rsidRPr="00A93547" w:rsidRDefault="00BB7D55" w:rsidP="00BB7D55">
            <w:pPr>
              <w:pStyle w:val="TAC"/>
              <w:rPr>
                <w:rFonts w:eastAsia="MS Mincho"/>
              </w:rPr>
            </w:pPr>
          </w:p>
        </w:tc>
      </w:tr>
      <w:tr w:rsidR="00BB7D55" w:rsidRPr="00A93547" w14:paraId="5F9DC65B" w14:textId="77777777" w:rsidTr="00941AE8">
        <w:trPr>
          <w:trHeight w:val="70"/>
        </w:trPr>
        <w:tc>
          <w:tcPr>
            <w:tcW w:w="637" w:type="dxa"/>
            <w:vMerge/>
            <w:vAlign w:val="center"/>
          </w:tcPr>
          <w:p w14:paraId="743FA0B5" w14:textId="77777777" w:rsidR="00BB7D55" w:rsidRPr="00A93547" w:rsidRDefault="00BB7D55" w:rsidP="00BB7D55">
            <w:pPr>
              <w:pStyle w:val="TAC"/>
              <w:rPr>
                <w:rFonts w:eastAsia="MS Mincho"/>
              </w:rPr>
            </w:pPr>
          </w:p>
        </w:tc>
        <w:tc>
          <w:tcPr>
            <w:tcW w:w="645" w:type="dxa"/>
            <w:vAlign w:val="center"/>
          </w:tcPr>
          <w:p w14:paraId="480526C8"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
          <w:p w14:paraId="08AD9735" w14:textId="77777777" w:rsidR="00BB7D55" w:rsidRPr="00A93547" w:rsidRDefault="00BB7D55" w:rsidP="00BB7D55">
            <w:pPr>
              <w:pStyle w:val="TAC"/>
              <w:rPr>
                <w:rFonts w:eastAsia="MS Mincho"/>
              </w:rPr>
            </w:pPr>
            <w:r w:rsidRPr="00A93547">
              <w:rPr>
                <w:rFonts w:eastAsia="MS Mincho"/>
              </w:rPr>
              <w:t>N/A</w:t>
            </w:r>
          </w:p>
        </w:tc>
        <w:tc>
          <w:tcPr>
            <w:tcW w:w="973" w:type="dxa"/>
            <w:gridSpan w:val="3"/>
            <w:vAlign w:val="center"/>
          </w:tcPr>
          <w:p w14:paraId="068E89D9" w14:textId="77777777" w:rsidR="00BB7D55" w:rsidRPr="00A93547" w:rsidRDefault="00BB7D55" w:rsidP="00BB7D55">
            <w:pPr>
              <w:pStyle w:val="TAC"/>
              <w:rPr>
                <w:rFonts w:eastAsia="MS Mincho"/>
              </w:rPr>
            </w:pPr>
            <w:r w:rsidRPr="00A93547">
              <w:rPr>
                <w:rFonts w:eastAsia="MS Mincho"/>
              </w:rPr>
              <w:t>10 MHz</w:t>
            </w:r>
          </w:p>
        </w:tc>
        <w:tc>
          <w:tcPr>
            <w:tcW w:w="1794" w:type="dxa"/>
            <w:gridSpan w:val="2"/>
            <w:vAlign w:val="center"/>
          </w:tcPr>
          <w:p w14:paraId="254B0926" w14:textId="77777777" w:rsidR="00BB7D55" w:rsidRPr="00A93547" w:rsidRDefault="00BB7D55" w:rsidP="00BB7D55">
            <w:pPr>
              <w:pStyle w:val="TAC"/>
              <w:rPr>
                <w:rFonts w:eastAsia="MS Mincho"/>
              </w:rPr>
            </w:pPr>
            <w:r w:rsidRPr="00A93547">
              <w:rPr>
                <w:rFonts w:eastAsia="MS Mincho"/>
              </w:rPr>
              <w:t>N/A</w:t>
            </w:r>
          </w:p>
        </w:tc>
        <w:tc>
          <w:tcPr>
            <w:tcW w:w="1121" w:type="dxa"/>
            <w:gridSpan w:val="3"/>
            <w:vAlign w:val="center"/>
          </w:tcPr>
          <w:p w14:paraId="4AAABCF0" w14:textId="77777777" w:rsidR="00BB7D55" w:rsidRPr="00A93547" w:rsidRDefault="00BB7D55" w:rsidP="00BB7D55">
            <w:pPr>
              <w:pStyle w:val="TAC"/>
              <w:rPr>
                <w:rFonts w:eastAsia="MS Mincho"/>
              </w:rPr>
            </w:pPr>
            <w:r w:rsidRPr="00A93547">
              <w:rPr>
                <w:rFonts w:eastAsia="MS Mincho"/>
              </w:rPr>
              <w:t>N/A</w:t>
            </w:r>
          </w:p>
        </w:tc>
        <w:tc>
          <w:tcPr>
            <w:tcW w:w="1253" w:type="dxa"/>
            <w:gridSpan w:val="2"/>
            <w:vAlign w:val="center"/>
          </w:tcPr>
          <w:p w14:paraId="131F1DA1"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2BC0662F" w14:textId="77777777" w:rsidR="00BB7D55" w:rsidRPr="00A93547" w:rsidRDefault="00BB7D55" w:rsidP="00BB7D55">
            <w:pPr>
              <w:pStyle w:val="TAC"/>
              <w:rPr>
                <w:rFonts w:eastAsia="MS Mincho"/>
              </w:rPr>
            </w:pPr>
            <w:r w:rsidRPr="00A93547">
              <w:rPr>
                <w:rFonts w:eastAsia="MS Mincho"/>
              </w:rPr>
              <w:t>5 MHz</w:t>
            </w:r>
          </w:p>
        </w:tc>
        <w:tc>
          <w:tcPr>
            <w:tcW w:w="1789" w:type="dxa"/>
            <w:gridSpan w:val="3"/>
            <w:vAlign w:val="center"/>
          </w:tcPr>
          <w:p w14:paraId="0F1CD180" w14:textId="77777777" w:rsidR="00BB7D55" w:rsidRPr="00A93547" w:rsidRDefault="00BB7D55" w:rsidP="00BB7D55">
            <w:pPr>
              <w:pStyle w:val="TAC"/>
              <w:rPr>
                <w:rFonts w:eastAsia="MS Mincho"/>
              </w:rPr>
            </w:pPr>
            <w:r w:rsidRPr="00A93547">
              <w:rPr>
                <w:rFonts w:eastAsia="MS Mincho"/>
              </w:rPr>
              <w:t>All RBs / REFSENS_ENDC_4</w:t>
            </w:r>
          </w:p>
        </w:tc>
      </w:tr>
      <w:tr w:rsidR="00BB7D55" w:rsidRPr="00A93547" w14:paraId="2F6F0FBD" w14:textId="77777777" w:rsidTr="00941AE8">
        <w:trPr>
          <w:trHeight w:val="70"/>
        </w:trPr>
        <w:tc>
          <w:tcPr>
            <w:tcW w:w="10148" w:type="dxa"/>
            <w:gridSpan w:val="21"/>
            <w:vAlign w:val="center"/>
          </w:tcPr>
          <w:p w14:paraId="42CF8D5D" w14:textId="77777777" w:rsidR="00BB7D55" w:rsidRPr="00A93547" w:rsidRDefault="00BB7D55" w:rsidP="00BB7D55">
            <w:pPr>
              <w:pStyle w:val="TAC"/>
              <w:rPr>
                <w:rFonts w:eastAsia="MS Mincho"/>
              </w:rPr>
            </w:pPr>
            <w:r w:rsidRPr="00A93547">
              <w:rPr>
                <w:b/>
              </w:rPr>
              <w:t xml:space="preserve">Test Settings for a </w:t>
            </w:r>
            <w:r w:rsidRPr="00A93547">
              <w:rPr>
                <w:b/>
                <w:lang w:eastAsia="zh-TW"/>
              </w:rPr>
              <w:t xml:space="preserve">DC_7A_n66A </w:t>
            </w:r>
            <w:r w:rsidRPr="00A93547">
              <w:rPr>
                <w:b/>
              </w:rPr>
              <w:t>Configuration</w:t>
            </w:r>
          </w:p>
        </w:tc>
      </w:tr>
      <w:tr w:rsidR="00BB7D55" w:rsidRPr="00A93547" w14:paraId="34538B85" w14:textId="77777777" w:rsidTr="00941AE8">
        <w:trPr>
          <w:trHeight w:val="70"/>
        </w:trPr>
        <w:tc>
          <w:tcPr>
            <w:tcW w:w="637" w:type="dxa"/>
            <w:vMerge w:val="restart"/>
            <w:vAlign w:val="center"/>
          </w:tcPr>
          <w:p w14:paraId="52BB8F2A" w14:textId="77777777" w:rsidR="00BB7D55" w:rsidRPr="00A93547" w:rsidRDefault="00BB7D55" w:rsidP="00BB7D55">
            <w:pPr>
              <w:pStyle w:val="TAC"/>
              <w:rPr>
                <w:rFonts w:eastAsia="MS Mincho"/>
              </w:rPr>
            </w:pPr>
            <w:r w:rsidRPr="00A93547">
              <w:rPr>
                <w:rFonts w:eastAsia="MS Mincho"/>
              </w:rPr>
              <w:t>1</w:t>
            </w:r>
            <w:r w:rsidRPr="00A93547">
              <w:rPr>
                <w:rFonts w:eastAsia="MS Mincho"/>
                <w:vertAlign w:val="superscript"/>
              </w:rPr>
              <w:t>4</w:t>
            </w:r>
          </w:p>
        </w:tc>
        <w:tc>
          <w:tcPr>
            <w:tcW w:w="645" w:type="dxa"/>
            <w:vAlign w:val="center"/>
          </w:tcPr>
          <w:p w14:paraId="00701F5E" w14:textId="77777777" w:rsidR="00BB7D55" w:rsidRPr="00A93547" w:rsidRDefault="00BB7D55" w:rsidP="00BB7D55">
            <w:pPr>
              <w:pStyle w:val="TAC"/>
              <w:rPr>
                <w:rFonts w:eastAsia="MS Mincho"/>
              </w:rPr>
            </w:pPr>
            <w:r w:rsidRPr="00A93547">
              <w:rPr>
                <w:rFonts w:eastAsia="MS Mincho"/>
              </w:rPr>
              <w:t>7</w:t>
            </w:r>
          </w:p>
        </w:tc>
        <w:tc>
          <w:tcPr>
            <w:tcW w:w="1072" w:type="dxa"/>
            <w:gridSpan w:val="5"/>
            <w:vAlign w:val="center"/>
          </w:tcPr>
          <w:p w14:paraId="68701C35" w14:textId="77777777" w:rsidR="00BB7D55" w:rsidRPr="00A93547" w:rsidRDefault="00BB7D55" w:rsidP="00BB7D55">
            <w:pPr>
              <w:pStyle w:val="TAC"/>
              <w:rPr>
                <w:rFonts w:eastAsia="MS Mincho"/>
              </w:rPr>
            </w:pPr>
            <w:r w:rsidRPr="00A93547">
              <w:rPr>
                <w:rFonts w:eastAsia="MS Mincho"/>
              </w:rPr>
              <w:t>DL 2655</w:t>
            </w:r>
          </w:p>
        </w:tc>
        <w:tc>
          <w:tcPr>
            <w:tcW w:w="973" w:type="dxa"/>
            <w:gridSpan w:val="3"/>
            <w:vAlign w:val="center"/>
          </w:tcPr>
          <w:p w14:paraId="2FF70CE6" w14:textId="77777777" w:rsidR="00BB7D55" w:rsidRPr="00A93547" w:rsidRDefault="00BB7D55" w:rsidP="00BB7D55">
            <w:pPr>
              <w:pStyle w:val="TAC"/>
              <w:rPr>
                <w:rFonts w:eastAsia="MS Mincho"/>
              </w:rPr>
            </w:pPr>
          </w:p>
        </w:tc>
        <w:tc>
          <w:tcPr>
            <w:tcW w:w="1794" w:type="dxa"/>
            <w:gridSpan w:val="2"/>
            <w:vAlign w:val="center"/>
          </w:tcPr>
          <w:p w14:paraId="33B6AB39" w14:textId="77777777" w:rsidR="00BB7D55" w:rsidRPr="00A93547" w:rsidRDefault="00BB7D55" w:rsidP="00BB7D55">
            <w:pPr>
              <w:pStyle w:val="TAC"/>
              <w:rPr>
                <w:rFonts w:eastAsia="MS Mincho"/>
              </w:rPr>
            </w:pPr>
          </w:p>
        </w:tc>
        <w:tc>
          <w:tcPr>
            <w:tcW w:w="1121" w:type="dxa"/>
            <w:gridSpan w:val="3"/>
            <w:vAlign w:val="center"/>
          </w:tcPr>
          <w:p w14:paraId="01D3711E" w14:textId="77777777" w:rsidR="00BB7D55" w:rsidRPr="00A93547" w:rsidRDefault="00BB7D55" w:rsidP="00BB7D55">
            <w:pPr>
              <w:pStyle w:val="TAC"/>
              <w:rPr>
                <w:rFonts w:eastAsia="MS Mincho"/>
              </w:rPr>
            </w:pPr>
            <w:r w:rsidRPr="00A93547">
              <w:rPr>
                <w:rFonts w:eastAsia="MS Mincho"/>
              </w:rPr>
              <w:t>n66</w:t>
            </w:r>
          </w:p>
        </w:tc>
        <w:tc>
          <w:tcPr>
            <w:tcW w:w="1253" w:type="dxa"/>
            <w:gridSpan w:val="2"/>
            <w:vAlign w:val="center"/>
          </w:tcPr>
          <w:p w14:paraId="27A74359" w14:textId="77777777" w:rsidR="00BB7D55" w:rsidRPr="00A93547" w:rsidRDefault="00BB7D55" w:rsidP="00BB7D55">
            <w:pPr>
              <w:pStyle w:val="TAC"/>
              <w:rPr>
                <w:rFonts w:eastAsia="MS Mincho"/>
              </w:rPr>
            </w:pPr>
            <w:r w:rsidRPr="00A93547">
              <w:rPr>
                <w:rFonts w:eastAsia="MS Mincho"/>
              </w:rPr>
              <w:t>DL 2130</w:t>
            </w:r>
          </w:p>
        </w:tc>
        <w:tc>
          <w:tcPr>
            <w:tcW w:w="864" w:type="dxa"/>
            <w:vAlign w:val="center"/>
          </w:tcPr>
          <w:p w14:paraId="56CF70B2" w14:textId="77777777" w:rsidR="00BB7D55" w:rsidRPr="00A93547" w:rsidRDefault="00BB7D55" w:rsidP="00BB7D55">
            <w:pPr>
              <w:pStyle w:val="TAC"/>
              <w:rPr>
                <w:rFonts w:eastAsia="MS Mincho"/>
              </w:rPr>
            </w:pPr>
          </w:p>
        </w:tc>
        <w:tc>
          <w:tcPr>
            <w:tcW w:w="1789" w:type="dxa"/>
            <w:gridSpan w:val="3"/>
            <w:vAlign w:val="center"/>
          </w:tcPr>
          <w:p w14:paraId="6F233274" w14:textId="77777777" w:rsidR="00BB7D55" w:rsidRPr="00A93547" w:rsidRDefault="00BB7D55" w:rsidP="00BB7D55">
            <w:pPr>
              <w:pStyle w:val="TAC"/>
              <w:rPr>
                <w:rFonts w:eastAsia="MS Mincho"/>
              </w:rPr>
            </w:pPr>
          </w:p>
        </w:tc>
      </w:tr>
      <w:tr w:rsidR="00BB7D55" w:rsidRPr="00A93547" w14:paraId="2E2A8FDD" w14:textId="77777777" w:rsidTr="00941AE8">
        <w:trPr>
          <w:trHeight w:val="70"/>
        </w:trPr>
        <w:tc>
          <w:tcPr>
            <w:tcW w:w="637" w:type="dxa"/>
            <w:vMerge/>
            <w:vAlign w:val="center"/>
          </w:tcPr>
          <w:p w14:paraId="041C3F11" w14:textId="77777777" w:rsidR="00BB7D55" w:rsidRPr="00A93547" w:rsidRDefault="00BB7D55" w:rsidP="00BB7D55">
            <w:pPr>
              <w:pStyle w:val="TAC"/>
              <w:rPr>
                <w:rFonts w:eastAsia="MS Mincho"/>
              </w:rPr>
            </w:pPr>
          </w:p>
        </w:tc>
        <w:tc>
          <w:tcPr>
            <w:tcW w:w="645" w:type="dxa"/>
            <w:vAlign w:val="center"/>
          </w:tcPr>
          <w:p w14:paraId="4AAC292C"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
          <w:p w14:paraId="49B44717" w14:textId="77777777" w:rsidR="00BB7D55" w:rsidRPr="00A93547" w:rsidRDefault="00BB7D55" w:rsidP="00BB7D55">
            <w:pPr>
              <w:pStyle w:val="TAC"/>
              <w:rPr>
                <w:rFonts w:eastAsia="MS Mincho"/>
              </w:rPr>
            </w:pPr>
          </w:p>
        </w:tc>
        <w:tc>
          <w:tcPr>
            <w:tcW w:w="973" w:type="dxa"/>
            <w:gridSpan w:val="3"/>
            <w:vAlign w:val="center"/>
          </w:tcPr>
          <w:p w14:paraId="2418097C" w14:textId="77777777" w:rsidR="00BB7D55" w:rsidRPr="00A93547" w:rsidRDefault="00BB7D55" w:rsidP="00BB7D55">
            <w:pPr>
              <w:pStyle w:val="TAC"/>
              <w:rPr>
                <w:rFonts w:eastAsia="MS Mincho"/>
              </w:rPr>
            </w:pPr>
            <w:r w:rsidRPr="00A93547">
              <w:rPr>
                <w:rFonts w:eastAsia="MS Mincho"/>
              </w:rPr>
              <w:t>10 MHz</w:t>
            </w:r>
          </w:p>
        </w:tc>
        <w:tc>
          <w:tcPr>
            <w:tcW w:w="1794" w:type="dxa"/>
            <w:gridSpan w:val="2"/>
            <w:vAlign w:val="center"/>
          </w:tcPr>
          <w:p w14:paraId="4930A281" w14:textId="77777777" w:rsidR="00BB7D55" w:rsidRPr="00A93547" w:rsidRDefault="00BB7D55" w:rsidP="00BB7D55">
            <w:pPr>
              <w:pStyle w:val="TAC"/>
              <w:rPr>
                <w:rFonts w:eastAsia="MS Mincho"/>
              </w:rPr>
            </w:pPr>
            <w:r w:rsidRPr="00A93547">
              <w:rPr>
                <w:rFonts w:eastAsia="MS Mincho"/>
              </w:rPr>
              <w:t>N/A</w:t>
            </w:r>
          </w:p>
        </w:tc>
        <w:tc>
          <w:tcPr>
            <w:tcW w:w="1121" w:type="dxa"/>
            <w:gridSpan w:val="3"/>
            <w:vAlign w:val="center"/>
          </w:tcPr>
          <w:p w14:paraId="69D6FB23" w14:textId="77777777" w:rsidR="00BB7D55" w:rsidRPr="00A93547" w:rsidRDefault="00BB7D55" w:rsidP="00BB7D55">
            <w:pPr>
              <w:pStyle w:val="TAC"/>
              <w:rPr>
                <w:rFonts w:eastAsia="MS Mincho"/>
              </w:rPr>
            </w:pPr>
            <w:r w:rsidRPr="00A93547">
              <w:rPr>
                <w:rFonts w:eastAsia="MS Mincho"/>
              </w:rPr>
              <w:t>N/A</w:t>
            </w:r>
          </w:p>
        </w:tc>
        <w:tc>
          <w:tcPr>
            <w:tcW w:w="1253" w:type="dxa"/>
            <w:gridSpan w:val="2"/>
            <w:vAlign w:val="center"/>
          </w:tcPr>
          <w:p w14:paraId="776D6A78"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3B9A67FE" w14:textId="77777777" w:rsidR="00BB7D55" w:rsidRPr="00A93547" w:rsidRDefault="00BB7D55" w:rsidP="00BB7D55">
            <w:pPr>
              <w:pStyle w:val="TAC"/>
              <w:rPr>
                <w:rFonts w:eastAsia="MS Mincho"/>
              </w:rPr>
            </w:pPr>
            <w:r w:rsidRPr="00A93547">
              <w:rPr>
                <w:rFonts w:eastAsia="MS Mincho"/>
              </w:rPr>
              <w:t>5 MHz</w:t>
            </w:r>
          </w:p>
        </w:tc>
        <w:tc>
          <w:tcPr>
            <w:tcW w:w="1789" w:type="dxa"/>
            <w:gridSpan w:val="3"/>
            <w:vAlign w:val="center"/>
          </w:tcPr>
          <w:p w14:paraId="2D94526B" w14:textId="77777777" w:rsidR="00BB7D55" w:rsidRPr="00A93547" w:rsidRDefault="00BB7D55" w:rsidP="00BB7D55">
            <w:pPr>
              <w:pStyle w:val="TAC"/>
              <w:rPr>
                <w:rFonts w:eastAsia="MS Mincho"/>
              </w:rPr>
            </w:pPr>
            <w:r w:rsidRPr="00A93547">
              <w:rPr>
                <w:rFonts w:eastAsia="MS Mincho"/>
              </w:rPr>
              <w:t>All RBs / REFSENS_ENDC_4</w:t>
            </w:r>
          </w:p>
        </w:tc>
      </w:tr>
      <w:tr w:rsidR="00BB7D55" w:rsidRPr="00A93547" w14:paraId="28BD45DE" w14:textId="77777777" w:rsidTr="00941AE8">
        <w:trPr>
          <w:trHeight w:val="70"/>
        </w:trPr>
        <w:tc>
          <w:tcPr>
            <w:tcW w:w="10148" w:type="dxa"/>
            <w:gridSpan w:val="21"/>
            <w:vAlign w:val="center"/>
          </w:tcPr>
          <w:p w14:paraId="31DDE595" w14:textId="77777777" w:rsidR="00BB7D55" w:rsidRPr="00A93547" w:rsidRDefault="00BB7D55" w:rsidP="00BB7D55">
            <w:pPr>
              <w:pStyle w:val="TAC"/>
              <w:rPr>
                <w:rFonts w:eastAsia="MS Mincho"/>
              </w:rPr>
            </w:pPr>
            <w:r w:rsidRPr="00A93547">
              <w:rPr>
                <w:b/>
              </w:rPr>
              <w:t xml:space="preserve">Test Settings for a </w:t>
            </w:r>
            <w:r w:rsidRPr="00A93547">
              <w:rPr>
                <w:b/>
                <w:lang w:eastAsia="zh-TW"/>
              </w:rPr>
              <w:t xml:space="preserve">DC_7A_n71A </w:t>
            </w:r>
            <w:r w:rsidRPr="00A93547">
              <w:rPr>
                <w:b/>
              </w:rPr>
              <w:t>Configuration</w:t>
            </w:r>
          </w:p>
        </w:tc>
      </w:tr>
      <w:tr w:rsidR="00BB7D55" w:rsidRPr="00A93547" w14:paraId="6CA3594B" w14:textId="77777777" w:rsidTr="00941AE8">
        <w:trPr>
          <w:trHeight w:val="70"/>
        </w:trPr>
        <w:tc>
          <w:tcPr>
            <w:tcW w:w="637" w:type="dxa"/>
            <w:vMerge w:val="restart"/>
            <w:vAlign w:val="center"/>
          </w:tcPr>
          <w:p w14:paraId="002E2D18" w14:textId="77777777" w:rsidR="00BB7D55" w:rsidRPr="00A93547" w:rsidRDefault="00BB7D55" w:rsidP="00BB7D55">
            <w:pPr>
              <w:pStyle w:val="TAC"/>
              <w:rPr>
                <w:rFonts w:eastAsia="MS Mincho"/>
              </w:rPr>
            </w:pPr>
            <w:r w:rsidRPr="00A93547">
              <w:t>1</w:t>
            </w:r>
            <w:r w:rsidRPr="00A93547">
              <w:rPr>
                <w:vertAlign w:val="superscript"/>
              </w:rPr>
              <w:t>3</w:t>
            </w:r>
          </w:p>
        </w:tc>
        <w:tc>
          <w:tcPr>
            <w:tcW w:w="645" w:type="dxa"/>
            <w:vAlign w:val="center"/>
          </w:tcPr>
          <w:p w14:paraId="0684A439" w14:textId="77777777" w:rsidR="00BB7D55" w:rsidRPr="00A93547" w:rsidRDefault="00BB7D55" w:rsidP="00BB7D55">
            <w:pPr>
              <w:pStyle w:val="TAC"/>
              <w:rPr>
                <w:rFonts w:eastAsia="MS Mincho"/>
              </w:rPr>
            </w:pPr>
            <w:r w:rsidRPr="00A93547">
              <w:rPr>
                <w:rFonts w:eastAsia="MS Mincho"/>
              </w:rPr>
              <w:t>7</w:t>
            </w:r>
          </w:p>
        </w:tc>
        <w:tc>
          <w:tcPr>
            <w:tcW w:w="1072" w:type="dxa"/>
            <w:gridSpan w:val="5"/>
            <w:vAlign w:val="center"/>
          </w:tcPr>
          <w:p w14:paraId="299CE285" w14:textId="77777777" w:rsidR="00BB7D55" w:rsidRPr="00A93547" w:rsidRDefault="00BB7D55" w:rsidP="00BB7D55">
            <w:pPr>
              <w:pStyle w:val="TAC"/>
              <w:rPr>
                <w:rFonts w:eastAsia="MS Mincho"/>
              </w:rPr>
            </w:pPr>
            <w:r w:rsidRPr="00A93547">
              <w:rPr>
                <w:rFonts w:eastAsia="MS Mincho"/>
              </w:rPr>
              <w:t>DL 2672</w:t>
            </w:r>
          </w:p>
        </w:tc>
        <w:tc>
          <w:tcPr>
            <w:tcW w:w="973" w:type="dxa"/>
            <w:gridSpan w:val="3"/>
            <w:vAlign w:val="center"/>
          </w:tcPr>
          <w:p w14:paraId="02AAD8EE" w14:textId="77777777" w:rsidR="00BB7D55" w:rsidRPr="00A93547" w:rsidRDefault="00BB7D55" w:rsidP="00BB7D55">
            <w:pPr>
              <w:pStyle w:val="TAC"/>
              <w:rPr>
                <w:rFonts w:eastAsia="MS Mincho"/>
              </w:rPr>
            </w:pPr>
          </w:p>
        </w:tc>
        <w:tc>
          <w:tcPr>
            <w:tcW w:w="1794" w:type="dxa"/>
            <w:gridSpan w:val="2"/>
            <w:vAlign w:val="center"/>
          </w:tcPr>
          <w:p w14:paraId="6F50D021" w14:textId="77777777" w:rsidR="00BB7D55" w:rsidRPr="00A93547" w:rsidRDefault="00BB7D55" w:rsidP="00BB7D55">
            <w:pPr>
              <w:pStyle w:val="TAC"/>
              <w:rPr>
                <w:rFonts w:eastAsia="MS Mincho"/>
              </w:rPr>
            </w:pPr>
          </w:p>
        </w:tc>
        <w:tc>
          <w:tcPr>
            <w:tcW w:w="1121" w:type="dxa"/>
            <w:gridSpan w:val="3"/>
            <w:vAlign w:val="center"/>
          </w:tcPr>
          <w:p w14:paraId="0A4D63E3" w14:textId="77777777" w:rsidR="00BB7D55" w:rsidRPr="00A93547" w:rsidRDefault="00BB7D55" w:rsidP="00BB7D55">
            <w:pPr>
              <w:pStyle w:val="TAC"/>
              <w:rPr>
                <w:rFonts w:eastAsia="MS Mincho"/>
              </w:rPr>
            </w:pPr>
            <w:r w:rsidRPr="00A93547">
              <w:rPr>
                <w:rFonts w:eastAsia="MS Mincho"/>
              </w:rPr>
              <w:t>n71</w:t>
            </w:r>
          </w:p>
        </w:tc>
        <w:tc>
          <w:tcPr>
            <w:tcW w:w="1253" w:type="dxa"/>
            <w:gridSpan w:val="2"/>
            <w:vAlign w:val="center"/>
          </w:tcPr>
          <w:p w14:paraId="55FDBED3" w14:textId="77777777" w:rsidR="00BB7D55" w:rsidRPr="00A93547" w:rsidRDefault="00BB7D55" w:rsidP="00BB7D55">
            <w:pPr>
              <w:pStyle w:val="TAC"/>
              <w:rPr>
                <w:rFonts w:eastAsia="MS Mincho"/>
              </w:rPr>
            </w:pPr>
            <w:r w:rsidRPr="00A93547">
              <w:rPr>
                <w:rFonts w:eastAsia="MS Mincho"/>
              </w:rPr>
              <w:t>UL/ 668</w:t>
            </w:r>
          </w:p>
        </w:tc>
        <w:tc>
          <w:tcPr>
            <w:tcW w:w="864" w:type="dxa"/>
            <w:vAlign w:val="center"/>
          </w:tcPr>
          <w:p w14:paraId="028E89CF" w14:textId="77777777" w:rsidR="00BB7D55" w:rsidRPr="00A93547" w:rsidRDefault="00BB7D55" w:rsidP="00BB7D55">
            <w:pPr>
              <w:pStyle w:val="TAC"/>
              <w:rPr>
                <w:rFonts w:eastAsia="MS Mincho"/>
              </w:rPr>
            </w:pPr>
          </w:p>
        </w:tc>
        <w:tc>
          <w:tcPr>
            <w:tcW w:w="1789" w:type="dxa"/>
            <w:gridSpan w:val="3"/>
            <w:vAlign w:val="center"/>
          </w:tcPr>
          <w:p w14:paraId="314985EB" w14:textId="77777777" w:rsidR="00BB7D55" w:rsidRPr="00A93547" w:rsidRDefault="00BB7D55" w:rsidP="00BB7D55">
            <w:pPr>
              <w:pStyle w:val="TAC"/>
              <w:rPr>
                <w:rFonts w:eastAsia="MS Mincho"/>
              </w:rPr>
            </w:pPr>
          </w:p>
        </w:tc>
      </w:tr>
      <w:tr w:rsidR="00BB7D55" w:rsidRPr="00A93547" w14:paraId="646176CD" w14:textId="77777777" w:rsidTr="00941AE8">
        <w:trPr>
          <w:trHeight w:val="70"/>
        </w:trPr>
        <w:tc>
          <w:tcPr>
            <w:tcW w:w="637" w:type="dxa"/>
            <w:vMerge/>
            <w:vAlign w:val="center"/>
          </w:tcPr>
          <w:p w14:paraId="51A589AE" w14:textId="77777777" w:rsidR="00BB7D55" w:rsidRPr="00A93547" w:rsidRDefault="00BB7D55" w:rsidP="00BB7D55">
            <w:pPr>
              <w:pStyle w:val="TAC"/>
              <w:rPr>
                <w:rFonts w:eastAsia="MS Mincho"/>
              </w:rPr>
            </w:pPr>
          </w:p>
        </w:tc>
        <w:tc>
          <w:tcPr>
            <w:tcW w:w="645" w:type="dxa"/>
            <w:vAlign w:val="center"/>
          </w:tcPr>
          <w:p w14:paraId="569FC6BB"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
          <w:p w14:paraId="4A97CAB3"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
          <w:p w14:paraId="3C481BE8" w14:textId="77777777" w:rsidR="00BB7D55" w:rsidRPr="00A93547" w:rsidRDefault="00BB7D55" w:rsidP="00BB7D55">
            <w:pPr>
              <w:pStyle w:val="TAC"/>
              <w:rPr>
                <w:rFonts w:eastAsia="MS Mincho"/>
              </w:rPr>
            </w:pPr>
            <w:r w:rsidRPr="00A93547">
              <w:rPr>
                <w:rFonts w:eastAsia="MS Mincho"/>
              </w:rPr>
              <w:t>20 MHz</w:t>
            </w:r>
          </w:p>
        </w:tc>
        <w:tc>
          <w:tcPr>
            <w:tcW w:w="1794" w:type="dxa"/>
            <w:gridSpan w:val="2"/>
            <w:vAlign w:val="center"/>
          </w:tcPr>
          <w:p w14:paraId="356355D2" w14:textId="77777777" w:rsidR="00BB7D55" w:rsidRPr="00A93547" w:rsidRDefault="00BB7D55" w:rsidP="00BB7D55">
            <w:pPr>
              <w:pStyle w:val="TAC"/>
              <w:rPr>
                <w:rFonts w:eastAsia="MS Mincho"/>
              </w:rPr>
            </w:pPr>
            <w:r w:rsidRPr="00A93547">
              <w:rPr>
                <w:lang w:eastAsia="zh-TW"/>
              </w:rPr>
              <w:t xml:space="preserve">All RBs / </w:t>
            </w:r>
            <w:r w:rsidRPr="00A93547">
              <w:rPr>
                <w:rFonts w:eastAsia="MS Mincho"/>
              </w:rPr>
              <w:t>REFSENS_ENDC_1</w:t>
            </w:r>
          </w:p>
        </w:tc>
        <w:tc>
          <w:tcPr>
            <w:tcW w:w="1121" w:type="dxa"/>
            <w:gridSpan w:val="3"/>
            <w:vAlign w:val="center"/>
          </w:tcPr>
          <w:p w14:paraId="3EE01827" w14:textId="77777777" w:rsidR="00BB7D55" w:rsidRPr="00A93547" w:rsidRDefault="00BB7D55" w:rsidP="00BB7D55">
            <w:pPr>
              <w:pStyle w:val="TAC"/>
              <w:rPr>
                <w:rFonts w:eastAsia="MS Mincho"/>
              </w:rPr>
            </w:pPr>
            <w:r w:rsidRPr="00A93547">
              <w:rPr>
                <w:rFonts w:eastAsia="MS Mincho"/>
              </w:rPr>
              <w:t>N/A</w:t>
            </w:r>
          </w:p>
        </w:tc>
        <w:tc>
          <w:tcPr>
            <w:tcW w:w="1253" w:type="dxa"/>
            <w:gridSpan w:val="2"/>
            <w:vAlign w:val="center"/>
          </w:tcPr>
          <w:p w14:paraId="360B7938"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71362624" w14:textId="77777777" w:rsidR="00BB7D55" w:rsidRPr="00A93547" w:rsidRDefault="00BB7D55" w:rsidP="00BB7D55">
            <w:pPr>
              <w:pStyle w:val="TAC"/>
              <w:rPr>
                <w:rFonts w:eastAsia="MS Mincho"/>
              </w:rPr>
            </w:pPr>
            <w:r w:rsidRPr="00A93547">
              <w:rPr>
                <w:rFonts w:eastAsia="MS Mincho"/>
              </w:rPr>
              <w:t>5 MHz</w:t>
            </w:r>
          </w:p>
        </w:tc>
        <w:tc>
          <w:tcPr>
            <w:tcW w:w="1789" w:type="dxa"/>
            <w:gridSpan w:val="3"/>
            <w:vAlign w:val="center"/>
          </w:tcPr>
          <w:p w14:paraId="45623A40" w14:textId="77777777" w:rsidR="00BB7D55" w:rsidRPr="00A93547" w:rsidRDefault="00BB7D55" w:rsidP="00BB7D55">
            <w:pPr>
              <w:pStyle w:val="TAC"/>
              <w:rPr>
                <w:rFonts w:eastAsia="MS Mincho"/>
              </w:rPr>
            </w:pPr>
            <w:r w:rsidRPr="00A93547">
              <w:rPr>
                <w:lang w:eastAsia="zh-TW"/>
              </w:rPr>
              <w:t xml:space="preserve">All RBs / </w:t>
            </w:r>
            <w:r w:rsidRPr="00A93547">
              <w:rPr>
                <w:rFonts w:cs="Arial"/>
                <w:szCs w:val="18"/>
                <w:lang w:eastAsia="fr-FR"/>
              </w:rPr>
              <w:t>REFSENS_ENDC_1</w:t>
            </w:r>
          </w:p>
        </w:tc>
      </w:tr>
      <w:tr w:rsidR="00BB7D55" w:rsidRPr="00A93547" w14:paraId="10D2C294" w14:textId="77777777" w:rsidTr="00941AE8">
        <w:trPr>
          <w:trHeight w:val="70"/>
        </w:trPr>
        <w:tc>
          <w:tcPr>
            <w:tcW w:w="637" w:type="dxa"/>
            <w:vMerge w:val="restart"/>
            <w:vAlign w:val="center"/>
          </w:tcPr>
          <w:p w14:paraId="0A17703E" w14:textId="77777777" w:rsidR="00BB7D55" w:rsidRPr="00A93547" w:rsidRDefault="00BB7D55" w:rsidP="00BB7D55">
            <w:pPr>
              <w:pStyle w:val="TAC"/>
              <w:rPr>
                <w:rFonts w:eastAsia="MS Mincho"/>
              </w:rPr>
            </w:pPr>
            <w:r w:rsidRPr="00A93547">
              <w:t>2</w:t>
            </w:r>
            <w:r w:rsidRPr="00A93547">
              <w:rPr>
                <w:vertAlign w:val="superscript"/>
              </w:rPr>
              <w:t>8</w:t>
            </w:r>
          </w:p>
        </w:tc>
        <w:tc>
          <w:tcPr>
            <w:tcW w:w="645" w:type="dxa"/>
            <w:vAlign w:val="center"/>
          </w:tcPr>
          <w:p w14:paraId="40399EDD" w14:textId="77777777" w:rsidR="00BB7D55" w:rsidRPr="00A93547" w:rsidRDefault="00BB7D55" w:rsidP="00BB7D55">
            <w:pPr>
              <w:pStyle w:val="TAC"/>
              <w:rPr>
                <w:rFonts w:eastAsia="MS Mincho"/>
              </w:rPr>
            </w:pPr>
            <w:r w:rsidRPr="00A93547">
              <w:rPr>
                <w:rFonts w:eastAsia="MS Mincho"/>
              </w:rPr>
              <w:t>7</w:t>
            </w:r>
          </w:p>
        </w:tc>
        <w:tc>
          <w:tcPr>
            <w:tcW w:w="1072" w:type="dxa"/>
            <w:gridSpan w:val="5"/>
            <w:vAlign w:val="center"/>
          </w:tcPr>
          <w:p w14:paraId="7D9061CB" w14:textId="77777777" w:rsidR="00BB7D55" w:rsidRPr="00A93547" w:rsidRDefault="00BB7D55" w:rsidP="00BB7D55">
            <w:pPr>
              <w:pStyle w:val="TAC"/>
              <w:rPr>
                <w:rFonts w:eastAsia="MS Mincho"/>
              </w:rPr>
            </w:pPr>
            <w:r w:rsidRPr="00A93547">
              <w:rPr>
                <w:rFonts w:eastAsia="MS Mincho"/>
              </w:rPr>
              <w:t>DL 2630</w:t>
            </w:r>
          </w:p>
        </w:tc>
        <w:tc>
          <w:tcPr>
            <w:tcW w:w="973" w:type="dxa"/>
            <w:gridSpan w:val="3"/>
            <w:vAlign w:val="center"/>
          </w:tcPr>
          <w:p w14:paraId="27049CF6" w14:textId="77777777" w:rsidR="00BB7D55" w:rsidRPr="00A93547" w:rsidRDefault="00BB7D55" w:rsidP="00BB7D55">
            <w:pPr>
              <w:pStyle w:val="TAC"/>
              <w:rPr>
                <w:rFonts w:eastAsia="MS Mincho"/>
              </w:rPr>
            </w:pPr>
          </w:p>
        </w:tc>
        <w:tc>
          <w:tcPr>
            <w:tcW w:w="1794" w:type="dxa"/>
            <w:gridSpan w:val="2"/>
            <w:vAlign w:val="center"/>
          </w:tcPr>
          <w:p w14:paraId="770658B7" w14:textId="77777777" w:rsidR="00BB7D55" w:rsidRPr="00A93547" w:rsidRDefault="00BB7D55" w:rsidP="00BB7D55">
            <w:pPr>
              <w:pStyle w:val="TAC"/>
              <w:rPr>
                <w:rFonts w:eastAsia="MS Mincho"/>
              </w:rPr>
            </w:pPr>
          </w:p>
        </w:tc>
        <w:tc>
          <w:tcPr>
            <w:tcW w:w="1121" w:type="dxa"/>
            <w:gridSpan w:val="3"/>
            <w:vAlign w:val="center"/>
          </w:tcPr>
          <w:p w14:paraId="49864C08" w14:textId="77777777" w:rsidR="00BB7D55" w:rsidRPr="00A93547" w:rsidRDefault="00BB7D55" w:rsidP="00BB7D55">
            <w:pPr>
              <w:pStyle w:val="TAC"/>
              <w:rPr>
                <w:rFonts w:eastAsia="MS Mincho"/>
              </w:rPr>
            </w:pPr>
            <w:r w:rsidRPr="00A93547">
              <w:rPr>
                <w:rFonts w:eastAsia="MS Mincho"/>
              </w:rPr>
              <w:t>n71</w:t>
            </w:r>
          </w:p>
        </w:tc>
        <w:tc>
          <w:tcPr>
            <w:tcW w:w="1253" w:type="dxa"/>
            <w:gridSpan w:val="2"/>
            <w:vAlign w:val="center"/>
          </w:tcPr>
          <w:p w14:paraId="401FA9F2" w14:textId="77777777" w:rsidR="00BB7D55" w:rsidRPr="00A93547" w:rsidRDefault="00BB7D55" w:rsidP="00BB7D55">
            <w:pPr>
              <w:pStyle w:val="TAC"/>
              <w:rPr>
                <w:rFonts w:eastAsia="MS Mincho"/>
              </w:rPr>
            </w:pPr>
            <w:r w:rsidRPr="00A93547">
              <w:rPr>
                <w:rFonts w:eastAsia="MS Mincho"/>
              </w:rPr>
              <w:t>UL 668</w:t>
            </w:r>
          </w:p>
        </w:tc>
        <w:tc>
          <w:tcPr>
            <w:tcW w:w="864" w:type="dxa"/>
            <w:vAlign w:val="center"/>
          </w:tcPr>
          <w:p w14:paraId="19C776FE" w14:textId="77777777" w:rsidR="00BB7D55" w:rsidRPr="00A93547" w:rsidRDefault="00BB7D55" w:rsidP="00BB7D55">
            <w:pPr>
              <w:pStyle w:val="TAC"/>
              <w:rPr>
                <w:rFonts w:eastAsia="MS Mincho"/>
              </w:rPr>
            </w:pPr>
          </w:p>
        </w:tc>
        <w:tc>
          <w:tcPr>
            <w:tcW w:w="1789" w:type="dxa"/>
            <w:gridSpan w:val="3"/>
            <w:vAlign w:val="center"/>
          </w:tcPr>
          <w:p w14:paraId="142CAC18" w14:textId="77777777" w:rsidR="00BB7D55" w:rsidRPr="00A93547" w:rsidRDefault="00BB7D55" w:rsidP="00BB7D55">
            <w:pPr>
              <w:pStyle w:val="TAC"/>
              <w:rPr>
                <w:rFonts w:eastAsia="MS Mincho"/>
              </w:rPr>
            </w:pPr>
          </w:p>
        </w:tc>
      </w:tr>
      <w:tr w:rsidR="00BB7D55" w:rsidRPr="00A93547" w14:paraId="1F81E024" w14:textId="77777777" w:rsidTr="00941AE8">
        <w:trPr>
          <w:trHeight w:val="70"/>
        </w:trPr>
        <w:tc>
          <w:tcPr>
            <w:tcW w:w="637" w:type="dxa"/>
            <w:vMerge/>
            <w:vAlign w:val="center"/>
          </w:tcPr>
          <w:p w14:paraId="007F618A" w14:textId="77777777" w:rsidR="00BB7D55" w:rsidRPr="00A93547" w:rsidRDefault="00BB7D55" w:rsidP="00BB7D55">
            <w:pPr>
              <w:pStyle w:val="TAC"/>
              <w:rPr>
                <w:rFonts w:eastAsia="MS Mincho"/>
              </w:rPr>
            </w:pPr>
          </w:p>
        </w:tc>
        <w:tc>
          <w:tcPr>
            <w:tcW w:w="645" w:type="dxa"/>
            <w:vAlign w:val="center"/>
          </w:tcPr>
          <w:p w14:paraId="31CDA055"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
          <w:p w14:paraId="388CB55F"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
          <w:p w14:paraId="0916D059" w14:textId="77777777" w:rsidR="00BB7D55" w:rsidRPr="00A93547" w:rsidRDefault="00BB7D55" w:rsidP="00BB7D55">
            <w:pPr>
              <w:pStyle w:val="TAC"/>
              <w:rPr>
                <w:rFonts w:eastAsia="MS Mincho"/>
              </w:rPr>
            </w:pPr>
            <w:r w:rsidRPr="00A93547">
              <w:rPr>
                <w:rFonts w:eastAsia="MS Mincho"/>
              </w:rPr>
              <w:t>20 MHz</w:t>
            </w:r>
          </w:p>
        </w:tc>
        <w:tc>
          <w:tcPr>
            <w:tcW w:w="1794" w:type="dxa"/>
            <w:gridSpan w:val="2"/>
            <w:vAlign w:val="center"/>
          </w:tcPr>
          <w:p w14:paraId="4B43A56C" w14:textId="77777777" w:rsidR="00BB7D55" w:rsidRPr="00A93547" w:rsidRDefault="00BB7D55" w:rsidP="00BB7D55">
            <w:pPr>
              <w:pStyle w:val="TAC"/>
              <w:rPr>
                <w:rFonts w:eastAsia="MS Mincho"/>
              </w:rPr>
            </w:pPr>
            <w:r w:rsidRPr="00A93547">
              <w:rPr>
                <w:lang w:eastAsia="zh-TW"/>
              </w:rPr>
              <w:t xml:space="preserve">All RBs / </w:t>
            </w:r>
            <w:r w:rsidRPr="00A93547">
              <w:rPr>
                <w:rFonts w:eastAsia="MS Mincho"/>
              </w:rPr>
              <w:t>REFSENS_ENDC_1</w:t>
            </w:r>
          </w:p>
        </w:tc>
        <w:tc>
          <w:tcPr>
            <w:tcW w:w="1121" w:type="dxa"/>
            <w:gridSpan w:val="3"/>
            <w:vAlign w:val="center"/>
          </w:tcPr>
          <w:p w14:paraId="7D2DF7D2" w14:textId="77777777" w:rsidR="00BB7D55" w:rsidRPr="00A93547" w:rsidRDefault="00BB7D55" w:rsidP="00BB7D55">
            <w:pPr>
              <w:pStyle w:val="TAC"/>
              <w:rPr>
                <w:rFonts w:eastAsia="MS Mincho"/>
              </w:rPr>
            </w:pPr>
            <w:r w:rsidRPr="00A93547">
              <w:rPr>
                <w:rFonts w:eastAsia="MS Mincho"/>
              </w:rPr>
              <w:t>N/A</w:t>
            </w:r>
          </w:p>
        </w:tc>
        <w:tc>
          <w:tcPr>
            <w:tcW w:w="1253" w:type="dxa"/>
            <w:gridSpan w:val="2"/>
            <w:vAlign w:val="center"/>
          </w:tcPr>
          <w:p w14:paraId="67894074"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177A8413" w14:textId="77777777" w:rsidR="00BB7D55" w:rsidRPr="00A93547" w:rsidRDefault="00BB7D55" w:rsidP="00BB7D55">
            <w:pPr>
              <w:pStyle w:val="TAC"/>
              <w:rPr>
                <w:rFonts w:eastAsia="MS Mincho"/>
              </w:rPr>
            </w:pPr>
            <w:r w:rsidRPr="00A93547">
              <w:rPr>
                <w:rFonts w:eastAsia="MS Mincho"/>
              </w:rPr>
              <w:t>5 MHz</w:t>
            </w:r>
          </w:p>
        </w:tc>
        <w:tc>
          <w:tcPr>
            <w:tcW w:w="1789" w:type="dxa"/>
            <w:gridSpan w:val="3"/>
            <w:vAlign w:val="center"/>
          </w:tcPr>
          <w:p w14:paraId="52298FE3" w14:textId="77777777" w:rsidR="00BB7D55" w:rsidRPr="00A93547" w:rsidRDefault="00BB7D55" w:rsidP="00BB7D55">
            <w:pPr>
              <w:pStyle w:val="TAC"/>
              <w:rPr>
                <w:rFonts w:eastAsia="MS Mincho"/>
              </w:rPr>
            </w:pPr>
            <w:r w:rsidRPr="00A93547">
              <w:rPr>
                <w:lang w:eastAsia="zh-TW"/>
              </w:rPr>
              <w:t xml:space="preserve">All RBs / </w:t>
            </w:r>
            <w:r w:rsidRPr="00A93547">
              <w:rPr>
                <w:rFonts w:cs="Arial"/>
                <w:szCs w:val="18"/>
                <w:lang w:eastAsia="fr-FR"/>
              </w:rPr>
              <w:t>REFSENS_ENDC_1</w:t>
            </w:r>
          </w:p>
        </w:tc>
      </w:tr>
      <w:tr w:rsidR="00BB7D55" w:rsidRPr="00A93547" w14:paraId="63F05F77" w14:textId="77777777" w:rsidTr="00941AE8">
        <w:trPr>
          <w:trHeight w:val="70"/>
        </w:trPr>
        <w:tc>
          <w:tcPr>
            <w:tcW w:w="10148" w:type="dxa"/>
            <w:gridSpan w:val="21"/>
            <w:vAlign w:val="center"/>
          </w:tcPr>
          <w:p w14:paraId="54809566" w14:textId="77777777" w:rsidR="00BB7D55" w:rsidRPr="00A93547" w:rsidRDefault="00BB7D55" w:rsidP="00BB7D55">
            <w:pPr>
              <w:pStyle w:val="TAC"/>
              <w:rPr>
                <w:rFonts w:eastAsia="MS Mincho"/>
              </w:rPr>
            </w:pPr>
            <w:r w:rsidRPr="00A93547">
              <w:rPr>
                <w:b/>
              </w:rPr>
              <w:t xml:space="preserve">Test Settings for a </w:t>
            </w:r>
            <w:r w:rsidRPr="00A93547">
              <w:rPr>
                <w:b/>
                <w:lang w:eastAsia="zh-TW"/>
              </w:rPr>
              <w:t xml:space="preserve">DC_7A_n77A </w:t>
            </w:r>
            <w:r w:rsidRPr="00A93547">
              <w:rPr>
                <w:b/>
              </w:rPr>
              <w:t>Configuration</w:t>
            </w:r>
          </w:p>
        </w:tc>
      </w:tr>
      <w:tr w:rsidR="00BB7D55" w:rsidRPr="00A93547" w14:paraId="0FCFB7EF" w14:textId="77777777" w:rsidTr="00941AE8">
        <w:trPr>
          <w:trHeight w:val="70"/>
        </w:trPr>
        <w:tc>
          <w:tcPr>
            <w:tcW w:w="637" w:type="dxa"/>
            <w:vMerge w:val="restart"/>
            <w:vAlign w:val="center"/>
          </w:tcPr>
          <w:p w14:paraId="178B4A46" w14:textId="77777777" w:rsidR="00BB7D55" w:rsidRPr="00A93547" w:rsidRDefault="00BB7D55" w:rsidP="00BB7D55">
            <w:pPr>
              <w:pStyle w:val="TAC"/>
              <w:rPr>
                <w:rFonts w:eastAsia="MS Mincho"/>
              </w:rPr>
            </w:pPr>
            <w:r w:rsidRPr="00A93547">
              <w:rPr>
                <w:rFonts w:eastAsia="MS Mincho"/>
              </w:rPr>
              <w:t>1</w:t>
            </w:r>
            <w:r w:rsidRPr="00A93547">
              <w:rPr>
                <w:rFonts w:eastAsia="MS Mincho"/>
                <w:vertAlign w:val="superscript"/>
              </w:rPr>
              <w:t>4</w:t>
            </w:r>
          </w:p>
        </w:tc>
        <w:tc>
          <w:tcPr>
            <w:tcW w:w="645" w:type="dxa"/>
            <w:vAlign w:val="center"/>
          </w:tcPr>
          <w:p w14:paraId="55AD2470" w14:textId="77777777" w:rsidR="00BB7D55" w:rsidRPr="00A93547" w:rsidRDefault="00BB7D55" w:rsidP="00BB7D55">
            <w:pPr>
              <w:pStyle w:val="TAC"/>
              <w:rPr>
                <w:rFonts w:eastAsia="MS Mincho"/>
              </w:rPr>
            </w:pPr>
            <w:r w:rsidRPr="00A93547">
              <w:rPr>
                <w:rFonts w:eastAsia="MS Mincho"/>
              </w:rPr>
              <w:t>7</w:t>
            </w:r>
          </w:p>
        </w:tc>
        <w:tc>
          <w:tcPr>
            <w:tcW w:w="1072" w:type="dxa"/>
            <w:gridSpan w:val="5"/>
            <w:vAlign w:val="center"/>
          </w:tcPr>
          <w:p w14:paraId="6E5BC1B0" w14:textId="77777777" w:rsidR="00BB7D55" w:rsidRPr="00A93547" w:rsidRDefault="00BB7D55" w:rsidP="00BB7D55">
            <w:pPr>
              <w:pStyle w:val="TAC"/>
              <w:rPr>
                <w:rFonts w:eastAsia="MS Mincho"/>
              </w:rPr>
            </w:pPr>
            <w:r w:rsidRPr="00A93547">
              <w:rPr>
                <w:rFonts w:eastAsia="MS Mincho"/>
              </w:rPr>
              <w:t>DL 2660</w:t>
            </w:r>
          </w:p>
        </w:tc>
        <w:tc>
          <w:tcPr>
            <w:tcW w:w="973" w:type="dxa"/>
            <w:gridSpan w:val="3"/>
            <w:vAlign w:val="center"/>
          </w:tcPr>
          <w:p w14:paraId="51227772" w14:textId="77777777" w:rsidR="00BB7D55" w:rsidRPr="00A93547" w:rsidRDefault="00BB7D55" w:rsidP="00BB7D55">
            <w:pPr>
              <w:pStyle w:val="TAC"/>
              <w:rPr>
                <w:rFonts w:eastAsia="MS Mincho"/>
              </w:rPr>
            </w:pPr>
          </w:p>
        </w:tc>
        <w:tc>
          <w:tcPr>
            <w:tcW w:w="1794" w:type="dxa"/>
            <w:gridSpan w:val="2"/>
            <w:vAlign w:val="center"/>
          </w:tcPr>
          <w:p w14:paraId="324D29A8" w14:textId="77777777" w:rsidR="00BB7D55" w:rsidRPr="00A93547" w:rsidRDefault="00BB7D55" w:rsidP="00BB7D55">
            <w:pPr>
              <w:pStyle w:val="TAC"/>
              <w:rPr>
                <w:rFonts w:eastAsia="MS Mincho"/>
              </w:rPr>
            </w:pPr>
          </w:p>
        </w:tc>
        <w:tc>
          <w:tcPr>
            <w:tcW w:w="1121" w:type="dxa"/>
            <w:gridSpan w:val="3"/>
            <w:vAlign w:val="center"/>
          </w:tcPr>
          <w:p w14:paraId="5543D252" w14:textId="77777777" w:rsidR="00BB7D55" w:rsidRPr="00A93547" w:rsidRDefault="00BB7D55" w:rsidP="00BB7D55">
            <w:pPr>
              <w:pStyle w:val="TAC"/>
              <w:rPr>
                <w:rFonts w:eastAsia="MS Mincho"/>
              </w:rPr>
            </w:pPr>
            <w:r w:rsidRPr="00A93547">
              <w:rPr>
                <w:rFonts w:eastAsia="MS Mincho"/>
              </w:rPr>
              <w:t>N77</w:t>
            </w:r>
          </w:p>
        </w:tc>
        <w:tc>
          <w:tcPr>
            <w:tcW w:w="1253" w:type="dxa"/>
            <w:gridSpan w:val="2"/>
            <w:vAlign w:val="center"/>
          </w:tcPr>
          <w:p w14:paraId="25E867C9" w14:textId="77777777" w:rsidR="00BB7D55" w:rsidRPr="00A93547" w:rsidRDefault="00BB7D55" w:rsidP="00BB7D55">
            <w:pPr>
              <w:pStyle w:val="TAC"/>
              <w:rPr>
                <w:rFonts w:eastAsia="MS Mincho"/>
              </w:rPr>
            </w:pPr>
            <w:r w:rsidRPr="00A93547">
              <w:rPr>
                <w:rFonts w:eastAsia="MS Mincho"/>
              </w:rPr>
              <w:t>DL 3870</w:t>
            </w:r>
          </w:p>
        </w:tc>
        <w:tc>
          <w:tcPr>
            <w:tcW w:w="864" w:type="dxa"/>
            <w:vAlign w:val="center"/>
          </w:tcPr>
          <w:p w14:paraId="5FE2553F" w14:textId="77777777" w:rsidR="00BB7D55" w:rsidRPr="00A93547" w:rsidRDefault="00BB7D55" w:rsidP="00BB7D55">
            <w:pPr>
              <w:pStyle w:val="TAC"/>
              <w:rPr>
                <w:rFonts w:eastAsia="MS Mincho"/>
              </w:rPr>
            </w:pPr>
          </w:p>
        </w:tc>
        <w:tc>
          <w:tcPr>
            <w:tcW w:w="1789" w:type="dxa"/>
            <w:gridSpan w:val="3"/>
            <w:vAlign w:val="center"/>
          </w:tcPr>
          <w:p w14:paraId="08ED39D1" w14:textId="77777777" w:rsidR="00BB7D55" w:rsidRPr="00A93547" w:rsidRDefault="00BB7D55" w:rsidP="00BB7D55">
            <w:pPr>
              <w:pStyle w:val="TAC"/>
              <w:rPr>
                <w:rFonts w:eastAsia="MS Mincho"/>
              </w:rPr>
            </w:pPr>
          </w:p>
        </w:tc>
      </w:tr>
      <w:tr w:rsidR="00BB7D55" w:rsidRPr="00A93547" w14:paraId="791177D4" w14:textId="77777777" w:rsidTr="00941AE8">
        <w:trPr>
          <w:trHeight w:val="70"/>
        </w:trPr>
        <w:tc>
          <w:tcPr>
            <w:tcW w:w="637" w:type="dxa"/>
            <w:vMerge/>
            <w:vAlign w:val="center"/>
          </w:tcPr>
          <w:p w14:paraId="2ECFF75C" w14:textId="77777777" w:rsidR="00BB7D55" w:rsidRPr="00A93547" w:rsidRDefault="00BB7D55" w:rsidP="00BB7D55">
            <w:pPr>
              <w:pStyle w:val="TAC"/>
              <w:rPr>
                <w:rFonts w:eastAsia="MS Mincho"/>
              </w:rPr>
            </w:pPr>
          </w:p>
        </w:tc>
        <w:tc>
          <w:tcPr>
            <w:tcW w:w="645" w:type="dxa"/>
            <w:vAlign w:val="center"/>
          </w:tcPr>
          <w:p w14:paraId="7B514C5A"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
          <w:p w14:paraId="78EB00EB" w14:textId="77777777" w:rsidR="00BB7D55" w:rsidRPr="00A93547" w:rsidRDefault="00BB7D55" w:rsidP="00BB7D55">
            <w:pPr>
              <w:pStyle w:val="TAC"/>
              <w:rPr>
                <w:rFonts w:eastAsia="MS Mincho"/>
              </w:rPr>
            </w:pPr>
          </w:p>
        </w:tc>
        <w:tc>
          <w:tcPr>
            <w:tcW w:w="973" w:type="dxa"/>
            <w:gridSpan w:val="3"/>
            <w:vAlign w:val="center"/>
          </w:tcPr>
          <w:p w14:paraId="6A8F2AAF" w14:textId="77777777" w:rsidR="00BB7D55" w:rsidRPr="00A93547" w:rsidRDefault="00BB7D55" w:rsidP="00BB7D55">
            <w:pPr>
              <w:pStyle w:val="TAC"/>
              <w:rPr>
                <w:rFonts w:eastAsia="MS Mincho"/>
              </w:rPr>
            </w:pPr>
            <w:r w:rsidRPr="00A93547">
              <w:rPr>
                <w:rFonts w:eastAsia="MS Mincho"/>
              </w:rPr>
              <w:t>5 MHz</w:t>
            </w:r>
          </w:p>
        </w:tc>
        <w:tc>
          <w:tcPr>
            <w:tcW w:w="1794" w:type="dxa"/>
            <w:gridSpan w:val="2"/>
            <w:vAlign w:val="center"/>
          </w:tcPr>
          <w:p w14:paraId="11656A65" w14:textId="77777777" w:rsidR="00BB7D55" w:rsidRPr="00A93547" w:rsidRDefault="00BB7D55" w:rsidP="00BB7D55">
            <w:pPr>
              <w:pStyle w:val="TAC"/>
              <w:rPr>
                <w:rFonts w:eastAsia="MS Mincho"/>
              </w:rPr>
            </w:pPr>
            <w:r w:rsidRPr="00A93547">
              <w:rPr>
                <w:rFonts w:eastAsia="MS Mincho"/>
              </w:rPr>
              <w:t>N/A</w:t>
            </w:r>
          </w:p>
        </w:tc>
        <w:tc>
          <w:tcPr>
            <w:tcW w:w="1121" w:type="dxa"/>
            <w:gridSpan w:val="3"/>
            <w:vAlign w:val="center"/>
          </w:tcPr>
          <w:p w14:paraId="7AAF70F7" w14:textId="77777777" w:rsidR="00BB7D55" w:rsidRPr="00A93547" w:rsidRDefault="00BB7D55" w:rsidP="00BB7D55">
            <w:pPr>
              <w:pStyle w:val="TAC"/>
              <w:rPr>
                <w:rFonts w:eastAsia="MS Mincho"/>
              </w:rPr>
            </w:pPr>
            <w:r w:rsidRPr="00A93547">
              <w:rPr>
                <w:rFonts w:eastAsia="MS Mincho"/>
              </w:rPr>
              <w:t>N/A</w:t>
            </w:r>
          </w:p>
        </w:tc>
        <w:tc>
          <w:tcPr>
            <w:tcW w:w="1253" w:type="dxa"/>
            <w:gridSpan w:val="2"/>
            <w:vAlign w:val="center"/>
          </w:tcPr>
          <w:p w14:paraId="378DB07D"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51B86F85" w14:textId="77777777" w:rsidR="00BB7D55" w:rsidRPr="00A93547" w:rsidRDefault="00BB7D55" w:rsidP="00BB7D55">
            <w:pPr>
              <w:pStyle w:val="TAC"/>
              <w:rPr>
                <w:rFonts w:eastAsia="MS Mincho"/>
              </w:rPr>
            </w:pPr>
            <w:r w:rsidRPr="00A93547">
              <w:rPr>
                <w:rFonts w:eastAsia="MS Mincho"/>
              </w:rPr>
              <w:t>10 MHz</w:t>
            </w:r>
          </w:p>
        </w:tc>
        <w:tc>
          <w:tcPr>
            <w:tcW w:w="1789" w:type="dxa"/>
            <w:gridSpan w:val="3"/>
            <w:vAlign w:val="center"/>
          </w:tcPr>
          <w:p w14:paraId="2B9B1F6E" w14:textId="77777777" w:rsidR="00BB7D55" w:rsidRPr="00A93547" w:rsidRDefault="00BB7D55" w:rsidP="00BB7D55">
            <w:pPr>
              <w:pStyle w:val="TAC"/>
              <w:rPr>
                <w:rFonts w:eastAsia="MS Mincho"/>
              </w:rPr>
            </w:pPr>
            <w:r w:rsidRPr="00A93547">
              <w:rPr>
                <w:rFonts w:eastAsia="MS Mincho"/>
              </w:rPr>
              <w:t>All RBs / REFSENS_ENDC_4</w:t>
            </w:r>
          </w:p>
        </w:tc>
      </w:tr>
      <w:tr w:rsidR="00BB7D55" w:rsidRPr="00A93547" w14:paraId="5B61DF16" w14:textId="77777777" w:rsidTr="00941AE8">
        <w:trPr>
          <w:trHeight w:val="70"/>
        </w:trPr>
        <w:tc>
          <w:tcPr>
            <w:tcW w:w="10148" w:type="dxa"/>
            <w:gridSpan w:val="21"/>
            <w:vAlign w:val="center"/>
          </w:tcPr>
          <w:p w14:paraId="2E2EFB0D" w14:textId="77777777" w:rsidR="00BB7D55" w:rsidRPr="00A93547" w:rsidRDefault="00BB7D55" w:rsidP="00BB7D55">
            <w:pPr>
              <w:pStyle w:val="TAH"/>
              <w:rPr>
                <w:rFonts w:eastAsia="MS Mincho"/>
              </w:rPr>
            </w:pPr>
            <w:r w:rsidRPr="00A93547">
              <w:rPr>
                <w:bCs/>
              </w:rPr>
              <w:t xml:space="preserve">Test Settings for a </w:t>
            </w:r>
            <w:r w:rsidRPr="00A93547">
              <w:rPr>
                <w:bCs/>
                <w:lang w:eastAsia="zh-TW"/>
              </w:rPr>
              <w:t xml:space="preserve">DC_7A_n78A </w:t>
            </w:r>
            <w:r w:rsidRPr="00A93547">
              <w:rPr>
                <w:bCs/>
              </w:rPr>
              <w:t>Configuration</w:t>
            </w:r>
          </w:p>
        </w:tc>
      </w:tr>
      <w:tr w:rsidR="00BB7D55" w:rsidRPr="00A93547" w14:paraId="6877DBA9" w14:textId="77777777" w:rsidTr="00941AE8">
        <w:trPr>
          <w:trHeight w:val="70"/>
        </w:trPr>
        <w:tc>
          <w:tcPr>
            <w:tcW w:w="637" w:type="dxa"/>
            <w:vMerge w:val="restart"/>
            <w:vAlign w:val="center"/>
          </w:tcPr>
          <w:p w14:paraId="54B84621" w14:textId="77777777" w:rsidR="00BB7D55" w:rsidRPr="00A93547" w:rsidRDefault="00BB7D55" w:rsidP="00BB7D55">
            <w:pPr>
              <w:pStyle w:val="TAC"/>
              <w:rPr>
                <w:rFonts w:eastAsia="MS Mincho"/>
              </w:rPr>
            </w:pPr>
            <w:r w:rsidRPr="00A93547">
              <w:rPr>
                <w:rFonts w:eastAsia="MS Mincho"/>
              </w:rPr>
              <w:t>1</w:t>
            </w:r>
            <w:r w:rsidRPr="00A93547">
              <w:rPr>
                <w:rFonts w:eastAsia="MS Mincho"/>
                <w:vertAlign w:val="superscript"/>
              </w:rPr>
              <w:t>6</w:t>
            </w:r>
          </w:p>
        </w:tc>
        <w:tc>
          <w:tcPr>
            <w:tcW w:w="645" w:type="dxa"/>
            <w:vAlign w:val="center"/>
          </w:tcPr>
          <w:p w14:paraId="3C67327C" w14:textId="77777777" w:rsidR="00BB7D55" w:rsidRPr="00A93547" w:rsidRDefault="00BB7D55" w:rsidP="00BB7D55">
            <w:pPr>
              <w:pStyle w:val="TAC"/>
              <w:rPr>
                <w:rFonts w:eastAsia="MS Mincho"/>
              </w:rPr>
            </w:pPr>
            <w:r w:rsidRPr="00A93547">
              <w:rPr>
                <w:rFonts w:eastAsia="MS Mincho"/>
              </w:rPr>
              <w:t>7</w:t>
            </w:r>
          </w:p>
        </w:tc>
        <w:tc>
          <w:tcPr>
            <w:tcW w:w="1072" w:type="dxa"/>
            <w:gridSpan w:val="5"/>
            <w:vAlign w:val="center"/>
          </w:tcPr>
          <w:p w14:paraId="5E08985C" w14:textId="77777777" w:rsidR="00BB7D55" w:rsidRPr="00A93547" w:rsidRDefault="00BB7D55" w:rsidP="00BB7D55">
            <w:pPr>
              <w:pStyle w:val="TAC"/>
              <w:rPr>
                <w:rFonts w:eastAsia="MS Mincho"/>
              </w:rPr>
            </w:pPr>
            <w:r w:rsidRPr="00A93547">
              <w:rPr>
                <w:rFonts w:eastAsia="MS Mincho"/>
              </w:rPr>
              <w:t>High</w:t>
            </w:r>
          </w:p>
        </w:tc>
        <w:tc>
          <w:tcPr>
            <w:tcW w:w="973" w:type="dxa"/>
            <w:gridSpan w:val="3"/>
            <w:vAlign w:val="center"/>
          </w:tcPr>
          <w:p w14:paraId="0AC9EF0C" w14:textId="77777777" w:rsidR="00BB7D55" w:rsidRPr="00A93547" w:rsidRDefault="00BB7D55" w:rsidP="00BB7D55">
            <w:pPr>
              <w:pStyle w:val="TAC"/>
              <w:rPr>
                <w:rFonts w:eastAsia="MS Mincho"/>
              </w:rPr>
            </w:pPr>
          </w:p>
        </w:tc>
        <w:tc>
          <w:tcPr>
            <w:tcW w:w="1794" w:type="dxa"/>
            <w:gridSpan w:val="2"/>
            <w:vAlign w:val="center"/>
          </w:tcPr>
          <w:p w14:paraId="7FE448DE" w14:textId="77777777" w:rsidR="00BB7D55" w:rsidRPr="00A93547" w:rsidRDefault="00BB7D55" w:rsidP="00BB7D55">
            <w:pPr>
              <w:pStyle w:val="TAC"/>
              <w:rPr>
                <w:rFonts w:eastAsia="MS Mincho"/>
              </w:rPr>
            </w:pPr>
          </w:p>
        </w:tc>
        <w:tc>
          <w:tcPr>
            <w:tcW w:w="1121" w:type="dxa"/>
            <w:gridSpan w:val="3"/>
            <w:vAlign w:val="center"/>
          </w:tcPr>
          <w:p w14:paraId="73CC5E9D" w14:textId="77777777" w:rsidR="00BB7D55" w:rsidRPr="00A93547" w:rsidRDefault="00BB7D55" w:rsidP="00BB7D55">
            <w:pPr>
              <w:pStyle w:val="TAC"/>
              <w:rPr>
                <w:rFonts w:eastAsia="MS Mincho"/>
              </w:rPr>
            </w:pPr>
            <w:r w:rsidRPr="00A93547">
              <w:rPr>
                <w:rFonts w:eastAsia="MS Mincho"/>
              </w:rPr>
              <w:t>n78</w:t>
            </w:r>
          </w:p>
        </w:tc>
        <w:tc>
          <w:tcPr>
            <w:tcW w:w="1253" w:type="dxa"/>
            <w:gridSpan w:val="2"/>
            <w:vAlign w:val="center"/>
          </w:tcPr>
          <w:p w14:paraId="02569185" w14:textId="77777777" w:rsidR="00BB7D55" w:rsidRPr="00A93547" w:rsidRDefault="00BB7D55" w:rsidP="00BB7D55">
            <w:pPr>
              <w:pStyle w:val="TAC"/>
              <w:rPr>
                <w:rFonts w:eastAsia="MS Mincho"/>
              </w:rPr>
            </w:pPr>
            <w:r w:rsidRPr="00A93547">
              <w:rPr>
                <w:rFonts w:eastAsia="MS Mincho"/>
              </w:rPr>
              <w:t>Low</w:t>
            </w:r>
          </w:p>
        </w:tc>
        <w:tc>
          <w:tcPr>
            <w:tcW w:w="864" w:type="dxa"/>
            <w:vAlign w:val="center"/>
          </w:tcPr>
          <w:p w14:paraId="4E193EC2" w14:textId="77777777" w:rsidR="00BB7D55" w:rsidRPr="00A93547" w:rsidRDefault="00BB7D55" w:rsidP="00BB7D55">
            <w:pPr>
              <w:pStyle w:val="TAC"/>
              <w:rPr>
                <w:rFonts w:eastAsia="MS Mincho"/>
              </w:rPr>
            </w:pPr>
          </w:p>
        </w:tc>
        <w:tc>
          <w:tcPr>
            <w:tcW w:w="1789" w:type="dxa"/>
            <w:gridSpan w:val="3"/>
            <w:vAlign w:val="center"/>
          </w:tcPr>
          <w:p w14:paraId="39896F19" w14:textId="77777777" w:rsidR="00BB7D55" w:rsidRPr="00A93547" w:rsidRDefault="00BB7D55" w:rsidP="00BB7D55">
            <w:pPr>
              <w:pStyle w:val="TAC"/>
              <w:rPr>
                <w:rFonts w:eastAsia="MS Mincho"/>
              </w:rPr>
            </w:pPr>
          </w:p>
        </w:tc>
      </w:tr>
      <w:tr w:rsidR="00BB7D55" w:rsidRPr="00A93547" w14:paraId="185DA04E" w14:textId="77777777" w:rsidTr="00941AE8">
        <w:trPr>
          <w:trHeight w:val="70"/>
        </w:trPr>
        <w:tc>
          <w:tcPr>
            <w:tcW w:w="637" w:type="dxa"/>
            <w:vMerge/>
            <w:vAlign w:val="center"/>
          </w:tcPr>
          <w:p w14:paraId="5932CA78" w14:textId="77777777" w:rsidR="00BB7D55" w:rsidRPr="00A93547" w:rsidRDefault="00BB7D55" w:rsidP="00BB7D55">
            <w:pPr>
              <w:pStyle w:val="TAC"/>
              <w:rPr>
                <w:rFonts w:eastAsia="MS Mincho"/>
              </w:rPr>
            </w:pPr>
          </w:p>
        </w:tc>
        <w:tc>
          <w:tcPr>
            <w:tcW w:w="645" w:type="dxa"/>
            <w:vAlign w:val="center"/>
          </w:tcPr>
          <w:p w14:paraId="0C8E42E6"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
          <w:p w14:paraId="48A93B36"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
          <w:p w14:paraId="1F514F4D" w14:textId="77777777" w:rsidR="00BB7D55" w:rsidRPr="00A93547" w:rsidRDefault="00BB7D55" w:rsidP="00BB7D55">
            <w:pPr>
              <w:pStyle w:val="TAC"/>
              <w:rPr>
                <w:rFonts w:eastAsia="MS Mincho"/>
              </w:rPr>
            </w:pPr>
            <w:r w:rsidRPr="00A93547">
              <w:rPr>
                <w:rFonts w:eastAsia="MS Mincho"/>
              </w:rPr>
              <w:t>20 MHz</w:t>
            </w:r>
          </w:p>
        </w:tc>
        <w:tc>
          <w:tcPr>
            <w:tcW w:w="1794" w:type="dxa"/>
            <w:gridSpan w:val="2"/>
            <w:vAlign w:val="center"/>
          </w:tcPr>
          <w:p w14:paraId="0D5BF7CB" w14:textId="77777777" w:rsidR="00BB7D55" w:rsidRPr="00A93547" w:rsidRDefault="00BB7D55" w:rsidP="00BB7D55">
            <w:pPr>
              <w:pStyle w:val="TAC"/>
              <w:rPr>
                <w:rFonts w:eastAsia="MS Mincho"/>
              </w:rPr>
            </w:pPr>
            <w:r w:rsidRPr="00A93547">
              <w:rPr>
                <w:rFonts w:eastAsia="MS Mincho"/>
              </w:rPr>
              <w:t>All RBs / REFSENS_ENDC_3</w:t>
            </w:r>
          </w:p>
        </w:tc>
        <w:tc>
          <w:tcPr>
            <w:tcW w:w="1121" w:type="dxa"/>
            <w:gridSpan w:val="3"/>
            <w:vAlign w:val="center"/>
          </w:tcPr>
          <w:p w14:paraId="1C3DF0C7" w14:textId="77777777" w:rsidR="00BB7D55" w:rsidRPr="00A93547" w:rsidRDefault="00BB7D55" w:rsidP="00BB7D55">
            <w:pPr>
              <w:pStyle w:val="TAC"/>
              <w:rPr>
                <w:rFonts w:eastAsia="MS Mincho"/>
              </w:rPr>
            </w:pPr>
            <w:r w:rsidRPr="00A93547">
              <w:rPr>
                <w:rFonts w:eastAsia="MS Mincho"/>
              </w:rPr>
              <w:t>N/A</w:t>
            </w:r>
          </w:p>
        </w:tc>
        <w:tc>
          <w:tcPr>
            <w:tcW w:w="1253" w:type="dxa"/>
            <w:gridSpan w:val="2"/>
            <w:vAlign w:val="center"/>
          </w:tcPr>
          <w:p w14:paraId="0F4AC775"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42D279B8" w14:textId="77777777" w:rsidR="00BB7D55" w:rsidRPr="00A93547" w:rsidRDefault="00BB7D55" w:rsidP="00BB7D55">
            <w:pPr>
              <w:pStyle w:val="TAC"/>
              <w:rPr>
                <w:rFonts w:eastAsia="MS Mincho"/>
              </w:rPr>
            </w:pPr>
            <w:r w:rsidRPr="00A93547">
              <w:rPr>
                <w:rFonts w:eastAsia="MS Mincho"/>
              </w:rPr>
              <w:t>100 MHz</w:t>
            </w:r>
          </w:p>
        </w:tc>
        <w:tc>
          <w:tcPr>
            <w:tcW w:w="1789" w:type="dxa"/>
            <w:gridSpan w:val="3"/>
            <w:vAlign w:val="center"/>
          </w:tcPr>
          <w:p w14:paraId="1F9453C0" w14:textId="77777777" w:rsidR="00BB7D55" w:rsidRPr="00A93547" w:rsidRDefault="00BB7D55" w:rsidP="00BB7D55">
            <w:pPr>
              <w:pStyle w:val="TAC"/>
              <w:rPr>
                <w:rFonts w:eastAsia="MS Mincho"/>
              </w:rPr>
            </w:pPr>
            <w:r w:rsidRPr="00A93547">
              <w:rPr>
                <w:rFonts w:eastAsia="MS Mincho"/>
              </w:rPr>
              <w:t>All RBs / 0</w:t>
            </w:r>
          </w:p>
        </w:tc>
      </w:tr>
      <w:tr w:rsidR="00BB7D55" w:rsidRPr="00A93547" w14:paraId="322E964E" w14:textId="77777777" w:rsidTr="00941AE8">
        <w:trPr>
          <w:trHeight w:val="70"/>
        </w:trPr>
        <w:tc>
          <w:tcPr>
            <w:tcW w:w="10148" w:type="dxa"/>
            <w:gridSpan w:val="21"/>
            <w:vAlign w:val="center"/>
          </w:tcPr>
          <w:p w14:paraId="5ADB829D" w14:textId="77777777" w:rsidR="00BB7D55" w:rsidRPr="00A93547" w:rsidRDefault="00BB7D55" w:rsidP="00BB7D55">
            <w:pPr>
              <w:pStyle w:val="TAH"/>
              <w:rPr>
                <w:rFonts w:eastAsia="MS Mincho"/>
              </w:rPr>
            </w:pPr>
            <w:r w:rsidRPr="00A93547">
              <w:rPr>
                <w:bCs/>
              </w:rPr>
              <w:t xml:space="preserve">Test Settings for a </w:t>
            </w:r>
            <w:r w:rsidRPr="00A93547">
              <w:rPr>
                <w:bCs/>
                <w:lang w:eastAsia="zh-TW"/>
              </w:rPr>
              <w:t xml:space="preserve">DC_8A_n1A </w:t>
            </w:r>
            <w:r w:rsidRPr="00A93547">
              <w:rPr>
                <w:bCs/>
              </w:rPr>
              <w:t>Configuration</w:t>
            </w:r>
          </w:p>
        </w:tc>
      </w:tr>
      <w:tr w:rsidR="00BB7D55" w:rsidRPr="00A93547" w14:paraId="6C873B69" w14:textId="77777777" w:rsidTr="00941AE8">
        <w:trPr>
          <w:trHeight w:val="70"/>
        </w:trPr>
        <w:tc>
          <w:tcPr>
            <w:tcW w:w="637" w:type="dxa"/>
            <w:vMerge w:val="restart"/>
            <w:vAlign w:val="center"/>
          </w:tcPr>
          <w:p w14:paraId="4048FCF0" w14:textId="77777777" w:rsidR="00BB7D55" w:rsidRPr="00A93547" w:rsidRDefault="00BB7D55" w:rsidP="00BB7D55">
            <w:pPr>
              <w:pStyle w:val="TAC"/>
            </w:pPr>
            <w:r w:rsidRPr="00A93547">
              <w:t>1</w:t>
            </w:r>
            <w:r w:rsidRPr="00A93547">
              <w:rPr>
                <w:vertAlign w:val="superscript"/>
              </w:rPr>
              <w:t>4</w:t>
            </w:r>
          </w:p>
        </w:tc>
        <w:tc>
          <w:tcPr>
            <w:tcW w:w="645" w:type="dxa"/>
            <w:vAlign w:val="center"/>
          </w:tcPr>
          <w:p w14:paraId="4B1C4B6B" w14:textId="77777777" w:rsidR="00BB7D55" w:rsidRPr="00A93547" w:rsidRDefault="00BB7D55" w:rsidP="00BB7D55">
            <w:pPr>
              <w:pStyle w:val="TAC"/>
              <w:rPr>
                <w:rFonts w:eastAsia="MS Mincho"/>
              </w:rPr>
            </w:pPr>
            <w:r w:rsidRPr="00A93547">
              <w:rPr>
                <w:rFonts w:eastAsia="MS Mincho"/>
              </w:rPr>
              <w:t>8</w:t>
            </w:r>
          </w:p>
        </w:tc>
        <w:tc>
          <w:tcPr>
            <w:tcW w:w="1072" w:type="dxa"/>
            <w:gridSpan w:val="5"/>
            <w:vAlign w:val="center"/>
          </w:tcPr>
          <w:p w14:paraId="1786259C" w14:textId="77777777" w:rsidR="00BB7D55" w:rsidRPr="00A93547" w:rsidRDefault="00BB7D55" w:rsidP="00BB7D55">
            <w:pPr>
              <w:pStyle w:val="TAC"/>
              <w:rPr>
                <w:rFonts w:eastAsia="MS Mincho"/>
              </w:rPr>
            </w:pPr>
            <w:r w:rsidRPr="00A93547">
              <w:rPr>
                <w:rFonts w:eastAsia="MS Mincho"/>
              </w:rPr>
              <w:t>DL 932.5</w:t>
            </w:r>
          </w:p>
        </w:tc>
        <w:tc>
          <w:tcPr>
            <w:tcW w:w="973" w:type="dxa"/>
            <w:gridSpan w:val="3"/>
            <w:vAlign w:val="center"/>
          </w:tcPr>
          <w:p w14:paraId="105D8E11" w14:textId="77777777" w:rsidR="00BB7D55" w:rsidRPr="00A93547" w:rsidRDefault="00BB7D55" w:rsidP="00BB7D55">
            <w:pPr>
              <w:pStyle w:val="TAC"/>
              <w:rPr>
                <w:rFonts w:eastAsia="MS Mincho"/>
              </w:rPr>
            </w:pPr>
          </w:p>
        </w:tc>
        <w:tc>
          <w:tcPr>
            <w:tcW w:w="1794" w:type="dxa"/>
            <w:gridSpan w:val="2"/>
            <w:vAlign w:val="center"/>
          </w:tcPr>
          <w:p w14:paraId="701FE516" w14:textId="77777777" w:rsidR="00BB7D55" w:rsidRPr="00A93547" w:rsidRDefault="00BB7D55" w:rsidP="00BB7D55">
            <w:pPr>
              <w:pStyle w:val="TAC"/>
              <w:rPr>
                <w:rFonts w:eastAsia="MS Mincho"/>
              </w:rPr>
            </w:pPr>
          </w:p>
        </w:tc>
        <w:tc>
          <w:tcPr>
            <w:tcW w:w="1121" w:type="dxa"/>
            <w:gridSpan w:val="3"/>
            <w:vAlign w:val="center"/>
          </w:tcPr>
          <w:p w14:paraId="12A45EB4" w14:textId="77777777" w:rsidR="00BB7D55" w:rsidRPr="00A93547" w:rsidRDefault="00BB7D55" w:rsidP="00BB7D55">
            <w:pPr>
              <w:pStyle w:val="TAC"/>
              <w:rPr>
                <w:rFonts w:eastAsia="MS Mincho"/>
              </w:rPr>
            </w:pPr>
            <w:r w:rsidRPr="00A93547">
              <w:rPr>
                <w:rFonts w:eastAsia="MS Mincho"/>
              </w:rPr>
              <w:t>n1</w:t>
            </w:r>
          </w:p>
        </w:tc>
        <w:tc>
          <w:tcPr>
            <w:tcW w:w="1253" w:type="dxa"/>
            <w:gridSpan w:val="2"/>
            <w:vAlign w:val="center"/>
          </w:tcPr>
          <w:p w14:paraId="46D1CD79" w14:textId="77777777" w:rsidR="00BB7D55" w:rsidRPr="00A93547" w:rsidRDefault="00BB7D55" w:rsidP="00BB7D55">
            <w:pPr>
              <w:pStyle w:val="TAC"/>
              <w:rPr>
                <w:rFonts w:eastAsia="MS Mincho"/>
              </w:rPr>
            </w:pPr>
            <w:r w:rsidRPr="00A93547">
              <w:rPr>
                <w:rFonts w:eastAsia="MS Mincho"/>
              </w:rPr>
              <w:t>DL 2155</w:t>
            </w:r>
          </w:p>
        </w:tc>
        <w:tc>
          <w:tcPr>
            <w:tcW w:w="864" w:type="dxa"/>
            <w:vAlign w:val="center"/>
          </w:tcPr>
          <w:p w14:paraId="79C469A1" w14:textId="77777777" w:rsidR="00BB7D55" w:rsidRPr="00A93547" w:rsidRDefault="00BB7D55" w:rsidP="00BB7D55">
            <w:pPr>
              <w:pStyle w:val="TAC"/>
              <w:rPr>
                <w:rFonts w:eastAsia="MS Mincho"/>
              </w:rPr>
            </w:pPr>
          </w:p>
        </w:tc>
        <w:tc>
          <w:tcPr>
            <w:tcW w:w="1789" w:type="dxa"/>
            <w:gridSpan w:val="3"/>
            <w:vAlign w:val="center"/>
          </w:tcPr>
          <w:p w14:paraId="7F153B0C" w14:textId="77777777" w:rsidR="00BB7D55" w:rsidRPr="00A93547" w:rsidRDefault="00BB7D55" w:rsidP="00BB7D55">
            <w:pPr>
              <w:pStyle w:val="TAC"/>
              <w:rPr>
                <w:rFonts w:eastAsia="MS Mincho"/>
              </w:rPr>
            </w:pPr>
          </w:p>
        </w:tc>
      </w:tr>
      <w:tr w:rsidR="00BB7D55" w:rsidRPr="00A93547" w14:paraId="78F68027" w14:textId="77777777" w:rsidTr="00941AE8">
        <w:trPr>
          <w:trHeight w:val="70"/>
        </w:trPr>
        <w:tc>
          <w:tcPr>
            <w:tcW w:w="637" w:type="dxa"/>
            <w:vMerge/>
            <w:vAlign w:val="center"/>
          </w:tcPr>
          <w:p w14:paraId="1AFF1552" w14:textId="77777777" w:rsidR="00BB7D55" w:rsidRPr="00A93547" w:rsidRDefault="00BB7D55" w:rsidP="00BB7D55">
            <w:pPr>
              <w:pStyle w:val="TAC"/>
            </w:pPr>
          </w:p>
        </w:tc>
        <w:tc>
          <w:tcPr>
            <w:tcW w:w="645" w:type="dxa"/>
            <w:vAlign w:val="center"/>
          </w:tcPr>
          <w:p w14:paraId="46E1AD1A"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
          <w:p w14:paraId="5ABA8EC4" w14:textId="77777777" w:rsidR="00BB7D55" w:rsidRPr="00A93547" w:rsidRDefault="00BB7D55" w:rsidP="00BB7D55">
            <w:pPr>
              <w:pStyle w:val="TAC"/>
              <w:rPr>
                <w:rFonts w:eastAsia="MS Mincho"/>
              </w:rPr>
            </w:pPr>
            <w:r w:rsidRPr="00A93547">
              <w:rPr>
                <w:rFonts w:eastAsia="MS Mincho"/>
              </w:rPr>
              <w:t>N/A</w:t>
            </w:r>
          </w:p>
        </w:tc>
        <w:tc>
          <w:tcPr>
            <w:tcW w:w="973" w:type="dxa"/>
            <w:gridSpan w:val="3"/>
            <w:vAlign w:val="center"/>
          </w:tcPr>
          <w:p w14:paraId="4203EA9E" w14:textId="77777777" w:rsidR="00BB7D55" w:rsidRPr="00A93547" w:rsidRDefault="00BB7D55" w:rsidP="00BB7D55">
            <w:pPr>
              <w:pStyle w:val="TAC"/>
              <w:rPr>
                <w:rFonts w:eastAsia="MS Mincho"/>
              </w:rPr>
            </w:pPr>
            <w:r w:rsidRPr="00A93547">
              <w:rPr>
                <w:rFonts w:eastAsia="MS Mincho"/>
              </w:rPr>
              <w:t>5 MHz</w:t>
            </w:r>
          </w:p>
        </w:tc>
        <w:tc>
          <w:tcPr>
            <w:tcW w:w="1794" w:type="dxa"/>
            <w:gridSpan w:val="2"/>
            <w:vAlign w:val="center"/>
          </w:tcPr>
          <w:p w14:paraId="2B4C7B14" w14:textId="77777777" w:rsidR="00BB7D55" w:rsidRPr="00A93547" w:rsidRDefault="00BB7D55" w:rsidP="00BB7D55">
            <w:pPr>
              <w:pStyle w:val="TAC"/>
              <w:rPr>
                <w:rFonts w:eastAsia="MS Mincho"/>
              </w:rPr>
            </w:pPr>
            <w:r w:rsidRPr="00A93547">
              <w:rPr>
                <w:rFonts w:eastAsia="MS Mincho"/>
              </w:rPr>
              <w:t>N/A</w:t>
            </w:r>
          </w:p>
        </w:tc>
        <w:tc>
          <w:tcPr>
            <w:tcW w:w="1121" w:type="dxa"/>
            <w:gridSpan w:val="3"/>
            <w:vAlign w:val="center"/>
          </w:tcPr>
          <w:p w14:paraId="301A7347" w14:textId="77777777" w:rsidR="00BB7D55" w:rsidRPr="00A93547" w:rsidRDefault="00BB7D55" w:rsidP="00BB7D55">
            <w:pPr>
              <w:pStyle w:val="TAC"/>
              <w:rPr>
                <w:rFonts w:eastAsia="MS Mincho"/>
              </w:rPr>
            </w:pPr>
            <w:r w:rsidRPr="00A93547">
              <w:rPr>
                <w:rFonts w:eastAsia="MS Mincho"/>
              </w:rPr>
              <w:t>N/A</w:t>
            </w:r>
          </w:p>
        </w:tc>
        <w:tc>
          <w:tcPr>
            <w:tcW w:w="1253" w:type="dxa"/>
            <w:gridSpan w:val="2"/>
            <w:vAlign w:val="center"/>
          </w:tcPr>
          <w:p w14:paraId="01C52970"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03D35B79" w14:textId="77777777" w:rsidR="00BB7D55" w:rsidRPr="00A93547" w:rsidRDefault="00BB7D55" w:rsidP="00BB7D55">
            <w:pPr>
              <w:pStyle w:val="TAC"/>
              <w:rPr>
                <w:rFonts w:eastAsia="MS Mincho"/>
              </w:rPr>
            </w:pPr>
            <w:r w:rsidRPr="00A93547">
              <w:rPr>
                <w:rFonts w:eastAsia="MS Mincho"/>
              </w:rPr>
              <w:t>5 MHz</w:t>
            </w:r>
          </w:p>
        </w:tc>
        <w:tc>
          <w:tcPr>
            <w:tcW w:w="1789" w:type="dxa"/>
            <w:gridSpan w:val="3"/>
            <w:vAlign w:val="center"/>
          </w:tcPr>
          <w:p w14:paraId="5E68E3C2" w14:textId="77777777" w:rsidR="00BB7D55" w:rsidRPr="00A93547" w:rsidRDefault="00BB7D55" w:rsidP="00BB7D55">
            <w:pPr>
              <w:pStyle w:val="TAC"/>
              <w:rPr>
                <w:rFonts w:eastAsia="MS Mincho"/>
              </w:rPr>
            </w:pPr>
            <w:r w:rsidRPr="00A93547">
              <w:rPr>
                <w:rFonts w:eastAsia="MS Mincho"/>
              </w:rPr>
              <w:t>All RBs / REFSENS_ENDC_4</w:t>
            </w:r>
          </w:p>
        </w:tc>
      </w:tr>
      <w:tr w:rsidR="00BB7D55" w:rsidRPr="00A93547" w14:paraId="2F25B344" w14:textId="77777777" w:rsidTr="00941AE8">
        <w:trPr>
          <w:trHeight w:val="70"/>
        </w:trPr>
        <w:tc>
          <w:tcPr>
            <w:tcW w:w="10148" w:type="dxa"/>
            <w:gridSpan w:val="21"/>
            <w:vAlign w:val="center"/>
          </w:tcPr>
          <w:p w14:paraId="239F3E4C" w14:textId="77777777" w:rsidR="00BB7D55" w:rsidRPr="00A93547" w:rsidRDefault="00BB7D55" w:rsidP="00BB7D55">
            <w:pPr>
              <w:pStyle w:val="TAH"/>
              <w:rPr>
                <w:rFonts w:eastAsia="MS Mincho"/>
              </w:rPr>
            </w:pPr>
            <w:r w:rsidRPr="00A93547">
              <w:rPr>
                <w:bCs/>
              </w:rPr>
              <w:t xml:space="preserve">Test Settings for a </w:t>
            </w:r>
            <w:r w:rsidRPr="00A93547">
              <w:rPr>
                <w:bCs/>
                <w:lang w:eastAsia="zh-TW"/>
              </w:rPr>
              <w:t xml:space="preserve">DC_8A_n3A </w:t>
            </w:r>
            <w:r w:rsidRPr="00A93547">
              <w:rPr>
                <w:bCs/>
              </w:rPr>
              <w:t>Configuration</w:t>
            </w:r>
          </w:p>
        </w:tc>
      </w:tr>
      <w:tr w:rsidR="00BB7D55" w:rsidRPr="00A93547" w14:paraId="0201C797" w14:textId="77777777" w:rsidTr="00941AE8">
        <w:trPr>
          <w:trHeight w:val="70"/>
        </w:trPr>
        <w:tc>
          <w:tcPr>
            <w:tcW w:w="637" w:type="dxa"/>
            <w:vMerge w:val="restart"/>
            <w:vAlign w:val="center"/>
          </w:tcPr>
          <w:p w14:paraId="545B0062" w14:textId="77777777" w:rsidR="00BB7D55" w:rsidRPr="00A93547" w:rsidRDefault="00BB7D55" w:rsidP="00BB7D55">
            <w:pPr>
              <w:pStyle w:val="TAC"/>
            </w:pPr>
            <w:r w:rsidRPr="00A93547">
              <w:t>1</w:t>
            </w:r>
            <w:r w:rsidRPr="00A93547">
              <w:rPr>
                <w:vertAlign w:val="superscript"/>
              </w:rPr>
              <w:t>4</w:t>
            </w:r>
          </w:p>
        </w:tc>
        <w:tc>
          <w:tcPr>
            <w:tcW w:w="645" w:type="dxa"/>
            <w:vAlign w:val="center"/>
          </w:tcPr>
          <w:p w14:paraId="422A90C9" w14:textId="77777777" w:rsidR="00BB7D55" w:rsidRPr="00A93547" w:rsidRDefault="00BB7D55" w:rsidP="00BB7D55">
            <w:pPr>
              <w:pStyle w:val="TAC"/>
              <w:rPr>
                <w:rFonts w:eastAsia="MS Mincho"/>
              </w:rPr>
            </w:pPr>
            <w:r w:rsidRPr="00A93547">
              <w:rPr>
                <w:rFonts w:eastAsia="MS Mincho"/>
              </w:rPr>
              <w:t>8</w:t>
            </w:r>
          </w:p>
        </w:tc>
        <w:tc>
          <w:tcPr>
            <w:tcW w:w="1072" w:type="dxa"/>
            <w:gridSpan w:val="5"/>
            <w:vAlign w:val="center"/>
          </w:tcPr>
          <w:p w14:paraId="7601390C" w14:textId="77777777" w:rsidR="00BB7D55" w:rsidRPr="00A93547" w:rsidRDefault="00BB7D55" w:rsidP="00BB7D55">
            <w:pPr>
              <w:pStyle w:val="TAC"/>
              <w:rPr>
                <w:rFonts w:eastAsia="MS Mincho"/>
              </w:rPr>
            </w:pPr>
            <w:r w:rsidRPr="00A93547">
              <w:rPr>
                <w:rFonts w:eastAsia="MS Mincho"/>
              </w:rPr>
              <w:t>DL 945</w:t>
            </w:r>
          </w:p>
        </w:tc>
        <w:tc>
          <w:tcPr>
            <w:tcW w:w="973" w:type="dxa"/>
            <w:gridSpan w:val="3"/>
            <w:vAlign w:val="center"/>
          </w:tcPr>
          <w:p w14:paraId="27F66CE2" w14:textId="77777777" w:rsidR="00BB7D55" w:rsidRPr="00A93547" w:rsidRDefault="00BB7D55" w:rsidP="00BB7D55">
            <w:pPr>
              <w:pStyle w:val="TAC"/>
              <w:rPr>
                <w:rFonts w:eastAsia="MS Mincho"/>
              </w:rPr>
            </w:pPr>
          </w:p>
        </w:tc>
        <w:tc>
          <w:tcPr>
            <w:tcW w:w="1794" w:type="dxa"/>
            <w:gridSpan w:val="2"/>
            <w:vAlign w:val="center"/>
          </w:tcPr>
          <w:p w14:paraId="33BBE6C1" w14:textId="77777777" w:rsidR="00BB7D55" w:rsidRPr="00A93547" w:rsidRDefault="00BB7D55" w:rsidP="00BB7D55">
            <w:pPr>
              <w:pStyle w:val="TAC"/>
              <w:rPr>
                <w:rFonts w:eastAsia="MS Mincho"/>
              </w:rPr>
            </w:pPr>
          </w:p>
        </w:tc>
        <w:tc>
          <w:tcPr>
            <w:tcW w:w="1121" w:type="dxa"/>
            <w:gridSpan w:val="3"/>
            <w:vAlign w:val="center"/>
          </w:tcPr>
          <w:p w14:paraId="4A904CFC" w14:textId="77777777" w:rsidR="00BB7D55" w:rsidRPr="00A93547" w:rsidRDefault="00BB7D55" w:rsidP="00BB7D55">
            <w:pPr>
              <w:pStyle w:val="TAC"/>
              <w:rPr>
                <w:rFonts w:eastAsia="MS Mincho"/>
              </w:rPr>
            </w:pPr>
            <w:r w:rsidRPr="00A93547">
              <w:rPr>
                <w:rFonts w:eastAsia="MS Mincho"/>
              </w:rPr>
              <w:t>n3</w:t>
            </w:r>
          </w:p>
        </w:tc>
        <w:tc>
          <w:tcPr>
            <w:tcW w:w="1253" w:type="dxa"/>
            <w:gridSpan w:val="2"/>
            <w:vAlign w:val="center"/>
          </w:tcPr>
          <w:p w14:paraId="1CE63558" w14:textId="77777777" w:rsidR="00BB7D55" w:rsidRPr="00A93547" w:rsidRDefault="00BB7D55" w:rsidP="00BB7D55">
            <w:pPr>
              <w:pStyle w:val="TAC"/>
              <w:rPr>
                <w:rFonts w:eastAsia="MS Mincho"/>
              </w:rPr>
            </w:pPr>
            <w:r w:rsidRPr="00A93547">
              <w:rPr>
                <w:rFonts w:eastAsia="MS Mincho"/>
              </w:rPr>
              <w:t>DL 1850</w:t>
            </w:r>
          </w:p>
        </w:tc>
        <w:tc>
          <w:tcPr>
            <w:tcW w:w="864" w:type="dxa"/>
            <w:vAlign w:val="center"/>
          </w:tcPr>
          <w:p w14:paraId="4699239F" w14:textId="77777777" w:rsidR="00BB7D55" w:rsidRPr="00A93547" w:rsidRDefault="00BB7D55" w:rsidP="00BB7D55">
            <w:pPr>
              <w:pStyle w:val="TAC"/>
              <w:rPr>
                <w:rFonts w:eastAsia="MS Mincho"/>
              </w:rPr>
            </w:pPr>
          </w:p>
        </w:tc>
        <w:tc>
          <w:tcPr>
            <w:tcW w:w="1789" w:type="dxa"/>
            <w:gridSpan w:val="3"/>
            <w:vAlign w:val="center"/>
          </w:tcPr>
          <w:p w14:paraId="7BF85C81" w14:textId="77777777" w:rsidR="00BB7D55" w:rsidRPr="00A93547" w:rsidRDefault="00BB7D55" w:rsidP="00BB7D55">
            <w:pPr>
              <w:pStyle w:val="TAC"/>
              <w:rPr>
                <w:rFonts w:eastAsia="MS Mincho"/>
              </w:rPr>
            </w:pPr>
          </w:p>
        </w:tc>
      </w:tr>
      <w:tr w:rsidR="00BB7D55" w:rsidRPr="00A93547" w14:paraId="32408FC8" w14:textId="77777777" w:rsidTr="00941AE8">
        <w:trPr>
          <w:trHeight w:val="70"/>
        </w:trPr>
        <w:tc>
          <w:tcPr>
            <w:tcW w:w="637" w:type="dxa"/>
            <w:vMerge/>
            <w:vAlign w:val="center"/>
          </w:tcPr>
          <w:p w14:paraId="19528FC0" w14:textId="77777777" w:rsidR="00BB7D55" w:rsidRPr="00A93547" w:rsidRDefault="00BB7D55" w:rsidP="00BB7D55">
            <w:pPr>
              <w:pStyle w:val="TAC"/>
            </w:pPr>
          </w:p>
        </w:tc>
        <w:tc>
          <w:tcPr>
            <w:tcW w:w="645" w:type="dxa"/>
            <w:vAlign w:val="center"/>
          </w:tcPr>
          <w:p w14:paraId="0F616C75"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
          <w:p w14:paraId="278A755C" w14:textId="77777777" w:rsidR="00BB7D55" w:rsidRPr="00A93547" w:rsidRDefault="00BB7D55" w:rsidP="00BB7D55">
            <w:pPr>
              <w:pStyle w:val="TAC"/>
              <w:rPr>
                <w:rFonts w:eastAsia="MS Mincho"/>
              </w:rPr>
            </w:pPr>
            <w:r w:rsidRPr="00A93547">
              <w:rPr>
                <w:rFonts w:eastAsia="MS Mincho"/>
              </w:rPr>
              <w:t>N/A</w:t>
            </w:r>
          </w:p>
        </w:tc>
        <w:tc>
          <w:tcPr>
            <w:tcW w:w="973" w:type="dxa"/>
            <w:gridSpan w:val="3"/>
            <w:vAlign w:val="center"/>
          </w:tcPr>
          <w:p w14:paraId="05C50E63" w14:textId="77777777" w:rsidR="00BB7D55" w:rsidRPr="00A93547" w:rsidRDefault="00BB7D55" w:rsidP="00BB7D55">
            <w:pPr>
              <w:pStyle w:val="TAC"/>
              <w:rPr>
                <w:rFonts w:eastAsia="MS Mincho"/>
              </w:rPr>
            </w:pPr>
            <w:r w:rsidRPr="00A93547">
              <w:rPr>
                <w:rFonts w:eastAsia="MS Mincho"/>
              </w:rPr>
              <w:t>5 MHz</w:t>
            </w:r>
          </w:p>
        </w:tc>
        <w:tc>
          <w:tcPr>
            <w:tcW w:w="1794" w:type="dxa"/>
            <w:gridSpan w:val="2"/>
            <w:vAlign w:val="center"/>
          </w:tcPr>
          <w:p w14:paraId="73C595C6" w14:textId="77777777" w:rsidR="00BB7D55" w:rsidRPr="00A93547" w:rsidRDefault="00BB7D55" w:rsidP="00BB7D55">
            <w:pPr>
              <w:pStyle w:val="TAC"/>
              <w:rPr>
                <w:rFonts w:eastAsia="MS Mincho"/>
              </w:rPr>
            </w:pPr>
            <w:r w:rsidRPr="00A93547">
              <w:rPr>
                <w:rFonts w:eastAsia="MS Mincho"/>
              </w:rPr>
              <w:t>N/A</w:t>
            </w:r>
          </w:p>
        </w:tc>
        <w:tc>
          <w:tcPr>
            <w:tcW w:w="1121" w:type="dxa"/>
            <w:gridSpan w:val="3"/>
            <w:vAlign w:val="center"/>
          </w:tcPr>
          <w:p w14:paraId="7E0FB467" w14:textId="77777777" w:rsidR="00BB7D55" w:rsidRPr="00A93547" w:rsidRDefault="00BB7D55" w:rsidP="00BB7D55">
            <w:pPr>
              <w:pStyle w:val="TAC"/>
              <w:rPr>
                <w:rFonts w:eastAsia="MS Mincho"/>
              </w:rPr>
            </w:pPr>
            <w:r w:rsidRPr="00A93547">
              <w:rPr>
                <w:rFonts w:eastAsia="MS Mincho"/>
              </w:rPr>
              <w:t>N/A</w:t>
            </w:r>
          </w:p>
        </w:tc>
        <w:tc>
          <w:tcPr>
            <w:tcW w:w="1253" w:type="dxa"/>
            <w:gridSpan w:val="2"/>
            <w:vAlign w:val="center"/>
          </w:tcPr>
          <w:p w14:paraId="3B88CDC7"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0A4B1699" w14:textId="77777777" w:rsidR="00BB7D55" w:rsidRPr="00A93547" w:rsidRDefault="00BB7D55" w:rsidP="00BB7D55">
            <w:pPr>
              <w:pStyle w:val="TAC"/>
              <w:rPr>
                <w:rFonts w:eastAsia="MS Mincho"/>
              </w:rPr>
            </w:pPr>
            <w:r w:rsidRPr="00A93547">
              <w:rPr>
                <w:rFonts w:eastAsia="MS Mincho"/>
              </w:rPr>
              <w:t>10 MHz</w:t>
            </w:r>
          </w:p>
        </w:tc>
        <w:tc>
          <w:tcPr>
            <w:tcW w:w="1789" w:type="dxa"/>
            <w:gridSpan w:val="3"/>
            <w:vAlign w:val="center"/>
          </w:tcPr>
          <w:p w14:paraId="7DAEB41C" w14:textId="77777777" w:rsidR="00BB7D55" w:rsidRPr="00A93547" w:rsidRDefault="00BB7D55" w:rsidP="00BB7D55">
            <w:pPr>
              <w:pStyle w:val="TAC"/>
              <w:rPr>
                <w:rFonts w:eastAsia="MS Mincho"/>
              </w:rPr>
            </w:pPr>
            <w:r w:rsidRPr="00A93547">
              <w:rPr>
                <w:rFonts w:eastAsia="MS Mincho"/>
              </w:rPr>
              <w:t>All RBs / REFSENS_ENDC_4</w:t>
            </w:r>
          </w:p>
        </w:tc>
      </w:tr>
      <w:tr w:rsidR="00BB7D55" w:rsidRPr="00A93547" w14:paraId="7132A611" w14:textId="77777777" w:rsidTr="00941AE8">
        <w:trPr>
          <w:trHeight w:val="70"/>
        </w:trPr>
        <w:tc>
          <w:tcPr>
            <w:tcW w:w="637" w:type="dxa"/>
            <w:vMerge w:val="restart"/>
            <w:vAlign w:val="center"/>
          </w:tcPr>
          <w:p w14:paraId="71D8BE00" w14:textId="77777777" w:rsidR="00BB7D55" w:rsidRPr="00A93547" w:rsidRDefault="00BB7D55" w:rsidP="00BB7D55">
            <w:pPr>
              <w:pStyle w:val="TAC"/>
            </w:pPr>
            <w:r w:rsidRPr="00A93547">
              <w:rPr>
                <w:rFonts w:eastAsia="MS Mincho"/>
              </w:rPr>
              <w:t>2</w:t>
            </w:r>
            <w:r w:rsidRPr="00A93547">
              <w:rPr>
                <w:rFonts w:eastAsia="MS Mincho"/>
                <w:vertAlign w:val="superscript"/>
              </w:rPr>
              <w:t>4</w:t>
            </w:r>
          </w:p>
        </w:tc>
        <w:tc>
          <w:tcPr>
            <w:tcW w:w="645" w:type="dxa"/>
            <w:vAlign w:val="center"/>
          </w:tcPr>
          <w:p w14:paraId="22FDF7BE" w14:textId="77777777" w:rsidR="00BB7D55" w:rsidRPr="00A93547" w:rsidRDefault="00BB7D55" w:rsidP="00BB7D55">
            <w:pPr>
              <w:pStyle w:val="TAC"/>
              <w:rPr>
                <w:rFonts w:eastAsia="MS Mincho"/>
              </w:rPr>
            </w:pPr>
            <w:r w:rsidRPr="00A93547">
              <w:rPr>
                <w:rFonts w:eastAsia="MS Mincho"/>
              </w:rPr>
              <w:t>8</w:t>
            </w:r>
          </w:p>
        </w:tc>
        <w:tc>
          <w:tcPr>
            <w:tcW w:w="1072" w:type="dxa"/>
            <w:gridSpan w:val="5"/>
            <w:vAlign w:val="center"/>
          </w:tcPr>
          <w:p w14:paraId="041603AD" w14:textId="77777777" w:rsidR="00BB7D55" w:rsidRPr="00A93547" w:rsidRDefault="00BB7D55" w:rsidP="00BB7D55">
            <w:pPr>
              <w:pStyle w:val="TAC"/>
              <w:rPr>
                <w:rFonts w:eastAsia="MS Mincho"/>
              </w:rPr>
            </w:pPr>
            <w:r w:rsidRPr="00A93547">
              <w:rPr>
                <w:rFonts w:eastAsia="MS Mincho"/>
              </w:rPr>
              <w:t>DL 942.5</w:t>
            </w:r>
          </w:p>
        </w:tc>
        <w:tc>
          <w:tcPr>
            <w:tcW w:w="973" w:type="dxa"/>
            <w:gridSpan w:val="3"/>
            <w:vAlign w:val="center"/>
          </w:tcPr>
          <w:p w14:paraId="5B97BA8B" w14:textId="77777777" w:rsidR="00BB7D55" w:rsidRPr="00A93547" w:rsidRDefault="00BB7D55" w:rsidP="00BB7D55">
            <w:pPr>
              <w:pStyle w:val="TAC"/>
              <w:rPr>
                <w:rFonts w:eastAsia="MS Mincho"/>
              </w:rPr>
            </w:pPr>
          </w:p>
        </w:tc>
        <w:tc>
          <w:tcPr>
            <w:tcW w:w="1794" w:type="dxa"/>
            <w:gridSpan w:val="2"/>
            <w:vAlign w:val="center"/>
          </w:tcPr>
          <w:p w14:paraId="66DC5743" w14:textId="77777777" w:rsidR="00BB7D55" w:rsidRPr="00A93547" w:rsidRDefault="00BB7D55" w:rsidP="00BB7D55">
            <w:pPr>
              <w:pStyle w:val="TAC"/>
              <w:rPr>
                <w:rFonts w:eastAsia="MS Mincho"/>
              </w:rPr>
            </w:pPr>
          </w:p>
        </w:tc>
        <w:tc>
          <w:tcPr>
            <w:tcW w:w="1121" w:type="dxa"/>
            <w:gridSpan w:val="3"/>
            <w:vAlign w:val="center"/>
          </w:tcPr>
          <w:p w14:paraId="2E0C8D57" w14:textId="77777777" w:rsidR="00BB7D55" w:rsidRPr="00A93547" w:rsidRDefault="00BB7D55" w:rsidP="00BB7D55">
            <w:pPr>
              <w:pStyle w:val="TAC"/>
              <w:rPr>
                <w:rFonts w:eastAsia="MS Mincho"/>
              </w:rPr>
            </w:pPr>
            <w:r w:rsidRPr="00A93547">
              <w:rPr>
                <w:rFonts w:eastAsia="MS Mincho"/>
              </w:rPr>
              <w:t>n3</w:t>
            </w:r>
          </w:p>
        </w:tc>
        <w:tc>
          <w:tcPr>
            <w:tcW w:w="1253" w:type="dxa"/>
            <w:gridSpan w:val="2"/>
            <w:vAlign w:val="center"/>
          </w:tcPr>
          <w:p w14:paraId="329720F1" w14:textId="77777777" w:rsidR="00BB7D55" w:rsidRPr="00A93547" w:rsidRDefault="00BB7D55" w:rsidP="00BB7D55">
            <w:pPr>
              <w:pStyle w:val="TAC"/>
              <w:rPr>
                <w:rFonts w:eastAsia="MS Mincho"/>
              </w:rPr>
            </w:pPr>
            <w:r w:rsidRPr="00A93547">
              <w:rPr>
                <w:rFonts w:eastAsia="MS Mincho"/>
              </w:rPr>
              <w:t>DL 1842.5</w:t>
            </w:r>
          </w:p>
        </w:tc>
        <w:tc>
          <w:tcPr>
            <w:tcW w:w="864" w:type="dxa"/>
            <w:vAlign w:val="center"/>
          </w:tcPr>
          <w:p w14:paraId="6AD78B53" w14:textId="77777777" w:rsidR="00BB7D55" w:rsidRPr="00A93547" w:rsidRDefault="00BB7D55" w:rsidP="00BB7D55">
            <w:pPr>
              <w:pStyle w:val="TAC"/>
              <w:rPr>
                <w:rFonts w:eastAsia="MS Mincho"/>
              </w:rPr>
            </w:pPr>
          </w:p>
        </w:tc>
        <w:tc>
          <w:tcPr>
            <w:tcW w:w="1789" w:type="dxa"/>
            <w:gridSpan w:val="3"/>
            <w:vAlign w:val="center"/>
          </w:tcPr>
          <w:p w14:paraId="6A08DDD2" w14:textId="77777777" w:rsidR="00BB7D55" w:rsidRPr="00A93547" w:rsidRDefault="00BB7D55" w:rsidP="00BB7D55">
            <w:pPr>
              <w:pStyle w:val="TAC"/>
              <w:rPr>
                <w:rFonts w:eastAsia="MS Mincho"/>
              </w:rPr>
            </w:pPr>
          </w:p>
        </w:tc>
      </w:tr>
      <w:tr w:rsidR="00BB7D55" w:rsidRPr="00A93547" w14:paraId="5318BB5C" w14:textId="77777777" w:rsidTr="00941AE8">
        <w:trPr>
          <w:trHeight w:val="70"/>
        </w:trPr>
        <w:tc>
          <w:tcPr>
            <w:tcW w:w="637" w:type="dxa"/>
            <w:vMerge/>
            <w:vAlign w:val="center"/>
          </w:tcPr>
          <w:p w14:paraId="3F19BFC7" w14:textId="77777777" w:rsidR="00BB7D55" w:rsidRPr="00A93547" w:rsidRDefault="00BB7D55" w:rsidP="00BB7D55">
            <w:pPr>
              <w:pStyle w:val="TAC"/>
            </w:pPr>
          </w:p>
        </w:tc>
        <w:tc>
          <w:tcPr>
            <w:tcW w:w="645" w:type="dxa"/>
            <w:vAlign w:val="center"/>
          </w:tcPr>
          <w:p w14:paraId="59DF1AD2"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
          <w:p w14:paraId="5F14C8D9" w14:textId="77777777" w:rsidR="00BB7D55" w:rsidRPr="00A93547" w:rsidRDefault="00BB7D55" w:rsidP="00BB7D55">
            <w:pPr>
              <w:pStyle w:val="TAC"/>
              <w:rPr>
                <w:rFonts w:eastAsia="MS Mincho"/>
              </w:rPr>
            </w:pPr>
            <w:r w:rsidRPr="00A93547">
              <w:rPr>
                <w:rFonts w:eastAsia="MS Mincho"/>
              </w:rPr>
              <w:t>N/A</w:t>
            </w:r>
          </w:p>
        </w:tc>
        <w:tc>
          <w:tcPr>
            <w:tcW w:w="973" w:type="dxa"/>
            <w:gridSpan w:val="3"/>
            <w:vAlign w:val="center"/>
          </w:tcPr>
          <w:p w14:paraId="3B6A0F83" w14:textId="77777777" w:rsidR="00BB7D55" w:rsidRPr="00A93547" w:rsidRDefault="00BB7D55" w:rsidP="00BB7D55">
            <w:pPr>
              <w:pStyle w:val="TAC"/>
              <w:rPr>
                <w:rFonts w:eastAsia="MS Mincho"/>
              </w:rPr>
            </w:pPr>
            <w:r w:rsidRPr="00A93547">
              <w:rPr>
                <w:rFonts w:eastAsia="MS Mincho"/>
              </w:rPr>
              <w:t>5 MHz</w:t>
            </w:r>
          </w:p>
        </w:tc>
        <w:tc>
          <w:tcPr>
            <w:tcW w:w="1794" w:type="dxa"/>
            <w:gridSpan w:val="2"/>
            <w:vAlign w:val="center"/>
          </w:tcPr>
          <w:p w14:paraId="6EE1F6E5" w14:textId="77777777" w:rsidR="00BB7D55" w:rsidRPr="00A93547" w:rsidRDefault="00BB7D55" w:rsidP="00BB7D55">
            <w:pPr>
              <w:pStyle w:val="TAC"/>
              <w:rPr>
                <w:rFonts w:eastAsia="MS Mincho"/>
              </w:rPr>
            </w:pPr>
            <w:r w:rsidRPr="00A93547">
              <w:rPr>
                <w:rFonts w:eastAsia="MS Mincho"/>
              </w:rPr>
              <w:t>N/A</w:t>
            </w:r>
          </w:p>
        </w:tc>
        <w:tc>
          <w:tcPr>
            <w:tcW w:w="1121" w:type="dxa"/>
            <w:gridSpan w:val="3"/>
            <w:vAlign w:val="center"/>
          </w:tcPr>
          <w:p w14:paraId="6DC99504" w14:textId="77777777" w:rsidR="00BB7D55" w:rsidRPr="00A93547" w:rsidRDefault="00BB7D55" w:rsidP="00BB7D55">
            <w:pPr>
              <w:pStyle w:val="TAC"/>
              <w:rPr>
                <w:rFonts w:eastAsia="MS Mincho"/>
              </w:rPr>
            </w:pPr>
            <w:r w:rsidRPr="00A93547">
              <w:rPr>
                <w:rFonts w:eastAsia="MS Mincho"/>
              </w:rPr>
              <w:t>N/A</w:t>
            </w:r>
          </w:p>
        </w:tc>
        <w:tc>
          <w:tcPr>
            <w:tcW w:w="1253" w:type="dxa"/>
            <w:gridSpan w:val="2"/>
            <w:vAlign w:val="center"/>
          </w:tcPr>
          <w:p w14:paraId="6966B4F5"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24391A9C" w14:textId="77777777" w:rsidR="00BB7D55" w:rsidRPr="00A93547" w:rsidRDefault="00BB7D55" w:rsidP="00BB7D55">
            <w:pPr>
              <w:pStyle w:val="TAC"/>
              <w:rPr>
                <w:rFonts w:eastAsia="MS Mincho"/>
              </w:rPr>
            </w:pPr>
            <w:r w:rsidRPr="00A93547">
              <w:rPr>
                <w:rFonts w:eastAsia="MS Mincho"/>
              </w:rPr>
              <w:t>10 MHz</w:t>
            </w:r>
          </w:p>
        </w:tc>
        <w:tc>
          <w:tcPr>
            <w:tcW w:w="1789" w:type="dxa"/>
            <w:gridSpan w:val="3"/>
            <w:vAlign w:val="center"/>
          </w:tcPr>
          <w:p w14:paraId="3DBE92F6" w14:textId="77777777" w:rsidR="00BB7D55" w:rsidRPr="00A93547" w:rsidRDefault="00BB7D55" w:rsidP="00BB7D55">
            <w:pPr>
              <w:pStyle w:val="TAC"/>
              <w:rPr>
                <w:rFonts w:eastAsia="MS Mincho"/>
              </w:rPr>
            </w:pPr>
            <w:r w:rsidRPr="00A93547">
              <w:rPr>
                <w:rFonts w:eastAsia="MS Mincho"/>
              </w:rPr>
              <w:t>All RBs / REFSENS_ENDC_4</w:t>
            </w:r>
          </w:p>
        </w:tc>
      </w:tr>
      <w:tr w:rsidR="00BB7D55" w:rsidRPr="00A93547" w14:paraId="70FF1D03" w14:textId="77777777" w:rsidTr="00941AE8">
        <w:trPr>
          <w:trHeight w:val="70"/>
        </w:trPr>
        <w:tc>
          <w:tcPr>
            <w:tcW w:w="10148" w:type="dxa"/>
            <w:gridSpan w:val="21"/>
            <w:vAlign w:val="center"/>
          </w:tcPr>
          <w:p w14:paraId="76D8AA03" w14:textId="77777777" w:rsidR="00BB7D55" w:rsidRPr="00A93547" w:rsidRDefault="00BB7D55" w:rsidP="00BB7D55">
            <w:pPr>
              <w:pStyle w:val="TAC"/>
              <w:rPr>
                <w:rFonts w:eastAsia="MS Mincho"/>
                <w:b/>
              </w:rPr>
            </w:pPr>
            <w:r w:rsidRPr="00A93547">
              <w:rPr>
                <w:b/>
              </w:rPr>
              <w:t xml:space="preserve">Test Settings for a </w:t>
            </w:r>
            <w:r w:rsidRPr="00A93547">
              <w:rPr>
                <w:b/>
                <w:lang w:eastAsia="zh-TW"/>
              </w:rPr>
              <w:t xml:space="preserve">DC_8A_n20A </w:t>
            </w:r>
            <w:r w:rsidRPr="00A93547">
              <w:rPr>
                <w:b/>
              </w:rPr>
              <w:t>Configuration</w:t>
            </w:r>
          </w:p>
        </w:tc>
      </w:tr>
      <w:tr w:rsidR="00BB7D55" w:rsidRPr="00A93547" w14:paraId="55AA63E1" w14:textId="77777777" w:rsidTr="00941AE8">
        <w:trPr>
          <w:trHeight w:val="70"/>
        </w:trPr>
        <w:tc>
          <w:tcPr>
            <w:tcW w:w="637" w:type="dxa"/>
            <w:vMerge w:val="restart"/>
            <w:vAlign w:val="center"/>
          </w:tcPr>
          <w:p w14:paraId="0608F9E6" w14:textId="77777777" w:rsidR="00BB7D55" w:rsidRPr="00A93547" w:rsidRDefault="00BB7D55" w:rsidP="00BB7D55">
            <w:pPr>
              <w:pStyle w:val="TAC"/>
            </w:pPr>
            <w:r w:rsidRPr="00A93547">
              <w:t>1</w:t>
            </w:r>
            <w:r w:rsidRPr="00A93547">
              <w:rPr>
                <w:vertAlign w:val="superscript"/>
              </w:rPr>
              <w:t>4</w:t>
            </w:r>
          </w:p>
        </w:tc>
        <w:tc>
          <w:tcPr>
            <w:tcW w:w="645" w:type="dxa"/>
            <w:vAlign w:val="center"/>
          </w:tcPr>
          <w:p w14:paraId="21679F22" w14:textId="77777777" w:rsidR="00BB7D55" w:rsidRPr="00A93547" w:rsidRDefault="00BB7D55" w:rsidP="00BB7D55">
            <w:pPr>
              <w:pStyle w:val="TAC"/>
              <w:rPr>
                <w:rFonts w:eastAsia="MS Mincho"/>
              </w:rPr>
            </w:pPr>
            <w:r w:rsidRPr="00A93547">
              <w:rPr>
                <w:rFonts w:eastAsia="MS Mincho"/>
              </w:rPr>
              <w:t>8</w:t>
            </w:r>
          </w:p>
        </w:tc>
        <w:tc>
          <w:tcPr>
            <w:tcW w:w="1072" w:type="dxa"/>
            <w:gridSpan w:val="5"/>
            <w:vAlign w:val="center"/>
          </w:tcPr>
          <w:p w14:paraId="1F50A622" w14:textId="77777777" w:rsidR="00BB7D55" w:rsidRPr="00A93547" w:rsidRDefault="00BB7D55" w:rsidP="00BB7D55">
            <w:pPr>
              <w:pStyle w:val="TAC"/>
              <w:rPr>
                <w:rFonts w:eastAsia="MS Mincho"/>
              </w:rPr>
            </w:pPr>
            <w:r w:rsidRPr="00A93547">
              <w:rPr>
                <w:rFonts w:eastAsia="MS Mincho"/>
              </w:rPr>
              <w:t>UL 890.5 / DL 935.5</w:t>
            </w:r>
          </w:p>
        </w:tc>
        <w:tc>
          <w:tcPr>
            <w:tcW w:w="973" w:type="dxa"/>
            <w:gridSpan w:val="3"/>
            <w:vAlign w:val="center"/>
          </w:tcPr>
          <w:p w14:paraId="74022477" w14:textId="77777777" w:rsidR="00BB7D55" w:rsidRPr="00A93547" w:rsidRDefault="00BB7D55" w:rsidP="00BB7D55">
            <w:pPr>
              <w:pStyle w:val="TAC"/>
              <w:rPr>
                <w:rFonts w:eastAsia="MS Mincho"/>
              </w:rPr>
            </w:pPr>
          </w:p>
        </w:tc>
        <w:tc>
          <w:tcPr>
            <w:tcW w:w="1794" w:type="dxa"/>
            <w:gridSpan w:val="2"/>
            <w:vAlign w:val="center"/>
          </w:tcPr>
          <w:p w14:paraId="113DD954" w14:textId="77777777" w:rsidR="00BB7D55" w:rsidRPr="00A93547" w:rsidRDefault="00BB7D55" w:rsidP="00BB7D55">
            <w:pPr>
              <w:pStyle w:val="TAC"/>
              <w:rPr>
                <w:rFonts w:eastAsia="MS Mincho"/>
              </w:rPr>
            </w:pPr>
          </w:p>
        </w:tc>
        <w:tc>
          <w:tcPr>
            <w:tcW w:w="1121" w:type="dxa"/>
            <w:gridSpan w:val="3"/>
            <w:vAlign w:val="center"/>
          </w:tcPr>
          <w:p w14:paraId="0CC714CE" w14:textId="77777777" w:rsidR="00BB7D55" w:rsidRPr="00A93547" w:rsidRDefault="00BB7D55" w:rsidP="00BB7D55">
            <w:pPr>
              <w:pStyle w:val="TAC"/>
              <w:rPr>
                <w:rFonts w:eastAsia="MS Mincho"/>
              </w:rPr>
            </w:pPr>
            <w:r w:rsidRPr="00A93547">
              <w:rPr>
                <w:rFonts w:eastAsia="MS Mincho"/>
              </w:rPr>
              <w:t>n20</w:t>
            </w:r>
          </w:p>
        </w:tc>
        <w:tc>
          <w:tcPr>
            <w:tcW w:w="1253" w:type="dxa"/>
            <w:gridSpan w:val="2"/>
            <w:vAlign w:val="center"/>
          </w:tcPr>
          <w:p w14:paraId="4C75D988" w14:textId="77777777" w:rsidR="00BB7D55" w:rsidRPr="00A93547" w:rsidRDefault="00BB7D55" w:rsidP="00BB7D55">
            <w:pPr>
              <w:pStyle w:val="TAC"/>
              <w:rPr>
                <w:rFonts w:eastAsia="MS Mincho"/>
              </w:rPr>
            </w:pPr>
            <w:r w:rsidRPr="00A93547">
              <w:rPr>
                <w:rFonts w:eastAsia="MS Mincho"/>
              </w:rPr>
              <w:t>UL 849.5 / DL 808.5</w:t>
            </w:r>
          </w:p>
        </w:tc>
        <w:tc>
          <w:tcPr>
            <w:tcW w:w="864" w:type="dxa"/>
            <w:vAlign w:val="center"/>
          </w:tcPr>
          <w:p w14:paraId="6027272C" w14:textId="77777777" w:rsidR="00BB7D55" w:rsidRPr="00A93547" w:rsidRDefault="00BB7D55" w:rsidP="00BB7D55">
            <w:pPr>
              <w:pStyle w:val="TAC"/>
              <w:rPr>
                <w:rFonts w:eastAsia="MS Mincho"/>
              </w:rPr>
            </w:pPr>
          </w:p>
        </w:tc>
        <w:tc>
          <w:tcPr>
            <w:tcW w:w="1789" w:type="dxa"/>
            <w:gridSpan w:val="3"/>
            <w:vAlign w:val="center"/>
          </w:tcPr>
          <w:p w14:paraId="5916AAFC" w14:textId="77777777" w:rsidR="00BB7D55" w:rsidRPr="00A93547" w:rsidRDefault="00BB7D55" w:rsidP="00BB7D55">
            <w:pPr>
              <w:pStyle w:val="TAC"/>
              <w:rPr>
                <w:rFonts w:eastAsia="MS Mincho"/>
              </w:rPr>
            </w:pPr>
          </w:p>
        </w:tc>
      </w:tr>
      <w:tr w:rsidR="00BB7D55" w:rsidRPr="00A93547" w14:paraId="4FE03FF6" w14:textId="77777777" w:rsidTr="00941AE8">
        <w:trPr>
          <w:trHeight w:val="70"/>
        </w:trPr>
        <w:tc>
          <w:tcPr>
            <w:tcW w:w="637" w:type="dxa"/>
            <w:vMerge/>
            <w:vAlign w:val="center"/>
          </w:tcPr>
          <w:p w14:paraId="04C6A2E2" w14:textId="77777777" w:rsidR="00BB7D55" w:rsidRPr="00A93547" w:rsidRDefault="00BB7D55" w:rsidP="00BB7D55">
            <w:pPr>
              <w:pStyle w:val="TAC"/>
            </w:pPr>
          </w:p>
        </w:tc>
        <w:tc>
          <w:tcPr>
            <w:tcW w:w="645" w:type="dxa"/>
            <w:vAlign w:val="center"/>
          </w:tcPr>
          <w:p w14:paraId="53635A0B"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
          <w:p w14:paraId="25823CB4"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
          <w:p w14:paraId="105F7DAA" w14:textId="77777777" w:rsidR="00BB7D55" w:rsidRPr="00A93547" w:rsidRDefault="00BB7D55" w:rsidP="00BB7D55">
            <w:pPr>
              <w:pStyle w:val="TAC"/>
              <w:rPr>
                <w:rFonts w:eastAsia="MS Mincho"/>
              </w:rPr>
            </w:pPr>
            <w:r w:rsidRPr="00A93547">
              <w:rPr>
                <w:rFonts w:eastAsia="MS Mincho"/>
              </w:rPr>
              <w:t>5 MHz</w:t>
            </w:r>
          </w:p>
        </w:tc>
        <w:tc>
          <w:tcPr>
            <w:tcW w:w="1794" w:type="dxa"/>
            <w:gridSpan w:val="2"/>
            <w:vAlign w:val="center"/>
          </w:tcPr>
          <w:p w14:paraId="3A64A60B" w14:textId="77777777" w:rsidR="00BB7D55" w:rsidRPr="00A93547" w:rsidRDefault="00BB7D55" w:rsidP="00BB7D55">
            <w:pPr>
              <w:pStyle w:val="TAC"/>
              <w:rPr>
                <w:rFonts w:eastAsia="MS Mincho"/>
              </w:rPr>
            </w:pPr>
            <w:r w:rsidRPr="00A93547">
              <w:rPr>
                <w:rFonts w:eastAsia="MS Mincho"/>
              </w:rPr>
              <w:t>All RBs / REFSENS_ENDC_4</w:t>
            </w:r>
          </w:p>
        </w:tc>
        <w:tc>
          <w:tcPr>
            <w:tcW w:w="1121" w:type="dxa"/>
            <w:gridSpan w:val="3"/>
            <w:vAlign w:val="center"/>
          </w:tcPr>
          <w:p w14:paraId="4242D22E" w14:textId="77777777" w:rsidR="00BB7D55" w:rsidRPr="00A93547" w:rsidRDefault="00BB7D55" w:rsidP="00BB7D55">
            <w:pPr>
              <w:pStyle w:val="TAC"/>
              <w:rPr>
                <w:rFonts w:eastAsia="MS Mincho"/>
              </w:rPr>
            </w:pPr>
            <w:r w:rsidRPr="00A93547">
              <w:t>DFT-s-OFDM QPSK</w:t>
            </w:r>
          </w:p>
        </w:tc>
        <w:tc>
          <w:tcPr>
            <w:tcW w:w="1253" w:type="dxa"/>
            <w:gridSpan w:val="2"/>
            <w:vAlign w:val="center"/>
          </w:tcPr>
          <w:p w14:paraId="188614EA"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6ADD258E" w14:textId="77777777" w:rsidR="00BB7D55" w:rsidRPr="00A93547" w:rsidRDefault="00BB7D55" w:rsidP="00BB7D55">
            <w:pPr>
              <w:pStyle w:val="TAC"/>
              <w:rPr>
                <w:rFonts w:eastAsia="MS Mincho"/>
              </w:rPr>
            </w:pPr>
            <w:r w:rsidRPr="00A93547">
              <w:rPr>
                <w:rFonts w:eastAsia="MS Mincho"/>
              </w:rPr>
              <w:t>5 MHz</w:t>
            </w:r>
          </w:p>
        </w:tc>
        <w:tc>
          <w:tcPr>
            <w:tcW w:w="1789" w:type="dxa"/>
            <w:gridSpan w:val="3"/>
            <w:vAlign w:val="center"/>
          </w:tcPr>
          <w:p w14:paraId="40F69C8A" w14:textId="77777777" w:rsidR="00BB7D55" w:rsidRPr="00A93547" w:rsidRDefault="00BB7D55" w:rsidP="00BB7D55">
            <w:pPr>
              <w:pStyle w:val="TAC"/>
              <w:rPr>
                <w:rFonts w:eastAsia="MS Mincho"/>
              </w:rPr>
            </w:pPr>
            <w:r w:rsidRPr="00A93547">
              <w:rPr>
                <w:rFonts w:eastAsia="MS Mincho"/>
              </w:rPr>
              <w:t>All RBs / REFSENS_ENDC_4</w:t>
            </w:r>
          </w:p>
        </w:tc>
      </w:tr>
      <w:tr w:rsidR="00BB7D55" w:rsidRPr="00A93547" w14:paraId="4BDD97F3" w14:textId="77777777" w:rsidTr="00941AE8">
        <w:trPr>
          <w:trHeight w:val="70"/>
        </w:trPr>
        <w:tc>
          <w:tcPr>
            <w:tcW w:w="637" w:type="dxa"/>
            <w:vMerge w:val="restart"/>
            <w:vAlign w:val="center"/>
          </w:tcPr>
          <w:p w14:paraId="6902946F" w14:textId="77777777" w:rsidR="00BB7D55" w:rsidRPr="00A93547" w:rsidRDefault="00BB7D55" w:rsidP="00BB7D55">
            <w:pPr>
              <w:pStyle w:val="TAC"/>
            </w:pPr>
            <w:r w:rsidRPr="00A93547">
              <w:rPr>
                <w:rFonts w:eastAsia="MS Mincho"/>
              </w:rPr>
              <w:t>2</w:t>
            </w:r>
            <w:r w:rsidRPr="00A93547">
              <w:rPr>
                <w:rFonts w:eastAsia="MS Mincho"/>
                <w:vertAlign w:val="superscript"/>
              </w:rPr>
              <w:t>4</w:t>
            </w:r>
          </w:p>
        </w:tc>
        <w:tc>
          <w:tcPr>
            <w:tcW w:w="645" w:type="dxa"/>
            <w:vAlign w:val="center"/>
          </w:tcPr>
          <w:p w14:paraId="23055EE3" w14:textId="77777777" w:rsidR="00BB7D55" w:rsidRPr="00A93547" w:rsidRDefault="00BB7D55" w:rsidP="00BB7D55">
            <w:pPr>
              <w:pStyle w:val="TAC"/>
              <w:rPr>
                <w:rFonts w:eastAsia="MS Mincho"/>
              </w:rPr>
            </w:pPr>
            <w:r w:rsidRPr="00A93547">
              <w:rPr>
                <w:rFonts w:eastAsia="MS Mincho"/>
              </w:rPr>
              <w:t>8</w:t>
            </w:r>
          </w:p>
        </w:tc>
        <w:tc>
          <w:tcPr>
            <w:tcW w:w="1072" w:type="dxa"/>
            <w:gridSpan w:val="5"/>
            <w:vAlign w:val="center"/>
          </w:tcPr>
          <w:p w14:paraId="2015E7E9" w14:textId="77777777" w:rsidR="00BB7D55" w:rsidRPr="00A93547" w:rsidRDefault="00BB7D55" w:rsidP="00BB7D55">
            <w:pPr>
              <w:pStyle w:val="TAC"/>
              <w:rPr>
                <w:rFonts w:eastAsia="MS Mincho"/>
              </w:rPr>
            </w:pPr>
            <w:r w:rsidRPr="00A93547">
              <w:rPr>
                <w:rFonts w:eastAsia="MS Mincho"/>
              </w:rPr>
              <w:t>UL 892.5 / DL 937.5</w:t>
            </w:r>
          </w:p>
        </w:tc>
        <w:tc>
          <w:tcPr>
            <w:tcW w:w="973" w:type="dxa"/>
            <w:gridSpan w:val="3"/>
            <w:vAlign w:val="center"/>
          </w:tcPr>
          <w:p w14:paraId="036E8707" w14:textId="77777777" w:rsidR="00BB7D55" w:rsidRPr="00A93547" w:rsidRDefault="00BB7D55" w:rsidP="00BB7D55">
            <w:pPr>
              <w:pStyle w:val="TAC"/>
              <w:rPr>
                <w:rFonts w:eastAsia="MS Mincho"/>
              </w:rPr>
            </w:pPr>
          </w:p>
        </w:tc>
        <w:tc>
          <w:tcPr>
            <w:tcW w:w="1794" w:type="dxa"/>
            <w:gridSpan w:val="2"/>
            <w:vAlign w:val="center"/>
          </w:tcPr>
          <w:p w14:paraId="423EBF8E" w14:textId="77777777" w:rsidR="00BB7D55" w:rsidRPr="00A93547" w:rsidRDefault="00BB7D55" w:rsidP="00BB7D55">
            <w:pPr>
              <w:pStyle w:val="TAC"/>
              <w:rPr>
                <w:rFonts w:eastAsia="MS Mincho"/>
              </w:rPr>
            </w:pPr>
          </w:p>
        </w:tc>
        <w:tc>
          <w:tcPr>
            <w:tcW w:w="1121" w:type="dxa"/>
            <w:gridSpan w:val="3"/>
            <w:vAlign w:val="center"/>
          </w:tcPr>
          <w:p w14:paraId="7C478446" w14:textId="77777777" w:rsidR="00BB7D55" w:rsidRPr="00A93547" w:rsidRDefault="00BB7D55" w:rsidP="00BB7D55">
            <w:pPr>
              <w:pStyle w:val="TAC"/>
              <w:rPr>
                <w:rFonts w:eastAsia="MS Mincho"/>
              </w:rPr>
            </w:pPr>
            <w:r w:rsidRPr="00A93547">
              <w:rPr>
                <w:rFonts w:eastAsia="MS Mincho"/>
              </w:rPr>
              <w:t>n20</w:t>
            </w:r>
          </w:p>
        </w:tc>
        <w:tc>
          <w:tcPr>
            <w:tcW w:w="1253" w:type="dxa"/>
            <w:gridSpan w:val="2"/>
            <w:vAlign w:val="center"/>
          </w:tcPr>
          <w:p w14:paraId="5EAA5B87" w14:textId="77777777" w:rsidR="00BB7D55" w:rsidRPr="00A93547" w:rsidRDefault="00BB7D55" w:rsidP="00BB7D55">
            <w:pPr>
              <w:pStyle w:val="TAC"/>
              <w:rPr>
                <w:rFonts w:eastAsia="MS Mincho"/>
              </w:rPr>
            </w:pPr>
            <w:r w:rsidRPr="00A93547">
              <w:rPr>
                <w:rFonts w:eastAsia="MS Mincho"/>
              </w:rPr>
              <w:t>UL 847.5 / DL 806.5</w:t>
            </w:r>
          </w:p>
        </w:tc>
        <w:tc>
          <w:tcPr>
            <w:tcW w:w="864" w:type="dxa"/>
            <w:vAlign w:val="center"/>
          </w:tcPr>
          <w:p w14:paraId="48862BAD" w14:textId="77777777" w:rsidR="00BB7D55" w:rsidRPr="00A93547" w:rsidRDefault="00BB7D55" w:rsidP="00BB7D55">
            <w:pPr>
              <w:pStyle w:val="TAC"/>
              <w:rPr>
                <w:rFonts w:eastAsia="MS Mincho"/>
              </w:rPr>
            </w:pPr>
          </w:p>
        </w:tc>
        <w:tc>
          <w:tcPr>
            <w:tcW w:w="1789" w:type="dxa"/>
            <w:gridSpan w:val="3"/>
            <w:vAlign w:val="center"/>
          </w:tcPr>
          <w:p w14:paraId="5E465952" w14:textId="77777777" w:rsidR="00BB7D55" w:rsidRPr="00A93547" w:rsidRDefault="00BB7D55" w:rsidP="00BB7D55">
            <w:pPr>
              <w:pStyle w:val="TAC"/>
              <w:rPr>
                <w:rFonts w:eastAsia="MS Mincho"/>
              </w:rPr>
            </w:pPr>
          </w:p>
        </w:tc>
      </w:tr>
      <w:tr w:rsidR="00BB7D55" w:rsidRPr="00A93547" w14:paraId="48F6C038" w14:textId="77777777" w:rsidTr="00941AE8">
        <w:trPr>
          <w:trHeight w:val="70"/>
        </w:trPr>
        <w:tc>
          <w:tcPr>
            <w:tcW w:w="637" w:type="dxa"/>
            <w:vMerge/>
            <w:vAlign w:val="center"/>
          </w:tcPr>
          <w:p w14:paraId="0F1B141B" w14:textId="77777777" w:rsidR="00BB7D55" w:rsidRPr="00A93547" w:rsidRDefault="00BB7D55" w:rsidP="00BB7D55">
            <w:pPr>
              <w:pStyle w:val="TAC"/>
            </w:pPr>
          </w:p>
        </w:tc>
        <w:tc>
          <w:tcPr>
            <w:tcW w:w="645" w:type="dxa"/>
            <w:vAlign w:val="center"/>
          </w:tcPr>
          <w:p w14:paraId="1CDF0695"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
          <w:p w14:paraId="330C5381"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
          <w:p w14:paraId="7AEC3960" w14:textId="77777777" w:rsidR="00BB7D55" w:rsidRPr="00A93547" w:rsidRDefault="00BB7D55" w:rsidP="00BB7D55">
            <w:pPr>
              <w:pStyle w:val="TAC"/>
              <w:rPr>
                <w:rFonts w:eastAsia="MS Mincho"/>
              </w:rPr>
            </w:pPr>
            <w:r w:rsidRPr="00A93547">
              <w:rPr>
                <w:rFonts w:eastAsia="MS Mincho"/>
              </w:rPr>
              <w:t>5 MHz</w:t>
            </w:r>
          </w:p>
        </w:tc>
        <w:tc>
          <w:tcPr>
            <w:tcW w:w="1794" w:type="dxa"/>
            <w:gridSpan w:val="2"/>
            <w:vAlign w:val="center"/>
          </w:tcPr>
          <w:p w14:paraId="53621CF2" w14:textId="77777777" w:rsidR="00BB7D55" w:rsidRPr="00A93547" w:rsidRDefault="00BB7D55" w:rsidP="00BB7D55">
            <w:pPr>
              <w:pStyle w:val="TAC"/>
              <w:rPr>
                <w:rFonts w:eastAsia="MS Mincho"/>
              </w:rPr>
            </w:pPr>
            <w:r w:rsidRPr="00A93547">
              <w:rPr>
                <w:rFonts w:eastAsia="MS Mincho"/>
              </w:rPr>
              <w:t>All RBs / REFSENS_ENDC_4</w:t>
            </w:r>
          </w:p>
        </w:tc>
        <w:tc>
          <w:tcPr>
            <w:tcW w:w="1121" w:type="dxa"/>
            <w:gridSpan w:val="3"/>
            <w:vAlign w:val="center"/>
          </w:tcPr>
          <w:p w14:paraId="75FD6087" w14:textId="77777777" w:rsidR="00BB7D55" w:rsidRPr="00A93547" w:rsidRDefault="00BB7D55" w:rsidP="00BB7D55">
            <w:pPr>
              <w:pStyle w:val="TAC"/>
              <w:rPr>
                <w:rFonts w:eastAsia="MS Mincho"/>
              </w:rPr>
            </w:pPr>
            <w:r w:rsidRPr="00A93547">
              <w:t>DFT-s-OFDM QPSK</w:t>
            </w:r>
          </w:p>
        </w:tc>
        <w:tc>
          <w:tcPr>
            <w:tcW w:w="1253" w:type="dxa"/>
            <w:gridSpan w:val="2"/>
            <w:vAlign w:val="center"/>
          </w:tcPr>
          <w:p w14:paraId="146D1B79"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38C3B152" w14:textId="77777777" w:rsidR="00BB7D55" w:rsidRPr="00A93547" w:rsidRDefault="00BB7D55" w:rsidP="00BB7D55">
            <w:pPr>
              <w:pStyle w:val="TAC"/>
              <w:rPr>
                <w:rFonts w:eastAsia="MS Mincho"/>
              </w:rPr>
            </w:pPr>
            <w:r w:rsidRPr="00A93547">
              <w:rPr>
                <w:rFonts w:eastAsia="MS Mincho"/>
              </w:rPr>
              <w:t>5 MHz</w:t>
            </w:r>
          </w:p>
        </w:tc>
        <w:tc>
          <w:tcPr>
            <w:tcW w:w="1789" w:type="dxa"/>
            <w:gridSpan w:val="3"/>
            <w:vAlign w:val="center"/>
          </w:tcPr>
          <w:p w14:paraId="467671C0" w14:textId="77777777" w:rsidR="00BB7D55" w:rsidRPr="00A93547" w:rsidRDefault="00BB7D55" w:rsidP="00BB7D55">
            <w:pPr>
              <w:pStyle w:val="TAC"/>
              <w:rPr>
                <w:rFonts w:eastAsia="MS Mincho"/>
              </w:rPr>
            </w:pPr>
            <w:r w:rsidRPr="00A93547">
              <w:rPr>
                <w:rFonts w:eastAsia="MS Mincho"/>
              </w:rPr>
              <w:t>All RBs / REFSENS_ENDC_4</w:t>
            </w:r>
          </w:p>
        </w:tc>
      </w:tr>
      <w:tr w:rsidR="00BB7D55" w:rsidRPr="00A93547" w14:paraId="50A6E9C9" w14:textId="77777777" w:rsidTr="00941AE8">
        <w:trPr>
          <w:trHeight w:val="70"/>
        </w:trPr>
        <w:tc>
          <w:tcPr>
            <w:tcW w:w="10148" w:type="dxa"/>
            <w:gridSpan w:val="21"/>
            <w:vAlign w:val="center"/>
          </w:tcPr>
          <w:p w14:paraId="3D390CA5" w14:textId="77777777" w:rsidR="00BB7D55" w:rsidRPr="00A93547" w:rsidRDefault="00BB7D55" w:rsidP="00BB7D55">
            <w:pPr>
              <w:pStyle w:val="TAC"/>
              <w:rPr>
                <w:rFonts w:eastAsia="MS Mincho"/>
              </w:rPr>
            </w:pPr>
            <w:r w:rsidRPr="00A93547">
              <w:rPr>
                <w:b/>
              </w:rPr>
              <w:t xml:space="preserve">Test Settings for a </w:t>
            </w:r>
            <w:r w:rsidRPr="00A93547">
              <w:rPr>
                <w:b/>
                <w:lang w:eastAsia="zh-TW"/>
              </w:rPr>
              <w:t xml:space="preserve">DC_8A_n41A </w:t>
            </w:r>
            <w:r w:rsidRPr="00A93547">
              <w:rPr>
                <w:b/>
              </w:rPr>
              <w:t>Configuration</w:t>
            </w:r>
          </w:p>
        </w:tc>
      </w:tr>
      <w:tr w:rsidR="00BB7D55" w:rsidRPr="00A93547" w14:paraId="7D6D8B52" w14:textId="77777777" w:rsidTr="00941AE8">
        <w:trPr>
          <w:trHeight w:val="70"/>
        </w:trPr>
        <w:tc>
          <w:tcPr>
            <w:tcW w:w="637" w:type="dxa"/>
            <w:vMerge w:val="restart"/>
            <w:vAlign w:val="center"/>
          </w:tcPr>
          <w:p w14:paraId="2E63A7AD" w14:textId="77777777" w:rsidR="00BB7D55" w:rsidRPr="00A93547" w:rsidRDefault="00BB7D55" w:rsidP="00BB7D55">
            <w:pPr>
              <w:pStyle w:val="TAC"/>
            </w:pPr>
            <w:r w:rsidRPr="00A93547">
              <w:t>1</w:t>
            </w:r>
            <w:r w:rsidRPr="00A93547">
              <w:rPr>
                <w:vertAlign w:val="superscript"/>
              </w:rPr>
              <w:t>3</w:t>
            </w:r>
          </w:p>
        </w:tc>
        <w:tc>
          <w:tcPr>
            <w:tcW w:w="645" w:type="dxa"/>
            <w:vAlign w:val="center"/>
          </w:tcPr>
          <w:p w14:paraId="402461A7" w14:textId="77777777" w:rsidR="00BB7D55" w:rsidRPr="00A93547" w:rsidRDefault="00BB7D55" w:rsidP="00BB7D55">
            <w:pPr>
              <w:pStyle w:val="TAC"/>
              <w:rPr>
                <w:lang w:eastAsia="zh-CN"/>
              </w:rPr>
            </w:pPr>
            <w:r w:rsidRPr="00A93547">
              <w:rPr>
                <w:lang w:eastAsia="zh-CN"/>
              </w:rPr>
              <w:t>8</w:t>
            </w:r>
          </w:p>
        </w:tc>
        <w:tc>
          <w:tcPr>
            <w:tcW w:w="1072" w:type="dxa"/>
            <w:gridSpan w:val="5"/>
            <w:vAlign w:val="center"/>
          </w:tcPr>
          <w:p w14:paraId="4EC31A49" w14:textId="77777777" w:rsidR="00BB7D55" w:rsidRPr="00A93547" w:rsidRDefault="00BB7D55" w:rsidP="00BB7D55">
            <w:pPr>
              <w:pStyle w:val="TAC"/>
              <w:rPr>
                <w:lang w:eastAsia="zh-CN"/>
              </w:rPr>
            </w:pPr>
            <w:r w:rsidRPr="00A93547">
              <w:rPr>
                <w:lang w:eastAsia="zh-CN"/>
              </w:rPr>
              <w:t>UL 885 / DL 942.5 MHz</w:t>
            </w:r>
          </w:p>
        </w:tc>
        <w:tc>
          <w:tcPr>
            <w:tcW w:w="973" w:type="dxa"/>
            <w:gridSpan w:val="3"/>
            <w:vAlign w:val="center"/>
          </w:tcPr>
          <w:p w14:paraId="2DD43B76" w14:textId="77777777" w:rsidR="00BB7D55" w:rsidRPr="00A93547" w:rsidRDefault="00BB7D55" w:rsidP="00BB7D55">
            <w:pPr>
              <w:pStyle w:val="TAC"/>
              <w:rPr>
                <w:rFonts w:eastAsia="MS Mincho"/>
              </w:rPr>
            </w:pPr>
          </w:p>
        </w:tc>
        <w:tc>
          <w:tcPr>
            <w:tcW w:w="1794" w:type="dxa"/>
            <w:gridSpan w:val="2"/>
            <w:vAlign w:val="center"/>
          </w:tcPr>
          <w:p w14:paraId="41F9E8A5" w14:textId="77777777" w:rsidR="00BB7D55" w:rsidRPr="00A93547" w:rsidRDefault="00BB7D55" w:rsidP="00BB7D55">
            <w:pPr>
              <w:pStyle w:val="TAC"/>
              <w:rPr>
                <w:rFonts w:eastAsia="MS Mincho"/>
              </w:rPr>
            </w:pPr>
          </w:p>
        </w:tc>
        <w:tc>
          <w:tcPr>
            <w:tcW w:w="1121" w:type="dxa"/>
            <w:gridSpan w:val="3"/>
            <w:vAlign w:val="center"/>
          </w:tcPr>
          <w:p w14:paraId="2B5EE66C" w14:textId="77777777" w:rsidR="00BB7D55" w:rsidRPr="00A93547" w:rsidRDefault="00BB7D55" w:rsidP="00BB7D55">
            <w:pPr>
              <w:pStyle w:val="TAC"/>
              <w:rPr>
                <w:lang w:eastAsia="zh-CN"/>
              </w:rPr>
            </w:pPr>
            <w:r w:rsidRPr="00A93547">
              <w:rPr>
                <w:lang w:eastAsia="zh-CN"/>
              </w:rPr>
              <w:t>n41</w:t>
            </w:r>
          </w:p>
        </w:tc>
        <w:tc>
          <w:tcPr>
            <w:tcW w:w="1253" w:type="dxa"/>
            <w:gridSpan w:val="2"/>
            <w:vAlign w:val="center"/>
          </w:tcPr>
          <w:p w14:paraId="72BA86F6" w14:textId="77777777" w:rsidR="00BB7D55" w:rsidRPr="00A93547" w:rsidRDefault="00BB7D55" w:rsidP="00BB7D55">
            <w:pPr>
              <w:pStyle w:val="TAC"/>
              <w:rPr>
                <w:lang w:eastAsia="zh-CN"/>
              </w:rPr>
            </w:pPr>
            <w:r w:rsidRPr="00A93547">
              <w:rPr>
                <w:lang w:eastAsia="zh-CN"/>
              </w:rPr>
              <w:t>UL / DL 2655 MHz</w:t>
            </w:r>
          </w:p>
        </w:tc>
        <w:tc>
          <w:tcPr>
            <w:tcW w:w="864" w:type="dxa"/>
            <w:vAlign w:val="center"/>
          </w:tcPr>
          <w:p w14:paraId="78D88160" w14:textId="77777777" w:rsidR="00BB7D55" w:rsidRPr="00A93547" w:rsidRDefault="00BB7D55" w:rsidP="00BB7D55">
            <w:pPr>
              <w:pStyle w:val="TAC"/>
              <w:rPr>
                <w:rFonts w:eastAsia="MS Mincho"/>
              </w:rPr>
            </w:pPr>
          </w:p>
        </w:tc>
        <w:tc>
          <w:tcPr>
            <w:tcW w:w="1789" w:type="dxa"/>
            <w:gridSpan w:val="3"/>
            <w:vAlign w:val="center"/>
          </w:tcPr>
          <w:p w14:paraId="24E84360" w14:textId="77777777" w:rsidR="00BB7D55" w:rsidRPr="00A93547" w:rsidRDefault="00BB7D55" w:rsidP="00BB7D55">
            <w:pPr>
              <w:pStyle w:val="TAC"/>
              <w:rPr>
                <w:rFonts w:eastAsia="MS Mincho"/>
              </w:rPr>
            </w:pPr>
          </w:p>
        </w:tc>
      </w:tr>
      <w:tr w:rsidR="00BB7D55" w:rsidRPr="00A93547" w14:paraId="2CC61DBA" w14:textId="77777777" w:rsidTr="00941AE8">
        <w:trPr>
          <w:trHeight w:val="70"/>
        </w:trPr>
        <w:tc>
          <w:tcPr>
            <w:tcW w:w="637" w:type="dxa"/>
            <w:vMerge/>
            <w:vAlign w:val="center"/>
          </w:tcPr>
          <w:p w14:paraId="6E86B3A2" w14:textId="77777777" w:rsidR="00BB7D55" w:rsidRPr="00A93547" w:rsidRDefault="00BB7D55" w:rsidP="00BB7D55">
            <w:pPr>
              <w:pStyle w:val="TAC"/>
            </w:pPr>
          </w:p>
        </w:tc>
        <w:tc>
          <w:tcPr>
            <w:tcW w:w="645" w:type="dxa"/>
            <w:vAlign w:val="center"/>
          </w:tcPr>
          <w:p w14:paraId="40A64EF4"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
          <w:p w14:paraId="472FBF48"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
          <w:p w14:paraId="0DCA026E" w14:textId="77777777" w:rsidR="00BB7D55" w:rsidRPr="00A93547" w:rsidRDefault="00BB7D55" w:rsidP="00BB7D55">
            <w:pPr>
              <w:pStyle w:val="TAC"/>
              <w:rPr>
                <w:lang w:eastAsia="zh-CN"/>
              </w:rPr>
            </w:pPr>
            <w:r w:rsidRPr="00A93547">
              <w:rPr>
                <w:lang w:eastAsia="zh-CN"/>
              </w:rPr>
              <w:t>10 MHz</w:t>
            </w:r>
          </w:p>
        </w:tc>
        <w:tc>
          <w:tcPr>
            <w:tcW w:w="1794" w:type="dxa"/>
            <w:gridSpan w:val="2"/>
            <w:vAlign w:val="center"/>
          </w:tcPr>
          <w:p w14:paraId="19CBDE33" w14:textId="77777777" w:rsidR="00BB7D55" w:rsidRPr="00A93547" w:rsidRDefault="00BB7D55" w:rsidP="00BB7D55">
            <w:pPr>
              <w:pStyle w:val="TAC"/>
              <w:rPr>
                <w:rFonts w:eastAsia="MS Mincho"/>
              </w:rPr>
            </w:pPr>
            <w:r w:rsidRPr="00A93547">
              <w:rPr>
                <w:rFonts w:eastAsia="MS Mincho"/>
              </w:rPr>
              <w:t>All RBs / REFSENS_ENDC_1</w:t>
            </w:r>
          </w:p>
        </w:tc>
        <w:tc>
          <w:tcPr>
            <w:tcW w:w="1121" w:type="dxa"/>
            <w:gridSpan w:val="3"/>
            <w:vAlign w:val="center"/>
          </w:tcPr>
          <w:p w14:paraId="3D1812C2" w14:textId="77777777" w:rsidR="00BB7D55" w:rsidRPr="00A93547" w:rsidRDefault="00BB7D55" w:rsidP="00BB7D55">
            <w:pPr>
              <w:pStyle w:val="TAC"/>
            </w:pPr>
            <w:r w:rsidRPr="00A93547">
              <w:rPr>
                <w:rFonts w:eastAsia="MS Mincho"/>
              </w:rPr>
              <w:t>N/A</w:t>
            </w:r>
          </w:p>
        </w:tc>
        <w:tc>
          <w:tcPr>
            <w:tcW w:w="1253" w:type="dxa"/>
            <w:gridSpan w:val="2"/>
            <w:vAlign w:val="center"/>
          </w:tcPr>
          <w:p w14:paraId="5F947A36"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5E214C5F" w14:textId="77777777" w:rsidR="00BB7D55" w:rsidRPr="00A93547" w:rsidRDefault="00BB7D55" w:rsidP="00BB7D55">
            <w:pPr>
              <w:pStyle w:val="TAC"/>
              <w:rPr>
                <w:rFonts w:eastAsia="MS Mincho"/>
              </w:rPr>
            </w:pPr>
            <w:r w:rsidRPr="00A93547">
              <w:rPr>
                <w:rFonts w:eastAsia="MS Mincho"/>
              </w:rPr>
              <w:t>60 MHz</w:t>
            </w:r>
          </w:p>
        </w:tc>
        <w:tc>
          <w:tcPr>
            <w:tcW w:w="1789" w:type="dxa"/>
            <w:gridSpan w:val="3"/>
            <w:vAlign w:val="center"/>
          </w:tcPr>
          <w:p w14:paraId="3E7BC1C9" w14:textId="77777777" w:rsidR="00BB7D55" w:rsidRPr="00A93547" w:rsidRDefault="00BB7D55" w:rsidP="00BB7D55">
            <w:pPr>
              <w:pStyle w:val="TAC"/>
              <w:rPr>
                <w:rFonts w:eastAsia="MS Mincho"/>
              </w:rPr>
            </w:pPr>
            <w:r w:rsidRPr="00A93547">
              <w:rPr>
                <w:rFonts w:eastAsia="MS Mincho"/>
              </w:rPr>
              <w:t>All RBs / 0</w:t>
            </w:r>
          </w:p>
        </w:tc>
      </w:tr>
      <w:tr w:rsidR="00BB7D55" w:rsidRPr="00A93547" w14:paraId="135197CB" w14:textId="77777777" w:rsidTr="00941AE8">
        <w:trPr>
          <w:trHeight w:val="70"/>
        </w:trPr>
        <w:tc>
          <w:tcPr>
            <w:tcW w:w="637" w:type="dxa"/>
            <w:vMerge w:val="restart"/>
            <w:vAlign w:val="center"/>
          </w:tcPr>
          <w:p w14:paraId="476F3D04" w14:textId="77777777" w:rsidR="00BB7D55" w:rsidRPr="00A93547" w:rsidRDefault="00BB7D55" w:rsidP="00BB7D55">
            <w:pPr>
              <w:pStyle w:val="TAC"/>
            </w:pPr>
            <w:r w:rsidRPr="00A93547">
              <w:t>2</w:t>
            </w:r>
            <w:r w:rsidRPr="00A93547">
              <w:rPr>
                <w:vertAlign w:val="superscript"/>
              </w:rPr>
              <w:t>8</w:t>
            </w:r>
          </w:p>
        </w:tc>
        <w:tc>
          <w:tcPr>
            <w:tcW w:w="645" w:type="dxa"/>
            <w:vAlign w:val="center"/>
          </w:tcPr>
          <w:p w14:paraId="11849122" w14:textId="77777777" w:rsidR="00BB7D55" w:rsidRPr="00A93547" w:rsidRDefault="00BB7D55" w:rsidP="00BB7D55">
            <w:pPr>
              <w:pStyle w:val="TAC"/>
              <w:rPr>
                <w:rFonts w:eastAsia="MS Mincho"/>
              </w:rPr>
            </w:pPr>
            <w:r w:rsidRPr="00A93547">
              <w:rPr>
                <w:lang w:eastAsia="zh-CN"/>
              </w:rPr>
              <w:t>8</w:t>
            </w:r>
          </w:p>
        </w:tc>
        <w:tc>
          <w:tcPr>
            <w:tcW w:w="1072" w:type="dxa"/>
            <w:gridSpan w:val="5"/>
            <w:vAlign w:val="center"/>
          </w:tcPr>
          <w:p w14:paraId="25C06E30" w14:textId="77777777" w:rsidR="00BB7D55" w:rsidRPr="00A93547" w:rsidRDefault="00BB7D55" w:rsidP="00BB7D55">
            <w:pPr>
              <w:pStyle w:val="TAC"/>
              <w:rPr>
                <w:rFonts w:eastAsia="MS Mincho"/>
              </w:rPr>
            </w:pPr>
            <w:r w:rsidRPr="00A93547">
              <w:rPr>
                <w:lang w:eastAsia="zh-CN"/>
              </w:rPr>
              <w:t>UL 885 / DL 942.5 MHz</w:t>
            </w:r>
          </w:p>
        </w:tc>
        <w:tc>
          <w:tcPr>
            <w:tcW w:w="973" w:type="dxa"/>
            <w:gridSpan w:val="3"/>
            <w:vAlign w:val="center"/>
          </w:tcPr>
          <w:p w14:paraId="6250010D" w14:textId="77777777" w:rsidR="00BB7D55" w:rsidRPr="00A93547" w:rsidRDefault="00BB7D55" w:rsidP="00BB7D55">
            <w:pPr>
              <w:pStyle w:val="TAC"/>
              <w:rPr>
                <w:lang w:eastAsia="zh-CN"/>
              </w:rPr>
            </w:pPr>
          </w:p>
        </w:tc>
        <w:tc>
          <w:tcPr>
            <w:tcW w:w="1794" w:type="dxa"/>
            <w:gridSpan w:val="2"/>
            <w:vAlign w:val="center"/>
          </w:tcPr>
          <w:p w14:paraId="324532DB" w14:textId="77777777" w:rsidR="00BB7D55" w:rsidRPr="00A93547" w:rsidRDefault="00BB7D55" w:rsidP="00BB7D55">
            <w:pPr>
              <w:pStyle w:val="TAC"/>
              <w:rPr>
                <w:rFonts w:eastAsia="MS Mincho"/>
              </w:rPr>
            </w:pPr>
          </w:p>
        </w:tc>
        <w:tc>
          <w:tcPr>
            <w:tcW w:w="1121" w:type="dxa"/>
            <w:gridSpan w:val="3"/>
            <w:vAlign w:val="center"/>
          </w:tcPr>
          <w:p w14:paraId="23BCBAF3" w14:textId="77777777" w:rsidR="00BB7D55" w:rsidRPr="00A93547" w:rsidRDefault="00BB7D55" w:rsidP="00BB7D55">
            <w:pPr>
              <w:pStyle w:val="TAC"/>
              <w:rPr>
                <w:rFonts w:eastAsia="MS Mincho"/>
              </w:rPr>
            </w:pPr>
            <w:r w:rsidRPr="00A93547">
              <w:rPr>
                <w:lang w:eastAsia="zh-CN"/>
              </w:rPr>
              <w:t>n41</w:t>
            </w:r>
          </w:p>
        </w:tc>
        <w:tc>
          <w:tcPr>
            <w:tcW w:w="1253" w:type="dxa"/>
            <w:gridSpan w:val="2"/>
            <w:vAlign w:val="center"/>
          </w:tcPr>
          <w:p w14:paraId="1A5CC962" w14:textId="77777777" w:rsidR="00BB7D55" w:rsidRPr="00A93547" w:rsidRDefault="00BB7D55" w:rsidP="00BB7D55">
            <w:pPr>
              <w:pStyle w:val="TAC"/>
              <w:rPr>
                <w:rFonts w:eastAsia="MS Mincho"/>
              </w:rPr>
            </w:pPr>
            <w:r w:rsidRPr="00A93547">
              <w:rPr>
                <w:lang w:eastAsia="zh-CN"/>
              </w:rPr>
              <w:t>UL / DL 2546 MHz</w:t>
            </w:r>
          </w:p>
        </w:tc>
        <w:tc>
          <w:tcPr>
            <w:tcW w:w="864" w:type="dxa"/>
            <w:vAlign w:val="center"/>
          </w:tcPr>
          <w:p w14:paraId="74A6648E" w14:textId="77777777" w:rsidR="00BB7D55" w:rsidRPr="00A93547" w:rsidRDefault="00BB7D55" w:rsidP="00BB7D55">
            <w:pPr>
              <w:pStyle w:val="TAC"/>
              <w:rPr>
                <w:rFonts w:eastAsia="MS Mincho"/>
              </w:rPr>
            </w:pPr>
          </w:p>
        </w:tc>
        <w:tc>
          <w:tcPr>
            <w:tcW w:w="1789" w:type="dxa"/>
            <w:gridSpan w:val="3"/>
            <w:vAlign w:val="center"/>
          </w:tcPr>
          <w:p w14:paraId="2E6C7F04" w14:textId="77777777" w:rsidR="00BB7D55" w:rsidRPr="00A93547" w:rsidRDefault="00BB7D55" w:rsidP="00BB7D55">
            <w:pPr>
              <w:pStyle w:val="TAC"/>
              <w:rPr>
                <w:rFonts w:eastAsia="MS Mincho"/>
              </w:rPr>
            </w:pPr>
          </w:p>
        </w:tc>
      </w:tr>
      <w:tr w:rsidR="00BB7D55" w:rsidRPr="00A93547" w14:paraId="244E14B9" w14:textId="77777777" w:rsidTr="00941AE8">
        <w:trPr>
          <w:trHeight w:val="70"/>
        </w:trPr>
        <w:tc>
          <w:tcPr>
            <w:tcW w:w="637" w:type="dxa"/>
            <w:vMerge/>
            <w:vAlign w:val="center"/>
          </w:tcPr>
          <w:p w14:paraId="3C390A55" w14:textId="77777777" w:rsidR="00BB7D55" w:rsidRPr="00A93547" w:rsidRDefault="00BB7D55" w:rsidP="00BB7D55">
            <w:pPr>
              <w:pStyle w:val="TAC"/>
            </w:pPr>
          </w:p>
        </w:tc>
        <w:tc>
          <w:tcPr>
            <w:tcW w:w="645" w:type="dxa"/>
            <w:vAlign w:val="center"/>
          </w:tcPr>
          <w:p w14:paraId="734E3292"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
          <w:p w14:paraId="19F7071F"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
          <w:p w14:paraId="34D9024F" w14:textId="77777777" w:rsidR="00BB7D55" w:rsidRPr="00A93547" w:rsidRDefault="00BB7D55" w:rsidP="00BB7D55">
            <w:pPr>
              <w:pStyle w:val="TAC"/>
              <w:rPr>
                <w:lang w:eastAsia="zh-CN"/>
              </w:rPr>
            </w:pPr>
            <w:r w:rsidRPr="00A93547">
              <w:rPr>
                <w:lang w:eastAsia="zh-CN"/>
              </w:rPr>
              <w:t>10 MHz</w:t>
            </w:r>
          </w:p>
        </w:tc>
        <w:tc>
          <w:tcPr>
            <w:tcW w:w="1794" w:type="dxa"/>
            <w:gridSpan w:val="2"/>
            <w:vAlign w:val="center"/>
          </w:tcPr>
          <w:p w14:paraId="043A6692" w14:textId="77777777" w:rsidR="00BB7D55" w:rsidRPr="00A93547" w:rsidRDefault="00BB7D55" w:rsidP="00BB7D55">
            <w:pPr>
              <w:pStyle w:val="TAC"/>
              <w:rPr>
                <w:rFonts w:eastAsia="MS Mincho"/>
              </w:rPr>
            </w:pPr>
            <w:r w:rsidRPr="00A93547">
              <w:rPr>
                <w:rFonts w:eastAsia="MS Mincho"/>
              </w:rPr>
              <w:t>All RBs / REFSENS_ENDC_1</w:t>
            </w:r>
          </w:p>
        </w:tc>
        <w:tc>
          <w:tcPr>
            <w:tcW w:w="1121" w:type="dxa"/>
            <w:gridSpan w:val="3"/>
            <w:vAlign w:val="center"/>
          </w:tcPr>
          <w:p w14:paraId="4F7DA8A9" w14:textId="77777777" w:rsidR="00BB7D55" w:rsidRPr="00A93547" w:rsidRDefault="00BB7D55" w:rsidP="00BB7D55">
            <w:pPr>
              <w:pStyle w:val="TAC"/>
              <w:rPr>
                <w:rFonts w:eastAsia="MS Mincho"/>
              </w:rPr>
            </w:pPr>
            <w:r w:rsidRPr="00A93547">
              <w:rPr>
                <w:rFonts w:eastAsia="MS Mincho"/>
              </w:rPr>
              <w:t>N/A</w:t>
            </w:r>
          </w:p>
        </w:tc>
        <w:tc>
          <w:tcPr>
            <w:tcW w:w="1253" w:type="dxa"/>
            <w:gridSpan w:val="2"/>
            <w:vAlign w:val="center"/>
          </w:tcPr>
          <w:p w14:paraId="22BC2906"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277E858D" w14:textId="77777777" w:rsidR="00BB7D55" w:rsidRPr="00A93547" w:rsidRDefault="00BB7D55" w:rsidP="00BB7D55">
            <w:pPr>
              <w:pStyle w:val="TAC"/>
              <w:rPr>
                <w:rFonts w:eastAsia="MS Mincho"/>
              </w:rPr>
            </w:pPr>
            <w:r w:rsidRPr="00A93547">
              <w:rPr>
                <w:rFonts w:eastAsia="MS Mincho"/>
              </w:rPr>
              <w:t>60 MHz</w:t>
            </w:r>
          </w:p>
        </w:tc>
        <w:tc>
          <w:tcPr>
            <w:tcW w:w="1789" w:type="dxa"/>
            <w:gridSpan w:val="3"/>
            <w:vAlign w:val="center"/>
          </w:tcPr>
          <w:p w14:paraId="3BD638CE" w14:textId="77777777" w:rsidR="00BB7D55" w:rsidRPr="00A93547" w:rsidRDefault="00BB7D55" w:rsidP="00BB7D55">
            <w:pPr>
              <w:pStyle w:val="TAC"/>
              <w:rPr>
                <w:rFonts w:eastAsia="MS Mincho"/>
              </w:rPr>
            </w:pPr>
            <w:r w:rsidRPr="00A93547">
              <w:rPr>
                <w:rFonts w:eastAsia="MS Mincho"/>
              </w:rPr>
              <w:t>All RBs / 0</w:t>
            </w:r>
          </w:p>
        </w:tc>
      </w:tr>
      <w:tr w:rsidR="00BB7D55" w:rsidRPr="00A93547" w14:paraId="31091F20" w14:textId="77777777" w:rsidTr="00941AE8">
        <w:trPr>
          <w:trHeight w:val="70"/>
        </w:trPr>
        <w:tc>
          <w:tcPr>
            <w:tcW w:w="637" w:type="dxa"/>
            <w:vMerge w:val="restart"/>
            <w:vAlign w:val="center"/>
          </w:tcPr>
          <w:p w14:paraId="627DC789" w14:textId="77777777" w:rsidR="00BB7D55" w:rsidRPr="00A93547" w:rsidRDefault="00BB7D55" w:rsidP="00BB7D55">
            <w:pPr>
              <w:pStyle w:val="TAC"/>
            </w:pPr>
            <w:r w:rsidRPr="00A93547">
              <w:rPr>
                <w:rFonts w:eastAsia="MS Mincho"/>
              </w:rPr>
              <w:t>3</w:t>
            </w:r>
            <w:r w:rsidRPr="00A93547">
              <w:rPr>
                <w:rFonts w:eastAsia="MS Mincho"/>
                <w:vertAlign w:val="superscript"/>
              </w:rPr>
              <w:t>4</w:t>
            </w:r>
          </w:p>
        </w:tc>
        <w:tc>
          <w:tcPr>
            <w:tcW w:w="645" w:type="dxa"/>
            <w:vAlign w:val="center"/>
          </w:tcPr>
          <w:p w14:paraId="0E5CB3CE" w14:textId="77777777" w:rsidR="00BB7D55" w:rsidRPr="00A93547" w:rsidRDefault="00BB7D55" w:rsidP="00BB7D55">
            <w:pPr>
              <w:pStyle w:val="TAC"/>
              <w:rPr>
                <w:lang w:eastAsia="zh-CN"/>
              </w:rPr>
            </w:pPr>
            <w:r w:rsidRPr="00A93547">
              <w:rPr>
                <w:lang w:eastAsia="zh-CN"/>
              </w:rPr>
              <w:t>8</w:t>
            </w:r>
          </w:p>
        </w:tc>
        <w:tc>
          <w:tcPr>
            <w:tcW w:w="1072" w:type="dxa"/>
            <w:gridSpan w:val="5"/>
            <w:vAlign w:val="center"/>
          </w:tcPr>
          <w:p w14:paraId="156AA1EE" w14:textId="77777777" w:rsidR="00BB7D55" w:rsidRPr="00A93547" w:rsidRDefault="00BB7D55" w:rsidP="00BB7D55">
            <w:pPr>
              <w:pStyle w:val="TAC"/>
              <w:rPr>
                <w:rFonts w:eastAsia="MS Mincho"/>
              </w:rPr>
            </w:pPr>
            <w:r w:rsidRPr="00A93547">
              <w:rPr>
                <w:rFonts w:eastAsia="MS Mincho"/>
              </w:rPr>
              <w:t>UL 882.5 / DL 927.5 MHz</w:t>
            </w:r>
          </w:p>
        </w:tc>
        <w:tc>
          <w:tcPr>
            <w:tcW w:w="973" w:type="dxa"/>
            <w:gridSpan w:val="3"/>
            <w:vAlign w:val="center"/>
          </w:tcPr>
          <w:p w14:paraId="36D2F4DD" w14:textId="77777777" w:rsidR="00BB7D55" w:rsidRPr="00A93547" w:rsidRDefault="00BB7D55" w:rsidP="00BB7D55">
            <w:pPr>
              <w:pStyle w:val="TAC"/>
              <w:rPr>
                <w:rFonts w:eastAsia="MS Mincho"/>
              </w:rPr>
            </w:pPr>
          </w:p>
        </w:tc>
        <w:tc>
          <w:tcPr>
            <w:tcW w:w="1794" w:type="dxa"/>
            <w:gridSpan w:val="2"/>
            <w:vAlign w:val="center"/>
          </w:tcPr>
          <w:p w14:paraId="56088E1D" w14:textId="77777777" w:rsidR="00BB7D55" w:rsidRPr="00A93547" w:rsidRDefault="00BB7D55" w:rsidP="00BB7D55">
            <w:pPr>
              <w:pStyle w:val="TAC"/>
              <w:rPr>
                <w:rFonts w:eastAsia="MS Mincho"/>
              </w:rPr>
            </w:pPr>
          </w:p>
        </w:tc>
        <w:tc>
          <w:tcPr>
            <w:tcW w:w="1121" w:type="dxa"/>
            <w:gridSpan w:val="3"/>
            <w:vAlign w:val="center"/>
          </w:tcPr>
          <w:p w14:paraId="2140C17C" w14:textId="77777777" w:rsidR="00BB7D55" w:rsidRPr="00A93547" w:rsidRDefault="00BB7D55" w:rsidP="00BB7D55">
            <w:pPr>
              <w:pStyle w:val="TAC"/>
            </w:pPr>
            <w:r w:rsidRPr="00A93547">
              <w:rPr>
                <w:lang w:eastAsia="zh-CN"/>
              </w:rPr>
              <w:t>n41</w:t>
            </w:r>
          </w:p>
        </w:tc>
        <w:tc>
          <w:tcPr>
            <w:tcW w:w="1253" w:type="dxa"/>
            <w:gridSpan w:val="2"/>
            <w:vAlign w:val="center"/>
          </w:tcPr>
          <w:p w14:paraId="4C4B6872" w14:textId="77777777" w:rsidR="00BB7D55" w:rsidRPr="00A93547" w:rsidRDefault="00BB7D55" w:rsidP="00BB7D55">
            <w:pPr>
              <w:pStyle w:val="TAC"/>
              <w:rPr>
                <w:lang w:eastAsia="zh-CN"/>
              </w:rPr>
            </w:pPr>
            <w:r w:rsidRPr="00A93547">
              <w:rPr>
                <w:lang w:eastAsia="zh-CN"/>
              </w:rPr>
              <w:t>UL / DL 2685MHz</w:t>
            </w:r>
          </w:p>
        </w:tc>
        <w:tc>
          <w:tcPr>
            <w:tcW w:w="864" w:type="dxa"/>
            <w:vAlign w:val="center"/>
          </w:tcPr>
          <w:p w14:paraId="03F2B250" w14:textId="77777777" w:rsidR="00BB7D55" w:rsidRPr="00A93547" w:rsidRDefault="00BB7D55" w:rsidP="00BB7D55">
            <w:pPr>
              <w:pStyle w:val="TAC"/>
              <w:rPr>
                <w:rFonts w:eastAsia="MS Mincho"/>
              </w:rPr>
            </w:pPr>
          </w:p>
        </w:tc>
        <w:tc>
          <w:tcPr>
            <w:tcW w:w="1789" w:type="dxa"/>
            <w:gridSpan w:val="3"/>
            <w:vAlign w:val="center"/>
          </w:tcPr>
          <w:p w14:paraId="10AF52D3" w14:textId="77777777" w:rsidR="00BB7D55" w:rsidRPr="00A93547" w:rsidRDefault="00BB7D55" w:rsidP="00BB7D55">
            <w:pPr>
              <w:pStyle w:val="TAC"/>
              <w:rPr>
                <w:rFonts w:eastAsia="MS Mincho"/>
              </w:rPr>
            </w:pPr>
          </w:p>
        </w:tc>
      </w:tr>
      <w:tr w:rsidR="00BB7D55" w:rsidRPr="00A93547" w14:paraId="0B68DBD6" w14:textId="77777777" w:rsidTr="00941AE8">
        <w:trPr>
          <w:trHeight w:val="70"/>
        </w:trPr>
        <w:tc>
          <w:tcPr>
            <w:tcW w:w="637" w:type="dxa"/>
            <w:vMerge/>
            <w:vAlign w:val="center"/>
          </w:tcPr>
          <w:p w14:paraId="45FBEA7D" w14:textId="77777777" w:rsidR="00BB7D55" w:rsidRPr="00A93547" w:rsidRDefault="00BB7D55" w:rsidP="00BB7D55">
            <w:pPr>
              <w:pStyle w:val="TAC"/>
            </w:pPr>
          </w:p>
        </w:tc>
        <w:tc>
          <w:tcPr>
            <w:tcW w:w="645" w:type="dxa"/>
            <w:vAlign w:val="center"/>
          </w:tcPr>
          <w:p w14:paraId="6C5F8B68"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
          <w:p w14:paraId="2874185B"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
          <w:p w14:paraId="08D73367" w14:textId="77777777" w:rsidR="00BB7D55" w:rsidRPr="00A93547" w:rsidRDefault="00BB7D55" w:rsidP="00BB7D55">
            <w:pPr>
              <w:pStyle w:val="TAC"/>
              <w:rPr>
                <w:rFonts w:eastAsia="MS Mincho"/>
              </w:rPr>
            </w:pPr>
            <w:r w:rsidRPr="00A93547">
              <w:rPr>
                <w:rFonts w:eastAsia="MS Mincho"/>
              </w:rPr>
              <w:t>5 MHz</w:t>
            </w:r>
          </w:p>
        </w:tc>
        <w:tc>
          <w:tcPr>
            <w:tcW w:w="1794" w:type="dxa"/>
            <w:gridSpan w:val="2"/>
            <w:vAlign w:val="center"/>
          </w:tcPr>
          <w:p w14:paraId="42DBAFD0" w14:textId="77777777" w:rsidR="00BB7D55" w:rsidRPr="00A93547" w:rsidRDefault="00BB7D55" w:rsidP="00BB7D55">
            <w:pPr>
              <w:pStyle w:val="TAC"/>
              <w:rPr>
                <w:rFonts w:eastAsia="MS Mincho"/>
              </w:rPr>
            </w:pPr>
            <w:r w:rsidRPr="00A93547">
              <w:rPr>
                <w:rFonts w:eastAsia="MS Mincho"/>
              </w:rPr>
              <w:t>All RBs / REFSENS_ENDC_4</w:t>
            </w:r>
          </w:p>
        </w:tc>
        <w:tc>
          <w:tcPr>
            <w:tcW w:w="1121" w:type="dxa"/>
            <w:gridSpan w:val="3"/>
            <w:vAlign w:val="center"/>
          </w:tcPr>
          <w:p w14:paraId="00F49DA7" w14:textId="77777777" w:rsidR="00BB7D55" w:rsidRPr="00A93547" w:rsidRDefault="00BB7D55" w:rsidP="00BB7D55">
            <w:pPr>
              <w:pStyle w:val="TAC"/>
            </w:pPr>
            <w:r w:rsidRPr="00A93547">
              <w:t>DFT-s-OFDM QPSK</w:t>
            </w:r>
          </w:p>
        </w:tc>
        <w:tc>
          <w:tcPr>
            <w:tcW w:w="1253" w:type="dxa"/>
            <w:gridSpan w:val="2"/>
            <w:vAlign w:val="center"/>
          </w:tcPr>
          <w:p w14:paraId="4350B00A"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097E3519" w14:textId="77777777" w:rsidR="00BB7D55" w:rsidRPr="00A93547" w:rsidRDefault="00BB7D55" w:rsidP="00BB7D55">
            <w:pPr>
              <w:pStyle w:val="TAC"/>
              <w:rPr>
                <w:rFonts w:eastAsia="MS Mincho"/>
              </w:rPr>
            </w:pPr>
            <w:r w:rsidRPr="00A93547">
              <w:rPr>
                <w:rFonts w:eastAsia="MS Mincho"/>
              </w:rPr>
              <w:t>10 MHz</w:t>
            </w:r>
          </w:p>
        </w:tc>
        <w:tc>
          <w:tcPr>
            <w:tcW w:w="1789" w:type="dxa"/>
            <w:gridSpan w:val="3"/>
            <w:vAlign w:val="center"/>
          </w:tcPr>
          <w:p w14:paraId="49C7A745" w14:textId="77777777" w:rsidR="00BB7D55" w:rsidRPr="00A93547" w:rsidRDefault="00BB7D55" w:rsidP="00BB7D55">
            <w:pPr>
              <w:pStyle w:val="TAC"/>
              <w:rPr>
                <w:rFonts w:eastAsia="MS Mincho"/>
              </w:rPr>
            </w:pPr>
            <w:r w:rsidRPr="00A93547">
              <w:rPr>
                <w:rFonts w:eastAsia="MS Mincho"/>
              </w:rPr>
              <w:t>All RBs / REFSENS_ENDC_4</w:t>
            </w:r>
          </w:p>
        </w:tc>
      </w:tr>
      <w:tr w:rsidR="00BB7D55" w:rsidRPr="00A93547" w14:paraId="61551423" w14:textId="77777777" w:rsidTr="00941AE8">
        <w:trPr>
          <w:trHeight w:val="70"/>
        </w:trPr>
        <w:tc>
          <w:tcPr>
            <w:tcW w:w="10148" w:type="dxa"/>
            <w:gridSpan w:val="21"/>
            <w:vAlign w:val="center"/>
          </w:tcPr>
          <w:p w14:paraId="50C64515" w14:textId="77777777" w:rsidR="00BB7D55" w:rsidRPr="00A93547" w:rsidRDefault="00BB7D55" w:rsidP="00BB7D55">
            <w:pPr>
              <w:pStyle w:val="TAH"/>
              <w:rPr>
                <w:rFonts w:eastAsia="MS Mincho"/>
              </w:rPr>
            </w:pPr>
            <w:r w:rsidRPr="00A93547">
              <w:t xml:space="preserve">Test Settings for </w:t>
            </w:r>
            <w:r w:rsidRPr="00A93547">
              <w:rPr>
                <w:lang w:eastAsia="zh-TW"/>
              </w:rPr>
              <w:t xml:space="preserve">DC_8A_n77A and DC_8A_n78A </w:t>
            </w:r>
            <w:r w:rsidRPr="00A93547">
              <w:t>Configurations</w:t>
            </w:r>
          </w:p>
        </w:tc>
      </w:tr>
      <w:tr w:rsidR="00BB7D55" w:rsidRPr="00A93547" w14:paraId="1DD59DC4" w14:textId="77777777" w:rsidTr="00941AE8">
        <w:trPr>
          <w:trHeight w:val="70"/>
        </w:trPr>
        <w:tc>
          <w:tcPr>
            <w:tcW w:w="637" w:type="dxa"/>
            <w:vMerge w:val="restart"/>
            <w:vAlign w:val="center"/>
          </w:tcPr>
          <w:p w14:paraId="17F276EE" w14:textId="77777777" w:rsidR="00BB7D55" w:rsidRPr="00A93547" w:rsidRDefault="00BB7D55" w:rsidP="00BB7D55">
            <w:pPr>
              <w:pStyle w:val="TAC"/>
              <w:rPr>
                <w:rFonts w:eastAsia="MS Mincho"/>
              </w:rPr>
            </w:pPr>
            <w:r w:rsidRPr="00A93547">
              <w:t>1</w:t>
            </w:r>
            <w:r w:rsidRPr="00A93547">
              <w:rPr>
                <w:vertAlign w:val="superscript"/>
              </w:rPr>
              <w:t>3</w:t>
            </w:r>
          </w:p>
        </w:tc>
        <w:tc>
          <w:tcPr>
            <w:tcW w:w="645" w:type="dxa"/>
            <w:vAlign w:val="center"/>
          </w:tcPr>
          <w:p w14:paraId="4BC957BC" w14:textId="77777777" w:rsidR="00BB7D55" w:rsidRPr="00A93547" w:rsidRDefault="00BB7D55" w:rsidP="00BB7D55">
            <w:pPr>
              <w:pStyle w:val="TAC"/>
              <w:rPr>
                <w:rFonts w:eastAsia="MS Mincho"/>
              </w:rPr>
            </w:pPr>
            <w:r w:rsidRPr="00A93547">
              <w:rPr>
                <w:rFonts w:eastAsia="MS Mincho"/>
              </w:rPr>
              <w:t>8</w:t>
            </w:r>
          </w:p>
        </w:tc>
        <w:tc>
          <w:tcPr>
            <w:tcW w:w="1072" w:type="dxa"/>
            <w:gridSpan w:val="5"/>
            <w:vAlign w:val="center"/>
          </w:tcPr>
          <w:p w14:paraId="0637A7E2" w14:textId="77777777" w:rsidR="00BB7D55" w:rsidRPr="00A93547" w:rsidRDefault="00BB7D55" w:rsidP="00BB7D55">
            <w:pPr>
              <w:pStyle w:val="TAC"/>
              <w:rPr>
                <w:rFonts w:eastAsia="MS Mincho"/>
              </w:rPr>
            </w:pPr>
            <w:r w:rsidRPr="00A93547">
              <w:rPr>
                <w:rFonts w:eastAsia="MS Mincho"/>
              </w:rPr>
              <w:t>Mid</w:t>
            </w:r>
          </w:p>
        </w:tc>
        <w:tc>
          <w:tcPr>
            <w:tcW w:w="973" w:type="dxa"/>
            <w:gridSpan w:val="3"/>
            <w:vAlign w:val="center"/>
          </w:tcPr>
          <w:p w14:paraId="203041C0" w14:textId="77777777" w:rsidR="00BB7D55" w:rsidRPr="00A93547" w:rsidRDefault="00BB7D55" w:rsidP="00BB7D55">
            <w:pPr>
              <w:pStyle w:val="TAC"/>
              <w:rPr>
                <w:rFonts w:eastAsia="MS Mincho"/>
              </w:rPr>
            </w:pPr>
          </w:p>
        </w:tc>
        <w:tc>
          <w:tcPr>
            <w:tcW w:w="1794" w:type="dxa"/>
            <w:gridSpan w:val="2"/>
            <w:vAlign w:val="center"/>
          </w:tcPr>
          <w:p w14:paraId="76572283" w14:textId="77777777" w:rsidR="00BB7D55" w:rsidRPr="00A93547" w:rsidRDefault="00BB7D55" w:rsidP="00BB7D55">
            <w:pPr>
              <w:pStyle w:val="TAC"/>
              <w:rPr>
                <w:rFonts w:eastAsia="MS Mincho"/>
              </w:rPr>
            </w:pPr>
          </w:p>
        </w:tc>
        <w:tc>
          <w:tcPr>
            <w:tcW w:w="1121" w:type="dxa"/>
            <w:gridSpan w:val="3"/>
            <w:vAlign w:val="center"/>
          </w:tcPr>
          <w:p w14:paraId="07D3EB89" w14:textId="77777777" w:rsidR="00BB7D55" w:rsidRPr="00A93547" w:rsidRDefault="00BB7D55" w:rsidP="00BB7D55">
            <w:pPr>
              <w:pStyle w:val="TAC"/>
              <w:rPr>
                <w:rFonts w:eastAsia="MS Mincho"/>
              </w:rPr>
            </w:pPr>
            <w:r w:rsidRPr="00A93547">
              <w:rPr>
                <w:rFonts w:eastAsia="MS Mincho"/>
              </w:rPr>
              <w:t>n77</w:t>
            </w:r>
          </w:p>
        </w:tc>
        <w:tc>
          <w:tcPr>
            <w:tcW w:w="1253" w:type="dxa"/>
            <w:gridSpan w:val="2"/>
            <w:vAlign w:val="center"/>
          </w:tcPr>
          <w:p w14:paraId="67FFA8A1" w14:textId="77777777" w:rsidR="00BB7D55" w:rsidRPr="00A93547" w:rsidRDefault="00BB7D55" w:rsidP="00BB7D55">
            <w:pPr>
              <w:pStyle w:val="TAC"/>
              <w:rPr>
                <w:rFonts w:eastAsia="MS Mincho"/>
              </w:rPr>
            </w:pPr>
            <w:r w:rsidRPr="00A93547">
              <w:rPr>
                <w:rFonts w:eastAsia="MS Mincho"/>
              </w:rPr>
              <w:t>UL/DL 3590.01</w:t>
            </w:r>
          </w:p>
        </w:tc>
        <w:tc>
          <w:tcPr>
            <w:tcW w:w="864" w:type="dxa"/>
            <w:vAlign w:val="center"/>
          </w:tcPr>
          <w:p w14:paraId="55F51BBA" w14:textId="77777777" w:rsidR="00BB7D55" w:rsidRPr="00A93547" w:rsidRDefault="00BB7D55" w:rsidP="00BB7D55">
            <w:pPr>
              <w:pStyle w:val="TAC"/>
              <w:rPr>
                <w:rFonts w:eastAsia="MS Mincho"/>
              </w:rPr>
            </w:pPr>
          </w:p>
        </w:tc>
        <w:tc>
          <w:tcPr>
            <w:tcW w:w="1789" w:type="dxa"/>
            <w:gridSpan w:val="3"/>
            <w:vAlign w:val="center"/>
          </w:tcPr>
          <w:p w14:paraId="37359659" w14:textId="77777777" w:rsidR="00BB7D55" w:rsidRPr="00A93547" w:rsidRDefault="00BB7D55" w:rsidP="00BB7D55">
            <w:pPr>
              <w:pStyle w:val="TAC"/>
              <w:rPr>
                <w:rFonts w:eastAsia="MS Mincho"/>
              </w:rPr>
            </w:pPr>
          </w:p>
        </w:tc>
      </w:tr>
      <w:tr w:rsidR="00BB7D55" w:rsidRPr="00A93547" w14:paraId="3DE31AB1" w14:textId="77777777" w:rsidTr="00941AE8">
        <w:trPr>
          <w:trHeight w:val="70"/>
        </w:trPr>
        <w:tc>
          <w:tcPr>
            <w:tcW w:w="637" w:type="dxa"/>
            <w:vMerge/>
            <w:vAlign w:val="center"/>
          </w:tcPr>
          <w:p w14:paraId="27121BFB" w14:textId="77777777" w:rsidR="00BB7D55" w:rsidRPr="00A93547" w:rsidRDefault="00BB7D55" w:rsidP="00BB7D55">
            <w:pPr>
              <w:pStyle w:val="TAC"/>
              <w:rPr>
                <w:rFonts w:eastAsia="MS Mincho"/>
              </w:rPr>
            </w:pPr>
          </w:p>
        </w:tc>
        <w:tc>
          <w:tcPr>
            <w:tcW w:w="645" w:type="dxa"/>
            <w:vAlign w:val="center"/>
          </w:tcPr>
          <w:p w14:paraId="7CC8335D"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
          <w:p w14:paraId="2767660E"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
          <w:p w14:paraId="44C2F6E2" w14:textId="77777777" w:rsidR="00BB7D55" w:rsidRPr="00A93547" w:rsidRDefault="00BB7D55" w:rsidP="00BB7D55">
            <w:pPr>
              <w:pStyle w:val="TAC"/>
              <w:rPr>
                <w:rFonts w:eastAsia="MS Mincho"/>
              </w:rPr>
            </w:pPr>
            <w:r w:rsidRPr="00A93547">
              <w:rPr>
                <w:rFonts w:eastAsia="MS Mincho"/>
              </w:rPr>
              <w:t>10 MHz</w:t>
            </w:r>
          </w:p>
        </w:tc>
        <w:tc>
          <w:tcPr>
            <w:tcW w:w="1794" w:type="dxa"/>
            <w:gridSpan w:val="2"/>
            <w:vAlign w:val="center"/>
          </w:tcPr>
          <w:p w14:paraId="0686271A" w14:textId="77777777" w:rsidR="00BB7D55" w:rsidRPr="00A93547" w:rsidRDefault="00BB7D55" w:rsidP="00BB7D55">
            <w:pPr>
              <w:pStyle w:val="TAC"/>
              <w:rPr>
                <w:rFonts w:eastAsia="MS Mincho"/>
              </w:rPr>
            </w:pPr>
            <w:r w:rsidRPr="00A93547">
              <w:rPr>
                <w:rFonts w:eastAsia="MS Mincho"/>
              </w:rPr>
              <w:t>All RBs / REFSENS_ENDC_1</w:t>
            </w:r>
          </w:p>
        </w:tc>
        <w:tc>
          <w:tcPr>
            <w:tcW w:w="1121" w:type="dxa"/>
            <w:gridSpan w:val="3"/>
            <w:vAlign w:val="center"/>
          </w:tcPr>
          <w:p w14:paraId="6396D29B" w14:textId="77777777" w:rsidR="00BB7D55" w:rsidRPr="00A93547" w:rsidRDefault="00BB7D55" w:rsidP="00BB7D55">
            <w:pPr>
              <w:pStyle w:val="TAC"/>
              <w:rPr>
                <w:rFonts w:eastAsia="MS Mincho"/>
              </w:rPr>
            </w:pPr>
            <w:r w:rsidRPr="00A93547">
              <w:rPr>
                <w:rFonts w:eastAsia="MS Mincho"/>
              </w:rPr>
              <w:t>N/A</w:t>
            </w:r>
          </w:p>
        </w:tc>
        <w:tc>
          <w:tcPr>
            <w:tcW w:w="1253" w:type="dxa"/>
            <w:gridSpan w:val="2"/>
            <w:vAlign w:val="center"/>
          </w:tcPr>
          <w:p w14:paraId="2C1A6D0F"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0CD6AFBE" w14:textId="77777777" w:rsidR="00BB7D55" w:rsidRPr="00A93547" w:rsidRDefault="00BB7D55" w:rsidP="00BB7D55">
            <w:pPr>
              <w:pStyle w:val="TAC"/>
              <w:rPr>
                <w:rFonts w:eastAsia="MS Mincho"/>
              </w:rPr>
            </w:pPr>
            <w:r w:rsidRPr="00A93547">
              <w:rPr>
                <w:rFonts w:eastAsia="MS Mincho"/>
              </w:rPr>
              <w:t>100 MHz</w:t>
            </w:r>
          </w:p>
        </w:tc>
        <w:tc>
          <w:tcPr>
            <w:tcW w:w="1789" w:type="dxa"/>
            <w:gridSpan w:val="3"/>
            <w:vAlign w:val="center"/>
          </w:tcPr>
          <w:p w14:paraId="2320D6F4" w14:textId="77777777" w:rsidR="00BB7D55" w:rsidRPr="00A93547" w:rsidRDefault="00BB7D55" w:rsidP="00BB7D55">
            <w:pPr>
              <w:pStyle w:val="TAC"/>
              <w:rPr>
                <w:rFonts w:eastAsia="MS Mincho"/>
              </w:rPr>
            </w:pPr>
            <w:r w:rsidRPr="00A93547">
              <w:rPr>
                <w:rFonts w:eastAsia="MS Mincho"/>
              </w:rPr>
              <w:t>All RBs / 0</w:t>
            </w:r>
          </w:p>
        </w:tc>
      </w:tr>
      <w:tr w:rsidR="00BB7D55" w:rsidRPr="00A93547" w14:paraId="275BAD4F" w14:textId="77777777" w:rsidTr="00941AE8">
        <w:trPr>
          <w:trHeight w:val="70"/>
        </w:trPr>
        <w:tc>
          <w:tcPr>
            <w:tcW w:w="637" w:type="dxa"/>
            <w:vMerge w:val="restart"/>
            <w:vAlign w:val="center"/>
          </w:tcPr>
          <w:p w14:paraId="4C83E027" w14:textId="77777777" w:rsidR="00BB7D55" w:rsidRPr="00A93547" w:rsidRDefault="00BB7D55" w:rsidP="00BB7D55">
            <w:pPr>
              <w:pStyle w:val="TAC"/>
              <w:rPr>
                <w:rFonts w:eastAsia="MS Mincho"/>
              </w:rPr>
            </w:pPr>
            <w:r w:rsidRPr="00A93547">
              <w:t>2</w:t>
            </w:r>
            <w:r w:rsidRPr="00A93547">
              <w:rPr>
                <w:vertAlign w:val="superscript"/>
              </w:rPr>
              <w:t>,8</w:t>
            </w:r>
          </w:p>
        </w:tc>
        <w:tc>
          <w:tcPr>
            <w:tcW w:w="645" w:type="dxa"/>
            <w:vAlign w:val="center"/>
          </w:tcPr>
          <w:p w14:paraId="7A3B0890" w14:textId="77777777" w:rsidR="00BB7D55" w:rsidRPr="00A93547" w:rsidRDefault="00BB7D55" w:rsidP="00BB7D55">
            <w:pPr>
              <w:pStyle w:val="TAC"/>
              <w:rPr>
                <w:rFonts w:eastAsia="MS Mincho"/>
              </w:rPr>
            </w:pPr>
            <w:r w:rsidRPr="00A93547">
              <w:rPr>
                <w:rFonts w:eastAsia="MS Mincho"/>
              </w:rPr>
              <w:t>8</w:t>
            </w:r>
          </w:p>
        </w:tc>
        <w:tc>
          <w:tcPr>
            <w:tcW w:w="1072" w:type="dxa"/>
            <w:gridSpan w:val="5"/>
            <w:vAlign w:val="center"/>
          </w:tcPr>
          <w:p w14:paraId="45C478B2" w14:textId="77777777" w:rsidR="00BB7D55" w:rsidRPr="00A93547" w:rsidRDefault="00BB7D55" w:rsidP="00BB7D55">
            <w:pPr>
              <w:pStyle w:val="TAC"/>
              <w:rPr>
                <w:rFonts w:eastAsia="MS Mincho"/>
              </w:rPr>
            </w:pPr>
            <w:r w:rsidRPr="00A93547">
              <w:rPr>
                <w:rFonts w:eastAsia="MS Mincho"/>
              </w:rPr>
              <w:t>Mid</w:t>
            </w:r>
          </w:p>
        </w:tc>
        <w:tc>
          <w:tcPr>
            <w:tcW w:w="973" w:type="dxa"/>
            <w:gridSpan w:val="3"/>
            <w:vAlign w:val="center"/>
          </w:tcPr>
          <w:p w14:paraId="1D570C39" w14:textId="77777777" w:rsidR="00BB7D55" w:rsidRPr="00A93547" w:rsidRDefault="00BB7D55" w:rsidP="00BB7D55">
            <w:pPr>
              <w:pStyle w:val="TAC"/>
              <w:rPr>
                <w:rFonts w:eastAsia="MS Mincho"/>
              </w:rPr>
            </w:pPr>
          </w:p>
        </w:tc>
        <w:tc>
          <w:tcPr>
            <w:tcW w:w="1794" w:type="dxa"/>
            <w:gridSpan w:val="2"/>
            <w:vAlign w:val="center"/>
          </w:tcPr>
          <w:p w14:paraId="2F7CAC18" w14:textId="77777777" w:rsidR="00BB7D55" w:rsidRPr="00A93547" w:rsidRDefault="00BB7D55" w:rsidP="00BB7D55">
            <w:pPr>
              <w:pStyle w:val="TAC"/>
              <w:rPr>
                <w:rFonts w:eastAsia="MS Mincho"/>
              </w:rPr>
            </w:pPr>
          </w:p>
        </w:tc>
        <w:tc>
          <w:tcPr>
            <w:tcW w:w="1121" w:type="dxa"/>
            <w:gridSpan w:val="3"/>
            <w:vAlign w:val="center"/>
          </w:tcPr>
          <w:p w14:paraId="5CE2CFD6" w14:textId="77777777" w:rsidR="00BB7D55" w:rsidRPr="00A93547" w:rsidRDefault="00BB7D55" w:rsidP="00BB7D55">
            <w:pPr>
              <w:pStyle w:val="TAC"/>
              <w:rPr>
                <w:rFonts w:eastAsia="MS Mincho"/>
              </w:rPr>
            </w:pPr>
            <w:r w:rsidRPr="00A93547">
              <w:rPr>
                <w:rFonts w:eastAsia="MS Mincho"/>
              </w:rPr>
              <w:t>n77</w:t>
            </w:r>
          </w:p>
        </w:tc>
        <w:tc>
          <w:tcPr>
            <w:tcW w:w="1253" w:type="dxa"/>
            <w:gridSpan w:val="2"/>
            <w:vAlign w:val="center"/>
          </w:tcPr>
          <w:p w14:paraId="044C2AA6" w14:textId="77777777" w:rsidR="00BB7D55" w:rsidRPr="00A93547" w:rsidRDefault="00BB7D55" w:rsidP="00BB7D55">
            <w:pPr>
              <w:pStyle w:val="TAC"/>
              <w:rPr>
                <w:rFonts w:eastAsia="MS Mincho"/>
              </w:rPr>
            </w:pPr>
            <w:r w:rsidRPr="00A93547">
              <w:rPr>
                <w:rFonts w:eastAsia="MS Mincho"/>
              </w:rPr>
              <w:t>UL/DL 3520.005</w:t>
            </w:r>
          </w:p>
        </w:tc>
        <w:tc>
          <w:tcPr>
            <w:tcW w:w="864" w:type="dxa"/>
            <w:vAlign w:val="center"/>
          </w:tcPr>
          <w:p w14:paraId="790CD6FA" w14:textId="77777777" w:rsidR="00BB7D55" w:rsidRPr="00A93547" w:rsidRDefault="00BB7D55" w:rsidP="00BB7D55">
            <w:pPr>
              <w:pStyle w:val="TAC"/>
              <w:rPr>
                <w:rFonts w:eastAsia="MS Mincho"/>
              </w:rPr>
            </w:pPr>
          </w:p>
        </w:tc>
        <w:tc>
          <w:tcPr>
            <w:tcW w:w="1789" w:type="dxa"/>
            <w:gridSpan w:val="3"/>
            <w:vAlign w:val="center"/>
          </w:tcPr>
          <w:p w14:paraId="7CA02941" w14:textId="77777777" w:rsidR="00BB7D55" w:rsidRPr="00A93547" w:rsidRDefault="00BB7D55" w:rsidP="00BB7D55">
            <w:pPr>
              <w:pStyle w:val="TAC"/>
              <w:rPr>
                <w:rFonts w:eastAsia="MS Mincho"/>
              </w:rPr>
            </w:pPr>
          </w:p>
        </w:tc>
      </w:tr>
      <w:tr w:rsidR="00BB7D55" w:rsidRPr="00A93547" w14:paraId="7AF5ABA9" w14:textId="77777777" w:rsidTr="00941AE8">
        <w:trPr>
          <w:trHeight w:val="70"/>
        </w:trPr>
        <w:tc>
          <w:tcPr>
            <w:tcW w:w="637" w:type="dxa"/>
            <w:vMerge/>
            <w:vAlign w:val="center"/>
          </w:tcPr>
          <w:p w14:paraId="03146B92" w14:textId="77777777" w:rsidR="00BB7D55" w:rsidRPr="00A93547" w:rsidRDefault="00BB7D55" w:rsidP="00BB7D55">
            <w:pPr>
              <w:pStyle w:val="TAC"/>
              <w:rPr>
                <w:rFonts w:eastAsia="MS Mincho"/>
              </w:rPr>
            </w:pPr>
          </w:p>
        </w:tc>
        <w:tc>
          <w:tcPr>
            <w:tcW w:w="645" w:type="dxa"/>
            <w:vAlign w:val="center"/>
          </w:tcPr>
          <w:p w14:paraId="416F7889"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
          <w:p w14:paraId="6C6FF7F6"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
          <w:p w14:paraId="1E888132" w14:textId="77777777" w:rsidR="00BB7D55" w:rsidRPr="00A93547" w:rsidRDefault="00BB7D55" w:rsidP="00BB7D55">
            <w:pPr>
              <w:pStyle w:val="TAC"/>
              <w:rPr>
                <w:rFonts w:eastAsia="MS Mincho"/>
              </w:rPr>
            </w:pPr>
            <w:r w:rsidRPr="00A93547">
              <w:rPr>
                <w:rFonts w:eastAsia="MS Mincho"/>
              </w:rPr>
              <w:t>10 MHz</w:t>
            </w:r>
          </w:p>
        </w:tc>
        <w:tc>
          <w:tcPr>
            <w:tcW w:w="1794" w:type="dxa"/>
            <w:gridSpan w:val="2"/>
            <w:vAlign w:val="center"/>
          </w:tcPr>
          <w:p w14:paraId="75D11322" w14:textId="77777777" w:rsidR="00BB7D55" w:rsidRPr="00A93547" w:rsidRDefault="00BB7D55" w:rsidP="00BB7D55">
            <w:pPr>
              <w:pStyle w:val="TAC"/>
              <w:rPr>
                <w:rFonts w:eastAsia="MS Mincho"/>
              </w:rPr>
            </w:pPr>
            <w:r w:rsidRPr="00A93547">
              <w:rPr>
                <w:rFonts w:eastAsia="MS Mincho"/>
              </w:rPr>
              <w:t>All RBs / REFSENS_ENDC_1</w:t>
            </w:r>
          </w:p>
        </w:tc>
        <w:tc>
          <w:tcPr>
            <w:tcW w:w="1121" w:type="dxa"/>
            <w:gridSpan w:val="3"/>
            <w:vAlign w:val="center"/>
          </w:tcPr>
          <w:p w14:paraId="70D7F37D" w14:textId="77777777" w:rsidR="00BB7D55" w:rsidRPr="00A93547" w:rsidRDefault="00BB7D55" w:rsidP="00BB7D55">
            <w:pPr>
              <w:pStyle w:val="TAC"/>
              <w:rPr>
                <w:rFonts w:eastAsia="MS Mincho"/>
              </w:rPr>
            </w:pPr>
            <w:r w:rsidRPr="00A93547">
              <w:rPr>
                <w:rFonts w:eastAsia="MS Mincho"/>
              </w:rPr>
              <w:t>N/A</w:t>
            </w:r>
          </w:p>
        </w:tc>
        <w:tc>
          <w:tcPr>
            <w:tcW w:w="1253" w:type="dxa"/>
            <w:gridSpan w:val="2"/>
            <w:vAlign w:val="center"/>
          </w:tcPr>
          <w:p w14:paraId="27A4F13B"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7DC730C8" w14:textId="77777777" w:rsidR="00BB7D55" w:rsidRPr="00A93547" w:rsidRDefault="00BB7D55" w:rsidP="00BB7D55">
            <w:pPr>
              <w:pStyle w:val="TAC"/>
              <w:rPr>
                <w:rFonts w:eastAsia="MS Mincho"/>
              </w:rPr>
            </w:pPr>
            <w:r w:rsidRPr="00A93547">
              <w:rPr>
                <w:rFonts w:eastAsia="MS Mincho"/>
              </w:rPr>
              <w:t>100 MHz</w:t>
            </w:r>
          </w:p>
        </w:tc>
        <w:tc>
          <w:tcPr>
            <w:tcW w:w="1789" w:type="dxa"/>
            <w:gridSpan w:val="3"/>
            <w:vAlign w:val="center"/>
          </w:tcPr>
          <w:p w14:paraId="5DA76C61" w14:textId="77777777" w:rsidR="00BB7D55" w:rsidRPr="00A93547" w:rsidRDefault="00BB7D55" w:rsidP="00BB7D55">
            <w:pPr>
              <w:pStyle w:val="TAC"/>
              <w:rPr>
                <w:rFonts w:eastAsia="MS Mincho"/>
              </w:rPr>
            </w:pPr>
            <w:r w:rsidRPr="00A93547">
              <w:rPr>
                <w:rFonts w:eastAsia="MS Mincho"/>
              </w:rPr>
              <w:t>All RBs / 0</w:t>
            </w:r>
          </w:p>
        </w:tc>
      </w:tr>
      <w:tr w:rsidR="00BB7D55" w:rsidRPr="00A93547" w14:paraId="1BADBAAB" w14:textId="77777777" w:rsidTr="00941AE8">
        <w:trPr>
          <w:trHeight w:val="70"/>
        </w:trPr>
        <w:tc>
          <w:tcPr>
            <w:tcW w:w="637" w:type="dxa"/>
            <w:vMerge w:val="restart"/>
            <w:vAlign w:val="center"/>
          </w:tcPr>
          <w:p w14:paraId="3DC77E36" w14:textId="77777777" w:rsidR="00BB7D55" w:rsidRPr="00A93547" w:rsidRDefault="00BB7D55" w:rsidP="00BB7D55">
            <w:pPr>
              <w:pStyle w:val="TAC"/>
              <w:rPr>
                <w:rFonts w:eastAsia="MS Mincho"/>
              </w:rPr>
            </w:pPr>
            <w:r w:rsidRPr="00A93547">
              <w:t>3</w:t>
            </w:r>
            <w:r w:rsidRPr="00A93547">
              <w:rPr>
                <w:vertAlign w:val="superscript"/>
              </w:rPr>
              <w:t>4</w:t>
            </w:r>
          </w:p>
        </w:tc>
        <w:tc>
          <w:tcPr>
            <w:tcW w:w="645" w:type="dxa"/>
            <w:vAlign w:val="center"/>
          </w:tcPr>
          <w:p w14:paraId="2941B55C" w14:textId="77777777" w:rsidR="00BB7D55" w:rsidRPr="00A93547" w:rsidRDefault="00BB7D55" w:rsidP="00BB7D55">
            <w:pPr>
              <w:pStyle w:val="TAC"/>
              <w:rPr>
                <w:rFonts w:eastAsia="MS Mincho"/>
              </w:rPr>
            </w:pPr>
            <w:r w:rsidRPr="00A93547">
              <w:rPr>
                <w:rFonts w:eastAsia="MS Mincho"/>
              </w:rPr>
              <w:t>8</w:t>
            </w:r>
          </w:p>
        </w:tc>
        <w:tc>
          <w:tcPr>
            <w:tcW w:w="1072" w:type="dxa"/>
            <w:gridSpan w:val="5"/>
            <w:vAlign w:val="center"/>
          </w:tcPr>
          <w:p w14:paraId="58D758CC" w14:textId="77777777" w:rsidR="00BB7D55" w:rsidRPr="00A93547" w:rsidRDefault="00BB7D55" w:rsidP="00BB7D55">
            <w:pPr>
              <w:pStyle w:val="TAC"/>
              <w:rPr>
                <w:rFonts w:eastAsia="MS Mincho"/>
              </w:rPr>
            </w:pPr>
            <w:r w:rsidRPr="00A93547">
              <w:rPr>
                <w:rFonts w:eastAsia="MS Mincho"/>
              </w:rPr>
              <w:t>UL 897.5</w:t>
            </w:r>
          </w:p>
        </w:tc>
        <w:tc>
          <w:tcPr>
            <w:tcW w:w="973" w:type="dxa"/>
            <w:gridSpan w:val="3"/>
            <w:vAlign w:val="center"/>
          </w:tcPr>
          <w:p w14:paraId="587663CC" w14:textId="77777777" w:rsidR="00BB7D55" w:rsidRPr="00A93547" w:rsidRDefault="00BB7D55" w:rsidP="00BB7D55">
            <w:pPr>
              <w:pStyle w:val="TAC"/>
              <w:rPr>
                <w:rFonts w:eastAsia="MS Mincho"/>
              </w:rPr>
            </w:pPr>
          </w:p>
        </w:tc>
        <w:tc>
          <w:tcPr>
            <w:tcW w:w="1794" w:type="dxa"/>
            <w:gridSpan w:val="2"/>
            <w:vAlign w:val="center"/>
          </w:tcPr>
          <w:p w14:paraId="50DF7335" w14:textId="77777777" w:rsidR="00BB7D55" w:rsidRPr="00A93547" w:rsidRDefault="00BB7D55" w:rsidP="00BB7D55">
            <w:pPr>
              <w:pStyle w:val="TAC"/>
              <w:rPr>
                <w:rFonts w:eastAsia="MS Mincho"/>
              </w:rPr>
            </w:pPr>
          </w:p>
        </w:tc>
        <w:tc>
          <w:tcPr>
            <w:tcW w:w="1121" w:type="dxa"/>
            <w:gridSpan w:val="3"/>
            <w:vAlign w:val="center"/>
          </w:tcPr>
          <w:p w14:paraId="275399E3" w14:textId="77777777" w:rsidR="00BB7D55" w:rsidRPr="00A93547" w:rsidRDefault="00BB7D55" w:rsidP="00BB7D55">
            <w:pPr>
              <w:pStyle w:val="TAC"/>
              <w:rPr>
                <w:rFonts w:eastAsia="MS Mincho"/>
              </w:rPr>
            </w:pPr>
            <w:r w:rsidRPr="00A93547">
              <w:rPr>
                <w:rFonts w:eastAsia="MS Mincho"/>
              </w:rPr>
              <w:t>n77</w:t>
            </w:r>
          </w:p>
        </w:tc>
        <w:tc>
          <w:tcPr>
            <w:tcW w:w="1253" w:type="dxa"/>
            <w:gridSpan w:val="2"/>
            <w:vAlign w:val="center"/>
          </w:tcPr>
          <w:p w14:paraId="4D4366F1" w14:textId="77777777" w:rsidR="00BB7D55" w:rsidRPr="00A93547" w:rsidRDefault="00BB7D55" w:rsidP="00BB7D55">
            <w:pPr>
              <w:pStyle w:val="TAC"/>
              <w:rPr>
                <w:rFonts w:eastAsia="MS Mincho"/>
              </w:rPr>
            </w:pPr>
            <w:r w:rsidRPr="00A93547">
              <w:rPr>
                <w:rFonts w:eastAsia="MS Mincho"/>
              </w:rPr>
              <w:t>UL/DL 3634.995</w:t>
            </w:r>
          </w:p>
        </w:tc>
        <w:tc>
          <w:tcPr>
            <w:tcW w:w="864" w:type="dxa"/>
            <w:vAlign w:val="center"/>
          </w:tcPr>
          <w:p w14:paraId="2DD0FE59" w14:textId="77777777" w:rsidR="00BB7D55" w:rsidRPr="00A93547" w:rsidRDefault="00BB7D55" w:rsidP="00BB7D55">
            <w:pPr>
              <w:pStyle w:val="TAC"/>
              <w:rPr>
                <w:rFonts w:eastAsia="MS Mincho"/>
              </w:rPr>
            </w:pPr>
          </w:p>
        </w:tc>
        <w:tc>
          <w:tcPr>
            <w:tcW w:w="1789" w:type="dxa"/>
            <w:gridSpan w:val="3"/>
            <w:vAlign w:val="center"/>
          </w:tcPr>
          <w:p w14:paraId="45BA6B28" w14:textId="77777777" w:rsidR="00BB7D55" w:rsidRPr="00A93547" w:rsidRDefault="00BB7D55" w:rsidP="00BB7D55">
            <w:pPr>
              <w:pStyle w:val="TAC"/>
              <w:rPr>
                <w:rFonts w:eastAsia="MS Mincho"/>
              </w:rPr>
            </w:pPr>
          </w:p>
        </w:tc>
      </w:tr>
      <w:tr w:rsidR="00BB7D55" w:rsidRPr="00A93547" w14:paraId="68526726" w14:textId="77777777" w:rsidTr="00941AE8">
        <w:trPr>
          <w:trHeight w:val="70"/>
        </w:trPr>
        <w:tc>
          <w:tcPr>
            <w:tcW w:w="637" w:type="dxa"/>
            <w:vMerge/>
            <w:vAlign w:val="center"/>
          </w:tcPr>
          <w:p w14:paraId="72DF037E" w14:textId="77777777" w:rsidR="00BB7D55" w:rsidRPr="00A93547" w:rsidRDefault="00BB7D55" w:rsidP="00BB7D55">
            <w:pPr>
              <w:pStyle w:val="TAC"/>
              <w:rPr>
                <w:rFonts w:eastAsia="MS Mincho"/>
              </w:rPr>
            </w:pPr>
          </w:p>
        </w:tc>
        <w:tc>
          <w:tcPr>
            <w:tcW w:w="645" w:type="dxa"/>
            <w:vAlign w:val="center"/>
          </w:tcPr>
          <w:p w14:paraId="7095DCA6"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
          <w:p w14:paraId="403ED174"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
          <w:p w14:paraId="44F62070" w14:textId="77777777" w:rsidR="00BB7D55" w:rsidRPr="00A93547" w:rsidRDefault="00BB7D55" w:rsidP="00BB7D55">
            <w:pPr>
              <w:pStyle w:val="TAC"/>
              <w:rPr>
                <w:rFonts w:eastAsia="MS Mincho"/>
              </w:rPr>
            </w:pPr>
            <w:r w:rsidRPr="00A93547">
              <w:rPr>
                <w:rFonts w:eastAsia="MS Mincho"/>
              </w:rPr>
              <w:t>5 MHz</w:t>
            </w:r>
          </w:p>
        </w:tc>
        <w:tc>
          <w:tcPr>
            <w:tcW w:w="1794" w:type="dxa"/>
            <w:gridSpan w:val="2"/>
            <w:vAlign w:val="center"/>
          </w:tcPr>
          <w:p w14:paraId="3147459A" w14:textId="77777777" w:rsidR="00BB7D55" w:rsidRPr="00A93547" w:rsidRDefault="00BB7D55" w:rsidP="00BB7D55">
            <w:pPr>
              <w:pStyle w:val="TAC"/>
              <w:rPr>
                <w:rFonts w:eastAsia="MS Mincho"/>
              </w:rPr>
            </w:pPr>
            <w:r w:rsidRPr="00A93547">
              <w:rPr>
                <w:rFonts w:eastAsia="MS Mincho"/>
              </w:rPr>
              <w:t>All RBs / REFSENS_ENDC_4</w:t>
            </w:r>
          </w:p>
        </w:tc>
        <w:tc>
          <w:tcPr>
            <w:tcW w:w="1121" w:type="dxa"/>
            <w:gridSpan w:val="3"/>
            <w:vAlign w:val="center"/>
          </w:tcPr>
          <w:p w14:paraId="1645E16A" w14:textId="77777777" w:rsidR="00BB7D55" w:rsidRPr="00A93547" w:rsidRDefault="00BB7D55" w:rsidP="00BB7D55">
            <w:pPr>
              <w:pStyle w:val="TAC"/>
              <w:rPr>
                <w:rFonts w:eastAsia="MS Mincho"/>
              </w:rPr>
            </w:pPr>
            <w:r w:rsidRPr="00A93547">
              <w:t>DFT-s-OFDM QPSK</w:t>
            </w:r>
          </w:p>
        </w:tc>
        <w:tc>
          <w:tcPr>
            <w:tcW w:w="1253" w:type="dxa"/>
            <w:gridSpan w:val="2"/>
            <w:vAlign w:val="center"/>
          </w:tcPr>
          <w:p w14:paraId="11E56964"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2908D88D" w14:textId="77777777" w:rsidR="00BB7D55" w:rsidRPr="00A93547" w:rsidRDefault="00BB7D55" w:rsidP="00BB7D55">
            <w:pPr>
              <w:pStyle w:val="TAC"/>
              <w:rPr>
                <w:rFonts w:eastAsia="MS Mincho"/>
              </w:rPr>
            </w:pPr>
            <w:r w:rsidRPr="00A93547">
              <w:rPr>
                <w:rFonts w:eastAsia="MS Mincho"/>
              </w:rPr>
              <w:t>10 MHz</w:t>
            </w:r>
          </w:p>
        </w:tc>
        <w:tc>
          <w:tcPr>
            <w:tcW w:w="1789" w:type="dxa"/>
            <w:gridSpan w:val="3"/>
            <w:vAlign w:val="center"/>
          </w:tcPr>
          <w:p w14:paraId="53686E0A" w14:textId="77777777" w:rsidR="00BB7D55" w:rsidRPr="00A93547" w:rsidRDefault="00BB7D55" w:rsidP="00BB7D55">
            <w:pPr>
              <w:pStyle w:val="TAC"/>
              <w:rPr>
                <w:rFonts w:eastAsia="MS Mincho"/>
              </w:rPr>
            </w:pPr>
            <w:r w:rsidRPr="00A93547">
              <w:rPr>
                <w:rFonts w:eastAsia="MS Mincho"/>
              </w:rPr>
              <w:t>All RBs / REFSENS_ENDC_4</w:t>
            </w:r>
          </w:p>
        </w:tc>
      </w:tr>
      <w:tr w:rsidR="00BB7D55" w:rsidRPr="00A93547" w14:paraId="4A52FD54" w14:textId="77777777" w:rsidTr="00941AE8">
        <w:trPr>
          <w:trHeight w:val="70"/>
        </w:trPr>
        <w:tc>
          <w:tcPr>
            <w:tcW w:w="10148" w:type="dxa"/>
            <w:gridSpan w:val="21"/>
            <w:vAlign w:val="center"/>
          </w:tcPr>
          <w:p w14:paraId="3C4BFDC3" w14:textId="77777777" w:rsidR="00BB7D55" w:rsidRPr="00A93547" w:rsidRDefault="00BB7D55" w:rsidP="00BB7D55">
            <w:pPr>
              <w:pStyle w:val="TAH"/>
              <w:rPr>
                <w:rFonts w:eastAsia="MS Mincho"/>
              </w:rPr>
            </w:pPr>
            <w:r w:rsidRPr="00A93547">
              <w:t xml:space="preserve">Test Settings for a </w:t>
            </w:r>
            <w:r w:rsidRPr="00A93547">
              <w:rPr>
                <w:lang w:eastAsia="zh-TW"/>
              </w:rPr>
              <w:t xml:space="preserve">DC_11A_n79A </w:t>
            </w:r>
            <w:r w:rsidRPr="00A93547">
              <w:t>Configuration</w:t>
            </w:r>
          </w:p>
        </w:tc>
      </w:tr>
      <w:tr w:rsidR="00BB7D55" w:rsidRPr="00A93547" w14:paraId="67998482" w14:textId="77777777" w:rsidTr="00941AE8">
        <w:trPr>
          <w:trHeight w:val="70"/>
        </w:trPr>
        <w:tc>
          <w:tcPr>
            <w:tcW w:w="637" w:type="dxa"/>
            <w:vMerge w:val="restart"/>
            <w:vAlign w:val="center"/>
          </w:tcPr>
          <w:p w14:paraId="6CCD5109" w14:textId="77777777" w:rsidR="00BB7D55" w:rsidRPr="00A93547" w:rsidRDefault="00BB7D55" w:rsidP="00BB7D55">
            <w:pPr>
              <w:pStyle w:val="TAC"/>
            </w:pPr>
            <w:r w:rsidRPr="00A93547">
              <w:t>1</w:t>
            </w:r>
            <w:r w:rsidRPr="00A93547">
              <w:rPr>
                <w:vertAlign w:val="superscript"/>
              </w:rPr>
              <w:t>5</w:t>
            </w:r>
          </w:p>
        </w:tc>
        <w:tc>
          <w:tcPr>
            <w:tcW w:w="645" w:type="dxa"/>
            <w:vAlign w:val="center"/>
          </w:tcPr>
          <w:p w14:paraId="1BAAB817" w14:textId="77777777" w:rsidR="00BB7D55" w:rsidRPr="00A93547" w:rsidRDefault="00BB7D55" w:rsidP="00BB7D55">
            <w:pPr>
              <w:pStyle w:val="TAC"/>
              <w:rPr>
                <w:rFonts w:eastAsia="MS Mincho"/>
              </w:rPr>
            </w:pPr>
            <w:r w:rsidRPr="00A93547">
              <w:rPr>
                <w:rFonts w:eastAsia="MS Mincho"/>
              </w:rPr>
              <w:t>11</w:t>
            </w:r>
          </w:p>
        </w:tc>
        <w:tc>
          <w:tcPr>
            <w:tcW w:w="1072" w:type="dxa"/>
            <w:gridSpan w:val="5"/>
            <w:vAlign w:val="center"/>
          </w:tcPr>
          <w:p w14:paraId="7F64FA88" w14:textId="77777777" w:rsidR="00BB7D55" w:rsidRPr="00A93547" w:rsidRDefault="00BB7D55" w:rsidP="00BB7D55">
            <w:pPr>
              <w:pStyle w:val="TAC"/>
              <w:rPr>
                <w:rFonts w:eastAsia="MS Mincho"/>
              </w:rPr>
            </w:pPr>
            <w:r w:rsidRPr="00A93547">
              <w:rPr>
                <w:rFonts w:eastAsia="MS Mincho"/>
              </w:rPr>
              <w:t>Mid</w:t>
            </w:r>
          </w:p>
        </w:tc>
        <w:tc>
          <w:tcPr>
            <w:tcW w:w="973" w:type="dxa"/>
            <w:gridSpan w:val="3"/>
            <w:vAlign w:val="center"/>
          </w:tcPr>
          <w:p w14:paraId="5FEC2BBD" w14:textId="77777777" w:rsidR="00BB7D55" w:rsidRPr="00A93547" w:rsidRDefault="00BB7D55" w:rsidP="00BB7D55">
            <w:pPr>
              <w:pStyle w:val="TAC"/>
              <w:rPr>
                <w:rFonts w:eastAsia="MS Mincho"/>
              </w:rPr>
            </w:pPr>
          </w:p>
        </w:tc>
        <w:tc>
          <w:tcPr>
            <w:tcW w:w="1794" w:type="dxa"/>
            <w:gridSpan w:val="2"/>
            <w:vAlign w:val="center"/>
          </w:tcPr>
          <w:p w14:paraId="0256E714" w14:textId="77777777" w:rsidR="00BB7D55" w:rsidRPr="00A93547" w:rsidRDefault="00BB7D55" w:rsidP="00BB7D55">
            <w:pPr>
              <w:pStyle w:val="TAC"/>
              <w:rPr>
                <w:rFonts w:eastAsia="MS Mincho"/>
              </w:rPr>
            </w:pPr>
          </w:p>
        </w:tc>
        <w:tc>
          <w:tcPr>
            <w:tcW w:w="1121" w:type="dxa"/>
            <w:gridSpan w:val="3"/>
            <w:vAlign w:val="center"/>
          </w:tcPr>
          <w:p w14:paraId="5AEB8F94" w14:textId="77777777" w:rsidR="00BB7D55" w:rsidRPr="00A93547" w:rsidRDefault="00BB7D55" w:rsidP="00BB7D55">
            <w:pPr>
              <w:pStyle w:val="TAC"/>
              <w:rPr>
                <w:rFonts w:eastAsia="MS Mincho"/>
              </w:rPr>
            </w:pPr>
            <w:r w:rsidRPr="00A93547">
              <w:rPr>
                <w:rFonts w:eastAsia="MS Mincho"/>
              </w:rPr>
              <w:t>n79</w:t>
            </w:r>
          </w:p>
        </w:tc>
        <w:tc>
          <w:tcPr>
            <w:tcW w:w="1253" w:type="dxa"/>
            <w:gridSpan w:val="2"/>
            <w:vAlign w:val="center"/>
          </w:tcPr>
          <w:p w14:paraId="19F00C25" w14:textId="77777777" w:rsidR="00BB7D55" w:rsidRPr="00A93547" w:rsidRDefault="00BB7D55" w:rsidP="00BB7D55">
            <w:pPr>
              <w:pStyle w:val="TAC"/>
              <w:rPr>
                <w:rFonts w:eastAsia="MS Mincho"/>
              </w:rPr>
            </w:pPr>
            <w:r w:rsidRPr="00A93547">
              <w:rPr>
                <w:rFonts w:eastAsia="MS Mincho"/>
              </w:rPr>
              <w:t>UL/DL 4457.7</w:t>
            </w:r>
          </w:p>
        </w:tc>
        <w:tc>
          <w:tcPr>
            <w:tcW w:w="864" w:type="dxa"/>
            <w:vAlign w:val="center"/>
          </w:tcPr>
          <w:p w14:paraId="290E96B9" w14:textId="77777777" w:rsidR="00BB7D55" w:rsidRPr="00A93547" w:rsidRDefault="00BB7D55" w:rsidP="00BB7D55">
            <w:pPr>
              <w:pStyle w:val="TAC"/>
              <w:rPr>
                <w:rFonts w:eastAsia="MS Mincho"/>
              </w:rPr>
            </w:pPr>
          </w:p>
        </w:tc>
        <w:tc>
          <w:tcPr>
            <w:tcW w:w="1789" w:type="dxa"/>
            <w:gridSpan w:val="3"/>
            <w:vAlign w:val="center"/>
          </w:tcPr>
          <w:p w14:paraId="2FB90249" w14:textId="77777777" w:rsidR="00BB7D55" w:rsidRPr="00A93547" w:rsidRDefault="00BB7D55" w:rsidP="00BB7D55">
            <w:pPr>
              <w:pStyle w:val="TAC"/>
              <w:rPr>
                <w:rFonts w:eastAsia="MS Mincho"/>
              </w:rPr>
            </w:pPr>
          </w:p>
        </w:tc>
      </w:tr>
      <w:tr w:rsidR="00BB7D55" w:rsidRPr="00A93547" w14:paraId="326E1AE5" w14:textId="77777777" w:rsidTr="00941AE8">
        <w:trPr>
          <w:trHeight w:val="70"/>
        </w:trPr>
        <w:tc>
          <w:tcPr>
            <w:tcW w:w="637" w:type="dxa"/>
            <w:vMerge/>
            <w:vAlign w:val="center"/>
          </w:tcPr>
          <w:p w14:paraId="077D4ED7" w14:textId="77777777" w:rsidR="00BB7D55" w:rsidRPr="00A93547" w:rsidRDefault="00BB7D55" w:rsidP="00BB7D55">
            <w:pPr>
              <w:pStyle w:val="TAC"/>
            </w:pPr>
          </w:p>
        </w:tc>
        <w:tc>
          <w:tcPr>
            <w:tcW w:w="645" w:type="dxa"/>
            <w:vAlign w:val="center"/>
          </w:tcPr>
          <w:p w14:paraId="6D4638E3" w14:textId="77777777" w:rsidR="00BB7D55" w:rsidRPr="00A93547" w:rsidRDefault="00BB7D55" w:rsidP="00BB7D55">
            <w:pPr>
              <w:pStyle w:val="TAC"/>
              <w:rPr>
                <w:rFonts w:eastAsia="MS Mincho"/>
              </w:rPr>
            </w:pPr>
            <w:r w:rsidRPr="00A93547">
              <w:rPr>
                <w:rFonts w:eastAsia="MS Mincho"/>
              </w:rPr>
              <w:t>N/A</w:t>
            </w:r>
          </w:p>
        </w:tc>
        <w:tc>
          <w:tcPr>
            <w:tcW w:w="1072" w:type="dxa"/>
            <w:gridSpan w:val="5"/>
            <w:vAlign w:val="center"/>
          </w:tcPr>
          <w:p w14:paraId="3A0151CE"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
          <w:p w14:paraId="5FAC10B2" w14:textId="77777777" w:rsidR="00BB7D55" w:rsidRPr="00A93547" w:rsidRDefault="00BB7D55" w:rsidP="00BB7D55">
            <w:pPr>
              <w:pStyle w:val="TAC"/>
              <w:rPr>
                <w:rFonts w:eastAsia="MS Mincho"/>
              </w:rPr>
            </w:pPr>
            <w:r w:rsidRPr="00A93547">
              <w:rPr>
                <w:rFonts w:eastAsia="MS Mincho"/>
              </w:rPr>
              <w:t>10 MHz</w:t>
            </w:r>
          </w:p>
        </w:tc>
        <w:tc>
          <w:tcPr>
            <w:tcW w:w="1794" w:type="dxa"/>
            <w:gridSpan w:val="2"/>
            <w:vAlign w:val="center"/>
          </w:tcPr>
          <w:p w14:paraId="670953BB" w14:textId="77777777" w:rsidR="00BB7D55" w:rsidRPr="00A93547" w:rsidRDefault="00BB7D55" w:rsidP="00BB7D55">
            <w:pPr>
              <w:pStyle w:val="TAC"/>
              <w:rPr>
                <w:rFonts w:eastAsia="MS Mincho"/>
              </w:rPr>
            </w:pPr>
            <w:r w:rsidRPr="00A93547">
              <w:rPr>
                <w:rFonts w:eastAsia="MS Mincho"/>
              </w:rPr>
              <w:t>All RBs / 0</w:t>
            </w:r>
          </w:p>
        </w:tc>
        <w:tc>
          <w:tcPr>
            <w:tcW w:w="1121" w:type="dxa"/>
            <w:gridSpan w:val="3"/>
            <w:vAlign w:val="center"/>
          </w:tcPr>
          <w:p w14:paraId="6BDE0951" w14:textId="77777777" w:rsidR="00BB7D55" w:rsidRPr="00A93547" w:rsidRDefault="00BB7D55" w:rsidP="00BB7D55">
            <w:pPr>
              <w:pStyle w:val="TAC"/>
              <w:rPr>
                <w:rFonts w:eastAsia="MS Mincho"/>
              </w:rPr>
            </w:pPr>
            <w:r w:rsidRPr="00A93547">
              <w:t>DFT-s-OFDM QPSK</w:t>
            </w:r>
          </w:p>
        </w:tc>
        <w:tc>
          <w:tcPr>
            <w:tcW w:w="1253" w:type="dxa"/>
            <w:gridSpan w:val="2"/>
            <w:vAlign w:val="center"/>
          </w:tcPr>
          <w:p w14:paraId="40186734"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033C1C9F" w14:textId="77777777" w:rsidR="00BB7D55" w:rsidRPr="00A93547" w:rsidRDefault="00BB7D55" w:rsidP="00BB7D55">
            <w:pPr>
              <w:pStyle w:val="TAC"/>
              <w:rPr>
                <w:rFonts w:eastAsia="MS Mincho"/>
              </w:rPr>
            </w:pPr>
            <w:r w:rsidRPr="00A93547">
              <w:rPr>
                <w:rFonts w:eastAsia="MS Mincho"/>
              </w:rPr>
              <w:t>100 MHz</w:t>
            </w:r>
          </w:p>
        </w:tc>
        <w:tc>
          <w:tcPr>
            <w:tcW w:w="1789" w:type="dxa"/>
            <w:gridSpan w:val="3"/>
            <w:vAlign w:val="center"/>
          </w:tcPr>
          <w:p w14:paraId="3422B45D" w14:textId="77777777" w:rsidR="00BB7D55" w:rsidRPr="00A93547" w:rsidRDefault="00BB7D55" w:rsidP="00BB7D55">
            <w:pPr>
              <w:pStyle w:val="TAC"/>
              <w:rPr>
                <w:rFonts w:eastAsia="MS Mincho"/>
              </w:rPr>
            </w:pPr>
            <w:r w:rsidRPr="00A93547">
              <w:rPr>
                <w:rFonts w:eastAsia="MS Mincho"/>
              </w:rPr>
              <w:t>All RBs / REFSENS_ENDC_2</w:t>
            </w:r>
          </w:p>
        </w:tc>
      </w:tr>
      <w:tr w:rsidR="00BB7D55" w:rsidRPr="00A93547" w14:paraId="3EDA95C5" w14:textId="77777777" w:rsidTr="00941AE8">
        <w:trPr>
          <w:trHeight w:val="70"/>
        </w:trPr>
        <w:tc>
          <w:tcPr>
            <w:tcW w:w="637" w:type="dxa"/>
            <w:vMerge w:val="restart"/>
            <w:vAlign w:val="center"/>
          </w:tcPr>
          <w:p w14:paraId="450A9C22" w14:textId="77777777" w:rsidR="00BB7D55" w:rsidRPr="00A93547" w:rsidRDefault="00BB7D55" w:rsidP="00BB7D55">
            <w:pPr>
              <w:pStyle w:val="TAC"/>
            </w:pPr>
            <w:r w:rsidRPr="00A93547">
              <w:t>2</w:t>
            </w:r>
            <w:r w:rsidRPr="00A93547">
              <w:rPr>
                <w:vertAlign w:val="superscript"/>
              </w:rPr>
              <w:t>,9</w:t>
            </w:r>
          </w:p>
        </w:tc>
        <w:tc>
          <w:tcPr>
            <w:tcW w:w="645" w:type="dxa"/>
            <w:vAlign w:val="center"/>
          </w:tcPr>
          <w:p w14:paraId="43148F21" w14:textId="77777777" w:rsidR="00BB7D55" w:rsidRPr="00A93547" w:rsidRDefault="00BB7D55" w:rsidP="00BB7D55">
            <w:pPr>
              <w:pStyle w:val="TAC"/>
              <w:rPr>
                <w:rFonts w:eastAsia="MS Mincho"/>
              </w:rPr>
            </w:pPr>
            <w:r w:rsidRPr="00A93547">
              <w:rPr>
                <w:rFonts w:eastAsia="MS Mincho"/>
              </w:rPr>
              <w:t>11</w:t>
            </w:r>
          </w:p>
        </w:tc>
        <w:tc>
          <w:tcPr>
            <w:tcW w:w="1072" w:type="dxa"/>
            <w:gridSpan w:val="5"/>
            <w:vAlign w:val="center"/>
          </w:tcPr>
          <w:p w14:paraId="06C3C979" w14:textId="77777777" w:rsidR="00BB7D55" w:rsidRPr="00A93547" w:rsidRDefault="00BB7D55" w:rsidP="00BB7D55">
            <w:pPr>
              <w:pStyle w:val="TAC"/>
              <w:rPr>
                <w:rFonts w:eastAsia="MS Mincho"/>
              </w:rPr>
            </w:pPr>
            <w:r w:rsidRPr="00A93547">
              <w:rPr>
                <w:rFonts w:eastAsia="MS Mincho"/>
              </w:rPr>
              <w:t>Mid</w:t>
            </w:r>
          </w:p>
        </w:tc>
        <w:tc>
          <w:tcPr>
            <w:tcW w:w="973" w:type="dxa"/>
            <w:gridSpan w:val="3"/>
            <w:vAlign w:val="center"/>
          </w:tcPr>
          <w:p w14:paraId="2014CA53" w14:textId="77777777" w:rsidR="00BB7D55" w:rsidRPr="00A93547" w:rsidRDefault="00BB7D55" w:rsidP="00BB7D55">
            <w:pPr>
              <w:pStyle w:val="TAC"/>
              <w:rPr>
                <w:rFonts w:eastAsia="MS Mincho"/>
              </w:rPr>
            </w:pPr>
          </w:p>
        </w:tc>
        <w:tc>
          <w:tcPr>
            <w:tcW w:w="1794" w:type="dxa"/>
            <w:gridSpan w:val="2"/>
            <w:vAlign w:val="center"/>
          </w:tcPr>
          <w:p w14:paraId="58A2A1CD" w14:textId="77777777" w:rsidR="00BB7D55" w:rsidRPr="00A93547" w:rsidRDefault="00BB7D55" w:rsidP="00BB7D55">
            <w:pPr>
              <w:pStyle w:val="TAC"/>
              <w:rPr>
                <w:rFonts w:eastAsia="MS Mincho"/>
              </w:rPr>
            </w:pPr>
          </w:p>
        </w:tc>
        <w:tc>
          <w:tcPr>
            <w:tcW w:w="1121" w:type="dxa"/>
            <w:gridSpan w:val="3"/>
            <w:vAlign w:val="center"/>
          </w:tcPr>
          <w:p w14:paraId="72261288" w14:textId="77777777" w:rsidR="00BB7D55" w:rsidRPr="00A93547" w:rsidRDefault="00BB7D55" w:rsidP="00BB7D55">
            <w:pPr>
              <w:pStyle w:val="TAC"/>
              <w:rPr>
                <w:rFonts w:eastAsia="MS Mincho"/>
              </w:rPr>
            </w:pPr>
            <w:r w:rsidRPr="00A93547">
              <w:rPr>
                <w:rFonts w:eastAsia="MS Mincho"/>
              </w:rPr>
              <w:t>n79</w:t>
            </w:r>
          </w:p>
        </w:tc>
        <w:tc>
          <w:tcPr>
            <w:tcW w:w="1253" w:type="dxa"/>
            <w:gridSpan w:val="2"/>
            <w:vAlign w:val="center"/>
          </w:tcPr>
          <w:p w14:paraId="39A1DC2D" w14:textId="77777777" w:rsidR="00BB7D55" w:rsidRPr="00A93547" w:rsidRDefault="00BB7D55" w:rsidP="00BB7D55">
            <w:pPr>
              <w:pStyle w:val="TAC"/>
              <w:rPr>
                <w:rFonts w:eastAsia="MS Mincho"/>
              </w:rPr>
            </w:pPr>
            <w:r w:rsidRPr="00A93547">
              <w:rPr>
                <w:rFonts w:eastAsia="MS Mincho"/>
              </w:rPr>
              <w:t>UL/DL 4512.69</w:t>
            </w:r>
          </w:p>
        </w:tc>
        <w:tc>
          <w:tcPr>
            <w:tcW w:w="864" w:type="dxa"/>
            <w:vAlign w:val="center"/>
          </w:tcPr>
          <w:p w14:paraId="11886C10" w14:textId="77777777" w:rsidR="00BB7D55" w:rsidRPr="00A93547" w:rsidRDefault="00BB7D55" w:rsidP="00BB7D55">
            <w:pPr>
              <w:pStyle w:val="TAC"/>
              <w:rPr>
                <w:rFonts w:eastAsia="MS Mincho"/>
              </w:rPr>
            </w:pPr>
          </w:p>
        </w:tc>
        <w:tc>
          <w:tcPr>
            <w:tcW w:w="1789" w:type="dxa"/>
            <w:gridSpan w:val="3"/>
            <w:vAlign w:val="center"/>
          </w:tcPr>
          <w:p w14:paraId="39A660C1" w14:textId="77777777" w:rsidR="00BB7D55" w:rsidRPr="00A93547" w:rsidRDefault="00BB7D55" w:rsidP="00BB7D55">
            <w:pPr>
              <w:pStyle w:val="TAC"/>
              <w:rPr>
                <w:rFonts w:eastAsia="MS Mincho"/>
              </w:rPr>
            </w:pPr>
          </w:p>
        </w:tc>
      </w:tr>
      <w:tr w:rsidR="00BB7D55" w:rsidRPr="00A93547" w14:paraId="1164DE97" w14:textId="77777777" w:rsidTr="00941AE8">
        <w:trPr>
          <w:trHeight w:val="70"/>
        </w:trPr>
        <w:tc>
          <w:tcPr>
            <w:tcW w:w="637" w:type="dxa"/>
            <w:vMerge/>
            <w:vAlign w:val="center"/>
          </w:tcPr>
          <w:p w14:paraId="62B06F3F" w14:textId="77777777" w:rsidR="00BB7D55" w:rsidRPr="00A93547" w:rsidRDefault="00BB7D55" w:rsidP="00BB7D55">
            <w:pPr>
              <w:pStyle w:val="TAC"/>
            </w:pPr>
          </w:p>
        </w:tc>
        <w:tc>
          <w:tcPr>
            <w:tcW w:w="645" w:type="dxa"/>
            <w:vAlign w:val="center"/>
          </w:tcPr>
          <w:p w14:paraId="25A8A512" w14:textId="77777777" w:rsidR="00BB7D55" w:rsidRPr="00A93547" w:rsidRDefault="00BB7D55" w:rsidP="00BB7D55">
            <w:pPr>
              <w:pStyle w:val="TAC"/>
              <w:rPr>
                <w:rFonts w:eastAsia="MS Mincho"/>
              </w:rPr>
            </w:pPr>
            <w:r w:rsidRPr="00A93547">
              <w:rPr>
                <w:rFonts w:eastAsia="MS Mincho"/>
              </w:rPr>
              <w:t>N/A</w:t>
            </w:r>
          </w:p>
        </w:tc>
        <w:tc>
          <w:tcPr>
            <w:tcW w:w="1072" w:type="dxa"/>
            <w:gridSpan w:val="5"/>
            <w:vAlign w:val="center"/>
          </w:tcPr>
          <w:p w14:paraId="51D16D91"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
          <w:p w14:paraId="6A653F32" w14:textId="77777777" w:rsidR="00BB7D55" w:rsidRPr="00A93547" w:rsidRDefault="00BB7D55" w:rsidP="00BB7D55">
            <w:pPr>
              <w:pStyle w:val="TAC"/>
              <w:rPr>
                <w:rFonts w:eastAsia="MS Mincho"/>
              </w:rPr>
            </w:pPr>
            <w:r w:rsidRPr="00A93547">
              <w:rPr>
                <w:rFonts w:eastAsia="MS Mincho"/>
              </w:rPr>
              <w:t>10 MHz</w:t>
            </w:r>
          </w:p>
        </w:tc>
        <w:tc>
          <w:tcPr>
            <w:tcW w:w="1794" w:type="dxa"/>
            <w:gridSpan w:val="2"/>
            <w:vAlign w:val="center"/>
          </w:tcPr>
          <w:p w14:paraId="4936541B" w14:textId="77777777" w:rsidR="00BB7D55" w:rsidRPr="00A93547" w:rsidRDefault="00BB7D55" w:rsidP="00BB7D55">
            <w:pPr>
              <w:pStyle w:val="TAC"/>
              <w:rPr>
                <w:rFonts w:eastAsia="MS Mincho"/>
              </w:rPr>
            </w:pPr>
            <w:r w:rsidRPr="00A93547">
              <w:rPr>
                <w:rFonts w:eastAsia="MS Mincho"/>
              </w:rPr>
              <w:t>All RBs / 0</w:t>
            </w:r>
          </w:p>
        </w:tc>
        <w:tc>
          <w:tcPr>
            <w:tcW w:w="1121" w:type="dxa"/>
            <w:gridSpan w:val="3"/>
            <w:vAlign w:val="center"/>
          </w:tcPr>
          <w:p w14:paraId="44455BB6" w14:textId="77777777" w:rsidR="00BB7D55" w:rsidRPr="00A93547" w:rsidRDefault="00BB7D55" w:rsidP="00BB7D55">
            <w:pPr>
              <w:pStyle w:val="TAC"/>
              <w:rPr>
                <w:rFonts w:eastAsia="MS Mincho"/>
              </w:rPr>
            </w:pPr>
            <w:r w:rsidRPr="00A93547">
              <w:t>DFT-s-OFDM QPSK</w:t>
            </w:r>
          </w:p>
        </w:tc>
        <w:tc>
          <w:tcPr>
            <w:tcW w:w="1253" w:type="dxa"/>
            <w:gridSpan w:val="2"/>
            <w:vAlign w:val="center"/>
          </w:tcPr>
          <w:p w14:paraId="33DC2F08"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21051E8C" w14:textId="77777777" w:rsidR="00BB7D55" w:rsidRPr="00A93547" w:rsidRDefault="00BB7D55" w:rsidP="00BB7D55">
            <w:pPr>
              <w:pStyle w:val="TAC"/>
              <w:rPr>
                <w:rFonts w:eastAsia="MS Mincho"/>
              </w:rPr>
            </w:pPr>
            <w:r w:rsidRPr="00A93547">
              <w:rPr>
                <w:rFonts w:eastAsia="MS Mincho"/>
              </w:rPr>
              <w:t>100 MHz</w:t>
            </w:r>
          </w:p>
        </w:tc>
        <w:tc>
          <w:tcPr>
            <w:tcW w:w="1789" w:type="dxa"/>
            <w:gridSpan w:val="3"/>
            <w:vAlign w:val="center"/>
          </w:tcPr>
          <w:p w14:paraId="5C71B620" w14:textId="77777777" w:rsidR="00BB7D55" w:rsidRPr="00A93547" w:rsidRDefault="00BB7D55" w:rsidP="00BB7D55">
            <w:pPr>
              <w:pStyle w:val="TAC"/>
              <w:rPr>
                <w:rFonts w:eastAsia="MS Mincho"/>
              </w:rPr>
            </w:pPr>
            <w:r w:rsidRPr="00A93547">
              <w:rPr>
                <w:rFonts w:eastAsia="MS Mincho"/>
              </w:rPr>
              <w:t>All RBs / REFSENS_ENDC_2</w:t>
            </w:r>
          </w:p>
        </w:tc>
      </w:tr>
      <w:tr w:rsidR="00BB7D55" w:rsidRPr="00A93547" w14:paraId="7A9B9CB9" w14:textId="77777777" w:rsidTr="00941AE8">
        <w:trPr>
          <w:trHeight w:val="70"/>
        </w:trPr>
        <w:tc>
          <w:tcPr>
            <w:tcW w:w="10148" w:type="dxa"/>
            <w:gridSpan w:val="21"/>
            <w:vAlign w:val="center"/>
          </w:tcPr>
          <w:p w14:paraId="65BC0F16" w14:textId="77777777" w:rsidR="00BB7D55" w:rsidRPr="00A93547" w:rsidRDefault="00BB7D55" w:rsidP="00BB7D55">
            <w:pPr>
              <w:pStyle w:val="TAH"/>
              <w:rPr>
                <w:rFonts w:eastAsia="MS Mincho"/>
              </w:rPr>
            </w:pPr>
            <w:r w:rsidRPr="00A93547">
              <w:rPr>
                <w:bCs/>
              </w:rPr>
              <w:t xml:space="preserve">Test Settings for a </w:t>
            </w:r>
            <w:r w:rsidRPr="00A93547">
              <w:rPr>
                <w:bCs/>
                <w:lang w:eastAsia="zh-TW"/>
              </w:rPr>
              <w:t xml:space="preserve">DC_12A_n66A </w:t>
            </w:r>
            <w:r w:rsidRPr="00A93547">
              <w:rPr>
                <w:bCs/>
              </w:rPr>
              <w:t>Configuration</w:t>
            </w:r>
          </w:p>
        </w:tc>
      </w:tr>
      <w:tr w:rsidR="00BB7D55" w:rsidRPr="00A93547" w14:paraId="519586A9" w14:textId="77777777" w:rsidTr="00941AE8">
        <w:trPr>
          <w:trHeight w:val="70"/>
        </w:trPr>
        <w:tc>
          <w:tcPr>
            <w:tcW w:w="637" w:type="dxa"/>
            <w:vMerge w:val="restart"/>
            <w:vAlign w:val="center"/>
          </w:tcPr>
          <w:p w14:paraId="3ED86E54" w14:textId="77777777" w:rsidR="00BB7D55" w:rsidRPr="00A93547" w:rsidRDefault="00BB7D55" w:rsidP="00BB7D55">
            <w:pPr>
              <w:pStyle w:val="TAC"/>
            </w:pPr>
            <w:r w:rsidRPr="00A93547">
              <w:t>1</w:t>
            </w:r>
            <w:r w:rsidRPr="00A93547">
              <w:rPr>
                <w:vertAlign w:val="superscript"/>
              </w:rPr>
              <w:t>3</w:t>
            </w:r>
          </w:p>
        </w:tc>
        <w:tc>
          <w:tcPr>
            <w:tcW w:w="645" w:type="dxa"/>
            <w:vAlign w:val="center"/>
          </w:tcPr>
          <w:p w14:paraId="100D4F94" w14:textId="77777777" w:rsidR="00BB7D55" w:rsidRPr="00A93547" w:rsidRDefault="00BB7D55" w:rsidP="00BB7D55">
            <w:pPr>
              <w:pStyle w:val="TAC"/>
              <w:rPr>
                <w:rFonts w:eastAsia="MS Mincho"/>
              </w:rPr>
            </w:pPr>
            <w:r w:rsidRPr="00A93547">
              <w:rPr>
                <w:rFonts w:eastAsia="MS Mincho"/>
              </w:rPr>
              <w:t>12</w:t>
            </w:r>
          </w:p>
        </w:tc>
        <w:tc>
          <w:tcPr>
            <w:tcW w:w="1072" w:type="dxa"/>
            <w:gridSpan w:val="5"/>
            <w:vAlign w:val="center"/>
          </w:tcPr>
          <w:p w14:paraId="69B2AA0B" w14:textId="77777777" w:rsidR="00BB7D55" w:rsidRPr="00A93547" w:rsidRDefault="00BB7D55" w:rsidP="00BB7D55">
            <w:pPr>
              <w:pStyle w:val="TAC"/>
              <w:rPr>
                <w:rFonts w:eastAsia="MS Mincho"/>
              </w:rPr>
            </w:pPr>
            <w:r w:rsidRPr="00A93547">
              <w:rPr>
                <w:rFonts w:eastAsia="MS Mincho"/>
              </w:rPr>
              <w:t>UL 710</w:t>
            </w:r>
          </w:p>
        </w:tc>
        <w:tc>
          <w:tcPr>
            <w:tcW w:w="973" w:type="dxa"/>
            <w:gridSpan w:val="3"/>
            <w:vAlign w:val="center"/>
          </w:tcPr>
          <w:p w14:paraId="06325A91" w14:textId="77777777" w:rsidR="00BB7D55" w:rsidRPr="00A93547" w:rsidRDefault="00BB7D55" w:rsidP="00BB7D55">
            <w:pPr>
              <w:pStyle w:val="TAC"/>
              <w:rPr>
                <w:rFonts w:eastAsia="MS Mincho"/>
              </w:rPr>
            </w:pPr>
          </w:p>
        </w:tc>
        <w:tc>
          <w:tcPr>
            <w:tcW w:w="1794" w:type="dxa"/>
            <w:gridSpan w:val="2"/>
            <w:vAlign w:val="center"/>
          </w:tcPr>
          <w:p w14:paraId="54C915BC" w14:textId="77777777" w:rsidR="00BB7D55" w:rsidRPr="00A93547" w:rsidRDefault="00BB7D55" w:rsidP="00BB7D55">
            <w:pPr>
              <w:pStyle w:val="TAC"/>
              <w:rPr>
                <w:rFonts w:eastAsia="MS Mincho"/>
              </w:rPr>
            </w:pPr>
          </w:p>
        </w:tc>
        <w:tc>
          <w:tcPr>
            <w:tcW w:w="1121" w:type="dxa"/>
            <w:gridSpan w:val="3"/>
            <w:vAlign w:val="center"/>
          </w:tcPr>
          <w:p w14:paraId="4153BBD1" w14:textId="77777777" w:rsidR="00BB7D55" w:rsidRPr="00A93547" w:rsidRDefault="00BB7D55" w:rsidP="00BB7D55">
            <w:pPr>
              <w:pStyle w:val="TAC"/>
              <w:rPr>
                <w:rFonts w:eastAsia="MS Mincho"/>
              </w:rPr>
            </w:pPr>
            <w:r w:rsidRPr="00A93547">
              <w:rPr>
                <w:rFonts w:eastAsia="MS Mincho"/>
              </w:rPr>
              <w:t>n66</w:t>
            </w:r>
          </w:p>
        </w:tc>
        <w:tc>
          <w:tcPr>
            <w:tcW w:w="1253" w:type="dxa"/>
            <w:gridSpan w:val="2"/>
            <w:vAlign w:val="center"/>
          </w:tcPr>
          <w:p w14:paraId="445917B1" w14:textId="77777777" w:rsidR="00BB7D55" w:rsidRPr="00A93547" w:rsidRDefault="00BB7D55" w:rsidP="00BB7D55">
            <w:pPr>
              <w:pStyle w:val="TAC"/>
              <w:rPr>
                <w:rFonts w:eastAsia="MS Mincho"/>
              </w:rPr>
            </w:pPr>
            <w:r w:rsidRPr="00A93547">
              <w:rPr>
                <w:rFonts w:eastAsia="MS Mincho"/>
              </w:rPr>
              <w:t>UL 1730</w:t>
            </w:r>
          </w:p>
          <w:p w14:paraId="28EEC82E" w14:textId="77777777" w:rsidR="00BB7D55" w:rsidRPr="00A93547" w:rsidRDefault="00BB7D55" w:rsidP="00BB7D55">
            <w:pPr>
              <w:pStyle w:val="TAC"/>
              <w:rPr>
                <w:rFonts w:eastAsia="MS Mincho"/>
              </w:rPr>
            </w:pPr>
            <w:r w:rsidRPr="00A93547">
              <w:rPr>
                <w:rFonts w:eastAsia="MS Mincho"/>
              </w:rPr>
              <w:t>/DL 2130</w:t>
            </w:r>
          </w:p>
        </w:tc>
        <w:tc>
          <w:tcPr>
            <w:tcW w:w="864" w:type="dxa"/>
            <w:vAlign w:val="center"/>
          </w:tcPr>
          <w:p w14:paraId="6B824F3F" w14:textId="77777777" w:rsidR="00BB7D55" w:rsidRPr="00A93547" w:rsidRDefault="00BB7D55" w:rsidP="00BB7D55">
            <w:pPr>
              <w:pStyle w:val="TAC"/>
              <w:rPr>
                <w:rFonts w:eastAsia="MS Mincho"/>
              </w:rPr>
            </w:pPr>
          </w:p>
        </w:tc>
        <w:tc>
          <w:tcPr>
            <w:tcW w:w="1789" w:type="dxa"/>
            <w:gridSpan w:val="3"/>
            <w:vAlign w:val="center"/>
          </w:tcPr>
          <w:p w14:paraId="0127091E" w14:textId="77777777" w:rsidR="00BB7D55" w:rsidRPr="00A93547" w:rsidRDefault="00BB7D55" w:rsidP="00BB7D55">
            <w:pPr>
              <w:pStyle w:val="TAC"/>
              <w:rPr>
                <w:rFonts w:eastAsia="MS Mincho"/>
              </w:rPr>
            </w:pPr>
          </w:p>
        </w:tc>
      </w:tr>
      <w:tr w:rsidR="00BB7D55" w:rsidRPr="00A93547" w14:paraId="16D0FF62" w14:textId="77777777" w:rsidTr="00941AE8">
        <w:trPr>
          <w:trHeight w:val="70"/>
        </w:trPr>
        <w:tc>
          <w:tcPr>
            <w:tcW w:w="637" w:type="dxa"/>
            <w:vMerge/>
            <w:vAlign w:val="center"/>
          </w:tcPr>
          <w:p w14:paraId="705BD52A" w14:textId="77777777" w:rsidR="00BB7D55" w:rsidRPr="00A93547" w:rsidRDefault="00BB7D55" w:rsidP="00BB7D55">
            <w:pPr>
              <w:pStyle w:val="TAC"/>
            </w:pPr>
          </w:p>
        </w:tc>
        <w:tc>
          <w:tcPr>
            <w:tcW w:w="645" w:type="dxa"/>
            <w:vAlign w:val="center"/>
          </w:tcPr>
          <w:p w14:paraId="0E0D9469"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
          <w:p w14:paraId="3A034634"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
          <w:p w14:paraId="2AA90C5D" w14:textId="77777777" w:rsidR="00BB7D55" w:rsidRPr="00A93547" w:rsidRDefault="00BB7D55" w:rsidP="00BB7D55">
            <w:pPr>
              <w:pStyle w:val="TAC"/>
              <w:rPr>
                <w:rFonts w:eastAsia="MS Mincho"/>
              </w:rPr>
            </w:pPr>
            <w:r w:rsidRPr="00A93547">
              <w:rPr>
                <w:rFonts w:eastAsia="MS Mincho"/>
              </w:rPr>
              <w:t>5 MHz</w:t>
            </w:r>
          </w:p>
        </w:tc>
        <w:tc>
          <w:tcPr>
            <w:tcW w:w="1794" w:type="dxa"/>
            <w:gridSpan w:val="2"/>
            <w:vAlign w:val="center"/>
          </w:tcPr>
          <w:p w14:paraId="324C0C99" w14:textId="77777777" w:rsidR="00BB7D55" w:rsidRPr="00A93547" w:rsidRDefault="00BB7D55" w:rsidP="00BB7D55">
            <w:pPr>
              <w:pStyle w:val="TAC"/>
              <w:rPr>
                <w:rFonts w:eastAsia="MS Mincho"/>
              </w:rPr>
            </w:pPr>
            <w:r w:rsidRPr="00A93547">
              <w:rPr>
                <w:rFonts w:eastAsia="MS Mincho"/>
              </w:rPr>
              <w:t>All RBs / REFSENS_ENDC_1</w:t>
            </w:r>
          </w:p>
        </w:tc>
        <w:tc>
          <w:tcPr>
            <w:tcW w:w="1121" w:type="dxa"/>
            <w:gridSpan w:val="3"/>
            <w:vAlign w:val="center"/>
          </w:tcPr>
          <w:p w14:paraId="2A8C27FE" w14:textId="77777777" w:rsidR="00BB7D55" w:rsidRPr="00A93547" w:rsidRDefault="00BB7D55" w:rsidP="00BB7D55">
            <w:pPr>
              <w:pStyle w:val="TAC"/>
              <w:rPr>
                <w:rFonts w:eastAsia="MS Mincho"/>
              </w:rPr>
            </w:pPr>
            <w:r w:rsidRPr="00A93547">
              <w:rPr>
                <w:rFonts w:eastAsia="MS Mincho"/>
              </w:rPr>
              <w:t>N/A</w:t>
            </w:r>
          </w:p>
        </w:tc>
        <w:tc>
          <w:tcPr>
            <w:tcW w:w="1253" w:type="dxa"/>
            <w:gridSpan w:val="2"/>
            <w:vAlign w:val="center"/>
          </w:tcPr>
          <w:p w14:paraId="5DE71004"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045E5401" w14:textId="77777777" w:rsidR="00BB7D55" w:rsidRPr="00A93547" w:rsidRDefault="00BB7D55" w:rsidP="00BB7D55">
            <w:pPr>
              <w:pStyle w:val="TAC"/>
              <w:rPr>
                <w:rFonts w:eastAsia="MS Mincho"/>
              </w:rPr>
            </w:pPr>
            <w:r w:rsidRPr="00A93547">
              <w:rPr>
                <w:rFonts w:eastAsia="MS Mincho"/>
              </w:rPr>
              <w:t>5 MHz</w:t>
            </w:r>
          </w:p>
        </w:tc>
        <w:tc>
          <w:tcPr>
            <w:tcW w:w="1789" w:type="dxa"/>
            <w:gridSpan w:val="3"/>
            <w:vAlign w:val="center"/>
          </w:tcPr>
          <w:p w14:paraId="31C96914" w14:textId="77777777" w:rsidR="00BB7D55" w:rsidRPr="00A93547" w:rsidRDefault="00BB7D55" w:rsidP="00BB7D55">
            <w:pPr>
              <w:pStyle w:val="TAC"/>
              <w:rPr>
                <w:rFonts w:eastAsia="MS Mincho"/>
              </w:rPr>
            </w:pPr>
            <w:r w:rsidRPr="00A93547">
              <w:rPr>
                <w:rFonts w:eastAsia="MS Mincho"/>
              </w:rPr>
              <w:t>All RBs / 0</w:t>
            </w:r>
          </w:p>
        </w:tc>
      </w:tr>
      <w:tr w:rsidR="00BB7D55" w:rsidRPr="00A93547" w14:paraId="51079D31" w14:textId="77777777" w:rsidTr="00941AE8">
        <w:trPr>
          <w:trHeight w:val="70"/>
        </w:trPr>
        <w:tc>
          <w:tcPr>
            <w:tcW w:w="637" w:type="dxa"/>
            <w:vMerge w:val="restart"/>
            <w:vAlign w:val="center"/>
          </w:tcPr>
          <w:p w14:paraId="6AE20148" w14:textId="77777777" w:rsidR="00BB7D55" w:rsidRPr="00A93547" w:rsidRDefault="00BB7D55" w:rsidP="00BB7D55">
            <w:pPr>
              <w:pStyle w:val="TAC"/>
            </w:pPr>
            <w:r w:rsidRPr="00A93547">
              <w:rPr>
                <w:lang w:eastAsia="zh-CN"/>
              </w:rPr>
              <w:t>2</w:t>
            </w:r>
            <w:r w:rsidRPr="00A93547">
              <w:rPr>
                <w:vertAlign w:val="superscript"/>
              </w:rPr>
              <w:t>3</w:t>
            </w:r>
          </w:p>
        </w:tc>
        <w:tc>
          <w:tcPr>
            <w:tcW w:w="645" w:type="dxa"/>
            <w:vAlign w:val="center"/>
          </w:tcPr>
          <w:p w14:paraId="7B580736" w14:textId="77777777" w:rsidR="00BB7D55" w:rsidRPr="00A93547" w:rsidRDefault="00BB7D55" w:rsidP="00BB7D55">
            <w:pPr>
              <w:pStyle w:val="TAC"/>
              <w:rPr>
                <w:rFonts w:eastAsia="MS Mincho"/>
              </w:rPr>
            </w:pPr>
            <w:r w:rsidRPr="00A93547">
              <w:rPr>
                <w:lang w:eastAsia="zh-CN"/>
              </w:rPr>
              <w:t>12</w:t>
            </w:r>
          </w:p>
        </w:tc>
        <w:tc>
          <w:tcPr>
            <w:tcW w:w="1072" w:type="dxa"/>
            <w:gridSpan w:val="5"/>
            <w:vAlign w:val="center"/>
          </w:tcPr>
          <w:p w14:paraId="7B199DB9" w14:textId="77777777" w:rsidR="00BB7D55" w:rsidRPr="00A93547" w:rsidRDefault="00BB7D55" w:rsidP="00BB7D55">
            <w:pPr>
              <w:pStyle w:val="TAC"/>
              <w:rPr>
                <w:rFonts w:eastAsia="MS Mincho"/>
              </w:rPr>
            </w:pPr>
            <w:r w:rsidRPr="00A93547">
              <w:rPr>
                <w:rFonts w:eastAsia="MS Mincho"/>
              </w:rPr>
              <w:t>UL 710</w:t>
            </w:r>
          </w:p>
        </w:tc>
        <w:tc>
          <w:tcPr>
            <w:tcW w:w="973" w:type="dxa"/>
            <w:gridSpan w:val="3"/>
            <w:vAlign w:val="center"/>
          </w:tcPr>
          <w:p w14:paraId="20C4ACD5" w14:textId="77777777" w:rsidR="00BB7D55" w:rsidRPr="00A93547" w:rsidRDefault="00BB7D55" w:rsidP="00BB7D55">
            <w:pPr>
              <w:pStyle w:val="TAC"/>
              <w:rPr>
                <w:rFonts w:eastAsia="MS Mincho"/>
              </w:rPr>
            </w:pPr>
          </w:p>
        </w:tc>
        <w:tc>
          <w:tcPr>
            <w:tcW w:w="1794" w:type="dxa"/>
            <w:gridSpan w:val="2"/>
            <w:vAlign w:val="center"/>
          </w:tcPr>
          <w:p w14:paraId="34272D23" w14:textId="77777777" w:rsidR="00BB7D55" w:rsidRPr="00A93547" w:rsidRDefault="00BB7D55" w:rsidP="00BB7D55">
            <w:pPr>
              <w:pStyle w:val="TAC"/>
              <w:rPr>
                <w:rFonts w:eastAsia="MS Mincho"/>
              </w:rPr>
            </w:pPr>
          </w:p>
        </w:tc>
        <w:tc>
          <w:tcPr>
            <w:tcW w:w="1121" w:type="dxa"/>
            <w:gridSpan w:val="3"/>
            <w:vAlign w:val="center"/>
          </w:tcPr>
          <w:p w14:paraId="5DFB75AC" w14:textId="77777777" w:rsidR="00BB7D55" w:rsidRPr="00A93547" w:rsidRDefault="00BB7D55" w:rsidP="00BB7D55">
            <w:pPr>
              <w:pStyle w:val="TAC"/>
              <w:rPr>
                <w:rFonts w:eastAsia="MS Mincho"/>
              </w:rPr>
            </w:pPr>
            <w:r w:rsidRPr="00A93547">
              <w:rPr>
                <w:rFonts w:eastAsia="MS Mincho"/>
              </w:rPr>
              <w:t>n66</w:t>
            </w:r>
          </w:p>
        </w:tc>
        <w:tc>
          <w:tcPr>
            <w:tcW w:w="1253" w:type="dxa"/>
            <w:gridSpan w:val="2"/>
            <w:vAlign w:val="center"/>
          </w:tcPr>
          <w:p w14:paraId="12DE3F26" w14:textId="77777777" w:rsidR="00BB7D55" w:rsidRPr="00A93547" w:rsidRDefault="00BB7D55" w:rsidP="00BB7D55">
            <w:pPr>
              <w:pStyle w:val="TAC"/>
              <w:rPr>
                <w:rFonts w:eastAsia="MS Mincho"/>
              </w:rPr>
            </w:pPr>
            <w:r w:rsidRPr="00A93547">
              <w:rPr>
                <w:rFonts w:eastAsia="MS Mincho"/>
              </w:rPr>
              <w:t>UL 1730</w:t>
            </w:r>
          </w:p>
          <w:p w14:paraId="73294B5A" w14:textId="77777777" w:rsidR="00BB7D55" w:rsidRPr="00A93547" w:rsidRDefault="00BB7D55" w:rsidP="00BB7D55">
            <w:pPr>
              <w:pStyle w:val="TAC"/>
              <w:rPr>
                <w:rFonts w:eastAsia="MS Mincho"/>
              </w:rPr>
            </w:pPr>
            <w:r w:rsidRPr="00A93547">
              <w:rPr>
                <w:rFonts w:eastAsia="MS Mincho"/>
              </w:rPr>
              <w:t>/DL 2130</w:t>
            </w:r>
          </w:p>
        </w:tc>
        <w:tc>
          <w:tcPr>
            <w:tcW w:w="864" w:type="dxa"/>
            <w:vAlign w:val="center"/>
          </w:tcPr>
          <w:p w14:paraId="123C9E87" w14:textId="77777777" w:rsidR="00BB7D55" w:rsidRPr="00A93547" w:rsidRDefault="00BB7D55" w:rsidP="00BB7D55">
            <w:pPr>
              <w:pStyle w:val="TAC"/>
              <w:rPr>
                <w:rFonts w:eastAsia="MS Mincho"/>
              </w:rPr>
            </w:pPr>
          </w:p>
        </w:tc>
        <w:tc>
          <w:tcPr>
            <w:tcW w:w="1789" w:type="dxa"/>
            <w:gridSpan w:val="3"/>
            <w:vAlign w:val="center"/>
          </w:tcPr>
          <w:p w14:paraId="3A9A6AFF" w14:textId="77777777" w:rsidR="00BB7D55" w:rsidRPr="00A93547" w:rsidRDefault="00BB7D55" w:rsidP="00BB7D55">
            <w:pPr>
              <w:pStyle w:val="TAC"/>
              <w:rPr>
                <w:rFonts w:eastAsia="MS Mincho"/>
              </w:rPr>
            </w:pPr>
          </w:p>
        </w:tc>
      </w:tr>
      <w:tr w:rsidR="00BB7D55" w:rsidRPr="00A93547" w14:paraId="5CE6E4C1" w14:textId="77777777" w:rsidTr="00941AE8">
        <w:trPr>
          <w:trHeight w:val="70"/>
        </w:trPr>
        <w:tc>
          <w:tcPr>
            <w:tcW w:w="637" w:type="dxa"/>
            <w:vMerge/>
            <w:vAlign w:val="center"/>
          </w:tcPr>
          <w:p w14:paraId="2C263180" w14:textId="77777777" w:rsidR="00BB7D55" w:rsidRPr="00A93547" w:rsidRDefault="00BB7D55" w:rsidP="00BB7D55">
            <w:pPr>
              <w:pStyle w:val="TAC"/>
            </w:pPr>
          </w:p>
        </w:tc>
        <w:tc>
          <w:tcPr>
            <w:tcW w:w="645" w:type="dxa"/>
            <w:vAlign w:val="center"/>
          </w:tcPr>
          <w:p w14:paraId="5045C707"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
          <w:p w14:paraId="1FF134FB"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
          <w:p w14:paraId="038A4812" w14:textId="77777777" w:rsidR="00BB7D55" w:rsidRPr="00A93547" w:rsidRDefault="00BB7D55" w:rsidP="00BB7D55">
            <w:pPr>
              <w:pStyle w:val="TAC"/>
              <w:rPr>
                <w:rFonts w:eastAsia="MS Mincho"/>
              </w:rPr>
            </w:pPr>
            <w:r w:rsidRPr="00A93547">
              <w:rPr>
                <w:lang w:eastAsia="zh-CN"/>
              </w:rPr>
              <w:t>5 MHz</w:t>
            </w:r>
          </w:p>
        </w:tc>
        <w:tc>
          <w:tcPr>
            <w:tcW w:w="1794" w:type="dxa"/>
            <w:gridSpan w:val="2"/>
            <w:vAlign w:val="center"/>
          </w:tcPr>
          <w:p w14:paraId="6AFB8792" w14:textId="77777777" w:rsidR="00BB7D55" w:rsidRPr="00A93547" w:rsidRDefault="00BB7D55" w:rsidP="00BB7D55">
            <w:pPr>
              <w:pStyle w:val="TAC"/>
              <w:rPr>
                <w:rFonts w:eastAsia="MS Mincho"/>
              </w:rPr>
            </w:pPr>
            <w:r w:rsidRPr="00A93547">
              <w:rPr>
                <w:rFonts w:eastAsia="MS Mincho"/>
              </w:rPr>
              <w:t>All RBs / REFSENS_ENDC_1</w:t>
            </w:r>
          </w:p>
        </w:tc>
        <w:tc>
          <w:tcPr>
            <w:tcW w:w="1121" w:type="dxa"/>
            <w:gridSpan w:val="3"/>
            <w:vAlign w:val="center"/>
          </w:tcPr>
          <w:p w14:paraId="4E8CCC3F" w14:textId="77777777" w:rsidR="00BB7D55" w:rsidRPr="00A93547" w:rsidRDefault="00BB7D55" w:rsidP="00BB7D55">
            <w:pPr>
              <w:pStyle w:val="TAC"/>
              <w:rPr>
                <w:rFonts w:eastAsia="MS Mincho"/>
              </w:rPr>
            </w:pPr>
            <w:r w:rsidRPr="00A93547">
              <w:rPr>
                <w:rFonts w:eastAsia="MS Mincho"/>
              </w:rPr>
              <w:t>N/A</w:t>
            </w:r>
          </w:p>
        </w:tc>
        <w:tc>
          <w:tcPr>
            <w:tcW w:w="1253" w:type="dxa"/>
            <w:gridSpan w:val="2"/>
            <w:vAlign w:val="center"/>
          </w:tcPr>
          <w:p w14:paraId="0A846F6C"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15B3303E" w14:textId="77777777" w:rsidR="00BB7D55" w:rsidRPr="00A93547" w:rsidRDefault="00BB7D55" w:rsidP="00BB7D55">
            <w:pPr>
              <w:pStyle w:val="TAC"/>
              <w:rPr>
                <w:rFonts w:eastAsia="MS Mincho"/>
              </w:rPr>
            </w:pPr>
            <w:r w:rsidRPr="00A93547">
              <w:rPr>
                <w:rFonts w:eastAsia="MS Mincho"/>
              </w:rPr>
              <w:t>40 MHz</w:t>
            </w:r>
          </w:p>
        </w:tc>
        <w:tc>
          <w:tcPr>
            <w:tcW w:w="1789" w:type="dxa"/>
            <w:gridSpan w:val="3"/>
            <w:vAlign w:val="center"/>
          </w:tcPr>
          <w:p w14:paraId="164E823C" w14:textId="77777777" w:rsidR="00BB7D55" w:rsidRPr="00A93547" w:rsidRDefault="00BB7D55" w:rsidP="00BB7D55">
            <w:pPr>
              <w:pStyle w:val="TAC"/>
              <w:rPr>
                <w:rFonts w:eastAsia="MS Mincho"/>
              </w:rPr>
            </w:pPr>
            <w:r w:rsidRPr="00A93547">
              <w:rPr>
                <w:rFonts w:eastAsia="MS Mincho"/>
              </w:rPr>
              <w:t>All RBs / 0</w:t>
            </w:r>
          </w:p>
        </w:tc>
      </w:tr>
      <w:tr w:rsidR="00BB7D55" w:rsidRPr="00A93547" w14:paraId="0CFC43DE" w14:textId="77777777" w:rsidTr="00941AE8">
        <w:trPr>
          <w:trHeight w:val="70"/>
        </w:trPr>
        <w:tc>
          <w:tcPr>
            <w:tcW w:w="637" w:type="dxa"/>
            <w:vMerge w:val="restart"/>
            <w:vAlign w:val="center"/>
          </w:tcPr>
          <w:p w14:paraId="20E2995B" w14:textId="77777777" w:rsidR="00BB7D55" w:rsidRPr="00A93547" w:rsidRDefault="00BB7D55" w:rsidP="00BB7D55">
            <w:pPr>
              <w:pStyle w:val="TAC"/>
            </w:pPr>
            <w:r w:rsidRPr="00A93547">
              <w:t>3</w:t>
            </w:r>
            <w:r w:rsidRPr="00A93547">
              <w:rPr>
                <w:vertAlign w:val="superscript"/>
              </w:rPr>
              <w:t>8</w:t>
            </w:r>
          </w:p>
        </w:tc>
        <w:tc>
          <w:tcPr>
            <w:tcW w:w="645" w:type="dxa"/>
            <w:vAlign w:val="center"/>
          </w:tcPr>
          <w:p w14:paraId="3021F859" w14:textId="77777777" w:rsidR="00BB7D55" w:rsidRPr="00A93547" w:rsidRDefault="00BB7D55" w:rsidP="00BB7D55">
            <w:pPr>
              <w:pStyle w:val="TAC"/>
              <w:rPr>
                <w:rFonts w:eastAsia="MS Mincho"/>
              </w:rPr>
            </w:pPr>
            <w:r w:rsidRPr="00A93547">
              <w:rPr>
                <w:rFonts w:eastAsia="MS Mincho"/>
              </w:rPr>
              <w:t>12</w:t>
            </w:r>
          </w:p>
        </w:tc>
        <w:tc>
          <w:tcPr>
            <w:tcW w:w="1072" w:type="dxa"/>
            <w:gridSpan w:val="5"/>
            <w:vAlign w:val="center"/>
          </w:tcPr>
          <w:p w14:paraId="22414254" w14:textId="77777777" w:rsidR="00BB7D55" w:rsidRPr="00A93547" w:rsidRDefault="00BB7D55" w:rsidP="00BB7D55">
            <w:pPr>
              <w:pStyle w:val="TAC"/>
              <w:rPr>
                <w:rFonts w:eastAsia="MS Mincho"/>
              </w:rPr>
            </w:pPr>
            <w:r w:rsidRPr="00A93547">
              <w:rPr>
                <w:rFonts w:eastAsia="MS Mincho"/>
              </w:rPr>
              <w:t>UL 710</w:t>
            </w:r>
          </w:p>
        </w:tc>
        <w:tc>
          <w:tcPr>
            <w:tcW w:w="973" w:type="dxa"/>
            <w:gridSpan w:val="3"/>
            <w:vAlign w:val="center"/>
          </w:tcPr>
          <w:p w14:paraId="3C9A5BBF" w14:textId="77777777" w:rsidR="00BB7D55" w:rsidRPr="00A93547" w:rsidRDefault="00BB7D55" w:rsidP="00BB7D55">
            <w:pPr>
              <w:pStyle w:val="TAC"/>
              <w:rPr>
                <w:rFonts w:eastAsia="MS Mincho"/>
              </w:rPr>
            </w:pPr>
          </w:p>
        </w:tc>
        <w:tc>
          <w:tcPr>
            <w:tcW w:w="1794" w:type="dxa"/>
            <w:gridSpan w:val="2"/>
            <w:vAlign w:val="center"/>
          </w:tcPr>
          <w:p w14:paraId="08BE6FF4" w14:textId="77777777" w:rsidR="00BB7D55" w:rsidRPr="00A93547" w:rsidRDefault="00BB7D55" w:rsidP="00BB7D55">
            <w:pPr>
              <w:pStyle w:val="TAC"/>
              <w:rPr>
                <w:rFonts w:eastAsia="MS Mincho"/>
              </w:rPr>
            </w:pPr>
          </w:p>
        </w:tc>
        <w:tc>
          <w:tcPr>
            <w:tcW w:w="1121" w:type="dxa"/>
            <w:gridSpan w:val="3"/>
            <w:vAlign w:val="center"/>
          </w:tcPr>
          <w:p w14:paraId="0CD994A6" w14:textId="77777777" w:rsidR="00BB7D55" w:rsidRPr="00A93547" w:rsidRDefault="00BB7D55" w:rsidP="00BB7D55">
            <w:pPr>
              <w:pStyle w:val="TAC"/>
              <w:rPr>
                <w:rFonts w:eastAsia="MS Mincho"/>
              </w:rPr>
            </w:pPr>
            <w:r w:rsidRPr="00A93547">
              <w:rPr>
                <w:rFonts w:eastAsia="MS Mincho"/>
              </w:rPr>
              <w:t>n66</w:t>
            </w:r>
          </w:p>
        </w:tc>
        <w:tc>
          <w:tcPr>
            <w:tcW w:w="1253" w:type="dxa"/>
            <w:gridSpan w:val="2"/>
            <w:vAlign w:val="center"/>
          </w:tcPr>
          <w:p w14:paraId="12284FD7" w14:textId="77777777" w:rsidR="00BB7D55" w:rsidRPr="00A93547" w:rsidRDefault="00BB7D55" w:rsidP="00BB7D55">
            <w:pPr>
              <w:pStyle w:val="TAC"/>
              <w:rPr>
                <w:rFonts w:eastAsia="MS Mincho"/>
              </w:rPr>
            </w:pPr>
            <w:r w:rsidRPr="00A93547">
              <w:rPr>
                <w:rFonts w:eastAsia="MS Mincho"/>
              </w:rPr>
              <w:t>UL 1760</w:t>
            </w:r>
          </w:p>
          <w:p w14:paraId="2F8BB30A" w14:textId="77777777" w:rsidR="00BB7D55" w:rsidRPr="00A93547" w:rsidRDefault="00BB7D55" w:rsidP="00BB7D55">
            <w:pPr>
              <w:pStyle w:val="TAC"/>
              <w:rPr>
                <w:rFonts w:eastAsia="MS Mincho"/>
              </w:rPr>
            </w:pPr>
            <w:r w:rsidRPr="00A93547">
              <w:rPr>
                <w:rFonts w:eastAsia="MS Mincho"/>
              </w:rPr>
              <w:t>/DL 2160</w:t>
            </w:r>
          </w:p>
        </w:tc>
        <w:tc>
          <w:tcPr>
            <w:tcW w:w="864" w:type="dxa"/>
            <w:vAlign w:val="center"/>
          </w:tcPr>
          <w:p w14:paraId="1D60487F" w14:textId="77777777" w:rsidR="00BB7D55" w:rsidRPr="00A93547" w:rsidRDefault="00BB7D55" w:rsidP="00BB7D55">
            <w:pPr>
              <w:pStyle w:val="TAC"/>
              <w:rPr>
                <w:rFonts w:eastAsia="MS Mincho"/>
              </w:rPr>
            </w:pPr>
          </w:p>
        </w:tc>
        <w:tc>
          <w:tcPr>
            <w:tcW w:w="1789" w:type="dxa"/>
            <w:gridSpan w:val="3"/>
            <w:vAlign w:val="center"/>
          </w:tcPr>
          <w:p w14:paraId="11C9FD04" w14:textId="77777777" w:rsidR="00BB7D55" w:rsidRPr="00A93547" w:rsidRDefault="00BB7D55" w:rsidP="00BB7D55">
            <w:pPr>
              <w:pStyle w:val="TAC"/>
              <w:rPr>
                <w:rFonts w:eastAsia="MS Mincho"/>
              </w:rPr>
            </w:pPr>
          </w:p>
        </w:tc>
      </w:tr>
      <w:tr w:rsidR="00BB7D55" w:rsidRPr="00A93547" w14:paraId="1671D261" w14:textId="77777777" w:rsidTr="00941AE8">
        <w:trPr>
          <w:trHeight w:val="70"/>
        </w:trPr>
        <w:tc>
          <w:tcPr>
            <w:tcW w:w="637" w:type="dxa"/>
            <w:vMerge/>
            <w:vAlign w:val="center"/>
          </w:tcPr>
          <w:p w14:paraId="44C46514" w14:textId="77777777" w:rsidR="00BB7D55" w:rsidRPr="00A93547" w:rsidRDefault="00BB7D55" w:rsidP="00BB7D55">
            <w:pPr>
              <w:pStyle w:val="TAC"/>
            </w:pPr>
          </w:p>
        </w:tc>
        <w:tc>
          <w:tcPr>
            <w:tcW w:w="645" w:type="dxa"/>
            <w:vAlign w:val="center"/>
          </w:tcPr>
          <w:p w14:paraId="3D668A68"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
          <w:p w14:paraId="21D87EF7"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
          <w:p w14:paraId="098B92A4" w14:textId="77777777" w:rsidR="00BB7D55" w:rsidRPr="00A93547" w:rsidRDefault="00BB7D55" w:rsidP="00BB7D55">
            <w:pPr>
              <w:pStyle w:val="TAC"/>
              <w:rPr>
                <w:rFonts w:eastAsia="MS Mincho"/>
              </w:rPr>
            </w:pPr>
            <w:r w:rsidRPr="00A93547">
              <w:rPr>
                <w:rFonts w:eastAsia="MS Mincho"/>
              </w:rPr>
              <w:t>5 MHz</w:t>
            </w:r>
          </w:p>
        </w:tc>
        <w:tc>
          <w:tcPr>
            <w:tcW w:w="1794" w:type="dxa"/>
            <w:gridSpan w:val="2"/>
            <w:vAlign w:val="center"/>
          </w:tcPr>
          <w:p w14:paraId="4A8546F0" w14:textId="77777777" w:rsidR="00BB7D55" w:rsidRPr="00A93547" w:rsidRDefault="00BB7D55" w:rsidP="00BB7D55">
            <w:pPr>
              <w:pStyle w:val="TAC"/>
              <w:rPr>
                <w:rFonts w:eastAsia="MS Mincho"/>
              </w:rPr>
            </w:pPr>
            <w:r w:rsidRPr="00A93547">
              <w:rPr>
                <w:rFonts w:eastAsia="MS Mincho"/>
              </w:rPr>
              <w:t>All RBs / REFSENS_ENDC_1</w:t>
            </w:r>
          </w:p>
        </w:tc>
        <w:tc>
          <w:tcPr>
            <w:tcW w:w="1121" w:type="dxa"/>
            <w:gridSpan w:val="3"/>
            <w:vAlign w:val="center"/>
          </w:tcPr>
          <w:p w14:paraId="75FF4937" w14:textId="77777777" w:rsidR="00BB7D55" w:rsidRPr="00A93547" w:rsidRDefault="00BB7D55" w:rsidP="00BB7D55">
            <w:pPr>
              <w:pStyle w:val="TAC"/>
              <w:rPr>
                <w:rFonts w:eastAsia="MS Mincho"/>
              </w:rPr>
            </w:pPr>
            <w:r w:rsidRPr="00A93547">
              <w:rPr>
                <w:rFonts w:eastAsia="MS Mincho"/>
              </w:rPr>
              <w:t>N/A</w:t>
            </w:r>
          </w:p>
        </w:tc>
        <w:tc>
          <w:tcPr>
            <w:tcW w:w="1253" w:type="dxa"/>
            <w:gridSpan w:val="2"/>
            <w:vAlign w:val="center"/>
          </w:tcPr>
          <w:p w14:paraId="5DA8AFA0"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2B6675A7" w14:textId="77777777" w:rsidR="00BB7D55" w:rsidRPr="00A93547" w:rsidRDefault="00BB7D55" w:rsidP="00BB7D55">
            <w:pPr>
              <w:pStyle w:val="TAC"/>
              <w:rPr>
                <w:rFonts w:eastAsia="MS Mincho"/>
              </w:rPr>
            </w:pPr>
            <w:r w:rsidRPr="00A93547">
              <w:rPr>
                <w:rFonts w:eastAsia="MS Mincho"/>
              </w:rPr>
              <w:t>40 MHz</w:t>
            </w:r>
          </w:p>
        </w:tc>
        <w:tc>
          <w:tcPr>
            <w:tcW w:w="1789" w:type="dxa"/>
            <w:gridSpan w:val="3"/>
            <w:vAlign w:val="center"/>
          </w:tcPr>
          <w:p w14:paraId="14BC4A0F" w14:textId="77777777" w:rsidR="00BB7D55" w:rsidRPr="00A93547" w:rsidRDefault="00BB7D55" w:rsidP="00BB7D55">
            <w:pPr>
              <w:pStyle w:val="TAC"/>
              <w:rPr>
                <w:rFonts w:eastAsia="MS Mincho"/>
              </w:rPr>
            </w:pPr>
            <w:r w:rsidRPr="00A93547">
              <w:rPr>
                <w:rFonts w:eastAsia="MS Mincho"/>
              </w:rPr>
              <w:t>All RBs / 0</w:t>
            </w:r>
          </w:p>
        </w:tc>
      </w:tr>
      <w:tr w:rsidR="00BB7D55" w:rsidRPr="00A93547" w14:paraId="57E0A3AC" w14:textId="77777777" w:rsidTr="00941AE8">
        <w:trPr>
          <w:trHeight w:val="70"/>
        </w:trPr>
        <w:tc>
          <w:tcPr>
            <w:tcW w:w="10148" w:type="dxa"/>
            <w:gridSpan w:val="21"/>
            <w:vAlign w:val="center"/>
          </w:tcPr>
          <w:p w14:paraId="27A09E2B"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b/>
                <w:bCs/>
                <w:sz w:val="18"/>
              </w:rPr>
              <w:t>Test Settings for a DC_12A_n77A Configuration (PC2 and PC3)</w:t>
            </w:r>
          </w:p>
        </w:tc>
      </w:tr>
      <w:tr w:rsidR="00BB7D55" w:rsidRPr="00A93547" w14:paraId="48A8CBD8" w14:textId="77777777" w:rsidTr="00941AE8">
        <w:trPr>
          <w:trHeight w:val="70"/>
        </w:trPr>
        <w:tc>
          <w:tcPr>
            <w:tcW w:w="637" w:type="dxa"/>
            <w:vMerge w:val="restart"/>
            <w:vAlign w:val="center"/>
          </w:tcPr>
          <w:p w14:paraId="5FF3E555" w14:textId="77777777" w:rsidR="00BB7D55" w:rsidRPr="00A93547" w:rsidRDefault="00BB7D55" w:rsidP="00BB7D55">
            <w:pPr>
              <w:keepNext/>
              <w:keepLines/>
              <w:spacing w:after="0"/>
              <w:jc w:val="center"/>
              <w:rPr>
                <w:rFonts w:ascii="Arial" w:hAnsi="Arial"/>
                <w:sz w:val="18"/>
              </w:rPr>
            </w:pPr>
            <w:r w:rsidRPr="00A93547">
              <w:rPr>
                <w:rFonts w:ascii="Arial" w:hAnsi="Arial"/>
                <w:sz w:val="18"/>
              </w:rPr>
              <w:t>1</w:t>
            </w:r>
            <w:r w:rsidRPr="00A93547">
              <w:rPr>
                <w:rFonts w:ascii="Arial" w:hAnsi="Arial"/>
                <w:sz w:val="18"/>
                <w:vertAlign w:val="superscript"/>
              </w:rPr>
              <w:t>3</w:t>
            </w:r>
          </w:p>
        </w:tc>
        <w:tc>
          <w:tcPr>
            <w:tcW w:w="645" w:type="dxa"/>
            <w:vAlign w:val="center"/>
          </w:tcPr>
          <w:p w14:paraId="2AB1E4A4"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12</w:t>
            </w:r>
          </w:p>
        </w:tc>
        <w:tc>
          <w:tcPr>
            <w:tcW w:w="1072" w:type="dxa"/>
            <w:gridSpan w:val="5"/>
            <w:vAlign w:val="center"/>
          </w:tcPr>
          <w:p w14:paraId="059D3D9A"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Mid</w:t>
            </w:r>
          </w:p>
        </w:tc>
        <w:tc>
          <w:tcPr>
            <w:tcW w:w="973" w:type="dxa"/>
            <w:gridSpan w:val="3"/>
            <w:vAlign w:val="center"/>
          </w:tcPr>
          <w:p w14:paraId="7C50DE23" w14:textId="77777777" w:rsidR="00BB7D55" w:rsidRPr="00A93547" w:rsidRDefault="00BB7D55" w:rsidP="00BB7D55">
            <w:pPr>
              <w:keepNext/>
              <w:keepLines/>
              <w:spacing w:after="0"/>
              <w:jc w:val="center"/>
              <w:rPr>
                <w:rFonts w:ascii="Arial" w:eastAsia="MS Mincho" w:hAnsi="Arial"/>
                <w:sz w:val="18"/>
              </w:rPr>
            </w:pPr>
          </w:p>
        </w:tc>
        <w:tc>
          <w:tcPr>
            <w:tcW w:w="1794" w:type="dxa"/>
            <w:gridSpan w:val="2"/>
            <w:vAlign w:val="center"/>
          </w:tcPr>
          <w:p w14:paraId="4566D076" w14:textId="77777777" w:rsidR="00BB7D55" w:rsidRPr="00A93547" w:rsidRDefault="00BB7D55" w:rsidP="00BB7D55">
            <w:pPr>
              <w:keepNext/>
              <w:keepLines/>
              <w:spacing w:after="0"/>
              <w:jc w:val="center"/>
              <w:rPr>
                <w:rFonts w:ascii="Arial" w:eastAsia="MS Mincho" w:hAnsi="Arial"/>
                <w:sz w:val="18"/>
              </w:rPr>
            </w:pPr>
          </w:p>
        </w:tc>
        <w:tc>
          <w:tcPr>
            <w:tcW w:w="1121" w:type="dxa"/>
            <w:gridSpan w:val="3"/>
            <w:vAlign w:val="center"/>
          </w:tcPr>
          <w:p w14:paraId="14582080"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n77</w:t>
            </w:r>
          </w:p>
        </w:tc>
        <w:tc>
          <w:tcPr>
            <w:tcW w:w="1253" w:type="dxa"/>
            <w:gridSpan w:val="2"/>
            <w:vAlign w:val="center"/>
          </w:tcPr>
          <w:p w14:paraId="13E39BFB"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UL/DL 3537.495</w:t>
            </w:r>
          </w:p>
        </w:tc>
        <w:tc>
          <w:tcPr>
            <w:tcW w:w="864" w:type="dxa"/>
            <w:vAlign w:val="center"/>
          </w:tcPr>
          <w:p w14:paraId="1DE3989E" w14:textId="77777777" w:rsidR="00BB7D55" w:rsidRPr="00A93547" w:rsidRDefault="00BB7D55" w:rsidP="00BB7D55">
            <w:pPr>
              <w:keepNext/>
              <w:keepLines/>
              <w:spacing w:after="0"/>
              <w:jc w:val="center"/>
              <w:rPr>
                <w:rFonts w:ascii="Arial" w:eastAsia="MS Mincho" w:hAnsi="Arial"/>
                <w:sz w:val="18"/>
              </w:rPr>
            </w:pPr>
          </w:p>
        </w:tc>
        <w:tc>
          <w:tcPr>
            <w:tcW w:w="1789" w:type="dxa"/>
            <w:gridSpan w:val="3"/>
            <w:vAlign w:val="center"/>
          </w:tcPr>
          <w:p w14:paraId="3F62B439" w14:textId="77777777" w:rsidR="00BB7D55" w:rsidRPr="00A93547" w:rsidRDefault="00BB7D55" w:rsidP="00BB7D55">
            <w:pPr>
              <w:keepNext/>
              <w:keepLines/>
              <w:spacing w:after="0"/>
              <w:jc w:val="center"/>
              <w:rPr>
                <w:rFonts w:ascii="Arial" w:eastAsia="MS Mincho" w:hAnsi="Arial"/>
                <w:sz w:val="18"/>
              </w:rPr>
            </w:pPr>
          </w:p>
        </w:tc>
      </w:tr>
      <w:tr w:rsidR="00BB7D55" w:rsidRPr="00A93547" w14:paraId="28B95D40" w14:textId="77777777" w:rsidTr="00941AE8">
        <w:trPr>
          <w:trHeight w:val="70"/>
        </w:trPr>
        <w:tc>
          <w:tcPr>
            <w:tcW w:w="637" w:type="dxa"/>
            <w:vMerge/>
            <w:vAlign w:val="center"/>
          </w:tcPr>
          <w:p w14:paraId="0EA0EED8" w14:textId="77777777" w:rsidR="00BB7D55" w:rsidRPr="00A93547" w:rsidRDefault="00BB7D55" w:rsidP="00BB7D55">
            <w:pPr>
              <w:keepNext/>
              <w:keepLines/>
              <w:spacing w:after="0"/>
              <w:jc w:val="center"/>
              <w:rPr>
                <w:rFonts w:ascii="Arial" w:hAnsi="Arial"/>
                <w:sz w:val="18"/>
              </w:rPr>
            </w:pPr>
          </w:p>
        </w:tc>
        <w:tc>
          <w:tcPr>
            <w:tcW w:w="645" w:type="dxa"/>
            <w:vAlign w:val="center"/>
          </w:tcPr>
          <w:p w14:paraId="4EF791FC"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QPSK</w:t>
            </w:r>
          </w:p>
        </w:tc>
        <w:tc>
          <w:tcPr>
            <w:tcW w:w="1072" w:type="dxa"/>
            <w:gridSpan w:val="5"/>
            <w:vAlign w:val="center"/>
          </w:tcPr>
          <w:p w14:paraId="0AA84F43"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QPSK</w:t>
            </w:r>
          </w:p>
        </w:tc>
        <w:tc>
          <w:tcPr>
            <w:tcW w:w="973" w:type="dxa"/>
            <w:gridSpan w:val="3"/>
            <w:vAlign w:val="center"/>
          </w:tcPr>
          <w:p w14:paraId="75F5613A"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10MHz</w:t>
            </w:r>
          </w:p>
        </w:tc>
        <w:tc>
          <w:tcPr>
            <w:tcW w:w="1794" w:type="dxa"/>
            <w:gridSpan w:val="2"/>
            <w:vAlign w:val="center"/>
          </w:tcPr>
          <w:p w14:paraId="619FEE7F"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All RBs / REFSENS_ENDC_1</w:t>
            </w:r>
          </w:p>
        </w:tc>
        <w:tc>
          <w:tcPr>
            <w:tcW w:w="1121" w:type="dxa"/>
            <w:gridSpan w:val="3"/>
            <w:vAlign w:val="center"/>
          </w:tcPr>
          <w:p w14:paraId="4F8D64DD"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N/A</w:t>
            </w:r>
          </w:p>
        </w:tc>
        <w:tc>
          <w:tcPr>
            <w:tcW w:w="1253" w:type="dxa"/>
            <w:gridSpan w:val="2"/>
            <w:vAlign w:val="center"/>
          </w:tcPr>
          <w:p w14:paraId="7E634D3F"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CP-OFDM QPSK</w:t>
            </w:r>
          </w:p>
        </w:tc>
        <w:tc>
          <w:tcPr>
            <w:tcW w:w="864" w:type="dxa"/>
            <w:vAlign w:val="center"/>
          </w:tcPr>
          <w:p w14:paraId="4297575B" w14:textId="77777777" w:rsidR="00BB7D55" w:rsidRPr="00A93547" w:rsidRDefault="00BB7D55" w:rsidP="00BB7D55">
            <w:pPr>
              <w:keepNext/>
              <w:keepLines/>
              <w:spacing w:after="0"/>
              <w:jc w:val="center"/>
              <w:rPr>
                <w:rFonts w:ascii="Arial" w:hAnsi="Arial"/>
                <w:sz w:val="18"/>
              </w:rPr>
            </w:pPr>
            <w:r w:rsidRPr="00A93547">
              <w:rPr>
                <w:rFonts w:ascii="Arial" w:hAnsi="Arial"/>
                <w:sz w:val="18"/>
              </w:rPr>
              <w:t>100</w:t>
            </w:r>
          </w:p>
          <w:p w14:paraId="42FF266F"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MHz</w:t>
            </w:r>
          </w:p>
        </w:tc>
        <w:tc>
          <w:tcPr>
            <w:tcW w:w="1789" w:type="dxa"/>
            <w:gridSpan w:val="3"/>
            <w:vAlign w:val="center"/>
          </w:tcPr>
          <w:p w14:paraId="51724B23"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All RBs / 0</w:t>
            </w:r>
          </w:p>
        </w:tc>
      </w:tr>
      <w:tr w:rsidR="00BB7D55" w:rsidRPr="00A93547" w14:paraId="0A20ED12" w14:textId="77777777" w:rsidTr="00941AE8">
        <w:trPr>
          <w:trHeight w:val="70"/>
        </w:trPr>
        <w:tc>
          <w:tcPr>
            <w:tcW w:w="637" w:type="dxa"/>
            <w:vMerge w:val="restart"/>
            <w:vAlign w:val="center"/>
          </w:tcPr>
          <w:p w14:paraId="6A3B2A6D" w14:textId="77777777" w:rsidR="00BB7D55" w:rsidRPr="00A93547" w:rsidRDefault="00BB7D55" w:rsidP="00BB7D55">
            <w:pPr>
              <w:keepNext/>
              <w:keepLines/>
              <w:spacing w:after="0"/>
              <w:jc w:val="center"/>
              <w:rPr>
                <w:rFonts w:ascii="Arial" w:hAnsi="Arial"/>
                <w:sz w:val="18"/>
              </w:rPr>
            </w:pPr>
            <w:r w:rsidRPr="00A93547">
              <w:rPr>
                <w:rFonts w:ascii="Arial" w:hAnsi="Arial"/>
                <w:sz w:val="18"/>
              </w:rPr>
              <w:t>2</w:t>
            </w:r>
            <w:r w:rsidRPr="00A93547">
              <w:rPr>
                <w:rFonts w:ascii="Arial" w:hAnsi="Arial"/>
                <w:sz w:val="18"/>
                <w:vertAlign w:val="superscript"/>
              </w:rPr>
              <w:t>8</w:t>
            </w:r>
          </w:p>
        </w:tc>
        <w:tc>
          <w:tcPr>
            <w:tcW w:w="645" w:type="dxa"/>
            <w:vAlign w:val="center"/>
          </w:tcPr>
          <w:p w14:paraId="7AD7910E"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12</w:t>
            </w:r>
          </w:p>
        </w:tc>
        <w:tc>
          <w:tcPr>
            <w:tcW w:w="1072" w:type="dxa"/>
            <w:gridSpan w:val="5"/>
            <w:vAlign w:val="center"/>
          </w:tcPr>
          <w:p w14:paraId="3AE4B0C9"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Mid</w:t>
            </w:r>
          </w:p>
        </w:tc>
        <w:tc>
          <w:tcPr>
            <w:tcW w:w="973" w:type="dxa"/>
            <w:gridSpan w:val="3"/>
            <w:vAlign w:val="center"/>
          </w:tcPr>
          <w:p w14:paraId="725EDBAB" w14:textId="77777777" w:rsidR="00BB7D55" w:rsidRPr="00A93547" w:rsidRDefault="00BB7D55" w:rsidP="00BB7D55">
            <w:pPr>
              <w:keepNext/>
              <w:keepLines/>
              <w:spacing w:after="0"/>
              <w:jc w:val="center"/>
              <w:rPr>
                <w:rFonts w:ascii="Arial" w:eastAsia="MS Mincho" w:hAnsi="Arial"/>
                <w:sz w:val="18"/>
              </w:rPr>
            </w:pPr>
          </w:p>
        </w:tc>
        <w:tc>
          <w:tcPr>
            <w:tcW w:w="1794" w:type="dxa"/>
            <w:gridSpan w:val="2"/>
            <w:vAlign w:val="center"/>
          </w:tcPr>
          <w:p w14:paraId="3C1E285B" w14:textId="77777777" w:rsidR="00BB7D55" w:rsidRPr="00A93547" w:rsidRDefault="00BB7D55" w:rsidP="00BB7D55">
            <w:pPr>
              <w:keepNext/>
              <w:keepLines/>
              <w:spacing w:after="0"/>
              <w:jc w:val="center"/>
              <w:rPr>
                <w:rFonts w:ascii="Arial" w:eastAsia="MS Mincho" w:hAnsi="Arial"/>
                <w:sz w:val="18"/>
              </w:rPr>
            </w:pPr>
          </w:p>
        </w:tc>
        <w:tc>
          <w:tcPr>
            <w:tcW w:w="1121" w:type="dxa"/>
            <w:gridSpan w:val="3"/>
            <w:vAlign w:val="center"/>
          </w:tcPr>
          <w:p w14:paraId="6BFF0100"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n77</w:t>
            </w:r>
          </w:p>
        </w:tc>
        <w:tc>
          <w:tcPr>
            <w:tcW w:w="1253" w:type="dxa"/>
            <w:gridSpan w:val="2"/>
            <w:vAlign w:val="center"/>
          </w:tcPr>
          <w:p w14:paraId="30D643F4"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UL/DL 3351</w:t>
            </w:r>
          </w:p>
        </w:tc>
        <w:tc>
          <w:tcPr>
            <w:tcW w:w="864" w:type="dxa"/>
            <w:vAlign w:val="center"/>
          </w:tcPr>
          <w:p w14:paraId="26F9B14C" w14:textId="77777777" w:rsidR="00BB7D55" w:rsidRPr="00A93547" w:rsidRDefault="00BB7D55" w:rsidP="00BB7D55">
            <w:pPr>
              <w:keepNext/>
              <w:keepLines/>
              <w:spacing w:after="0"/>
              <w:jc w:val="center"/>
              <w:rPr>
                <w:rFonts w:ascii="Arial" w:eastAsia="MS Mincho" w:hAnsi="Arial"/>
                <w:sz w:val="18"/>
              </w:rPr>
            </w:pPr>
          </w:p>
        </w:tc>
        <w:tc>
          <w:tcPr>
            <w:tcW w:w="1789" w:type="dxa"/>
            <w:gridSpan w:val="3"/>
            <w:vAlign w:val="center"/>
          </w:tcPr>
          <w:p w14:paraId="5413794A" w14:textId="77777777" w:rsidR="00BB7D55" w:rsidRPr="00A93547" w:rsidRDefault="00BB7D55" w:rsidP="00BB7D55">
            <w:pPr>
              <w:keepNext/>
              <w:keepLines/>
              <w:spacing w:after="0"/>
              <w:jc w:val="center"/>
              <w:rPr>
                <w:rFonts w:ascii="Arial" w:eastAsia="MS Mincho" w:hAnsi="Arial"/>
                <w:sz w:val="18"/>
              </w:rPr>
            </w:pPr>
          </w:p>
        </w:tc>
      </w:tr>
      <w:tr w:rsidR="00BB7D55" w:rsidRPr="00A93547" w14:paraId="29030F76" w14:textId="77777777" w:rsidTr="00941AE8">
        <w:trPr>
          <w:trHeight w:val="70"/>
        </w:trPr>
        <w:tc>
          <w:tcPr>
            <w:tcW w:w="637" w:type="dxa"/>
            <w:vMerge/>
            <w:vAlign w:val="center"/>
          </w:tcPr>
          <w:p w14:paraId="2C336F35" w14:textId="77777777" w:rsidR="00BB7D55" w:rsidRPr="00A93547" w:rsidRDefault="00BB7D55" w:rsidP="00BB7D55">
            <w:pPr>
              <w:keepNext/>
              <w:keepLines/>
              <w:spacing w:after="0"/>
              <w:jc w:val="center"/>
              <w:rPr>
                <w:rFonts w:ascii="Arial" w:hAnsi="Arial"/>
                <w:sz w:val="18"/>
              </w:rPr>
            </w:pPr>
          </w:p>
        </w:tc>
        <w:tc>
          <w:tcPr>
            <w:tcW w:w="645" w:type="dxa"/>
            <w:vAlign w:val="center"/>
          </w:tcPr>
          <w:p w14:paraId="4C3E096A"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QPSK</w:t>
            </w:r>
          </w:p>
        </w:tc>
        <w:tc>
          <w:tcPr>
            <w:tcW w:w="1072" w:type="dxa"/>
            <w:gridSpan w:val="5"/>
            <w:vAlign w:val="center"/>
          </w:tcPr>
          <w:p w14:paraId="02FBF417"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QPSK</w:t>
            </w:r>
          </w:p>
        </w:tc>
        <w:tc>
          <w:tcPr>
            <w:tcW w:w="973" w:type="dxa"/>
            <w:gridSpan w:val="3"/>
            <w:vAlign w:val="center"/>
          </w:tcPr>
          <w:p w14:paraId="16CFBBE6"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10MHz</w:t>
            </w:r>
          </w:p>
        </w:tc>
        <w:tc>
          <w:tcPr>
            <w:tcW w:w="1794" w:type="dxa"/>
            <w:gridSpan w:val="2"/>
            <w:vAlign w:val="center"/>
          </w:tcPr>
          <w:p w14:paraId="3A681A1C"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All RBs / REFSENS_ENDC_1</w:t>
            </w:r>
          </w:p>
        </w:tc>
        <w:tc>
          <w:tcPr>
            <w:tcW w:w="1121" w:type="dxa"/>
            <w:gridSpan w:val="3"/>
            <w:vAlign w:val="center"/>
          </w:tcPr>
          <w:p w14:paraId="46BE6D74"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N/A</w:t>
            </w:r>
          </w:p>
        </w:tc>
        <w:tc>
          <w:tcPr>
            <w:tcW w:w="1253" w:type="dxa"/>
            <w:gridSpan w:val="2"/>
            <w:vAlign w:val="center"/>
          </w:tcPr>
          <w:p w14:paraId="1279C759"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CP-OFDM QPSK</w:t>
            </w:r>
          </w:p>
        </w:tc>
        <w:tc>
          <w:tcPr>
            <w:tcW w:w="864" w:type="dxa"/>
            <w:vAlign w:val="center"/>
          </w:tcPr>
          <w:p w14:paraId="64E14A64" w14:textId="77777777" w:rsidR="00BB7D55" w:rsidRPr="00A93547" w:rsidRDefault="00BB7D55" w:rsidP="00BB7D55">
            <w:pPr>
              <w:keepNext/>
              <w:keepLines/>
              <w:spacing w:after="0"/>
              <w:jc w:val="center"/>
              <w:rPr>
                <w:rFonts w:ascii="Arial" w:hAnsi="Arial"/>
                <w:sz w:val="18"/>
              </w:rPr>
            </w:pPr>
            <w:r w:rsidRPr="00A93547">
              <w:rPr>
                <w:rFonts w:ascii="Arial" w:hAnsi="Arial"/>
                <w:sz w:val="18"/>
              </w:rPr>
              <w:t>100</w:t>
            </w:r>
          </w:p>
          <w:p w14:paraId="31EFCCD9"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MHz</w:t>
            </w:r>
          </w:p>
        </w:tc>
        <w:tc>
          <w:tcPr>
            <w:tcW w:w="1789" w:type="dxa"/>
            <w:gridSpan w:val="3"/>
            <w:vAlign w:val="center"/>
          </w:tcPr>
          <w:p w14:paraId="57927799"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All RBs / 0</w:t>
            </w:r>
          </w:p>
        </w:tc>
      </w:tr>
      <w:tr w:rsidR="00BB7D55" w:rsidRPr="00A93547" w14:paraId="24E2D0A5" w14:textId="77777777" w:rsidTr="00941AE8">
        <w:trPr>
          <w:trHeight w:val="70"/>
        </w:trPr>
        <w:tc>
          <w:tcPr>
            <w:tcW w:w="637" w:type="dxa"/>
            <w:vMerge w:val="restart"/>
            <w:vAlign w:val="center"/>
          </w:tcPr>
          <w:p w14:paraId="7574E467" w14:textId="77777777" w:rsidR="00BB7D55" w:rsidRPr="00A93547" w:rsidRDefault="00BB7D55" w:rsidP="00BB7D55">
            <w:pPr>
              <w:keepNext/>
              <w:keepLines/>
              <w:spacing w:after="0"/>
              <w:jc w:val="center"/>
              <w:rPr>
                <w:rFonts w:ascii="Arial" w:hAnsi="Arial"/>
                <w:sz w:val="18"/>
              </w:rPr>
            </w:pPr>
            <w:r w:rsidRPr="00A93547">
              <w:rPr>
                <w:rFonts w:ascii="Arial" w:hAnsi="Arial"/>
                <w:sz w:val="18"/>
              </w:rPr>
              <w:t>3</w:t>
            </w:r>
            <w:r w:rsidRPr="00A93547">
              <w:rPr>
                <w:rFonts w:ascii="Arial" w:hAnsi="Arial"/>
                <w:sz w:val="18"/>
                <w:vertAlign w:val="superscript"/>
              </w:rPr>
              <w:t>5</w:t>
            </w:r>
          </w:p>
        </w:tc>
        <w:tc>
          <w:tcPr>
            <w:tcW w:w="645" w:type="dxa"/>
            <w:vAlign w:val="center"/>
          </w:tcPr>
          <w:p w14:paraId="206B28A6"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12</w:t>
            </w:r>
          </w:p>
        </w:tc>
        <w:tc>
          <w:tcPr>
            <w:tcW w:w="1072" w:type="dxa"/>
            <w:gridSpan w:val="5"/>
            <w:vAlign w:val="center"/>
          </w:tcPr>
          <w:p w14:paraId="4A032B11"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Mid</w:t>
            </w:r>
          </w:p>
        </w:tc>
        <w:tc>
          <w:tcPr>
            <w:tcW w:w="973" w:type="dxa"/>
            <w:gridSpan w:val="3"/>
            <w:vAlign w:val="center"/>
          </w:tcPr>
          <w:p w14:paraId="7697FEF1" w14:textId="77777777" w:rsidR="00BB7D55" w:rsidRPr="00A93547" w:rsidRDefault="00BB7D55" w:rsidP="00BB7D55">
            <w:pPr>
              <w:keepNext/>
              <w:keepLines/>
              <w:spacing w:after="0"/>
              <w:jc w:val="center"/>
              <w:rPr>
                <w:rFonts w:ascii="Arial" w:eastAsia="MS Mincho" w:hAnsi="Arial"/>
                <w:sz w:val="18"/>
              </w:rPr>
            </w:pPr>
          </w:p>
        </w:tc>
        <w:tc>
          <w:tcPr>
            <w:tcW w:w="1794" w:type="dxa"/>
            <w:gridSpan w:val="2"/>
            <w:vAlign w:val="center"/>
          </w:tcPr>
          <w:p w14:paraId="401C669A" w14:textId="77777777" w:rsidR="00BB7D55" w:rsidRPr="00A93547" w:rsidRDefault="00BB7D55" w:rsidP="00BB7D55">
            <w:pPr>
              <w:keepNext/>
              <w:keepLines/>
              <w:spacing w:after="0"/>
              <w:jc w:val="center"/>
              <w:rPr>
                <w:rFonts w:ascii="Arial" w:eastAsia="MS Mincho" w:hAnsi="Arial"/>
                <w:sz w:val="18"/>
              </w:rPr>
            </w:pPr>
          </w:p>
        </w:tc>
        <w:tc>
          <w:tcPr>
            <w:tcW w:w="1121" w:type="dxa"/>
            <w:gridSpan w:val="3"/>
            <w:vAlign w:val="center"/>
          </w:tcPr>
          <w:p w14:paraId="1C98EFF3"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n77</w:t>
            </w:r>
          </w:p>
        </w:tc>
        <w:tc>
          <w:tcPr>
            <w:tcW w:w="1253" w:type="dxa"/>
            <w:gridSpan w:val="2"/>
            <w:vAlign w:val="center"/>
          </w:tcPr>
          <w:p w14:paraId="3239F420"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UL/DL 3687.495</w:t>
            </w:r>
          </w:p>
        </w:tc>
        <w:tc>
          <w:tcPr>
            <w:tcW w:w="864" w:type="dxa"/>
            <w:vAlign w:val="center"/>
          </w:tcPr>
          <w:p w14:paraId="745747F6" w14:textId="77777777" w:rsidR="00BB7D55" w:rsidRPr="00A93547" w:rsidRDefault="00BB7D55" w:rsidP="00BB7D55">
            <w:pPr>
              <w:keepNext/>
              <w:keepLines/>
              <w:spacing w:after="0"/>
              <w:jc w:val="center"/>
              <w:rPr>
                <w:rFonts w:ascii="Arial" w:eastAsia="MS Mincho" w:hAnsi="Arial"/>
                <w:sz w:val="18"/>
              </w:rPr>
            </w:pPr>
          </w:p>
        </w:tc>
        <w:tc>
          <w:tcPr>
            <w:tcW w:w="1789" w:type="dxa"/>
            <w:gridSpan w:val="3"/>
            <w:vAlign w:val="center"/>
          </w:tcPr>
          <w:p w14:paraId="5370AE7D" w14:textId="77777777" w:rsidR="00BB7D55" w:rsidRPr="00A93547" w:rsidRDefault="00BB7D55" w:rsidP="00BB7D55">
            <w:pPr>
              <w:keepNext/>
              <w:keepLines/>
              <w:spacing w:after="0"/>
              <w:jc w:val="center"/>
              <w:rPr>
                <w:rFonts w:ascii="Arial" w:eastAsia="MS Mincho" w:hAnsi="Arial"/>
                <w:sz w:val="18"/>
              </w:rPr>
            </w:pPr>
          </w:p>
        </w:tc>
      </w:tr>
      <w:tr w:rsidR="00BB7D55" w:rsidRPr="00A93547" w14:paraId="39077088" w14:textId="77777777" w:rsidTr="00941AE8">
        <w:trPr>
          <w:trHeight w:val="70"/>
        </w:trPr>
        <w:tc>
          <w:tcPr>
            <w:tcW w:w="637" w:type="dxa"/>
            <w:vMerge/>
            <w:vAlign w:val="center"/>
          </w:tcPr>
          <w:p w14:paraId="2C6B1E9D" w14:textId="77777777" w:rsidR="00BB7D55" w:rsidRPr="00A93547" w:rsidRDefault="00BB7D55" w:rsidP="00BB7D55">
            <w:pPr>
              <w:keepNext/>
              <w:keepLines/>
              <w:spacing w:after="0"/>
              <w:jc w:val="center"/>
              <w:rPr>
                <w:rFonts w:ascii="Arial" w:hAnsi="Arial"/>
                <w:sz w:val="18"/>
              </w:rPr>
            </w:pPr>
          </w:p>
        </w:tc>
        <w:tc>
          <w:tcPr>
            <w:tcW w:w="645" w:type="dxa"/>
            <w:vAlign w:val="center"/>
          </w:tcPr>
          <w:p w14:paraId="24822A41"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N/A</w:t>
            </w:r>
          </w:p>
        </w:tc>
        <w:tc>
          <w:tcPr>
            <w:tcW w:w="1072" w:type="dxa"/>
            <w:gridSpan w:val="5"/>
            <w:vAlign w:val="center"/>
          </w:tcPr>
          <w:p w14:paraId="309BC273"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QPSK</w:t>
            </w:r>
          </w:p>
        </w:tc>
        <w:tc>
          <w:tcPr>
            <w:tcW w:w="973" w:type="dxa"/>
            <w:gridSpan w:val="3"/>
            <w:vAlign w:val="center"/>
          </w:tcPr>
          <w:p w14:paraId="627F9084"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10 MHz</w:t>
            </w:r>
          </w:p>
        </w:tc>
        <w:tc>
          <w:tcPr>
            <w:tcW w:w="1794" w:type="dxa"/>
            <w:gridSpan w:val="2"/>
            <w:vAlign w:val="center"/>
          </w:tcPr>
          <w:p w14:paraId="52D7F084"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All RBs / 0</w:t>
            </w:r>
          </w:p>
        </w:tc>
        <w:tc>
          <w:tcPr>
            <w:tcW w:w="1121" w:type="dxa"/>
            <w:gridSpan w:val="3"/>
            <w:vAlign w:val="center"/>
          </w:tcPr>
          <w:p w14:paraId="4132EC9E"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DFT-s-OFDM QPSK</w:t>
            </w:r>
          </w:p>
        </w:tc>
        <w:tc>
          <w:tcPr>
            <w:tcW w:w="1253" w:type="dxa"/>
            <w:gridSpan w:val="2"/>
            <w:vAlign w:val="center"/>
          </w:tcPr>
          <w:p w14:paraId="59AC3C1E"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CP-OFDM QPSK</w:t>
            </w:r>
          </w:p>
        </w:tc>
        <w:tc>
          <w:tcPr>
            <w:tcW w:w="864" w:type="dxa"/>
            <w:vAlign w:val="center"/>
          </w:tcPr>
          <w:p w14:paraId="3F8B391E"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100 MHz</w:t>
            </w:r>
          </w:p>
        </w:tc>
        <w:tc>
          <w:tcPr>
            <w:tcW w:w="1789" w:type="dxa"/>
            <w:gridSpan w:val="3"/>
            <w:vAlign w:val="center"/>
          </w:tcPr>
          <w:p w14:paraId="5B1B1527"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All RBs / REFSENS_ENDC_2</w:t>
            </w:r>
          </w:p>
        </w:tc>
      </w:tr>
      <w:tr w:rsidR="00BB7D55" w:rsidRPr="00A93547" w14:paraId="0BB5E601" w14:textId="77777777" w:rsidTr="00941AE8">
        <w:trPr>
          <w:trHeight w:val="70"/>
        </w:trPr>
        <w:tc>
          <w:tcPr>
            <w:tcW w:w="637" w:type="dxa"/>
            <w:vMerge w:val="restart"/>
            <w:vAlign w:val="center"/>
          </w:tcPr>
          <w:p w14:paraId="6D74D271" w14:textId="77777777" w:rsidR="00BB7D55" w:rsidRPr="00A93547" w:rsidRDefault="00BB7D55" w:rsidP="00BB7D55">
            <w:pPr>
              <w:keepNext/>
              <w:keepLines/>
              <w:spacing w:after="0"/>
              <w:jc w:val="center"/>
              <w:rPr>
                <w:rFonts w:ascii="Arial" w:hAnsi="Arial"/>
                <w:sz w:val="18"/>
              </w:rPr>
            </w:pPr>
            <w:r w:rsidRPr="00A93547">
              <w:rPr>
                <w:rFonts w:ascii="Arial" w:hAnsi="Arial"/>
                <w:sz w:val="18"/>
              </w:rPr>
              <w:t>4</w:t>
            </w:r>
            <w:r w:rsidRPr="00A93547">
              <w:rPr>
                <w:rFonts w:ascii="Arial" w:hAnsi="Arial"/>
                <w:sz w:val="18"/>
                <w:vertAlign w:val="superscript"/>
              </w:rPr>
              <w:t>9</w:t>
            </w:r>
          </w:p>
        </w:tc>
        <w:tc>
          <w:tcPr>
            <w:tcW w:w="645" w:type="dxa"/>
            <w:vAlign w:val="center"/>
          </w:tcPr>
          <w:p w14:paraId="35BA2C5E"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12</w:t>
            </w:r>
          </w:p>
        </w:tc>
        <w:tc>
          <w:tcPr>
            <w:tcW w:w="1072" w:type="dxa"/>
            <w:gridSpan w:val="5"/>
            <w:vAlign w:val="center"/>
          </w:tcPr>
          <w:p w14:paraId="4244DA9B"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Mid</w:t>
            </w:r>
          </w:p>
        </w:tc>
        <w:tc>
          <w:tcPr>
            <w:tcW w:w="973" w:type="dxa"/>
            <w:gridSpan w:val="3"/>
            <w:vAlign w:val="center"/>
          </w:tcPr>
          <w:p w14:paraId="66833895" w14:textId="77777777" w:rsidR="00BB7D55" w:rsidRPr="00A93547" w:rsidRDefault="00BB7D55" w:rsidP="00BB7D55">
            <w:pPr>
              <w:keepNext/>
              <w:keepLines/>
              <w:spacing w:after="0"/>
              <w:jc w:val="center"/>
              <w:rPr>
                <w:rFonts w:ascii="Arial" w:eastAsia="MS Mincho" w:hAnsi="Arial"/>
                <w:sz w:val="18"/>
              </w:rPr>
            </w:pPr>
          </w:p>
        </w:tc>
        <w:tc>
          <w:tcPr>
            <w:tcW w:w="1794" w:type="dxa"/>
            <w:gridSpan w:val="2"/>
            <w:vAlign w:val="center"/>
          </w:tcPr>
          <w:p w14:paraId="531EA8E2" w14:textId="77777777" w:rsidR="00BB7D55" w:rsidRPr="00A93547" w:rsidRDefault="00BB7D55" w:rsidP="00BB7D55">
            <w:pPr>
              <w:keepNext/>
              <w:keepLines/>
              <w:spacing w:after="0"/>
              <w:jc w:val="center"/>
              <w:rPr>
                <w:rFonts w:ascii="Arial" w:eastAsia="MS Mincho" w:hAnsi="Arial"/>
                <w:sz w:val="18"/>
              </w:rPr>
            </w:pPr>
          </w:p>
        </w:tc>
        <w:tc>
          <w:tcPr>
            <w:tcW w:w="1121" w:type="dxa"/>
            <w:gridSpan w:val="3"/>
            <w:vAlign w:val="center"/>
          </w:tcPr>
          <w:p w14:paraId="5A41D080"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n77</w:t>
            </w:r>
          </w:p>
        </w:tc>
        <w:tc>
          <w:tcPr>
            <w:tcW w:w="1253" w:type="dxa"/>
            <w:gridSpan w:val="2"/>
            <w:vAlign w:val="center"/>
          </w:tcPr>
          <w:p w14:paraId="29E895A5"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UL/DL 3750</w:t>
            </w:r>
          </w:p>
        </w:tc>
        <w:tc>
          <w:tcPr>
            <w:tcW w:w="864" w:type="dxa"/>
            <w:vAlign w:val="center"/>
          </w:tcPr>
          <w:p w14:paraId="5AC197EF" w14:textId="77777777" w:rsidR="00BB7D55" w:rsidRPr="00A93547" w:rsidRDefault="00BB7D55" w:rsidP="00BB7D55">
            <w:pPr>
              <w:keepNext/>
              <w:keepLines/>
              <w:spacing w:after="0"/>
              <w:jc w:val="center"/>
              <w:rPr>
                <w:rFonts w:ascii="Arial" w:eastAsia="MS Mincho" w:hAnsi="Arial"/>
                <w:sz w:val="18"/>
              </w:rPr>
            </w:pPr>
          </w:p>
        </w:tc>
        <w:tc>
          <w:tcPr>
            <w:tcW w:w="1789" w:type="dxa"/>
            <w:gridSpan w:val="3"/>
            <w:vAlign w:val="center"/>
          </w:tcPr>
          <w:p w14:paraId="4FEE801E" w14:textId="77777777" w:rsidR="00BB7D55" w:rsidRPr="00A93547" w:rsidRDefault="00BB7D55" w:rsidP="00BB7D55">
            <w:pPr>
              <w:keepNext/>
              <w:keepLines/>
              <w:spacing w:after="0"/>
              <w:jc w:val="center"/>
              <w:rPr>
                <w:rFonts w:ascii="Arial" w:eastAsia="MS Mincho" w:hAnsi="Arial"/>
                <w:sz w:val="18"/>
              </w:rPr>
            </w:pPr>
          </w:p>
        </w:tc>
      </w:tr>
      <w:tr w:rsidR="00BB7D55" w:rsidRPr="00A93547" w14:paraId="27C4C178" w14:textId="77777777" w:rsidTr="00941AE8">
        <w:trPr>
          <w:trHeight w:val="70"/>
        </w:trPr>
        <w:tc>
          <w:tcPr>
            <w:tcW w:w="637" w:type="dxa"/>
            <w:vMerge/>
            <w:vAlign w:val="center"/>
          </w:tcPr>
          <w:p w14:paraId="5C456571" w14:textId="77777777" w:rsidR="00BB7D55" w:rsidRPr="00A93547" w:rsidRDefault="00BB7D55" w:rsidP="00BB7D55">
            <w:pPr>
              <w:keepNext/>
              <w:keepLines/>
              <w:spacing w:after="0"/>
              <w:jc w:val="center"/>
              <w:rPr>
                <w:rFonts w:ascii="Arial" w:hAnsi="Arial"/>
                <w:sz w:val="18"/>
              </w:rPr>
            </w:pPr>
          </w:p>
        </w:tc>
        <w:tc>
          <w:tcPr>
            <w:tcW w:w="645" w:type="dxa"/>
            <w:vAlign w:val="center"/>
          </w:tcPr>
          <w:p w14:paraId="6D5178EA"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N/A</w:t>
            </w:r>
          </w:p>
        </w:tc>
        <w:tc>
          <w:tcPr>
            <w:tcW w:w="1072" w:type="dxa"/>
            <w:gridSpan w:val="5"/>
            <w:vAlign w:val="center"/>
          </w:tcPr>
          <w:p w14:paraId="6998932E"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QPSK</w:t>
            </w:r>
          </w:p>
        </w:tc>
        <w:tc>
          <w:tcPr>
            <w:tcW w:w="973" w:type="dxa"/>
            <w:gridSpan w:val="3"/>
            <w:vAlign w:val="center"/>
          </w:tcPr>
          <w:p w14:paraId="1D533463"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10 MHz</w:t>
            </w:r>
          </w:p>
        </w:tc>
        <w:tc>
          <w:tcPr>
            <w:tcW w:w="1794" w:type="dxa"/>
            <w:gridSpan w:val="2"/>
            <w:vAlign w:val="center"/>
          </w:tcPr>
          <w:p w14:paraId="1C0D8A4A"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All RBs / 0</w:t>
            </w:r>
          </w:p>
        </w:tc>
        <w:tc>
          <w:tcPr>
            <w:tcW w:w="1121" w:type="dxa"/>
            <w:gridSpan w:val="3"/>
            <w:vAlign w:val="center"/>
          </w:tcPr>
          <w:p w14:paraId="4E7F07EE"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DFT-s-OFDM QPSK</w:t>
            </w:r>
          </w:p>
        </w:tc>
        <w:tc>
          <w:tcPr>
            <w:tcW w:w="1253" w:type="dxa"/>
            <w:gridSpan w:val="2"/>
            <w:vAlign w:val="center"/>
          </w:tcPr>
          <w:p w14:paraId="7A602780"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CP-OFDM QPSK</w:t>
            </w:r>
          </w:p>
        </w:tc>
        <w:tc>
          <w:tcPr>
            <w:tcW w:w="864" w:type="dxa"/>
            <w:vAlign w:val="center"/>
          </w:tcPr>
          <w:p w14:paraId="55D844DF"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100 MHz</w:t>
            </w:r>
          </w:p>
        </w:tc>
        <w:tc>
          <w:tcPr>
            <w:tcW w:w="1789" w:type="dxa"/>
            <w:gridSpan w:val="3"/>
            <w:vAlign w:val="center"/>
          </w:tcPr>
          <w:p w14:paraId="64D70417"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All RBs / REFSENS_ENDC_2</w:t>
            </w:r>
          </w:p>
        </w:tc>
      </w:tr>
      <w:tr w:rsidR="00BB7D55" w:rsidRPr="00A93547" w14:paraId="301CA9C0" w14:textId="77777777" w:rsidTr="00941AE8">
        <w:trPr>
          <w:trHeight w:val="70"/>
        </w:trPr>
        <w:tc>
          <w:tcPr>
            <w:tcW w:w="637" w:type="dxa"/>
            <w:vMerge w:val="restart"/>
            <w:vAlign w:val="center"/>
          </w:tcPr>
          <w:p w14:paraId="423EEDA3" w14:textId="77777777" w:rsidR="00BB7D55" w:rsidRPr="00A93547" w:rsidRDefault="00BB7D55" w:rsidP="00BB7D55">
            <w:pPr>
              <w:keepNext/>
              <w:keepLines/>
              <w:spacing w:after="0"/>
              <w:jc w:val="center"/>
              <w:rPr>
                <w:rFonts w:ascii="Arial" w:hAnsi="Arial"/>
                <w:sz w:val="18"/>
              </w:rPr>
            </w:pPr>
            <w:r w:rsidRPr="00A93547">
              <w:rPr>
                <w:rFonts w:ascii="Arial" w:hAnsi="Arial"/>
                <w:sz w:val="18"/>
              </w:rPr>
              <w:t>5</w:t>
            </w:r>
            <w:r w:rsidRPr="00A93547">
              <w:rPr>
                <w:rFonts w:ascii="Arial" w:hAnsi="Arial"/>
                <w:sz w:val="18"/>
                <w:vertAlign w:val="superscript"/>
              </w:rPr>
              <w:t>4</w:t>
            </w:r>
          </w:p>
        </w:tc>
        <w:tc>
          <w:tcPr>
            <w:tcW w:w="645" w:type="dxa"/>
            <w:vAlign w:val="center"/>
          </w:tcPr>
          <w:p w14:paraId="032F6647"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12</w:t>
            </w:r>
          </w:p>
        </w:tc>
        <w:tc>
          <w:tcPr>
            <w:tcW w:w="1072" w:type="dxa"/>
            <w:gridSpan w:val="5"/>
            <w:vAlign w:val="center"/>
          </w:tcPr>
          <w:p w14:paraId="4C736006"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UL 702/DL 732</w:t>
            </w:r>
          </w:p>
        </w:tc>
        <w:tc>
          <w:tcPr>
            <w:tcW w:w="973" w:type="dxa"/>
            <w:gridSpan w:val="3"/>
            <w:vAlign w:val="center"/>
          </w:tcPr>
          <w:p w14:paraId="0137A2CC" w14:textId="77777777" w:rsidR="00BB7D55" w:rsidRPr="00A93547" w:rsidRDefault="00BB7D55" w:rsidP="00BB7D55">
            <w:pPr>
              <w:keepNext/>
              <w:keepLines/>
              <w:spacing w:after="0"/>
              <w:jc w:val="center"/>
              <w:rPr>
                <w:rFonts w:ascii="Arial" w:eastAsia="MS Mincho" w:hAnsi="Arial"/>
                <w:sz w:val="18"/>
              </w:rPr>
            </w:pPr>
          </w:p>
        </w:tc>
        <w:tc>
          <w:tcPr>
            <w:tcW w:w="1794" w:type="dxa"/>
            <w:gridSpan w:val="2"/>
            <w:vAlign w:val="center"/>
          </w:tcPr>
          <w:p w14:paraId="4E6D23B5" w14:textId="77777777" w:rsidR="00BB7D55" w:rsidRPr="00A93547" w:rsidRDefault="00BB7D55" w:rsidP="00BB7D55">
            <w:pPr>
              <w:keepNext/>
              <w:keepLines/>
              <w:spacing w:after="0"/>
              <w:jc w:val="center"/>
              <w:rPr>
                <w:rFonts w:ascii="Arial" w:eastAsia="MS Mincho" w:hAnsi="Arial"/>
                <w:sz w:val="18"/>
              </w:rPr>
            </w:pPr>
          </w:p>
        </w:tc>
        <w:tc>
          <w:tcPr>
            <w:tcW w:w="1121" w:type="dxa"/>
            <w:gridSpan w:val="3"/>
            <w:vAlign w:val="center"/>
          </w:tcPr>
          <w:p w14:paraId="4BFFA80D"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n77</w:t>
            </w:r>
          </w:p>
        </w:tc>
        <w:tc>
          <w:tcPr>
            <w:tcW w:w="1253" w:type="dxa"/>
            <w:gridSpan w:val="2"/>
            <w:vAlign w:val="center"/>
          </w:tcPr>
          <w:p w14:paraId="29DEE319"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UL/DL 3540</w:t>
            </w:r>
          </w:p>
        </w:tc>
        <w:tc>
          <w:tcPr>
            <w:tcW w:w="864" w:type="dxa"/>
            <w:vAlign w:val="center"/>
          </w:tcPr>
          <w:p w14:paraId="66BB10E5" w14:textId="77777777" w:rsidR="00BB7D55" w:rsidRPr="00A93547" w:rsidRDefault="00BB7D55" w:rsidP="00BB7D55">
            <w:pPr>
              <w:keepNext/>
              <w:keepLines/>
              <w:spacing w:after="0"/>
              <w:jc w:val="center"/>
              <w:rPr>
                <w:rFonts w:ascii="Arial" w:eastAsia="MS Mincho" w:hAnsi="Arial"/>
                <w:sz w:val="18"/>
              </w:rPr>
            </w:pPr>
          </w:p>
        </w:tc>
        <w:tc>
          <w:tcPr>
            <w:tcW w:w="1789" w:type="dxa"/>
            <w:gridSpan w:val="3"/>
            <w:vAlign w:val="center"/>
          </w:tcPr>
          <w:p w14:paraId="318400BA" w14:textId="77777777" w:rsidR="00BB7D55" w:rsidRPr="00A93547" w:rsidRDefault="00BB7D55" w:rsidP="00BB7D55">
            <w:pPr>
              <w:keepNext/>
              <w:keepLines/>
              <w:spacing w:after="0"/>
              <w:jc w:val="center"/>
              <w:rPr>
                <w:rFonts w:ascii="Arial" w:eastAsia="MS Mincho" w:hAnsi="Arial"/>
                <w:sz w:val="18"/>
              </w:rPr>
            </w:pPr>
          </w:p>
        </w:tc>
      </w:tr>
      <w:tr w:rsidR="00BB7D55" w:rsidRPr="00A93547" w14:paraId="00D657A0" w14:textId="77777777" w:rsidTr="00941AE8">
        <w:trPr>
          <w:trHeight w:val="70"/>
        </w:trPr>
        <w:tc>
          <w:tcPr>
            <w:tcW w:w="637" w:type="dxa"/>
            <w:vMerge/>
            <w:vAlign w:val="center"/>
          </w:tcPr>
          <w:p w14:paraId="56A8FDD8" w14:textId="77777777" w:rsidR="00BB7D55" w:rsidRPr="00A93547" w:rsidRDefault="00BB7D55" w:rsidP="00BB7D55">
            <w:pPr>
              <w:keepNext/>
              <w:keepLines/>
              <w:spacing w:after="0"/>
              <w:jc w:val="center"/>
              <w:rPr>
                <w:rFonts w:ascii="Arial" w:hAnsi="Arial"/>
                <w:sz w:val="18"/>
              </w:rPr>
            </w:pPr>
          </w:p>
        </w:tc>
        <w:tc>
          <w:tcPr>
            <w:tcW w:w="645" w:type="dxa"/>
            <w:vAlign w:val="center"/>
          </w:tcPr>
          <w:p w14:paraId="2C1F322B"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QPSK</w:t>
            </w:r>
          </w:p>
        </w:tc>
        <w:tc>
          <w:tcPr>
            <w:tcW w:w="1072" w:type="dxa"/>
            <w:gridSpan w:val="5"/>
            <w:vAlign w:val="center"/>
          </w:tcPr>
          <w:p w14:paraId="43D46846"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QPSK</w:t>
            </w:r>
          </w:p>
        </w:tc>
        <w:tc>
          <w:tcPr>
            <w:tcW w:w="973" w:type="dxa"/>
            <w:gridSpan w:val="3"/>
            <w:vAlign w:val="center"/>
          </w:tcPr>
          <w:p w14:paraId="46B1184D"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5 MHz</w:t>
            </w:r>
          </w:p>
        </w:tc>
        <w:tc>
          <w:tcPr>
            <w:tcW w:w="1794" w:type="dxa"/>
            <w:gridSpan w:val="2"/>
            <w:vAlign w:val="center"/>
          </w:tcPr>
          <w:p w14:paraId="12FE17C5"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All RBs / REFSENS_ENDC_4</w:t>
            </w:r>
          </w:p>
        </w:tc>
        <w:tc>
          <w:tcPr>
            <w:tcW w:w="1121" w:type="dxa"/>
            <w:gridSpan w:val="3"/>
            <w:vAlign w:val="center"/>
          </w:tcPr>
          <w:p w14:paraId="38E29338"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DFT-s-OFDM QPSK</w:t>
            </w:r>
          </w:p>
        </w:tc>
        <w:tc>
          <w:tcPr>
            <w:tcW w:w="1253" w:type="dxa"/>
            <w:gridSpan w:val="2"/>
            <w:vAlign w:val="center"/>
          </w:tcPr>
          <w:p w14:paraId="67369D17"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CP-OFDM QPSK</w:t>
            </w:r>
          </w:p>
        </w:tc>
        <w:tc>
          <w:tcPr>
            <w:tcW w:w="864" w:type="dxa"/>
            <w:vAlign w:val="center"/>
          </w:tcPr>
          <w:p w14:paraId="35355BB7"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10 MHz</w:t>
            </w:r>
          </w:p>
        </w:tc>
        <w:tc>
          <w:tcPr>
            <w:tcW w:w="1789" w:type="dxa"/>
            <w:gridSpan w:val="3"/>
            <w:vAlign w:val="center"/>
          </w:tcPr>
          <w:p w14:paraId="5B0C4595"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All RBs / REFSENS_ENDC_4</w:t>
            </w:r>
          </w:p>
        </w:tc>
      </w:tr>
      <w:tr w:rsidR="00BB7D55" w:rsidRPr="00A93547" w14:paraId="360F2B9F" w14:textId="77777777" w:rsidTr="00941AE8">
        <w:trPr>
          <w:trHeight w:val="70"/>
        </w:trPr>
        <w:tc>
          <w:tcPr>
            <w:tcW w:w="10148" w:type="dxa"/>
            <w:gridSpan w:val="21"/>
            <w:vAlign w:val="center"/>
          </w:tcPr>
          <w:p w14:paraId="39EC3738" w14:textId="77777777" w:rsidR="00BB7D55" w:rsidRPr="00A93547" w:rsidRDefault="00BB7D55" w:rsidP="00BB7D55">
            <w:pPr>
              <w:pStyle w:val="TAH"/>
              <w:rPr>
                <w:rFonts w:eastAsia="MS Mincho"/>
              </w:rPr>
            </w:pPr>
            <w:r w:rsidRPr="00A93547">
              <w:t xml:space="preserve">Test Settings for a </w:t>
            </w:r>
            <w:r w:rsidRPr="00A93547">
              <w:rPr>
                <w:lang w:eastAsia="zh-TW"/>
              </w:rPr>
              <w:t xml:space="preserve">DC_12A_n78A </w:t>
            </w:r>
            <w:r w:rsidRPr="00A93547">
              <w:t>Configuration</w:t>
            </w:r>
          </w:p>
        </w:tc>
      </w:tr>
      <w:tr w:rsidR="00BB7D55" w:rsidRPr="00A93547" w14:paraId="0B304FAB" w14:textId="77777777" w:rsidTr="00941AE8">
        <w:trPr>
          <w:trHeight w:val="70"/>
        </w:trPr>
        <w:tc>
          <w:tcPr>
            <w:tcW w:w="637" w:type="dxa"/>
            <w:vMerge w:val="restart"/>
            <w:vAlign w:val="center"/>
          </w:tcPr>
          <w:p w14:paraId="7F09549D" w14:textId="77777777" w:rsidR="00BB7D55" w:rsidRPr="00A93547" w:rsidRDefault="00BB7D55" w:rsidP="00BB7D55">
            <w:pPr>
              <w:pStyle w:val="TAC"/>
            </w:pPr>
            <w:r w:rsidRPr="00A93547">
              <w:t>1</w:t>
            </w:r>
            <w:r w:rsidRPr="00A93547">
              <w:rPr>
                <w:vertAlign w:val="superscript"/>
              </w:rPr>
              <w:t>3</w:t>
            </w:r>
          </w:p>
        </w:tc>
        <w:tc>
          <w:tcPr>
            <w:tcW w:w="645" w:type="dxa"/>
            <w:vAlign w:val="center"/>
          </w:tcPr>
          <w:p w14:paraId="240013C8" w14:textId="77777777" w:rsidR="00BB7D55" w:rsidRPr="00A93547" w:rsidRDefault="00BB7D55" w:rsidP="00BB7D55">
            <w:pPr>
              <w:pStyle w:val="TAC"/>
              <w:rPr>
                <w:lang w:eastAsia="zh-CN"/>
              </w:rPr>
            </w:pPr>
            <w:r w:rsidRPr="00A93547">
              <w:rPr>
                <w:lang w:eastAsia="zh-CN"/>
              </w:rPr>
              <w:t>12</w:t>
            </w:r>
          </w:p>
        </w:tc>
        <w:tc>
          <w:tcPr>
            <w:tcW w:w="1072" w:type="dxa"/>
            <w:gridSpan w:val="5"/>
            <w:vAlign w:val="center"/>
          </w:tcPr>
          <w:p w14:paraId="3203A62A" w14:textId="77777777" w:rsidR="00BB7D55" w:rsidRPr="00A93547" w:rsidRDefault="00BB7D55" w:rsidP="00BB7D55">
            <w:pPr>
              <w:pStyle w:val="TAC"/>
              <w:rPr>
                <w:lang w:eastAsia="zh-CN"/>
              </w:rPr>
            </w:pPr>
            <w:r w:rsidRPr="00A93547">
              <w:rPr>
                <w:lang w:eastAsia="zh-CN"/>
              </w:rPr>
              <w:t>UL 707/DL 737 MHz</w:t>
            </w:r>
          </w:p>
        </w:tc>
        <w:tc>
          <w:tcPr>
            <w:tcW w:w="973" w:type="dxa"/>
            <w:gridSpan w:val="3"/>
            <w:vAlign w:val="center"/>
          </w:tcPr>
          <w:p w14:paraId="510A702D" w14:textId="77777777" w:rsidR="00BB7D55" w:rsidRPr="00A93547" w:rsidRDefault="00BB7D55" w:rsidP="00BB7D55">
            <w:pPr>
              <w:pStyle w:val="TAC"/>
              <w:rPr>
                <w:rFonts w:eastAsia="MS Mincho"/>
              </w:rPr>
            </w:pPr>
          </w:p>
        </w:tc>
        <w:tc>
          <w:tcPr>
            <w:tcW w:w="1794" w:type="dxa"/>
            <w:gridSpan w:val="2"/>
            <w:vAlign w:val="center"/>
          </w:tcPr>
          <w:p w14:paraId="187E3CCD" w14:textId="77777777" w:rsidR="00BB7D55" w:rsidRPr="00A93547" w:rsidRDefault="00BB7D55" w:rsidP="00BB7D55">
            <w:pPr>
              <w:pStyle w:val="TAC"/>
              <w:rPr>
                <w:rFonts w:eastAsia="MS Mincho"/>
              </w:rPr>
            </w:pPr>
          </w:p>
        </w:tc>
        <w:tc>
          <w:tcPr>
            <w:tcW w:w="1121" w:type="dxa"/>
            <w:gridSpan w:val="3"/>
            <w:vAlign w:val="center"/>
          </w:tcPr>
          <w:p w14:paraId="3DEF3EC4" w14:textId="77777777" w:rsidR="00BB7D55" w:rsidRPr="00A93547" w:rsidRDefault="00BB7D55" w:rsidP="00BB7D55">
            <w:pPr>
              <w:pStyle w:val="TAC"/>
              <w:rPr>
                <w:lang w:eastAsia="zh-CN"/>
              </w:rPr>
            </w:pPr>
            <w:r w:rsidRPr="00A93547">
              <w:rPr>
                <w:lang w:eastAsia="zh-CN"/>
              </w:rPr>
              <w:t>n78</w:t>
            </w:r>
          </w:p>
        </w:tc>
        <w:tc>
          <w:tcPr>
            <w:tcW w:w="1253" w:type="dxa"/>
            <w:gridSpan w:val="2"/>
            <w:vAlign w:val="center"/>
          </w:tcPr>
          <w:p w14:paraId="1E47CB2F" w14:textId="77777777" w:rsidR="00BB7D55" w:rsidRPr="00A93547" w:rsidRDefault="00BB7D55" w:rsidP="00BB7D55">
            <w:pPr>
              <w:pStyle w:val="TAC"/>
              <w:rPr>
                <w:lang w:eastAsia="zh-CN"/>
              </w:rPr>
            </w:pPr>
            <w:r w:rsidRPr="00A93547">
              <w:rPr>
                <w:lang w:eastAsia="zh-CN"/>
              </w:rPr>
              <w:t>UL/DL 3535 MHz</w:t>
            </w:r>
          </w:p>
        </w:tc>
        <w:tc>
          <w:tcPr>
            <w:tcW w:w="864" w:type="dxa"/>
            <w:vAlign w:val="center"/>
          </w:tcPr>
          <w:p w14:paraId="434A85B8" w14:textId="77777777" w:rsidR="00BB7D55" w:rsidRPr="00A93547" w:rsidRDefault="00BB7D55" w:rsidP="00BB7D55">
            <w:pPr>
              <w:pStyle w:val="TAC"/>
              <w:rPr>
                <w:rFonts w:eastAsia="MS Mincho"/>
              </w:rPr>
            </w:pPr>
          </w:p>
        </w:tc>
        <w:tc>
          <w:tcPr>
            <w:tcW w:w="1789" w:type="dxa"/>
            <w:gridSpan w:val="3"/>
            <w:vAlign w:val="center"/>
          </w:tcPr>
          <w:p w14:paraId="1CF8ADCD" w14:textId="77777777" w:rsidR="00BB7D55" w:rsidRPr="00A93547" w:rsidRDefault="00BB7D55" w:rsidP="00BB7D55">
            <w:pPr>
              <w:pStyle w:val="TAC"/>
              <w:rPr>
                <w:rFonts w:eastAsia="MS Mincho"/>
              </w:rPr>
            </w:pPr>
          </w:p>
        </w:tc>
      </w:tr>
      <w:tr w:rsidR="00BB7D55" w:rsidRPr="00A93547" w14:paraId="4FDEB320" w14:textId="77777777" w:rsidTr="00941AE8">
        <w:trPr>
          <w:trHeight w:val="70"/>
        </w:trPr>
        <w:tc>
          <w:tcPr>
            <w:tcW w:w="637" w:type="dxa"/>
            <w:vMerge/>
            <w:vAlign w:val="center"/>
          </w:tcPr>
          <w:p w14:paraId="576CFD74" w14:textId="77777777" w:rsidR="00BB7D55" w:rsidRPr="00A93547" w:rsidRDefault="00BB7D55" w:rsidP="00BB7D55">
            <w:pPr>
              <w:pStyle w:val="TAC"/>
            </w:pPr>
          </w:p>
        </w:tc>
        <w:tc>
          <w:tcPr>
            <w:tcW w:w="645" w:type="dxa"/>
            <w:vAlign w:val="center"/>
          </w:tcPr>
          <w:p w14:paraId="0B443D09"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
          <w:p w14:paraId="53E63957"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
          <w:p w14:paraId="4232ABDA" w14:textId="77777777" w:rsidR="00BB7D55" w:rsidRPr="00A93547" w:rsidRDefault="00BB7D55" w:rsidP="00BB7D55">
            <w:pPr>
              <w:pStyle w:val="TAC"/>
              <w:rPr>
                <w:rFonts w:eastAsia="MS Mincho"/>
              </w:rPr>
            </w:pPr>
            <w:r w:rsidRPr="00A93547">
              <w:rPr>
                <w:rFonts w:eastAsia="MS Mincho"/>
              </w:rPr>
              <w:t>10 MHz</w:t>
            </w:r>
          </w:p>
        </w:tc>
        <w:tc>
          <w:tcPr>
            <w:tcW w:w="1794" w:type="dxa"/>
            <w:gridSpan w:val="2"/>
            <w:vAlign w:val="center"/>
          </w:tcPr>
          <w:p w14:paraId="2CF79D98" w14:textId="77777777" w:rsidR="00BB7D55" w:rsidRPr="00A93547" w:rsidRDefault="00BB7D55" w:rsidP="00BB7D55">
            <w:pPr>
              <w:pStyle w:val="TAC"/>
              <w:rPr>
                <w:rFonts w:eastAsia="MS Mincho"/>
              </w:rPr>
            </w:pPr>
            <w:r w:rsidRPr="00A93547">
              <w:rPr>
                <w:rFonts w:eastAsia="MS Mincho"/>
              </w:rPr>
              <w:t>All RBs / REFSENS_ENDC_1</w:t>
            </w:r>
          </w:p>
        </w:tc>
        <w:tc>
          <w:tcPr>
            <w:tcW w:w="1121" w:type="dxa"/>
            <w:gridSpan w:val="3"/>
            <w:vAlign w:val="center"/>
          </w:tcPr>
          <w:p w14:paraId="32658A11" w14:textId="77777777" w:rsidR="00BB7D55" w:rsidRPr="00A93547" w:rsidRDefault="00BB7D55" w:rsidP="00BB7D55">
            <w:pPr>
              <w:pStyle w:val="TAC"/>
              <w:rPr>
                <w:rFonts w:eastAsia="MS Mincho"/>
              </w:rPr>
            </w:pPr>
            <w:r w:rsidRPr="00A93547">
              <w:rPr>
                <w:rFonts w:eastAsia="MS Mincho"/>
              </w:rPr>
              <w:t>N/A</w:t>
            </w:r>
          </w:p>
        </w:tc>
        <w:tc>
          <w:tcPr>
            <w:tcW w:w="1253" w:type="dxa"/>
            <w:gridSpan w:val="2"/>
            <w:vAlign w:val="center"/>
          </w:tcPr>
          <w:p w14:paraId="7C6E6A57"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32F28657" w14:textId="77777777" w:rsidR="00BB7D55" w:rsidRPr="00A93547" w:rsidRDefault="00BB7D55" w:rsidP="00BB7D55">
            <w:pPr>
              <w:pStyle w:val="TAC"/>
              <w:rPr>
                <w:rFonts w:eastAsia="MS Mincho"/>
              </w:rPr>
            </w:pPr>
            <w:r w:rsidRPr="00A93547">
              <w:rPr>
                <w:rFonts w:eastAsia="MS Mincho"/>
              </w:rPr>
              <w:t>100 MHz</w:t>
            </w:r>
          </w:p>
        </w:tc>
        <w:tc>
          <w:tcPr>
            <w:tcW w:w="1789" w:type="dxa"/>
            <w:gridSpan w:val="3"/>
            <w:vAlign w:val="center"/>
          </w:tcPr>
          <w:p w14:paraId="1D187F77" w14:textId="77777777" w:rsidR="00BB7D55" w:rsidRPr="00A93547" w:rsidRDefault="00BB7D55" w:rsidP="00BB7D55">
            <w:pPr>
              <w:pStyle w:val="TAC"/>
              <w:rPr>
                <w:rFonts w:eastAsia="MS Mincho"/>
              </w:rPr>
            </w:pPr>
            <w:r w:rsidRPr="00A93547">
              <w:rPr>
                <w:rFonts w:eastAsia="MS Mincho"/>
              </w:rPr>
              <w:t>All RBs / 0</w:t>
            </w:r>
          </w:p>
        </w:tc>
      </w:tr>
      <w:tr w:rsidR="00BB7D55" w:rsidRPr="00A93547" w14:paraId="69913C71" w14:textId="77777777" w:rsidTr="00941AE8">
        <w:trPr>
          <w:trHeight w:val="70"/>
        </w:trPr>
        <w:tc>
          <w:tcPr>
            <w:tcW w:w="637" w:type="dxa"/>
            <w:vMerge w:val="restart"/>
            <w:vAlign w:val="center"/>
          </w:tcPr>
          <w:p w14:paraId="2D8AA3A0" w14:textId="77777777" w:rsidR="00BB7D55" w:rsidRPr="00A93547" w:rsidRDefault="00BB7D55" w:rsidP="00BB7D55">
            <w:pPr>
              <w:pStyle w:val="TAC"/>
            </w:pPr>
            <w:r w:rsidRPr="00A93547">
              <w:t>2</w:t>
            </w:r>
            <w:r w:rsidRPr="00A93547">
              <w:rPr>
                <w:vertAlign w:val="superscript"/>
              </w:rPr>
              <w:t>8</w:t>
            </w:r>
          </w:p>
        </w:tc>
        <w:tc>
          <w:tcPr>
            <w:tcW w:w="645" w:type="dxa"/>
            <w:vAlign w:val="center"/>
          </w:tcPr>
          <w:p w14:paraId="3AB3F22A" w14:textId="77777777" w:rsidR="00BB7D55" w:rsidRPr="00A93547" w:rsidRDefault="00BB7D55" w:rsidP="00BB7D55">
            <w:pPr>
              <w:pStyle w:val="TAC"/>
              <w:rPr>
                <w:lang w:eastAsia="zh-CN"/>
              </w:rPr>
            </w:pPr>
            <w:r w:rsidRPr="00A93547">
              <w:rPr>
                <w:lang w:eastAsia="zh-CN"/>
              </w:rPr>
              <w:t>12</w:t>
            </w:r>
          </w:p>
        </w:tc>
        <w:tc>
          <w:tcPr>
            <w:tcW w:w="1072" w:type="dxa"/>
            <w:gridSpan w:val="5"/>
            <w:vAlign w:val="center"/>
          </w:tcPr>
          <w:p w14:paraId="245E0236" w14:textId="77777777" w:rsidR="00BB7D55" w:rsidRPr="00A93547" w:rsidRDefault="00BB7D55" w:rsidP="00BB7D55">
            <w:pPr>
              <w:pStyle w:val="TAC"/>
              <w:rPr>
                <w:rFonts w:eastAsia="MS Mincho"/>
              </w:rPr>
            </w:pPr>
            <w:r w:rsidRPr="00A93547">
              <w:rPr>
                <w:lang w:eastAsia="zh-CN"/>
              </w:rPr>
              <w:t>UL 707/DL 737 MHz</w:t>
            </w:r>
          </w:p>
        </w:tc>
        <w:tc>
          <w:tcPr>
            <w:tcW w:w="973" w:type="dxa"/>
            <w:gridSpan w:val="3"/>
            <w:vAlign w:val="center"/>
          </w:tcPr>
          <w:p w14:paraId="458799FF" w14:textId="77777777" w:rsidR="00BB7D55" w:rsidRPr="00A93547" w:rsidRDefault="00BB7D55" w:rsidP="00BB7D55">
            <w:pPr>
              <w:pStyle w:val="TAC"/>
              <w:rPr>
                <w:rFonts w:eastAsia="MS Mincho"/>
              </w:rPr>
            </w:pPr>
          </w:p>
        </w:tc>
        <w:tc>
          <w:tcPr>
            <w:tcW w:w="1794" w:type="dxa"/>
            <w:gridSpan w:val="2"/>
            <w:vAlign w:val="center"/>
          </w:tcPr>
          <w:p w14:paraId="7E2BB74E" w14:textId="77777777" w:rsidR="00BB7D55" w:rsidRPr="00A93547" w:rsidRDefault="00BB7D55" w:rsidP="00BB7D55">
            <w:pPr>
              <w:pStyle w:val="TAC"/>
              <w:rPr>
                <w:rFonts w:eastAsia="MS Mincho"/>
              </w:rPr>
            </w:pPr>
          </w:p>
        </w:tc>
        <w:tc>
          <w:tcPr>
            <w:tcW w:w="1121" w:type="dxa"/>
            <w:gridSpan w:val="3"/>
            <w:vAlign w:val="center"/>
          </w:tcPr>
          <w:p w14:paraId="6E242C36" w14:textId="77777777" w:rsidR="00BB7D55" w:rsidRPr="00A93547" w:rsidRDefault="00BB7D55" w:rsidP="00BB7D55">
            <w:pPr>
              <w:pStyle w:val="TAC"/>
              <w:rPr>
                <w:rFonts w:eastAsia="MS Mincho"/>
              </w:rPr>
            </w:pPr>
            <w:r w:rsidRPr="00A93547">
              <w:rPr>
                <w:lang w:eastAsia="zh-CN"/>
              </w:rPr>
              <w:t>n78</w:t>
            </w:r>
          </w:p>
        </w:tc>
        <w:tc>
          <w:tcPr>
            <w:tcW w:w="1253" w:type="dxa"/>
            <w:gridSpan w:val="2"/>
            <w:vAlign w:val="center"/>
          </w:tcPr>
          <w:p w14:paraId="7CC0FDA3" w14:textId="77777777" w:rsidR="00BB7D55" w:rsidRPr="00A93547" w:rsidRDefault="00BB7D55" w:rsidP="00BB7D55">
            <w:pPr>
              <w:pStyle w:val="TAC"/>
              <w:rPr>
                <w:rFonts w:eastAsia="MS Mincho"/>
              </w:rPr>
            </w:pPr>
            <w:r w:rsidRPr="00A93547">
              <w:rPr>
                <w:lang w:eastAsia="zh-CN"/>
              </w:rPr>
              <w:t>UL/DL 3750 MHz</w:t>
            </w:r>
          </w:p>
        </w:tc>
        <w:tc>
          <w:tcPr>
            <w:tcW w:w="864" w:type="dxa"/>
            <w:vAlign w:val="center"/>
          </w:tcPr>
          <w:p w14:paraId="12CF5752" w14:textId="77777777" w:rsidR="00BB7D55" w:rsidRPr="00A93547" w:rsidRDefault="00BB7D55" w:rsidP="00BB7D55">
            <w:pPr>
              <w:pStyle w:val="TAC"/>
              <w:rPr>
                <w:rFonts w:eastAsia="MS Mincho"/>
              </w:rPr>
            </w:pPr>
          </w:p>
        </w:tc>
        <w:tc>
          <w:tcPr>
            <w:tcW w:w="1789" w:type="dxa"/>
            <w:gridSpan w:val="3"/>
            <w:vAlign w:val="center"/>
          </w:tcPr>
          <w:p w14:paraId="37559711" w14:textId="77777777" w:rsidR="00BB7D55" w:rsidRPr="00A93547" w:rsidRDefault="00BB7D55" w:rsidP="00BB7D55">
            <w:pPr>
              <w:pStyle w:val="TAC"/>
              <w:rPr>
                <w:rFonts w:eastAsia="MS Mincho"/>
              </w:rPr>
            </w:pPr>
          </w:p>
        </w:tc>
      </w:tr>
      <w:tr w:rsidR="00BB7D55" w:rsidRPr="00A93547" w14:paraId="29118C1B" w14:textId="77777777" w:rsidTr="00941AE8">
        <w:trPr>
          <w:trHeight w:val="70"/>
        </w:trPr>
        <w:tc>
          <w:tcPr>
            <w:tcW w:w="637" w:type="dxa"/>
            <w:vMerge/>
            <w:vAlign w:val="center"/>
          </w:tcPr>
          <w:p w14:paraId="03C8B005" w14:textId="77777777" w:rsidR="00BB7D55" w:rsidRPr="00A93547" w:rsidRDefault="00BB7D55" w:rsidP="00BB7D55">
            <w:pPr>
              <w:pStyle w:val="TAC"/>
            </w:pPr>
          </w:p>
        </w:tc>
        <w:tc>
          <w:tcPr>
            <w:tcW w:w="645" w:type="dxa"/>
            <w:vAlign w:val="center"/>
          </w:tcPr>
          <w:p w14:paraId="451551AF"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
          <w:p w14:paraId="5DEB844F"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
          <w:p w14:paraId="2F3FAD75" w14:textId="77777777" w:rsidR="00BB7D55" w:rsidRPr="00A93547" w:rsidRDefault="00BB7D55" w:rsidP="00BB7D55">
            <w:pPr>
              <w:pStyle w:val="TAC"/>
              <w:rPr>
                <w:rFonts w:eastAsia="MS Mincho"/>
              </w:rPr>
            </w:pPr>
            <w:r w:rsidRPr="00A93547">
              <w:rPr>
                <w:rFonts w:eastAsia="MS Mincho"/>
              </w:rPr>
              <w:t>10 MHz</w:t>
            </w:r>
          </w:p>
        </w:tc>
        <w:tc>
          <w:tcPr>
            <w:tcW w:w="1794" w:type="dxa"/>
            <w:gridSpan w:val="2"/>
            <w:vAlign w:val="center"/>
          </w:tcPr>
          <w:p w14:paraId="38EE246A" w14:textId="77777777" w:rsidR="00BB7D55" w:rsidRPr="00A93547" w:rsidRDefault="00BB7D55" w:rsidP="00BB7D55">
            <w:pPr>
              <w:pStyle w:val="TAC"/>
              <w:rPr>
                <w:rFonts w:eastAsia="MS Mincho"/>
              </w:rPr>
            </w:pPr>
            <w:r w:rsidRPr="00A93547">
              <w:rPr>
                <w:rFonts w:eastAsia="MS Mincho"/>
              </w:rPr>
              <w:t>All RBs / REFSENS_ENDC_1</w:t>
            </w:r>
          </w:p>
        </w:tc>
        <w:tc>
          <w:tcPr>
            <w:tcW w:w="1121" w:type="dxa"/>
            <w:gridSpan w:val="3"/>
            <w:vAlign w:val="center"/>
          </w:tcPr>
          <w:p w14:paraId="22F7D837" w14:textId="77777777" w:rsidR="00BB7D55" w:rsidRPr="00A93547" w:rsidRDefault="00BB7D55" w:rsidP="00BB7D55">
            <w:pPr>
              <w:pStyle w:val="TAC"/>
              <w:rPr>
                <w:rFonts w:eastAsia="MS Mincho"/>
              </w:rPr>
            </w:pPr>
            <w:r w:rsidRPr="00A93547">
              <w:rPr>
                <w:rFonts w:eastAsia="MS Mincho"/>
              </w:rPr>
              <w:t>N/A</w:t>
            </w:r>
          </w:p>
        </w:tc>
        <w:tc>
          <w:tcPr>
            <w:tcW w:w="1253" w:type="dxa"/>
            <w:gridSpan w:val="2"/>
            <w:vAlign w:val="center"/>
          </w:tcPr>
          <w:p w14:paraId="192E8A6D"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29814646" w14:textId="77777777" w:rsidR="00BB7D55" w:rsidRPr="00A93547" w:rsidRDefault="00BB7D55" w:rsidP="00BB7D55">
            <w:pPr>
              <w:pStyle w:val="TAC"/>
              <w:rPr>
                <w:rFonts w:eastAsia="MS Mincho"/>
              </w:rPr>
            </w:pPr>
            <w:r w:rsidRPr="00A93547">
              <w:rPr>
                <w:rFonts w:eastAsia="MS Mincho"/>
              </w:rPr>
              <w:t>100 MHz</w:t>
            </w:r>
          </w:p>
        </w:tc>
        <w:tc>
          <w:tcPr>
            <w:tcW w:w="1789" w:type="dxa"/>
            <w:gridSpan w:val="3"/>
            <w:vAlign w:val="center"/>
          </w:tcPr>
          <w:p w14:paraId="5F71BAA1" w14:textId="77777777" w:rsidR="00BB7D55" w:rsidRPr="00A93547" w:rsidRDefault="00BB7D55" w:rsidP="00BB7D55">
            <w:pPr>
              <w:pStyle w:val="TAC"/>
              <w:rPr>
                <w:rFonts w:eastAsia="MS Mincho"/>
              </w:rPr>
            </w:pPr>
            <w:r w:rsidRPr="00A93547">
              <w:rPr>
                <w:rFonts w:eastAsia="MS Mincho"/>
              </w:rPr>
              <w:t>All RBs / 0</w:t>
            </w:r>
          </w:p>
        </w:tc>
      </w:tr>
      <w:tr w:rsidR="00BB7D55" w:rsidRPr="00A93547" w14:paraId="454F8A45" w14:textId="77777777" w:rsidTr="00941AE8">
        <w:trPr>
          <w:trHeight w:val="70"/>
        </w:trPr>
        <w:tc>
          <w:tcPr>
            <w:tcW w:w="637" w:type="dxa"/>
            <w:vMerge w:val="restart"/>
            <w:vAlign w:val="center"/>
          </w:tcPr>
          <w:p w14:paraId="2138A494" w14:textId="77777777" w:rsidR="00BB7D55" w:rsidRPr="00A93547" w:rsidRDefault="00BB7D55" w:rsidP="00BB7D55">
            <w:pPr>
              <w:pStyle w:val="TAC"/>
              <w:rPr>
                <w:lang w:eastAsia="zh-CN"/>
              </w:rPr>
            </w:pPr>
            <w:r w:rsidRPr="00A93547">
              <w:t>3</w:t>
            </w:r>
            <w:r w:rsidRPr="00A93547">
              <w:rPr>
                <w:vertAlign w:val="superscript"/>
              </w:rPr>
              <w:t>4</w:t>
            </w:r>
          </w:p>
        </w:tc>
        <w:tc>
          <w:tcPr>
            <w:tcW w:w="645" w:type="dxa"/>
            <w:vAlign w:val="center"/>
          </w:tcPr>
          <w:p w14:paraId="150E8128" w14:textId="77777777" w:rsidR="00BB7D55" w:rsidRPr="00A93547" w:rsidRDefault="00BB7D55" w:rsidP="00BB7D55">
            <w:pPr>
              <w:pStyle w:val="TAC"/>
              <w:rPr>
                <w:lang w:eastAsia="zh-CN"/>
              </w:rPr>
            </w:pPr>
            <w:r w:rsidRPr="00A93547">
              <w:rPr>
                <w:lang w:eastAsia="zh-CN"/>
              </w:rPr>
              <w:t>12</w:t>
            </w:r>
          </w:p>
        </w:tc>
        <w:tc>
          <w:tcPr>
            <w:tcW w:w="1072" w:type="dxa"/>
            <w:gridSpan w:val="5"/>
            <w:vAlign w:val="center"/>
          </w:tcPr>
          <w:p w14:paraId="687DA8A1" w14:textId="77777777" w:rsidR="00BB7D55" w:rsidRPr="00A93547" w:rsidRDefault="00BB7D55" w:rsidP="00BB7D55">
            <w:pPr>
              <w:pStyle w:val="TAC"/>
              <w:rPr>
                <w:rFonts w:eastAsia="MS Mincho"/>
              </w:rPr>
            </w:pPr>
            <w:r w:rsidRPr="00A93547">
              <w:rPr>
                <w:rFonts w:eastAsia="MS Mincho"/>
              </w:rPr>
              <w:t>UL 710/DL 740 MHz</w:t>
            </w:r>
          </w:p>
        </w:tc>
        <w:tc>
          <w:tcPr>
            <w:tcW w:w="973" w:type="dxa"/>
            <w:gridSpan w:val="3"/>
            <w:vAlign w:val="center"/>
          </w:tcPr>
          <w:p w14:paraId="37BB252B" w14:textId="77777777" w:rsidR="00BB7D55" w:rsidRPr="00A93547" w:rsidRDefault="00BB7D55" w:rsidP="00BB7D55">
            <w:pPr>
              <w:pStyle w:val="TAC"/>
              <w:rPr>
                <w:rFonts w:eastAsia="MS Mincho"/>
              </w:rPr>
            </w:pPr>
          </w:p>
        </w:tc>
        <w:tc>
          <w:tcPr>
            <w:tcW w:w="1794" w:type="dxa"/>
            <w:gridSpan w:val="2"/>
            <w:vAlign w:val="center"/>
          </w:tcPr>
          <w:p w14:paraId="218DC60E" w14:textId="77777777" w:rsidR="00BB7D55" w:rsidRPr="00A93547" w:rsidRDefault="00BB7D55" w:rsidP="00BB7D55">
            <w:pPr>
              <w:pStyle w:val="TAC"/>
              <w:rPr>
                <w:rFonts w:eastAsia="MS Mincho"/>
              </w:rPr>
            </w:pPr>
          </w:p>
        </w:tc>
        <w:tc>
          <w:tcPr>
            <w:tcW w:w="1121" w:type="dxa"/>
            <w:gridSpan w:val="3"/>
            <w:vAlign w:val="center"/>
          </w:tcPr>
          <w:p w14:paraId="56F3BBFC" w14:textId="77777777" w:rsidR="00BB7D55" w:rsidRPr="00A93547" w:rsidRDefault="00BB7D55" w:rsidP="00BB7D55">
            <w:pPr>
              <w:pStyle w:val="TAC"/>
              <w:rPr>
                <w:rFonts w:eastAsia="MS Mincho"/>
              </w:rPr>
            </w:pPr>
            <w:r w:rsidRPr="00A93547">
              <w:rPr>
                <w:lang w:eastAsia="zh-CN"/>
              </w:rPr>
              <w:t>n78</w:t>
            </w:r>
          </w:p>
        </w:tc>
        <w:tc>
          <w:tcPr>
            <w:tcW w:w="1253" w:type="dxa"/>
            <w:gridSpan w:val="2"/>
            <w:vAlign w:val="center"/>
          </w:tcPr>
          <w:p w14:paraId="5F7F9587" w14:textId="77777777" w:rsidR="00BB7D55" w:rsidRPr="00A93547" w:rsidRDefault="00BB7D55" w:rsidP="00BB7D55">
            <w:pPr>
              <w:pStyle w:val="TAC"/>
              <w:rPr>
                <w:rFonts w:eastAsia="MS Mincho"/>
              </w:rPr>
            </w:pPr>
            <w:r w:rsidRPr="00A93547">
              <w:rPr>
                <w:rFonts w:eastAsia="MS Mincho"/>
              </w:rPr>
              <w:t>UL/DL 3580 MHz</w:t>
            </w:r>
          </w:p>
        </w:tc>
        <w:tc>
          <w:tcPr>
            <w:tcW w:w="864" w:type="dxa"/>
            <w:vAlign w:val="center"/>
          </w:tcPr>
          <w:p w14:paraId="3C9833DC" w14:textId="77777777" w:rsidR="00BB7D55" w:rsidRPr="00A93547" w:rsidRDefault="00BB7D55" w:rsidP="00BB7D55">
            <w:pPr>
              <w:pStyle w:val="TAC"/>
              <w:rPr>
                <w:rFonts w:eastAsia="MS Mincho"/>
              </w:rPr>
            </w:pPr>
          </w:p>
        </w:tc>
        <w:tc>
          <w:tcPr>
            <w:tcW w:w="1789" w:type="dxa"/>
            <w:gridSpan w:val="3"/>
            <w:vAlign w:val="center"/>
          </w:tcPr>
          <w:p w14:paraId="360A5444" w14:textId="77777777" w:rsidR="00BB7D55" w:rsidRPr="00A93547" w:rsidRDefault="00BB7D55" w:rsidP="00BB7D55">
            <w:pPr>
              <w:pStyle w:val="TAC"/>
              <w:rPr>
                <w:rFonts w:eastAsia="MS Mincho"/>
              </w:rPr>
            </w:pPr>
          </w:p>
        </w:tc>
      </w:tr>
      <w:tr w:rsidR="00BB7D55" w:rsidRPr="00A93547" w14:paraId="0206A779" w14:textId="77777777" w:rsidTr="00941AE8">
        <w:trPr>
          <w:trHeight w:val="70"/>
        </w:trPr>
        <w:tc>
          <w:tcPr>
            <w:tcW w:w="637" w:type="dxa"/>
            <w:vMerge/>
            <w:vAlign w:val="center"/>
          </w:tcPr>
          <w:p w14:paraId="1778638B" w14:textId="77777777" w:rsidR="00BB7D55" w:rsidRPr="00A93547" w:rsidRDefault="00BB7D55" w:rsidP="00BB7D55">
            <w:pPr>
              <w:pStyle w:val="TAC"/>
            </w:pPr>
          </w:p>
        </w:tc>
        <w:tc>
          <w:tcPr>
            <w:tcW w:w="645" w:type="dxa"/>
            <w:vAlign w:val="center"/>
          </w:tcPr>
          <w:p w14:paraId="008F833F" w14:textId="77777777" w:rsidR="00BB7D55" w:rsidRPr="00A93547" w:rsidRDefault="00BB7D55" w:rsidP="00BB7D55">
            <w:pPr>
              <w:pStyle w:val="TAC"/>
              <w:rPr>
                <w:lang w:eastAsia="zh-CN"/>
              </w:rPr>
            </w:pPr>
            <w:r w:rsidRPr="00A93547">
              <w:rPr>
                <w:lang w:eastAsia="zh-CN"/>
              </w:rPr>
              <w:t>QPSK</w:t>
            </w:r>
          </w:p>
        </w:tc>
        <w:tc>
          <w:tcPr>
            <w:tcW w:w="1072" w:type="dxa"/>
            <w:gridSpan w:val="5"/>
            <w:vAlign w:val="center"/>
          </w:tcPr>
          <w:p w14:paraId="1CAAC0C3" w14:textId="77777777" w:rsidR="00BB7D55" w:rsidRPr="00A93547" w:rsidRDefault="00BB7D55" w:rsidP="00BB7D55">
            <w:pPr>
              <w:pStyle w:val="TAC"/>
              <w:rPr>
                <w:lang w:eastAsia="zh-CN"/>
              </w:rPr>
            </w:pPr>
            <w:r w:rsidRPr="00A93547">
              <w:rPr>
                <w:lang w:eastAsia="zh-CN"/>
              </w:rPr>
              <w:t>QPSK</w:t>
            </w:r>
          </w:p>
        </w:tc>
        <w:tc>
          <w:tcPr>
            <w:tcW w:w="973" w:type="dxa"/>
            <w:gridSpan w:val="3"/>
            <w:vAlign w:val="center"/>
          </w:tcPr>
          <w:p w14:paraId="5DB1A725" w14:textId="77777777" w:rsidR="00BB7D55" w:rsidRPr="00A93547" w:rsidRDefault="00BB7D55" w:rsidP="00BB7D55">
            <w:pPr>
              <w:pStyle w:val="TAC"/>
              <w:rPr>
                <w:rFonts w:eastAsia="MS Mincho"/>
              </w:rPr>
            </w:pPr>
            <w:r w:rsidRPr="00A93547">
              <w:rPr>
                <w:rFonts w:eastAsia="MS Mincho"/>
              </w:rPr>
              <w:t>5 MHz</w:t>
            </w:r>
          </w:p>
        </w:tc>
        <w:tc>
          <w:tcPr>
            <w:tcW w:w="1794" w:type="dxa"/>
            <w:gridSpan w:val="2"/>
            <w:vAlign w:val="center"/>
          </w:tcPr>
          <w:p w14:paraId="03662587" w14:textId="77777777" w:rsidR="00BB7D55" w:rsidRPr="00A93547" w:rsidRDefault="00BB7D55" w:rsidP="00BB7D55">
            <w:pPr>
              <w:pStyle w:val="TAC"/>
              <w:rPr>
                <w:rFonts w:eastAsia="MS Mincho"/>
              </w:rPr>
            </w:pPr>
            <w:r w:rsidRPr="00A93547">
              <w:rPr>
                <w:rFonts w:eastAsia="MS Mincho"/>
              </w:rPr>
              <w:t>All RBs / REFSENS_ENDC_4</w:t>
            </w:r>
          </w:p>
        </w:tc>
        <w:tc>
          <w:tcPr>
            <w:tcW w:w="1121" w:type="dxa"/>
            <w:gridSpan w:val="3"/>
            <w:vAlign w:val="center"/>
          </w:tcPr>
          <w:p w14:paraId="00BA5735" w14:textId="77777777" w:rsidR="00BB7D55" w:rsidRPr="00A93547" w:rsidRDefault="00BB7D55" w:rsidP="00BB7D55">
            <w:pPr>
              <w:pStyle w:val="TAC"/>
              <w:rPr>
                <w:rFonts w:eastAsia="MS Mincho"/>
              </w:rPr>
            </w:pPr>
            <w:r w:rsidRPr="00A93547">
              <w:t>DFT-s-OFDM QPSK</w:t>
            </w:r>
          </w:p>
        </w:tc>
        <w:tc>
          <w:tcPr>
            <w:tcW w:w="1253" w:type="dxa"/>
            <w:gridSpan w:val="2"/>
            <w:vAlign w:val="center"/>
          </w:tcPr>
          <w:p w14:paraId="07B03159"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0D61D371" w14:textId="77777777" w:rsidR="00BB7D55" w:rsidRPr="00A93547" w:rsidRDefault="00BB7D55" w:rsidP="00BB7D55">
            <w:pPr>
              <w:pStyle w:val="TAC"/>
              <w:rPr>
                <w:rFonts w:eastAsia="MS Mincho"/>
              </w:rPr>
            </w:pPr>
            <w:r w:rsidRPr="00A93547">
              <w:rPr>
                <w:rFonts w:eastAsia="MS Mincho"/>
              </w:rPr>
              <w:t>10 MHz</w:t>
            </w:r>
          </w:p>
        </w:tc>
        <w:tc>
          <w:tcPr>
            <w:tcW w:w="1789" w:type="dxa"/>
            <w:gridSpan w:val="3"/>
            <w:vAlign w:val="center"/>
          </w:tcPr>
          <w:p w14:paraId="7CF94630" w14:textId="77777777" w:rsidR="00BB7D55" w:rsidRPr="00A93547" w:rsidRDefault="00BB7D55" w:rsidP="00BB7D55">
            <w:pPr>
              <w:pStyle w:val="TAC"/>
              <w:rPr>
                <w:rFonts w:eastAsia="MS Mincho"/>
              </w:rPr>
            </w:pPr>
            <w:r w:rsidRPr="00A93547">
              <w:rPr>
                <w:rFonts w:eastAsia="MS Mincho"/>
              </w:rPr>
              <w:t>All RBs / REFSENS_ENDC_4</w:t>
            </w:r>
          </w:p>
        </w:tc>
      </w:tr>
      <w:tr w:rsidR="00BB7D55" w:rsidRPr="00A93547" w14:paraId="23FFA227" w14:textId="77777777" w:rsidTr="00941AE8">
        <w:trPr>
          <w:trHeight w:val="70"/>
        </w:trPr>
        <w:tc>
          <w:tcPr>
            <w:tcW w:w="10148" w:type="dxa"/>
            <w:gridSpan w:val="21"/>
            <w:vAlign w:val="center"/>
          </w:tcPr>
          <w:p w14:paraId="54538AC6" w14:textId="77777777" w:rsidR="00BB7D55" w:rsidRPr="00A93547" w:rsidRDefault="00BB7D55" w:rsidP="00BB7D55">
            <w:pPr>
              <w:pStyle w:val="TAH"/>
              <w:rPr>
                <w:rFonts w:eastAsia="MS Mincho"/>
              </w:rPr>
            </w:pPr>
            <w:r w:rsidRPr="00A93547">
              <w:t xml:space="preserve">Test Settings for a </w:t>
            </w:r>
            <w:r w:rsidRPr="00A93547">
              <w:rPr>
                <w:lang w:eastAsia="zh-TW"/>
              </w:rPr>
              <w:t xml:space="preserve">DC_13A_n77A </w:t>
            </w:r>
            <w:r w:rsidRPr="00A93547">
              <w:t>Configuration</w:t>
            </w:r>
          </w:p>
        </w:tc>
      </w:tr>
      <w:tr w:rsidR="00BB7D55" w:rsidRPr="00A93547" w14:paraId="41423C21" w14:textId="77777777" w:rsidTr="00941AE8">
        <w:trPr>
          <w:trHeight w:val="70"/>
        </w:trPr>
        <w:tc>
          <w:tcPr>
            <w:tcW w:w="637" w:type="dxa"/>
            <w:vMerge w:val="restart"/>
            <w:vAlign w:val="center"/>
          </w:tcPr>
          <w:p w14:paraId="20FC82F1" w14:textId="77777777" w:rsidR="00BB7D55" w:rsidRPr="00A93547" w:rsidRDefault="00BB7D55" w:rsidP="00BB7D55">
            <w:pPr>
              <w:pStyle w:val="TAC"/>
            </w:pPr>
            <w:r w:rsidRPr="00A93547">
              <w:t>1</w:t>
            </w:r>
            <w:r w:rsidRPr="00A93547">
              <w:rPr>
                <w:vertAlign w:val="superscript"/>
              </w:rPr>
              <w:t>3</w:t>
            </w:r>
          </w:p>
        </w:tc>
        <w:tc>
          <w:tcPr>
            <w:tcW w:w="645" w:type="dxa"/>
            <w:vAlign w:val="center"/>
          </w:tcPr>
          <w:p w14:paraId="12382A0D" w14:textId="77777777" w:rsidR="00BB7D55" w:rsidRPr="00A93547" w:rsidRDefault="00BB7D55" w:rsidP="00BB7D55">
            <w:pPr>
              <w:pStyle w:val="TAC"/>
              <w:rPr>
                <w:rFonts w:eastAsia="MS Mincho"/>
              </w:rPr>
            </w:pPr>
            <w:r w:rsidRPr="00A93547">
              <w:rPr>
                <w:rFonts w:eastAsia="MS Mincho"/>
              </w:rPr>
              <w:t>13</w:t>
            </w:r>
          </w:p>
        </w:tc>
        <w:tc>
          <w:tcPr>
            <w:tcW w:w="1072" w:type="dxa"/>
            <w:gridSpan w:val="5"/>
            <w:vAlign w:val="center"/>
          </w:tcPr>
          <w:p w14:paraId="0FB1E7AD" w14:textId="77777777" w:rsidR="00BB7D55" w:rsidRPr="00A93547" w:rsidRDefault="00BB7D55" w:rsidP="00BB7D55">
            <w:pPr>
              <w:pStyle w:val="TAC"/>
              <w:rPr>
                <w:rFonts w:eastAsia="MS Mincho"/>
              </w:rPr>
            </w:pPr>
            <w:r w:rsidRPr="00A93547">
              <w:rPr>
                <w:rFonts w:eastAsia="MS Mincho"/>
              </w:rPr>
              <w:t>UL Mid</w:t>
            </w:r>
          </w:p>
        </w:tc>
        <w:tc>
          <w:tcPr>
            <w:tcW w:w="973" w:type="dxa"/>
            <w:gridSpan w:val="3"/>
            <w:vAlign w:val="center"/>
          </w:tcPr>
          <w:p w14:paraId="37119F1B" w14:textId="77777777" w:rsidR="00BB7D55" w:rsidRPr="00A93547" w:rsidRDefault="00BB7D55" w:rsidP="00BB7D55">
            <w:pPr>
              <w:pStyle w:val="TAC"/>
              <w:rPr>
                <w:rFonts w:eastAsia="MS Mincho"/>
              </w:rPr>
            </w:pPr>
          </w:p>
        </w:tc>
        <w:tc>
          <w:tcPr>
            <w:tcW w:w="1794" w:type="dxa"/>
            <w:gridSpan w:val="2"/>
            <w:vAlign w:val="center"/>
          </w:tcPr>
          <w:p w14:paraId="3A119EAF" w14:textId="77777777" w:rsidR="00BB7D55" w:rsidRPr="00A93547" w:rsidRDefault="00BB7D55" w:rsidP="00BB7D55">
            <w:pPr>
              <w:pStyle w:val="TAC"/>
              <w:rPr>
                <w:rFonts w:eastAsia="MS Mincho"/>
              </w:rPr>
            </w:pPr>
          </w:p>
        </w:tc>
        <w:tc>
          <w:tcPr>
            <w:tcW w:w="1121" w:type="dxa"/>
            <w:gridSpan w:val="3"/>
            <w:vAlign w:val="center"/>
          </w:tcPr>
          <w:p w14:paraId="51016B2D" w14:textId="77777777" w:rsidR="00BB7D55" w:rsidRPr="00A93547" w:rsidRDefault="00BB7D55" w:rsidP="00BB7D55">
            <w:pPr>
              <w:pStyle w:val="TAC"/>
              <w:rPr>
                <w:rFonts w:eastAsia="MS Mincho"/>
              </w:rPr>
            </w:pPr>
            <w:r w:rsidRPr="00A93547">
              <w:t>n77</w:t>
            </w:r>
          </w:p>
        </w:tc>
        <w:tc>
          <w:tcPr>
            <w:tcW w:w="1253" w:type="dxa"/>
            <w:gridSpan w:val="2"/>
            <w:vAlign w:val="center"/>
          </w:tcPr>
          <w:p w14:paraId="3E7981C1" w14:textId="77777777" w:rsidR="00BB7D55" w:rsidRPr="00A93547" w:rsidRDefault="00BB7D55" w:rsidP="00BB7D55">
            <w:pPr>
              <w:pStyle w:val="TAC"/>
              <w:rPr>
                <w:rFonts w:eastAsia="MS Mincho"/>
              </w:rPr>
            </w:pPr>
            <w:r w:rsidRPr="00A93547">
              <w:rPr>
                <w:rFonts w:eastAsia="MS Mincho"/>
              </w:rPr>
              <w:t>UL/DL 3909.99</w:t>
            </w:r>
          </w:p>
        </w:tc>
        <w:tc>
          <w:tcPr>
            <w:tcW w:w="864" w:type="dxa"/>
            <w:vAlign w:val="center"/>
          </w:tcPr>
          <w:p w14:paraId="56738BE0" w14:textId="77777777" w:rsidR="00BB7D55" w:rsidRPr="00A93547" w:rsidRDefault="00BB7D55" w:rsidP="00BB7D55">
            <w:pPr>
              <w:pStyle w:val="TAC"/>
              <w:rPr>
                <w:rFonts w:eastAsia="MS Mincho"/>
              </w:rPr>
            </w:pPr>
          </w:p>
        </w:tc>
        <w:tc>
          <w:tcPr>
            <w:tcW w:w="1789" w:type="dxa"/>
            <w:gridSpan w:val="3"/>
            <w:vAlign w:val="center"/>
          </w:tcPr>
          <w:p w14:paraId="29C9E426" w14:textId="77777777" w:rsidR="00BB7D55" w:rsidRPr="00A93547" w:rsidRDefault="00BB7D55" w:rsidP="00BB7D55">
            <w:pPr>
              <w:pStyle w:val="TAC"/>
              <w:rPr>
                <w:rFonts w:eastAsia="MS Mincho"/>
              </w:rPr>
            </w:pPr>
          </w:p>
        </w:tc>
      </w:tr>
      <w:tr w:rsidR="00BB7D55" w:rsidRPr="00A93547" w14:paraId="081B1AD2" w14:textId="77777777" w:rsidTr="00941AE8">
        <w:trPr>
          <w:trHeight w:val="70"/>
        </w:trPr>
        <w:tc>
          <w:tcPr>
            <w:tcW w:w="637" w:type="dxa"/>
            <w:vMerge/>
            <w:vAlign w:val="center"/>
          </w:tcPr>
          <w:p w14:paraId="25098BEA" w14:textId="77777777" w:rsidR="00BB7D55" w:rsidRPr="00A93547" w:rsidRDefault="00BB7D55" w:rsidP="00BB7D55">
            <w:pPr>
              <w:pStyle w:val="TAC"/>
            </w:pPr>
          </w:p>
        </w:tc>
        <w:tc>
          <w:tcPr>
            <w:tcW w:w="645" w:type="dxa"/>
            <w:vAlign w:val="center"/>
          </w:tcPr>
          <w:p w14:paraId="7A49663F"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
          <w:p w14:paraId="6CE481B6"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
          <w:p w14:paraId="155102A7" w14:textId="77777777" w:rsidR="00BB7D55" w:rsidRPr="00A93547" w:rsidRDefault="00BB7D55" w:rsidP="00BB7D55">
            <w:pPr>
              <w:pStyle w:val="TAC"/>
              <w:rPr>
                <w:rFonts w:eastAsia="MS Mincho"/>
              </w:rPr>
            </w:pPr>
            <w:r w:rsidRPr="00A93547">
              <w:rPr>
                <w:rFonts w:eastAsia="MS Mincho"/>
              </w:rPr>
              <w:t>10 MHz</w:t>
            </w:r>
          </w:p>
        </w:tc>
        <w:tc>
          <w:tcPr>
            <w:tcW w:w="1794" w:type="dxa"/>
            <w:gridSpan w:val="2"/>
            <w:vAlign w:val="center"/>
          </w:tcPr>
          <w:p w14:paraId="5FDF8AEC" w14:textId="77777777" w:rsidR="00BB7D55" w:rsidRPr="00A93547" w:rsidRDefault="00BB7D55" w:rsidP="00BB7D55">
            <w:pPr>
              <w:pStyle w:val="TAC"/>
              <w:rPr>
                <w:rFonts w:eastAsia="MS Mincho"/>
              </w:rPr>
            </w:pPr>
            <w:r w:rsidRPr="00A93547">
              <w:rPr>
                <w:rFonts w:eastAsia="MS Mincho"/>
              </w:rPr>
              <w:t>All RBs / REFSENS_ENDC_1</w:t>
            </w:r>
          </w:p>
        </w:tc>
        <w:tc>
          <w:tcPr>
            <w:tcW w:w="1121" w:type="dxa"/>
            <w:gridSpan w:val="3"/>
            <w:vAlign w:val="center"/>
          </w:tcPr>
          <w:p w14:paraId="1DE159CD" w14:textId="77777777" w:rsidR="00BB7D55" w:rsidRPr="00A93547" w:rsidRDefault="00BB7D55" w:rsidP="00BB7D55">
            <w:pPr>
              <w:pStyle w:val="TAC"/>
              <w:rPr>
                <w:rFonts w:eastAsia="MS Mincho"/>
              </w:rPr>
            </w:pPr>
            <w:r w:rsidRPr="00A93547">
              <w:t>N/A</w:t>
            </w:r>
          </w:p>
        </w:tc>
        <w:tc>
          <w:tcPr>
            <w:tcW w:w="1253" w:type="dxa"/>
            <w:gridSpan w:val="2"/>
            <w:vAlign w:val="center"/>
          </w:tcPr>
          <w:p w14:paraId="693ECDAF"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2965A5F7" w14:textId="77777777" w:rsidR="00BB7D55" w:rsidRPr="00A93547" w:rsidRDefault="00BB7D55" w:rsidP="00BB7D55">
            <w:pPr>
              <w:pStyle w:val="TAC"/>
              <w:rPr>
                <w:rFonts w:eastAsia="MS Mincho"/>
              </w:rPr>
            </w:pPr>
            <w:r w:rsidRPr="00A93547">
              <w:rPr>
                <w:rFonts w:eastAsia="MS Mincho"/>
              </w:rPr>
              <w:t>100 MHz</w:t>
            </w:r>
          </w:p>
        </w:tc>
        <w:tc>
          <w:tcPr>
            <w:tcW w:w="1789" w:type="dxa"/>
            <w:gridSpan w:val="3"/>
            <w:vAlign w:val="center"/>
          </w:tcPr>
          <w:p w14:paraId="3B9CC415" w14:textId="77777777" w:rsidR="00BB7D55" w:rsidRPr="00A93547" w:rsidRDefault="00BB7D55" w:rsidP="00BB7D55">
            <w:pPr>
              <w:pStyle w:val="TAC"/>
              <w:rPr>
                <w:rFonts w:eastAsia="MS Mincho"/>
              </w:rPr>
            </w:pPr>
            <w:r w:rsidRPr="00A93547">
              <w:rPr>
                <w:rFonts w:eastAsia="MS Mincho"/>
              </w:rPr>
              <w:t>All RBs / 0</w:t>
            </w:r>
          </w:p>
        </w:tc>
      </w:tr>
      <w:tr w:rsidR="00BB7D55" w:rsidRPr="00A93547" w14:paraId="77E8EC08" w14:textId="77777777" w:rsidTr="00941AE8">
        <w:trPr>
          <w:trHeight w:val="70"/>
        </w:trPr>
        <w:tc>
          <w:tcPr>
            <w:tcW w:w="637" w:type="dxa"/>
            <w:vAlign w:val="center"/>
          </w:tcPr>
          <w:p w14:paraId="12E09ED1" w14:textId="77777777" w:rsidR="00BB7D55" w:rsidRPr="00A93547" w:rsidRDefault="00BB7D55" w:rsidP="00BB7D55">
            <w:pPr>
              <w:pStyle w:val="TAC"/>
            </w:pPr>
            <w:r w:rsidRPr="00A93547">
              <w:t>2</w:t>
            </w:r>
            <w:r w:rsidRPr="00A93547">
              <w:rPr>
                <w:vertAlign w:val="superscript"/>
              </w:rPr>
              <w:t>8</w:t>
            </w:r>
          </w:p>
        </w:tc>
        <w:tc>
          <w:tcPr>
            <w:tcW w:w="645" w:type="dxa"/>
            <w:vAlign w:val="center"/>
          </w:tcPr>
          <w:p w14:paraId="4E397810" w14:textId="77777777" w:rsidR="00BB7D55" w:rsidRPr="00A93547" w:rsidRDefault="00BB7D55" w:rsidP="00BB7D55">
            <w:pPr>
              <w:pStyle w:val="TAC"/>
              <w:rPr>
                <w:rFonts w:eastAsia="MS Mincho"/>
              </w:rPr>
            </w:pPr>
            <w:r w:rsidRPr="00A93547">
              <w:rPr>
                <w:rFonts w:eastAsia="MS Mincho"/>
              </w:rPr>
              <w:t>13</w:t>
            </w:r>
          </w:p>
        </w:tc>
        <w:tc>
          <w:tcPr>
            <w:tcW w:w="1072" w:type="dxa"/>
            <w:gridSpan w:val="5"/>
            <w:vAlign w:val="center"/>
          </w:tcPr>
          <w:p w14:paraId="0DBFEA3D" w14:textId="77777777" w:rsidR="00BB7D55" w:rsidRPr="00A93547" w:rsidRDefault="00BB7D55" w:rsidP="00BB7D55">
            <w:pPr>
              <w:pStyle w:val="TAC"/>
              <w:rPr>
                <w:rFonts w:eastAsia="MS Mincho"/>
              </w:rPr>
            </w:pPr>
            <w:r w:rsidRPr="00A93547">
              <w:rPr>
                <w:rFonts w:eastAsia="MS Mincho"/>
              </w:rPr>
              <w:t>UL Mid</w:t>
            </w:r>
          </w:p>
        </w:tc>
        <w:tc>
          <w:tcPr>
            <w:tcW w:w="973" w:type="dxa"/>
            <w:gridSpan w:val="3"/>
            <w:vAlign w:val="center"/>
          </w:tcPr>
          <w:p w14:paraId="1689D345" w14:textId="77777777" w:rsidR="00BB7D55" w:rsidRPr="00A93547" w:rsidRDefault="00BB7D55" w:rsidP="00BB7D55">
            <w:pPr>
              <w:pStyle w:val="TAC"/>
              <w:rPr>
                <w:rFonts w:eastAsia="MS Mincho"/>
              </w:rPr>
            </w:pPr>
          </w:p>
        </w:tc>
        <w:tc>
          <w:tcPr>
            <w:tcW w:w="1794" w:type="dxa"/>
            <w:gridSpan w:val="2"/>
            <w:vAlign w:val="center"/>
          </w:tcPr>
          <w:p w14:paraId="407ABEE1" w14:textId="77777777" w:rsidR="00BB7D55" w:rsidRPr="00A93547" w:rsidRDefault="00BB7D55" w:rsidP="00BB7D55">
            <w:pPr>
              <w:pStyle w:val="TAC"/>
              <w:rPr>
                <w:rFonts w:eastAsia="MS Mincho"/>
              </w:rPr>
            </w:pPr>
          </w:p>
        </w:tc>
        <w:tc>
          <w:tcPr>
            <w:tcW w:w="1121" w:type="dxa"/>
            <w:gridSpan w:val="3"/>
            <w:vAlign w:val="center"/>
          </w:tcPr>
          <w:p w14:paraId="3FF99C26" w14:textId="77777777" w:rsidR="00BB7D55" w:rsidRPr="00A93547" w:rsidRDefault="00BB7D55" w:rsidP="00BB7D55">
            <w:pPr>
              <w:pStyle w:val="TAC"/>
              <w:rPr>
                <w:rFonts w:eastAsia="MS Mincho"/>
              </w:rPr>
            </w:pPr>
            <w:r w:rsidRPr="00A93547">
              <w:t>n77</w:t>
            </w:r>
          </w:p>
        </w:tc>
        <w:tc>
          <w:tcPr>
            <w:tcW w:w="1253" w:type="dxa"/>
            <w:gridSpan w:val="2"/>
            <w:vAlign w:val="center"/>
          </w:tcPr>
          <w:p w14:paraId="65E8328C" w14:textId="77777777" w:rsidR="00BB7D55" w:rsidRPr="00A93547" w:rsidRDefault="00BB7D55" w:rsidP="00BB7D55">
            <w:pPr>
              <w:pStyle w:val="TAC"/>
              <w:rPr>
                <w:rFonts w:eastAsia="MS Mincho"/>
              </w:rPr>
            </w:pPr>
            <w:r w:rsidRPr="00A93547">
              <w:rPr>
                <w:rFonts w:eastAsia="MS Mincho"/>
              </w:rPr>
              <w:t>UL/DL Mid</w:t>
            </w:r>
          </w:p>
        </w:tc>
        <w:tc>
          <w:tcPr>
            <w:tcW w:w="864" w:type="dxa"/>
            <w:vAlign w:val="center"/>
          </w:tcPr>
          <w:p w14:paraId="17E80F69" w14:textId="77777777" w:rsidR="00BB7D55" w:rsidRPr="00A93547" w:rsidRDefault="00BB7D55" w:rsidP="00BB7D55">
            <w:pPr>
              <w:pStyle w:val="TAC"/>
              <w:rPr>
                <w:rFonts w:eastAsia="MS Mincho"/>
              </w:rPr>
            </w:pPr>
          </w:p>
        </w:tc>
        <w:tc>
          <w:tcPr>
            <w:tcW w:w="1789" w:type="dxa"/>
            <w:gridSpan w:val="3"/>
            <w:vAlign w:val="center"/>
          </w:tcPr>
          <w:p w14:paraId="3CA3EDDC" w14:textId="77777777" w:rsidR="00BB7D55" w:rsidRPr="00A93547" w:rsidRDefault="00BB7D55" w:rsidP="00BB7D55">
            <w:pPr>
              <w:pStyle w:val="TAC"/>
              <w:rPr>
                <w:rFonts w:eastAsia="MS Mincho"/>
              </w:rPr>
            </w:pPr>
          </w:p>
        </w:tc>
      </w:tr>
      <w:tr w:rsidR="00BB7D55" w:rsidRPr="00A93547" w14:paraId="65F6BFA0" w14:textId="77777777" w:rsidTr="00941AE8">
        <w:trPr>
          <w:trHeight w:val="70"/>
        </w:trPr>
        <w:tc>
          <w:tcPr>
            <w:tcW w:w="637" w:type="dxa"/>
            <w:vAlign w:val="center"/>
          </w:tcPr>
          <w:p w14:paraId="3DB3EA50" w14:textId="77777777" w:rsidR="00BB7D55" w:rsidRPr="00A93547" w:rsidRDefault="00BB7D55" w:rsidP="00BB7D55">
            <w:pPr>
              <w:pStyle w:val="TAC"/>
            </w:pPr>
          </w:p>
        </w:tc>
        <w:tc>
          <w:tcPr>
            <w:tcW w:w="645" w:type="dxa"/>
            <w:vAlign w:val="center"/>
          </w:tcPr>
          <w:p w14:paraId="3A30DF32"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
          <w:p w14:paraId="7FEF5CB9"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
          <w:p w14:paraId="1CC52410" w14:textId="77777777" w:rsidR="00BB7D55" w:rsidRPr="00A93547" w:rsidRDefault="00BB7D55" w:rsidP="00BB7D55">
            <w:pPr>
              <w:pStyle w:val="TAC"/>
              <w:rPr>
                <w:rFonts w:eastAsia="MS Mincho"/>
              </w:rPr>
            </w:pPr>
            <w:r w:rsidRPr="00A93547">
              <w:rPr>
                <w:rFonts w:eastAsia="MS Mincho"/>
              </w:rPr>
              <w:t>10 MHz</w:t>
            </w:r>
          </w:p>
        </w:tc>
        <w:tc>
          <w:tcPr>
            <w:tcW w:w="1794" w:type="dxa"/>
            <w:gridSpan w:val="2"/>
            <w:vAlign w:val="center"/>
          </w:tcPr>
          <w:p w14:paraId="52054138" w14:textId="77777777" w:rsidR="00BB7D55" w:rsidRPr="00A93547" w:rsidRDefault="00BB7D55" w:rsidP="00BB7D55">
            <w:pPr>
              <w:pStyle w:val="TAC"/>
              <w:rPr>
                <w:rFonts w:eastAsia="MS Mincho"/>
              </w:rPr>
            </w:pPr>
            <w:r w:rsidRPr="00A93547">
              <w:rPr>
                <w:rFonts w:eastAsia="MS Mincho"/>
              </w:rPr>
              <w:t>All RBs / REFSENS_ENDC_1</w:t>
            </w:r>
          </w:p>
        </w:tc>
        <w:tc>
          <w:tcPr>
            <w:tcW w:w="1121" w:type="dxa"/>
            <w:gridSpan w:val="3"/>
            <w:vAlign w:val="center"/>
          </w:tcPr>
          <w:p w14:paraId="2EA3DF28" w14:textId="77777777" w:rsidR="00BB7D55" w:rsidRPr="00A93547" w:rsidRDefault="00BB7D55" w:rsidP="00BB7D55">
            <w:pPr>
              <w:pStyle w:val="TAC"/>
              <w:rPr>
                <w:rFonts w:eastAsia="MS Mincho"/>
              </w:rPr>
            </w:pPr>
            <w:r w:rsidRPr="00A93547">
              <w:t>N/A</w:t>
            </w:r>
          </w:p>
        </w:tc>
        <w:tc>
          <w:tcPr>
            <w:tcW w:w="1253" w:type="dxa"/>
            <w:gridSpan w:val="2"/>
            <w:vAlign w:val="center"/>
          </w:tcPr>
          <w:p w14:paraId="5FB4C4E4"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34F243FB" w14:textId="77777777" w:rsidR="00BB7D55" w:rsidRPr="00A93547" w:rsidRDefault="00BB7D55" w:rsidP="00BB7D55">
            <w:pPr>
              <w:pStyle w:val="TAC"/>
              <w:rPr>
                <w:rFonts w:eastAsia="MS Mincho"/>
              </w:rPr>
            </w:pPr>
            <w:r w:rsidRPr="00A93547">
              <w:rPr>
                <w:rFonts w:eastAsia="MS Mincho"/>
              </w:rPr>
              <w:t>100 MHz</w:t>
            </w:r>
          </w:p>
        </w:tc>
        <w:tc>
          <w:tcPr>
            <w:tcW w:w="1789" w:type="dxa"/>
            <w:gridSpan w:val="3"/>
            <w:vAlign w:val="center"/>
          </w:tcPr>
          <w:p w14:paraId="4D26D644" w14:textId="77777777" w:rsidR="00BB7D55" w:rsidRPr="00A93547" w:rsidRDefault="00BB7D55" w:rsidP="00BB7D55">
            <w:pPr>
              <w:pStyle w:val="TAC"/>
              <w:rPr>
                <w:rFonts w:eastAsia="MS Mincho"/>
              </w:rPr>
            </w:pPr>
            <w:r w:rsidRPr="00A93547">
              <w:rPr>
                <w:rFonts w:eastAsia="MS Mincho"/>
              </w:rPr>
              <w:t>All RBs / 0</w:t>
            </w:r>
          </w:p>
        </w:tc>
      </w:tr>
      <w:tr w:rsidR="00BB7D55" w:rsidRPr="00A93547" w14:paraId="2FCE5BB2" w14:textId="77777777" w:rsidTr="00941AE8">
        <w:trPr>
          <w:trHeight w:val="70"/>
        </w:trPr>
        <w:tc>
          <w:tcPr>
            <w:tcW w:w="637" w:type="dxa"/>
            <w:vMerge w:val="restart"/>
            <w:vAlign w:val="center"/>
          </w:tcPr>
          <w:p w14:paraId="46223D8F" w14:textId="77777777" w:rsidR="00BB7D55" w:rsidRPr="00A93547" w:rsidRDefault="00BB7D55" w:rsidP="00BB7D55">
            <w:pPr>
              <w:pStyle w:val="TAC"/>
            </w:pPr>
            <w:r w:rsidRPr="00A93547">
              <w:t>3</w:t>
            </w:r>
            <w:r w:rsidRPr="00A93547">
              <w:rPr>
                <w:vertAlign w:val="superscript"/>
              </w:rPr>
              <w:t>5</w:t>
            </w:r>
          </w:p>
        </w:tc>
        <w:tc>
          <w:tcPr>
            <w:tcW w:w="645" w:type="dxa"/>
            <w:vAlign w:val="center"/>
          </w:tcPr>
          <w:p w14:paraId="2AA06806" w14:textId="77777777" w:rsidR="00BB7D55" w:rsidRPr="00A93547" w:rsidRDefault="00BB7D55" w:rsidP="00BB7D55">
            <w:pPr>
              <w:pStyle w:val="TAC"/>
              <w:rPr>
                <w:rFonts w:eastAsia="MS Mincho"/>
              </w:rPr>
            </w:pPr>
            <w:r w:rsidRPr="00A93547">
              <w:rPr>
                <w:rFonts w:eastAsia="MS Mincho"/>
              </w:rPr>
              <w:t>13</w:t>
            </w:r>
          </w:p>
        </w:tc>
        <w:tc>
          <w:tcPr>
            <w:tcW w:w="1072" w:type="dxa"/>
            <w:gridSpan w:val="5"/>
            <w:vAlign w:val="center"/>
          </w:tcPr>
          <w:p w14:paraId="66C3762F" w14:textId="77777777" w:rsidR="00BB7D55" w:rsidRPr="00A93547" w:rsidRDefault="00BB7D55" w:rsidP="00BB7D55">
            <w:pPr>
              <w:pStyle w:val="TAC"/>
              <w:rPr>
                <w:rFonts w:eastAsia="MS Mincho"/>
              </w:rPr>
            </w:pPr>
            <w:r w:rsidRPr="00A93547">
              <w:rPr>
                <w:rFonts w:eastAsia="MS Mincho"/>
              </w:rPr>
              <w:t>DL Mid</w:t>
            </w:r>
          </w:p>
        </w:tc>
        <w:tc>
          <w:tcPr>
            <w:tcW w:w="973" w:type="dxa"/>
            <w:gridSpan w:val="3"/>
            <w:vAlign w:val="center"/>
          </w:tcPr>
          <w:p w14:paraId="7399D844" w14:textId="77777777" w:rsidR="00BB7D55" w:rsidRPr="00A93547" w:rsidRDefault="00BB7D55" w:rsidP="00BB7D55">
            <w:pPr>
              <w:pStyle w:val="TAC"/>
              <w:rPr>
                <w:rFonts w:eastAsia="MS Mincho"/>
              </w:rPr>
            </w:pPr>
          </w:p>
        </w:tc>
        <w:tc>
          <w:tcPr>
            <w:tcW w:w="1794" w:type="dxa"/>
            <w:gridSpan w:val="2"/>
            <w:vAlign w:val="center"/>
          </w:tcPr>
          <w:p w14:paraId="700A97D2" w14:textId="77777777" w:rsidR="00BB7D55" w:rsidRPr="00A93547" w:rsidRDefault="00BB7D55" w:rsidP="00BB7D55">
            <w:pPr>
              <w:pStyle w:val="TAC"/>
              <w:rPr>
                <w:rFonts w:eastAsia="MS Mincho"/>
              </w:rPr>
            </w:pPr>
          </w:p>
        </w:tc>
        <w:tc>
          <w:tcPr>
            <w:tcW w:w="1121" w:type="dxa"/>
            <w:gridSpan w:val="3"/>
            <w:vAlign w:val="center"/>
          </w:tcPr>
          <w:p w14:paraId="616F3B83" w14:textId="77777777" w:rsidR="00BB7D55" w:rsidRPr="00A93547" w:rsidRDefault="00BB7D55" w:rsidP="00BB7D55">
            <w:pPr>
              <w:pStyle w:val="TAC"/>
              <w:rPr>
                <w:rFonts w:eastAsia="MS Mincho"/>
              </w:rPr>
            </w:pPr>
            <w:r w:rsidRPr="00A93547">
              <w:t>n77</w:t>
            </w:r>
          </w:p>
        </w:tc>
        <w:tc>
          <w:tcPr>
            <w:tcW w:w="1253" w:type="dxa"/>
            <w:gridSpan w:val="2"/>
            <w:vAlign w:val="center"/>
          </w:tcPr>
          <w:p w14:paraId="034B03E9" w14:textId="77777777" w:rsidR="00BB7D55" w:rsidRPr="00A93547" w:rsidRDefault="00BB7D55" w:rsidP="00BB7D55">
            <w:pPr>
              <w:pStyle w:val="TAC"/>
              <w:rPr>
                <w:rFonts w:eastAsia="MS Mincho"/>
              </w:rPr>
            </w:pPr>
            <w:r w:rsidRPr="00A93547">
              <w:rPr>
                <w:rFonts w:eastAsia="MS Mincho"/>
              </w:rPr>
              <w:t>UL/DL  3755</w:t>
            </w:r>
          </w:p>
        </w:tc>
        <w:tc>
          <w:tcPr>
            <w:tcW w:w="864" w:type="dxa"/>
            <w:vAlign w:val="center"/>
          </w:tcPr>
          <w:p w14:paraId="6FE1A3A9" w14:textId="77777777" w:rsidR="00BB7D55" w:rsidRPr="00A93547" w:rsidRDefault="00BB7D55" w:rsidP="00BB7D55">
            <w:pPr>
              <w:pStyle w:val="TAC"/>
              <w:rPr>
                <w:rFonts w:eastAsia="MS Mincho"/>
              </w:rPr>
            </w:pPr>
          </w:p>
        </w:tc>
        <w:tc>
          <w:tcPr>
            <w:tcW w:w="1789" w:type="dxa"/>
            <w:gridSpan w:val="3"/>
            <w:vAlign w:val="center"/>
          </w:tcPr>
          <w:p w14:paraId="3E507612" w14:textId="77777777" w:rsidR="00BB7D55" w:rsidRPr="00A93547" w:rsidRDefault="00BB7D55" w:rsidP="00BB7D55">
            <w:pPr>
              <w:pStyle w:val="TAC"/>
              <w:rPr>
                <w:rFonts w:eastAsia="MS Mincho"/>
              </w:rPr>
            </w:pPr>
          </w:p>
        </w:tc>
      </w:tr>
      <w:tr w:rsidR="00BB7D55" w:rsidRPr="00A93547" w14:paraId="648EDA6B" w14:textId="77777777" w:rsidTr="00941AE8">
        <w:trPr>
          <w:trHeight w:val="70"/>
        </w:trPr>
        <w:tc>
          <w:tcPr>
            <w:tcW w:w="637" w:type="dxa"/>
            <w:vMerge/>
            <w:vAlign w:val="center"/>
          </w:tcPr>
          <w:p w14:paraId="1AA07643" w14:textId="77777777" w:rsidR="00BB7D55" w:rsidRPr="00A93547" w:rsidRDefault="00BB7D55" w:rsidP="00BB7D55">
            <w:pPr>
              <w:pStyle w:val="TAC"/>
            </w:pPr>
          </w:p>
        </w:tc>
        <w:tc>
          <w:tcPr>
            <w:tcW w:w="645" w:type="dxa"/>
            <w:vAlign w:val="center"/>
          </w:tcPr>
          <w:p w14:paraId="18E59D77" w14:textId="77777777" w:rsidR="00BB7D55" w:rsidRPr="00A93547" w:rsidRDefault="00BB7D55" w:rsidP="00BB7D55">
            <w:pPr>
              <w:pStyle w:val="TAC"/>
              <w:rPr>
                <w:rFonts w:eastAsia="MS Mincho"/>
              </w:rPr>
            </w:pPr>
            <w:r w:rsidRPr="00A93547">
              <w:rPr>
                <w:rFonts w:eastAsia="MS Mincho"/>
              </w:rPr>
              <w:t>N/A</w:t>
            </w:r>
          </w:p>
        </w:tc>
        <w:tc>
          <w:tcPr>
            <w:tcW w:w="1072" w:type="dxa"/>
            <w:gridSpan w:val="5"/>
            <w:vAlign w:val="center"/>
          </w:tcPr>
          <w:p w14:paraId="3BD6AFC1"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
          <w:p w14:paraId="36214A91" w14:textId="77777777" w:rsidR="00BB7D55" w:rsidRPr="00A93547" w:rsidRDefault="00BB7D55" w:rsidP="00BB7D55">
            <w:pPr>
              <w:pStyle w:val="TAC"/>
              <w:rPr>
                <w:rFonts w:eastAsia="MS Mincho"/>
              </w:rPr>
            </w:pPr>
            <w:r w:rsidRPr="00A93547">
              <w:rPr>
                <w:rFonts w:eastAsia="MS Mincho"/>
              </w:rPr>
              <w:t>10 MHz</w:t>
            </w:r>
          </w:p>
        </w:tc>
        <w:tc>
          <w:tcPr>
            <w:tcW w:w="1794" w:type="dxa"/>
            <w:gridSpan w:val="2"/>
            <w:vAlign w:val="center"/>
          </w:tcPr>
          <w:p w14:paraId="36367325" w14:textId="77777777" w:rsidR="00BB7D55" w:rsidRPr="00A93547" w:rsidRDefault="00BB7D55" w:rsidP="00BB7D55">
            <w:pPr>
              <w:pStyle w:val="TAC"/>
              <w:rPr>
                <w:rFonts w:eastAsia="MS Mincho"/>
              </w:rPr>
            </w:pPr>
            <w:r w:rsidRPr="00A93547">
              <w:rPr>
                <w:rFonts w:eastAsia="MS Mincho"/>
              </w:rPr>
              <w:t>All RBs / 0</w:t>
            </w:r>
          </w:p>
        </w:tc>
        <w:tc>
          <w:tcPr>
            <w:tcW w:w="1121" w:type="dxa"/>
            <w:gridSpan w:val="3"/>
            <w:vAlign w:val="center"/>
          </w:tcPr>
          <w:p w14:paraId="61EC1D71" w14:textId="77777777" w:rsidR="00BB7D55" w:rsidRPr="00A93547" w:rsidRDefault="00BB7D55" w:rsidP="00BB7D55">
            <w:pPr>
              <w:pStyle w:val="TAC"/>
              <w:rPr>
                <w:rFonts w:eastAsia="MS Mincho"/>
              </w:rPr>
            </w:pPr>
            <w:r w:rsidRPr="00A93547">
              <w:t>DFT-s-OFDM QPSK</w:t>
            </w:r>
          </w:p>
        </w:tc>
        <w:tc>
          <w:tcPr>
            <w:tcW w:w="1253" w:type="dxa"/>
            <w:gridSpan w:val="2"/>
            <w:vAlign w:val="center"/>
          </w:tcPr>
          <w:p w14:paraId="3A32716F"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3C36930E" w14:textId="77777777" w:rsidR="00BB7D55" w:rsidRPr="00A93547" w:rsidRDefault="00BB7D55" w:rsidP="00BB7D55">
            <w:pPr>
              <w:pStyle w:val="TAC"/>
              <w:rPr>
                <w:rFonts w:eastAsia="MS Mincho"/>
              </w:rPr>
            </w:pPr>
            <w:r w:rsidRPr="00A93547">
              <w:rPr>
                <w:rFonts w:eastAsia="MS Mincho"/>
              </w:rPr>
              <w:t>100 MHz</w:t>
            </w:r>
          </w:p>
        </w:tc>
        <w:tc>
          <w:tcPr>
            <w:tcW w:w="1789" w:type="dxa"/>
            <w:gridSpan w:val="3"/>
            <w:vAlign w:val="center"/>
          </w:tcPr>
          <w:p w14:paraId="14B450DD" w14:textId="77777777" w:rsidR="00BB7D55" w:rsidRPr="00A93547" w:rsidRDefault="00BB7D55" w:rsidP="00BB7D55">
            <w:pPr>
              <w:pStyle w:val="TAC"/>
              <w:rPr>
                <w:rFonts w:eastAsia="MS Mincho"/>
              </w:rPr>
            </w:pPr>
            <w:r w:rsidRPr="00A93547">
              <w:rPr>
                <w:rFonts w:eastAsia="MS Mincho"/>
              </w:rPr>
              <w:t>All RBs / REFSENS_ENDC_2</w:t>
            </w:r>
          </w:p>
        </w:tc>
      </w:tr>
      <w:tr w:rsidR="00BB7D55" w:rsidRPr="00A93547" w14:paraId="2AA9EA38" w14:textId="77777777" w:rsidTr="00941AE8">
        <w:trPr>
          <w:trHeight w:val="70"/>
        </w:trPr>
        <w:tc>
          <w:tcPr>
            <w:tcW w:w="637" w:type="dxa"/>
            <w:vMerge w:val="restart"/>
            <w:vAlign w:val="center"/>
          </w:tcPr>
          <w:p w14:paraId="575E142F" w14:textId="77777777" w:rsidR="00BB7D55" w:rsidRPr="00A93547" w:rsidRDefault="00BB7D55" w:rsidP="00BB7D55">
            <w:pPr>
              <w:pStyle w:val="TAC"/>
            </w:pPr>
            <w:r w:rsidRPr="00A93547">
              <w:t>4</w:t>
            </w:r>
            <w:r w:rsidRPr="00A93547">
              <w:rPr>
                <w:vertAlign w:val="superscript"/>
              </w:rPr>
              <w:t>9</w:t>
            </w:r>
          </w:p>
        </w:tc>
        <w:tc>
          <w:tcPr>
            <w:tcW w:w="645" w:type="dxa"/>
            <w:vAlign w:val="center"/>
          </w:tcPr>
          <w:p w14:paraId="4F393CB2" w14:textId="77777777" w:rsidR="00BB7D55" w:rsidRPr="00A93547" w:rsidRDefault="00BB7D55" w:rsidP="00BB7D55">
            <w:pPr>
              <w:pStyle w:val="TAC"/>
              <w:rPr>
                <w:rFonts w:eastAsia="MS Mincho"/>
              </w:rPr>
            </w:pPr>
            <w:r w:rsidRPr="00A93547">
              <w:rPr>
                <w:rFonts w:eastAsia="MS Mincho"/>
              </w:rPr>
              <w:t>13</w:t>
            </w:r>
          </w:p>
        </w:tc>
        <w:tc>
          <w:tcPr>
            <w:tcW w:w="1072" w:type="dxa"/>
            <w:gridSpan w:val="5"/>
            <w:vAlign w:val="center"/>
          </w:tcPr>
          <w:p w14:paraId="61DA4889" w14:textId="77777777" w:rsidR="00BB7D55" w:rsidRPr="00A93547" w:rsidRDefault="00BB7D55" w:rsidP="00BB7D55">
            <w:pPr>
              <w:pStyle w:val="TAC"/>
              <w:rPr>
                <w:rFonts w:eastAsia="MS Mincho"/>
              </w:rPr>
            </w:pPr>
            <w:r w:rsidRPr="00A93547">
              <w:rPr>
                <w:rFonts w:eastAsia="MS Mincho"/>
              </w:rPr>
              <w:t>DL Mid</w:t>
            </w:r>
          </w:p>
        </w:tc>
        <w:tc>
          <w:tcPr>
            <w:tcW w:w="973" w:type="dxa"/>
            <w:gridSpan w:val="3"/>
            <w:vAlign w:val="center"/>
          </w:tcPr>
          <w:p w14:paraId="0E1DA1BD" w14:textId="77777777" w:rsidR="00BB7D55" w:rsidRPr="00A93547" w:rsidRDefault="00BB7D55" w:rsidP="00BB7D55">
            <w:pPr>
              <w:pStyle w:val="TAC"/>
              <w:rPr>
                <w:rFonts w:eastAsia="MS Mincho"/>
              </w:rPr>
            </w:pPr>
          </w:p>
        </w:tc>
        <w:tc>
          <w:tcPr>
            <w:tcW w:w="1794" w:type="dxa"/>
            <w:gridSpan w:val="2"/>
            <w:vAlign w:val="center"/>
          </w:tcPr>
          <w:p w14:paraId="21D28DB4" w14:textId="77777777" w:rsidR="00BB7D55" w:rsidRPr="00A93547" w:rsidRDefault="00BB7D55" w:rsidP="00BB7D55">
            <w:pPr>
              <w:pStyle w:val="TAC"/>
              <w:rPr>
                <w:rFonts w:eastAsia="MS Mincho"/>
              </w:rPr>
            </w:pPr>
          </w:p>
        </w:tc>
        <w:tc>
          <w:tcPr>
            <w:tcW w:w="1121" w:type="dxa"/>
            <w:gridSpan w:val="3"/>
            <w:vAlign w:val="center"/>
          </w:tcPr>
          <w:p w14:paraId="2592F527" w14:textId="77777777" w:rsidR="00BB7D55" w:rsidRPr="00A93547" w:rsidRDefault="00BB7D55" w:rsidP="00BB7D55">
            <w:pPr>
              <w:pStyle w:val="TAC"/>
              <w:rPr>
                <w:rFonts w:eastAsia="MS Mincho"/>
              </w:rPr>
            </w:pPr>
            <w:r w:rsidRPr="00A93547">
              <w:t>n77</w:t>
            </w:r>
          </w:p>
        </w:tc>
        <w:tc>
          <w:tcPr>
            <w:tcW w:w="1253" w:type="dxa"/>
            <w:gridSpan w:val="2"/>
            <w:vAlign w:val="center"/>
          </w:tcPr>
          <w:p w14:paraId="11D3ACF1" w14:textId="77777777" w:rsidR="00BB7D55" w:rsidRPr="00A93547" w:rsidRDefault="00BB7D55" w:rsidP="00BB7D55">
            <w:pPr>
              <w:pStyle w:val="TAC"/>
              <w:rPr>
                <w:rFonts w:eastAsia="MS Mincho"/>
              </w:rPr>
            </w:pPr>
            <w:r w:rsidRPr="00A93547">
              <w:rPr>
                <w:rFonts w:eastAsia="MS Mincho"/>
              </w:rPr>
              <w:t>UL/DL 3850</w:t>
            </w:r>
          </w:p>
        </w:tc>
        <w:tc>
          <w:tcPr>
            <w:tcW w:w="864" w:type="dxa"/>
            <w:vAlign w:val="center"/>
          </w:tcPr>
          <w:p w14:paraId="009E4FE1" w14:textId="77777777" w:rsidR="00BB7D55" w:rsidRPr="00A93547" w:rsidRDefault="00BB7D55" w:rsidP="00BB7D55">
            <w:pPr>
              <w:pStyle w:val="TAC"/>
              <w:rPr>
                <w:rFonts w:eastAsia="MS Mincho"/>
              </w:rPr>
            </w:pPr>
          </w:p>
        </w:tc>
        <w:tc>
          <w:tcPr>
            <w:tcW w:w="1789" w:type="dxa"/>
            <w:gridSpan w:val="3"/>
            <w:vAlign w:val="center"/>
          </w:tcPr>
          <w:p w14:paraId="546B124D" w14:textId="77777777" w:rsidR="00BB7D55" w:rsidRPr="00A93547" w:rsidRDefault="00BB7D55" w:rsidP="00BB7D55">
            <w:pPr>
              <w:pStyle w:val="TAC"/>
              <w:rPr>
                <w:rFonts w:eastAsia="MS Mincho"/>
              </w:rPr>
            </w:pPr>
          </w:p>
        </w:tc>
      </w:tr>
      <w:tr w:rsidR="00BB7D55" w:rsidRPr="00A93547" w14:paraId="27ED29BE" w14:textId="77777777" w:rsidTr="00941AE8">
        <w:trPr>
          <w:trHeight w:val="70"/>
        </w:trPr>
        <w:tc>
          <w:tcPr>
            <w:tcW w:w="637" w:type="dxa"/>
            <w:vMerge/>
            <w:vAlign w:val="center"/>
          </w:tcPr>
          <w:p w14:paraId="538B27E8" w14:textId="77777777" w:rsidR="00BB7D55" w:rsidRPr="00A93547" w:rsidRDefault="00BB7D55" w:rsidP="00BB7D55">
            <w:pPr>
              <w:pStyle w:val="TAC"/>
            </w:pPr>
          </w:p>
        </w:tc>
        <w:tc>
          <w:tcPr>
            <w:tcW w:w="645" w:type="dxa"/>
            <w:vAlign w:val="center"/>
          </w:tcPr>
          <w:p w14:paraId="1C86C6A6" w14:textId="77777777" w:rsidR="00BB7D55" w:rsidRPr="00A93547" w:rsidRDefault="00BB7D55" w:rsidP="00BB7D55">
            <w:pPr>
              <w:pStyle w:val="TAC"/>
              <w:rPr>
                <w:rFonts w:eastAsia="MS Mincho"/>
              </w:rPr>
            </w:pPr>
            <w:r w:rsidRPr="00A93547">
              <w:rPr>
                <w:rFonts w:eastAsia="MS Mincho"/>
              </w:rPr>
              <w:t>N/A</w:t>
            </w:r>
          </w:p>
        </w:tc>
        <w:tc>
          <w:tcPr>
            <w:tcW w:w="1072" w:type="dxa"/>
            <w:gridSpan w:val="5"/>
            <w:vAlign w:val="center"/>
          </w:tcPr>
          <w:p w14:paraId="797FA033"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
          <w:p w14:paraId="3031B2D3" w14:textId="77777777" w:rsidR="00BB7D55" w:rsidRPr="00A93547" w:rsidRDefault="00BB7D55" w:rsidP="00BB7D55">
            <w:pPr>
              <w:pStyle w:val="TAC"/>
              <w:rPr>
                <w:rFonts w:eastAsia="MS Mincho"/>
              </w:rPr>
            </w:pPr>
            <w:r w:rsidRPr="00A93547">
              <w:rPr>
                <w:rFonts w:eastAsia="MS Mincho"/>
              </w:rPr>
              <w:t>10 MHz</w:t>
            </w:r>
          </w:p>
        </w:tc>
        <w:tc>
          <w:tcPr>
            <w:tcW w:w="1794" w:type="dxa"/>
            <w:gridSpan w:val="2"/>
            <w:vAlign w:val="center"/>
          </w:tcPr>
          <w:p w14:paraId="7DA60A83" w14:textId="77777777" w:rsidR="00BB7D55" w:rsidRPr="00A93547" w:rsidRDefault="00BB7D55" w:rsidP="00BB7D55">
            <w:pPr>
              <w:pStyle w:val="TAC"/>
              <w:rPr>
                <w:rFonts w:eastAsia="MS Mincho"/>
              </w:rPr>
            </w:pPr>
            <w:r w:rsidRPr="00A93547">
              <w:rPr>
                <w:rFonts w:eastAsia="MS Mincho"/>
              </w:rPr>
              <w:t>All RBs / 0</w:t>
            </w:r>
          </w:p>
        </w:tc>
        <w:tc>
          <w:tcPr>
            <w:tcW w:w="1121" w:type="dxa"/>
            <w:gridSpan w:val="3"/>
            <w:vAlign w:val="center"/>
          </w:tcPr>
          <w:p w14:paraId="65EE36D4" w14:textId="77777777" w:rsidR="00BB7D55" w:rsidRPr="00A93547" w:rsidRDefault="00BB7D55" w:rsidP="00BB7D55">
            <w:pPr>
              <w:pStyle w:val="TAC"/>
              <w:rPr>
                <w:rFonts w:eastAsia="MS Mincho"/>
              </w:rPr>
            </w:pPr>
            <w:r w:rsidRPr="00A93547">
              <w:t>DFT-s-OFDM QPSK</w:t>
            </w:r>
          </w:p>
        </w:tc>
        <w:tc>
          <w:tcPr>
            <w:tcW w:w="1253" w:type="dxa"/>
            <w:gridSpan w:val="2"/>
            <w:vAlign w:val="center"/>
          </w:tcPr>
          <w:p w14:paraId="7EBA4AF0"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4BD9D6EB" w14:textId="77777777" w:rsidR="00BB7D55" w:rsidRPr="00A93547" w:rsidRDefault="00BB7D55" w:rsidP="00BB7D55">
            <w:pPr>
              <w:pStyle w:val="TAC"/>
              <w:rPr>
                <w:rFonts w:eastAsia="MS Mincho"/>
              </w:rPr>
            </w:pPr>
            <w:r w:rsidRPr="00A93547">
              <w:rPr>
                <w:rFonts w:eastAsia="MS Mincho"/>
              </w:rPr>
              <w:t>100 MHz</w:t>
            </w:r>
          </w:p>
        </w:tc>
        <w:tc>
          <w:tcPr>
            <w:tcW w:w="1789" w:type="dxa"/>
            <w:gridSpan w:val="3"/>
            <w:vAlign w:val="center"/>
          </w:tcPr>
          <w:p w14:paraId="7F16C76A" w14:textId="77777777" w:rsidR="00BB7D55" w:rsidRPr="00A93547" w:rsidRDefault="00BB7D55" w:rsidP="00BB7D55">
            <w:pPr>
              <w:pStyle w:val="TAC"/>
              <w:rPr>
                <w:rFonts w:eastAsia="MS Mincho"/>
              </w:rPr>
            </w:pPr>
            <w:r w:rsidRPr="00A93547">
              <w:rPr>
                <w:rFonts w:eastAsia="MS Mincho"/>
              </w:rPr>
              <w:t>All RBs / REFSENS_ENDC_2</w:t>
            </w:r>
          </w:p>
        </w:tc>
      </w:tr>
      <w:tr w:rsidR="00BB7D55" w:rsidRPr="00A93547" w14:paraId="4E15CF7B" w14:textId="77777777" w:rsidTr="00941AE8">
        <w:trPr>
          <w:trHeight w:val="70"/>
        </w:trPr>
        <w:tc>
          <w:tcPr>
            <w:tcW w:w="637" w:type="dxa"/>
            <w:vMerge w:val="restart"/>
            <w:vAlign w:val="center"/>
          </w:tcPr>
          <w:p w14:paraId="506717CB" w14:textId="77777777" w:rsidR="00BB7D55" w:rsidRPr="00A93547" w:rsidRDefault="00BB7D55" w:rsidP="00BB7D55">
            <w:pPr>
              <w:pStyle w:val="TAC"/>
            </w:pPr>
            <w:r w:rsidRPr="00A93547">
              <w:lastRenderedPageBreak/>
              <w:t>5</w:t>
            </w:r>
            <w:r w:rsidRPr="00A93547">
              <w:rPr>
                <w:vertAlign w:val="superscript"/>
              </w:rPr>
              <w:t>4</w:t>
            </w:r>
          </w:p>
        </w:tc>
        <w:tc>
          <w:tcPr>
            <w:tcW w:w="645" w:type="dxa"/>
            <w:vAlign w:val="center"/>
          </w:tcPr>
          <w:p w14:paraId="1E08A250" w14:textId="77777777" w:rsidR="00BB7D55" w:rsidRPr="00A93547" w:rsidRDefault="00BB7D55" w:rsidP="00BB7D55">
            <w:pPr>
              <w:pStyle w:val="TAC"/>
              <w:rPr>
                <w:rFonts w:eastAsia="MS Mincho"/>
              </w:rPr>
            </w:pPr>
            <w:r w:rsidRPr="00A93547">
              <w:rPr>
                <w:rFonts w:eastAsia="MS Mincho"/>
              </w:rPr>
              <w:t>13</w:t>
            </w:r>
          </w:p>
        </w:tc>
        <w:tc>
          <w:tcPr>
            <w:tcW w:w="1072" w:type="dxa"/>
            <w:gridSpan w:val="5"/>
            <w:vAlign w:val="center"/>
          </w:tcPr>
          <w:p w14:paraId="4C478930" w14:textId="77777777" w:rsidR="00BB7D55" w:rsidRPr="00A93547" w:rsidRDefault="00BB7D55" w:rsidP="00BB7D55">
            <w:pPr>
              <w:pStyle w:val="TAC"/>
              <w:rPr>
                <w:rFonts w:eastAsia="MS Mincho"/>
              </w:rPr>
            </w:pPr>
            <w:r w:rsidRPr="00A93547">
              <w:rPr>
                <w:rFonts w:eastAsia="MS Mincho"/>
              </w:rPr>
              <w:t>UL 784.5/DL 753.5</w:t>
            </w:r>
          </w:p>
        </w:tc>
        <w:tc>
          <w:tcPr>
            <w:tcW w:w="973" w:type="dxa"/>
            <w:gridSpan w:val="3"/>
            <w:vAlign w:val="center"/>
          </w:tcPr>
          <w:p w14:paraId="6F66E421" w14:textId="77777777" w:rsidR="00BB7D55" w:rsidRPr="00A93547" w:rsidRDefault="00BB7D55" w:rsidP="00BB7D55">
            <w:pPr>
              <w:pStyle w:val="TAC"/>
              <w:rPr>
                <w:rFonts w:eastAsia="MS Mincho"/>
              </w:rPr>
            </w:pPr>
          </w:p>
        </w:tc>
        <w:tc>
          <w:tcPr>
            <w:tcW w:w="1794" w:type="dxa"/>
            <w:gridSpan w:val="2"/>
            <w:vAlign w:val="center"/>
          </w:tcPr>
          <w:p w14:paraId="594AC331" w14:textId="77777777" w:rsidR="00BB7D55" w:rsidRPr="00A93547" w:rsidRDefault="00BB7D55" w:rsidP="00BB7D55">
            <w:pPr>
              <w:pStyle w:val="TAC"/>
              <w:rPr>
                <w:rFonts w:eastAsia="MS Mincho"/>
              </w:rPr>
            </w:pPr>
          </w:p>
        </w:tc>
        <w:tc>
          <w:tcPr>
            <w:tcW w:w="1121" w:type="dxa"/>
            <w:gridSpan w:val="3"/>
            <w:vAlign w:val="center"/>
          </w:tcPr>
          <w:p w14:paraId="242F1CB9" w14:textId="77777777" w:rsidR="00BB7D55" w:rsidRPr="00A93547" w:rsidRDefault="00BB7D55" w:rsidP="00BB7D55">
            <w:pPr>
              <w:pStyle w:val="TAC"/>
              <w:rPr>
                <w:rFonts w:eastAsia="MS Mincho"/>
              </w:rPr>
            </w:pPr>
            <w:r w:rsidRPr="00A93547">
              <w:t>n77</w:t>
            </w:r>
          </w:p>
        </w:tc>
        <w:tc>
          <w:tcPr>
            <w:tcW w:w="1253" w:type="dxa"/>
            <w:gridSpan w:val="2"/>
            <w:vAlign w:val="center"/>
          </w:tcPr>
          <w:p w14:paraId="3E6DAA97" w14:textId="77777777" w:rsidR="00BB7D55" w:rsidRPr="00A93547" w:rsidRDefault="00BB7D55" w:rsidP="00BB7D55">
            <w:pPr>
              <w:pStyle w:val="TAC"/>
              <w:rPr>
                <w:rFonts w:eastAsia="MS Mincho"/>
              </w:rPr>
            </w:pPr>
            <w:r w:rsidRPr="00A93547">
              <w:rPr>
                <w:rFonts w:eastAsia="MS Mincho"/>
              </w:rPr>
              <w:t>UL/DL 3891.495</w:t>
            </w:r>
          </w:p>
        </w:tc>
        <w:tc>
          <w:tcPr>
            <w:tcW w:w="864" w:type="dxa"/>
            <w:vAlign w:val="center"/>
          </w:tcPr>
          <w:p w14:paraId="10364457" w14:textId="77777777" w:rsidR="00BB7D55" w:rsidRPr="00A93547" w:rsidRDefault="00BB7D55" w:rsidP="00BB7D55">
            <w:pPr>
              <w:pStyle w:val="TAC"/>
              <w:rPr>
                <w:rFonts w:eastAsia="MS Mincho"/>
              </w:rPr>
            </w:pPr>
          </w:p>
        </w:tc>
        <w:tc>
          <w:tcPr>
            <w:tcW w:w="1789" w:type="dxa"/>
            <w:gridSpan w:val="3"/>
            <w:vAlign w:val="center"/>
          </w:tcPr>
          <w:p w14:paraId="0CE87D26" w14:textId="77777777" w:rsidR="00BB7D55" w:rsidRPr="00A93547" w:rsidRDefault="00BB7D55" w:rsidP="00BB7D55">
            <w:pPr>
              <w:pStyle w:val="TAC"/>
              <w:rPr>
                <w:rFonts w:eastAsia="MS Mincho"/>
              </w:rPr>
            </w:pPr>
          </w:p>
        </w:tc>
      </w:tr>
      <w:tr w:rsidR="00BB7D55" w:rsidRPr="00A93547" w14:paraId="44BF115F" w14:textId="77777777" w:rsidTr="00941AE8">
        <w:trPr>
          <w:trHeight w:val="70"/>
        </w:trPr>
        <w:tc>
          <w:tcPr>
            <w:tcW w:w="637" w:type="dxa"/>
            <w:vMerge/>
            <w:vAlign w:val="center"/>
          </w:tcPr>
          <w:p w14:paraId="35C56FC3" w14:textId="77777777" w:rsidR="00BB7D55" w:rsidRPr="00A93547" w:rsidRDefault="00BB7D55" w:rsidP="00BB7D55">
            <w:pPr>
              <w:pStyle w:val="TAC"/>
            </w:pPr>
          </w:p>
        </w:tc>
        <w:tc>
          <w:tcPr>
            <w:tcW w:w="645" w:type="dxa"/>
            <w:vAlign w:val="center"/>
          </w:tcPr>
          <w:p w14:paraId="725D49A7"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
          <w:p w14:paraId="7FDF863F"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
          <w:p w14:paraId="3D2E2562" w14:textId="77777777" w:rsidR="00BB7D55" w:rsidRPr="00A93547" w:rsidRDefault="00BB7D55" w:rsidP="00BB7D55">
            <w:pPr>
              <w:pStyle w:val="TAC"/>
              <w:rPr>
                <w:rFonts w:eastAsia="MS Mincho"/>
              </w:rPr>
            </w:pPr>
            <w:r w:rsidRPr="00A93547">
              <w:rPr>
                <w:rFonts w:eastAsia="MS Mincho"/>
              </w:rPr>
              <w:t>5 MHz</w:t>
            </w:r>
          </w:p>
        </w:tc>
        <w:tc>
          <w:tcPr>
            <w:tcW w:w="1794" w:type="dxa"/>
            <w:gridSpan w:val="2"/>
            <w:vAlign w:val="center"/>
          </w:tcPr>
          <w:p w14:paraId="2E5CFC3E" w14:textId="77777777" w:rsidR="00BB7D55" w:rsidRPr="00A93547" w:rsidRDefault="00BB7D55" w:rsidP="00BB7D55">
            <w:pPr>
              <w:pStyle w:val="TAC"/>
              <w:rPr>
                <w:rFonts w:eastAsia="MS Mincho"/>
              </w:rPr>
            </w:pPr>
            <w:r w:rsidRPr="00A93547">
              <w:rPr>
                <w:rFonts w:eastAsia="MS Mincho"/>
              </w:rPr>
              <w:t>All RBs / REFSENS_ENDC_4</w:t>
            </w:r>
          </w:p>
        </w:tc>
        <w:tc>
          <w:tcPr>
            <w:tcW w:w="1121" w:type="dxa"/>
            <w:gridSpan w:val="3"/>
            <w:vAlign w:val="center"/>
          </w:tcPr>
          <w:p w14:paraId="40458F9E" w14:textId="77777777" w:rsidR="00BB7D55" w:rsidRPr="00A93547" w:rsidRDefault="00BB7D55" w:rsidP="00BB7D55">
            <w:pPr>
              <w:pStyle w:val="TAC"/>
              <w:rPr>
                <w:rFonts w:eastAsia="MS Mincho"/>
              </w:rPr>
            </w:pPr>
            <w:r w:rsidRPr="00A93547">
              <w:t>DFT-s-OFDM QPSK</w:t>
            </w:r>
          </w:p>
        </w:tc>
        <w:tc>
          <w:tcPr>
            <w:tcW w:w="1253" w:type="dxa"/>
            <w:gridSpan w:val="2"/>
            <w:vAlign w:val="center"/>
          </w:tcPr>
          <w:p w14:paraId="47A389F9"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67F0ECAC" w14:textId="77777777" w:rsidR="00BB7D55" w:rsidRPr="00A93547" w:rsidRDefault="00BB7D55" w:rsidP="00BB7D55">
            <w:pPr>
              <w:pStyle w:val="TAC"/>
              <w:rPr>
                <w:rFonts w:eastAsia="MS Mincho"/>
              </w:rPr>
            </w:pPr>
            <w:r w:rsidRPr="00A93547">
              <w:rPr>
                <w:rFonts w:eastAsia="MS Mincho"/>
              </w:rPr>
              <w:t>10 MHz</w:t>
            </w:r>
          </w:p>
        </w:tc>
        <w:tc>
          <w:tcPr>
            <w:tcW w:w="1789" w:type="dxa"/>
            <w:gridSpan w:val="3"/>
            <w:vAlign w:val="center"/>
          </w:tcPr>
          <w:p w14:paraId="20B46CCF" w14:textId="77777777" w:rsidR="00BB7D55" w:rsidRPr="00A93547" w:rsidRDefault="00BB7D55" w:rsidP="00BB7D55">
            <w:pPr>
              <w:pStyle w:val="TAC"/>
              <w:rPr>
                <w:rFonts w:eastAsia="MS Mincho"/>
              </w:rPr>
            </w:pPr>
            <w:r w:rsidRPr="00A93547">
              <w:rPr>
                <w:rFonts w:eastAsia="MS Mincho"/>
              </w:rPr>
              <w:t>All RBs / REFSENS_ENDC_4</w:t>
            </w:r>
          </w:p>
        </w:tc>
      </w:tr>
      <w:tr w:rsidR="00BB7D55" w:rsidRPr="00A93547" w14:paraId="33D1CDD5" w14:textId="77777777" w:rsidTr="00941AE8">
        <w:trPr>
          <w:trHeight w:val="70"/>
        </w:trPr>
        <w:tc>
          <w:tcPr>
            <w:tcW w:w="10148" w:type="dxa"/>
            <w:gridSpan w:val="21"/>
            <w:vAlign w:val="center"/>
          </w:tcPr>
          <w:p w14:paraId="710A50FC"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b/>
                <w:sz w:val="18"/>
              </w:rPr>
              <w:t xml:space="preserve">Test Settings for a </w:t>
            </w:r>
            <w:r w:rsidRPr="00A93547">
              <w:rPr>
                <w:rFonts w:ascii="Arial" w:hAnsi="Arial"/>
                <w:b/>
                <w:sz w:val="18"/>
                <w:lang w:eastAsia="zh-TW"/>
              </w:rPr>
              <w:t xml:space="preserve">DC_14A_n77A </w:t>
            </w:r>
            <w:r w:rsidRPr="00A93547">
              <w:rPr>
                <w:rFonts w:ascii="Arial" w:hAnsi="Arial"/>
                <w:b/>
                <w:sz w:val="18"/>
              </w:rPr>
              <w:t>Configuration</w:t>
            </w:r>
            <w:r w:rsidRPr="00A93547">
              <w:rPr>
                <w:rFonts w:ascii="Arial" w:eastAsia="MS Mincho" w:hAnsi="Arial"/>
                <w:b/>
                <w:bCs/>
                <w:sz w:val="18"/>
              </w:rPr>
              <w:t xml:space="preserve"> (PC2 and PC3)</w:t>
            </w:r>
          </w:p>
        </w:tc>
      </w:tr>
      <w:tr w:rsidR="00BB7D55" w:rsidRPr="00A93547" w14:paraId="2AD9ED1A" w14:textId="77777777" w:rsidTr="00941AE8">
        <w:trPr>
          <w:trHeight w:val="70"/>
        </w:trPr>
        <w:tc>
          <w:tcPr>
            <w:tcW w:w="637" w:type="dxa"/>
            <w:vMerge w:val="restart"/>
            <w:vAlign w:val="center"/>
          </w:tcPr>
          <w:p w14:paraId="12D228A4" w14:textId="77777777" w:rsidR="00BB7D55" w:rsidRPr="00A93547" w:rsidRDefault="00BB7D55" w:rsidP="00BB7D55">
            <w:pPr>
              <w:keepNext/>
              <w:keepLines/>
              <w:spacing w:after="0"/>
              <w:jc w:val="center"/>
              <w:rPr>
                <w:rFonts w:ascii="Arial" w:hAnsi="Arial"/>
                <w:sz w:val="18"/>
              </w:rPr>
            </w:pPr>
            <w:r w:rsidRPr="00A93547">
              <w:rPr>
                <w:rFonts w:ascii="Arial" w:hAnsi="Arial"/>
                <w:sz w:val="18"/>
              </w:rPr>
              <w:t>1</w:t>
            </w:r>
            <w:r w:rsidRPr="00A93547">
              <w:rPr>
                <w:rFonts w:ascii="Arial" w:hAnsi="Arial"/>
                <w:sz w:val="18"/>
                <w:vertAlign w:val="superscript"/>
              </w:rPr>
              <w:t>3</w:t>
            </w:r>
          </w:p>
        </w:tc>
        <w:tc>
          <w:tcPr>
            <w:tcW w:w="645" w:type="dxa"/>
            <w:vAlign w:val="center"/>
          </w:tcPr>
          <w:p w14:paraId="236DE143"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14</w:t>
            </w:r>
          </w:p>
        </w:tc>
        <w:tc>
          <w:tcPr>
            <w:tcW w:w="1072" w:type="dxa"/>
            <w:gridSpan w:val="5"/>
            <w:vAlign w:val="center"/>
          </w:tcPr>
          <w:p w14:paraId="49679E55"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Mid</w:t>
            </w:r>
          </w:p>
        </w:tc>
        <w:tc>
          <w:tcPr>
            <w:tcW w:w="973" w:type="dxa"/>
            <w:gridSpan w:val="3"/>
            <w:vAlign w:val="center"/>
          </w:tcPr>
          <w:p w14:paraId="2731F84D" w14:textId="77777777" w:rsidR="00BB7D55" w:rsidRPr="00A93547" w:rsidRDefault="00BB7D55" w:rsidP="00BB7D55">
            <w:pPr>
              <w:keepNext/>
              <w:keepLines/>
              <w:spacing w:after="0"/>
              <w:jc w:val="center"/>
              <w:rPr>
                <w:rFonts w:ascii="Arial" w:eastAsia="MS Mincho" w:hAnsi="Arial"/>
                <w:sz w:val="18"/>
              </w:rPr>
            </w:pPr>
          </w:p>
        </w:tc>
        <w:tc>
          <w:tcPr>
            <w:tcW w:w="1794" w:type="dxa"/>
            <w:gridSpan w:val="2"/>
            <w:vAlign w:val="center"/>
          </w:tcPr>
          <w:p w14:paraId="430F5825" w14:textId="77777777" w:rsidR="00BB7D55" w:rsidRPr="00A93547" w:rsidRDefault="00BB7D55" w:rsidP="00BB7D55">
            <w:pPr>
              <w:keepNext/>
              <w:keepLines/>
              <w:spacing w:after="0"/>
              <w:jc w:val="center"/>
              <w:rPr>
                <w:rFonts w:ascii="Arial" w:eastAsia="MS Mincho" w:hAnsi="Arial"/>
                <w:sz w:val="18"/>
              </w:rPr>
            </w:pPr>
          </w:p>
        </w:tc>
        <w:tc>
          <w:tcPr>
            <w:tcW w:w="1121" w:type="dxa"/>
            <w:gridSpan w:val="3"/>
            <w:vAlign w:val="center"/>
          </w:tcPr>
          <w:p w14:paraId="3EB569CB" w14:textId="77777777" w:rsidR="00BB7D55" w:rsidRPr="00A93547" w:rsidRDefault="00BB7D55" w:rsidP="00BB7D55">
            <w:pPr>
              <w:keepNext/>
              <w:keepLines/>
              <w:spacing w:after="0"/>
              <w:jc w:val="center"/>
              <w:rPr>
                <w:rFonts w:ascii="Arial" w:hAnsi="Arial"/>
                <w:sz w:val="18"/>
              </w:rPr>
            </w:pPr>
            <w:r w:rsidRPr="00A93547">
              <w:rPr>
                <w:rFonts w:ascii="Arial" w:hAnsi="Arial"/>
                <w:sz w:val="18"/>
              </w:rPr>
              <w:t>n77</w:t>
            </w:r>
          </w:p>
        </w:tc>
        <w:tc>
          <w:tcPr>
            <w:tcW w:w="1253" w:type="dxa"/>
            <w:gridSpan w:val="2"/>
            <w:vAlign w:val="center"/>
          </w:tcPr>
          <w:p w14:paraId="50A86F3B"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UL/DL 3964.995</w:t>
            </w:r>
          </w:p>
        </w:tc>
        <w:tc>
          <w:tcPr>
            <w:tcW w:w="864" w:type="dxa"/>
            <w:vAlign w:val="center"/>
          </w:tcPr>
          <w:p w14:paraId="68C00625" w14:textId="77777777" w:rsidR="00BB7D55" w:rsidRPr="00A93547" w:rsidRDefault="00BB7D55" w:rsidP="00BB7D55">
            <w:pPr>
              <w:keepNext/>
              <w:keepLines/>
              <w:spacing w:after="0"/>
              <w:jc w:val="center"/>
              <w:rPr>
                <w:rFonts w:ascii="Arial" w:eastAsia="MS Mincho" w:hAnsi="Arial"/>
                <w:sz w:val="18"/>
              </w:rPr>
            </w:pPr>
          </w:p>
        </w:tc>
        <w:tc>
          <w:tcPr>
            <w:tcW w:w="1789" w:type="dxa"/>
            <w:gridSpan w:val="3"/>
            <w:vAlign w:val="center"/>
          </w:tcPr>
          <w:p w14:paraId="29B89FDF" w14:textId="77777777" w:rsidR="00BB7D55" w:rsidRPr="00A93547" w:rsidRDefault="00BB7D55" w:rsidP="00BB7D55">
            <w:pPr>
              <w:keepNext/>
              <w:keepLines/>
              <w:spacing w:after="0"/>
              <w:jc w:val="center"/>
              <w:rPr>
                <w:rFonts w:ascii="Arial" w:eastAsia="MS Mincho" w:hAnsi="Arial"/>
                <w:sz w:val="18"/>
              </w:rPr>
            </w:pPr>
          </w:p>
        </w:tc>
      </w:tr>
      <w:tr w:rsidR="00BB7D55" w:rsidRPr="00A93547" w14:paraId="40FA2994" w14:textId="77777777" w:rsidTr="00941AE8">
        <w:trPr>
          <w:trHeight w:val="70"/>
        </w:trPr>
        <w:tc>
          <w:tcPr>
            <w:tcW w:w="637" w:type="dxa"/>
            <w:vMerge/>
            <w:vAlign w:val="center"/>
          </w:tcPr>
          <w:p w14:paraId="0569D60A" w14:textId="77777777" w:rsidR="00BB7D55" w:rsidRPr="00A93547" w:rsidRDefault="00BB7D55" w:rsidP="00BB7D55">
            <w:pPr>
              <w:keepNext/>
              <w:keepLines/>
              <w:spacing w:after="0"/>
              <w:jc w:val="center"/>
              <w:rPr>
                <w:rFonts w:ascii="Arial" w:hAnsi="Arial"/>
                <w:sz w:val="18"/>
              </w:rPr>
            </w:pPr>
          </w:p>
        </w:tc>
        <w:tc>
          <w:tcPr>
            <w:tcW w:w="645" w:type="dxa"/>
            <w:vAlign w:val="center"/>
          </w:tcPr>
          <w:p w14:paraId="4844FE12"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QPSK</w:t>
            </w:r>
          </w:p>
        </w:tc>
        <w:tc>
          <w:tcPr>
            <w:tcW w:w="1072" w:type="dxa"/>
            <w:gridSpan w:val="5"/>
            <w:vAlign w:val="center"/>
          </w:tcPr>
          <w:p w14:paraId="19D3DA79"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QPSK</w:t>
            </w:r>
          </w:p>
        </w:tc>
        <w:tc>
          <w:tcPr>
            <w:tcW w:w="973" w:type="dxa"/>
            <w:gridSpan w:val="3"/>
            <w:vAlign w:val="center"/>
          </w:tcPr>
          <w:p w14:paraId="6F7116F1"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10 MHz</w:t>
            </w:r>
          </w:p>
        </w:tc>
        <w:tc>
          <w:tcPr>
            <w:tcW w:w="1794" w:type="dxa"/>
            <w:gridSpan w:val="2"/>
            <w:vAlign w:val="center"/>
          </w:tcPr>
          <w:p w14:paraId="608A0439"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All RBs / REFSENS_ENDC_1</w:t>
            </w:r>
          </w:p>
        </w:tc>
        <w:tc>
          <w:tcPr>
            <w:tcW w:w="1121" w:type="dxa"/>
            <w:gridSpan w:val="3"/>
            <w:vAlign w:val="center"/>
          </w:tcPr>
          <w:p w14:paraId="29D0F578" w14:textId="77777777" w:rsidR="00BB7D55" w:rsidRPr="00A93547" w:rsidRDefault="00BB7D55" w:rsidP="00BB7D55">
            <w:pPr>
              <w:keepNext/>
              <w:keepLines/>
              <w:spacing w:after="0"/>
              <w:jc w:val="center"/>
              <w:rPr>
                <w:rFonts w:ascii="Arial" w:hAnsi="Arial"/>
                <w:sz w:val="18"/>
              </w:rPr>
            </w:pPr>
            <w:r w:rsidRPr="00A93547">
              <w:rPr>
                <w:rFonts w:ascii="Arial" w:hAnsi="Arial"/>
                <w:sz w:val="18"/>
              </w:rPr>
              <w:t>N/A</w:t>
            </w:r>
          </w:p>
        </w:tc>
        <w:tc>
          <w:tcPr>
            <w:tcW w:w="1253" w:type="dxa"/>
            <w:gridSpan w:val="2"/>
            <w:vAlign w:val="center"/>
          </w:tcPr>
          <w:p w14:paraId="5065D29C"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CP-OFDM QPSK</w:t>
            </w:r>
          </w:p>
        </w:tc>
        <w:tc>
          <w:tcPr>
            <w:tcW w:w="864" w:type="dxa"/>
            <w:vAlign w:val="center"/>
          </w:tcPr>
          <w:p w14:paraId="6D4D9897"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100 MHz</w:t>
            </w:r>
          </w:p>
        </w:tc>
        <w:tc>
          <w:tcPr>
            <w:tcW w:w="1789" w:type="dxa"/>
            <w:gridSpan w:val="3"/>
            <w:vAlign w:val="center"/>
          </w:tcPr>
          <w:p w14:paraId="54E3C49A"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All RBs / 0</w:t>
            </w:r>
          </w:p>
        </w:tc>
      </w:tr>
      <w:tr w:rsidR="00BB7D55" w:rsidRPr="00A93547" w14:paraId="06527C4F" w14:textId="77777777" w:rsidTr="00941AE8">
        <w:trPr>
          <w:trHeight w:val="70"/>
        </w:trPr>
        <w:tc>
          <w:tcPr>
            <w:tcW w:w="637" w:type="dxa"/>
            <w:vMerge w:val="restart"/>
            <w:vAlign w:val="center"/>
          </w:tcPr>
          <w:p w14:paraId="5819E03E" w14:textId="77777777" w:rsidR="00BB7D55" w:rsidRPr="00A93547" w:rsidRDefault="00BB7D55" w:rsidP="00BB7D55">
            <w:pPr>
              <w:keepNext/>
              <w:keepLines/>
              <w:spacing w:after="0"/>
              <w:jc w:val="center"/>
              <w:rPr>
                <w:rFonts w:ascii="Arial" w:hAnsi="Arial"/>
                <w:sz w:val="18"/>
              </w:rPr>
            </w:pPr>
            <w:r w:rsidRPr="00A93547">
              <w:rPr>
                <w:rFonts w:ascii="Arial" w:hAnsi="Arial"/>
                <w:sz w:val="18"/>
              </w:rPr>
              <w:t>1</w:t>
            </w:r>
            <w:r w:rsidRPr="00A93547">
              <w:rPr>
                <w:rFonts w:ascii="Arial" w:hAnsi="Arial"/>
                <w:sz w:val="18"/>
                <w:vertAlign w:val="superscript"/>
              </w:rPr>
              <w:t>8</w:t>
            </w:r>
          </w:p>
        </w:tc>
        <w:tc>
          <w:tcPr>
            <w:tcW w:w="645" w:type="dxa"/>
            <w:vAlign w:val="center"/>
          </w:tcPr>
          <w:p w14:paraId="73BC7D51"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14</w:t>
            </w:r>
          </w:p>
        </w:tc>
        <w:tc>
          <w:tcPr>
            <w:tcW w:w="1072" w:type="dxa"/>
            <w:gridSpan w:val="5"/>
            <w:vAlign w:val="center"/>
          </w:tcPr>
          <w:p w14:paraId="2120819E"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Mid</w:t>
            </w:r>
          </w:p>
        </w:tc>
        <w:tc>
          <w:tcPr>
            <w:tcW w:w="973" w:type="dxa"/>
            <w:gridSpan w:val="3"/>
            <w:vAlign w:val="center"/>
          </w:tcPr>
          <w:p w14:paraId="7719412B" w14:textId="77777777" w:rsidR="00BB7D55" w:rsidRPr="00A93547" w:rsidRDefault="00BB7D55" w:rsidP="00BB7D55">
            <w:pPr>
              <w:keepNext/>
              <w:keepLines/>
              <w:spacing w:after="0"/>
              <w:jc w:val="center"/>
              <w:rPr>
                <w:rFonts w:ascii="Arial" w:eastAsia="MS Mincho" w:hAnsi="Arial"/>
                <w:sz w:val="18"/>
              </w:rPr>
            </w:pPr>
          </w:p>
        </w:tc>
        <w:tc>
          <w:tcPr>
            <w:tcW w:w="1794" w:type="dxa"/>
            <w:gridSpan w:val="2"/>
            <w:vAlign w:val="center"/>
          </w:tcPr>
          <w:p w14:paraId="1EE6065C" w14:textId="77777777" w:rsidR="00BB7D55" w:rsidRPr="00A93547" w:rsidRDefault="00BB7D55" w:rsidP="00BB7D55">
            <w:pPr>
              <w:keepNext/>
              <w:keepLines/>
              <w:spacing w:after="0"/>
              <w:jc w:val="center"/>
              <w:rPr>
                <w:rFonts w:ascii="Arial" w:eastAsia="MS Mincho" w:hAnsi="Arial"/>
                <w:sz w:val="18"/>
              </w:rPr>
            </w:pPr>
          </w:p>
        </w:tc>
        <w:tc>
          <w:tcPr>
            <w:tcW w:w="1121" w:type="dxa"/>
            <w:gridSpan w:val="3"/>
            <w:vAlign w:val="center"/>
          </w:tcPr>
          <w:p w14:paraId="798EB516" w14:textId="77777777" w:rsidR="00BB7D55" w:rsidRPr="00A93547" w:rsidRDefault="00BB7D55" w:rsidP="00BB7D55">
            <w:pPr>
              <w:keepNext/>
              <w:keepLines/>
              <w:spacing w:after="0"/>
              <w:jc w:val="center"/>
              <w:rPr>
                <w:rFonts w:ascii="Arial" w:hAnsi="Arial"/>
                <w:sz w:val="18"/>
              </w:rPr>
            </w:pPr>
            <w:r w:rsidRPr="00A93547">
              <w:rPr>
                <w:rFonts w:ascii="Arial" w:hAnsi="Arial"/>
                <w:sz w:val="18"/>
              </w:rPr>
              <w:t>n77</w:t>
            </w:r>
          </w:p>
        </w:tc>
        <w:tc>
          <w:tcPr>
            <w:tcW w:w="1253" w:type="dxa"/>
            <w:gridSpan w:val="2"/>
            <w:vAlign w:val="center"/>
          </w:tcPr>
          <w:p w14:paraId="72C5F9A3"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UL/DL 3350.1</w:t>
            </w:r>
          </w:p>
        </w:tc>
        <w:tc>
          <w:tcPr>
            <w:tcW w:w="864" w:type="dxa"/>
            <w:vAlign w:val="center"/>
          </w:tcPr>
          <w:p w14:paraId="3006CABE" w14:textId="77777777" w:rsidR="00BB7D55" w:rsidRPr="00A93547" w:rsidRDefault="00BB7D55" w:rsidP="00BB7D55">
            <w:pPr>
              <w:keepNext/>
              <w:keepLines/>
              <w:spacing w:after="0"/>
              <w:jc w:val="center"/>
              <w:rPr>
                <w:rFonts w:ascii="Arial" w:eastAsia="MS Mincho" w:hAnsi="Arial"/>
                <w:sz w:val="18"/>
              </w:rPr>
            </w:pPr>
          </w:p>
        </w:tc>
        <w:tc>
          <w:tcPr>
            <w:tcW w:w="1789" w:type="dxa"/>
            <w:gridSpan w:val="3"/>
            <w:vAlign w:val="center"/>
          </w:tcPr>
          <w:p w14:paraId="0F9C9D7D" w14:textId="77777777" w:rsidR="00BB7D55" w:rsidRPr="00A93547" w:rsidRDefault="00BB7D55" w:rsidP="00BB7D55">
            <w:pPr>
              <w:keepNext/>
              <w:keepLines/>
              <w:spacing w:after="0"/>
              <w:jc w:val="center"/>
              <w:rPr>
                <w:rFonts w:ascii="Arial" w:eastAsia="MS Mincho" w:hAnsi="Arial"/>
                <w:sz w:val="18"/>
              </w:rPr>
            </w:pPr>
          </w:p>
        </w:tc>
      </w:tr>
      <w:tr w:rsidR="00BB7D55" w:rsidRPr="00A93547" w14:paraId="33F81355" w14:textId="77777777" w:rsidTr="00941AE8">
        <w:trPr>
          <w:trHeight w:val="70"/>
        </w:trPr>
        <w:tc>
          <w:tcPr>
            <w:tcW w:w="637" w:type="dxa"/>
            <w:vMerge/>
            <w:vAlign w:val="center"/>
          </w:tcPr>
          <w:p w14:paraId="2577A982" w14:textId="77777777" w:rsidR="00BB7D55" w:rsidRPr="00A93547" w:rsidRDefault="00BB7D55" w:rsidP="00BB7D55">
            <w:pPr>
              <w:keepNext/>
              <w:keepLines/>
              <w:spacing w:after="0"/>
              <w:jc w:val="center"/>
              <w:rPr>
                <w:rFonts w:ascii="Arial" w:hAnsi="Arial"/>
                <w:sz w:val="18"/>
              </w:rPr>
            </w:pPr>
          </w:p>
        </w:tc>
        <w:tc>
          <w:tcPr>
            <w:tcW w:w="645" w:type="dxa"/>
            <w:vAlign w:val="center"/>
          </w:tcPr>
          <w:p w14:paraId="7AAEACA6"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QPSK</w:t>
            </w:r>
          </w:p>
        </w:tc>
        <w:tc>
          <w:tcPr>
            <w:tcW w:w="1072" w:type="dxa"/>
            <w:gridSpan w:val="5"/>
            <w:vAlign w:val="center"/>
          </w:tcPr>
          <w:p w14:paraId="1A226700"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QPSK</w:t>
            </w:r>
          </w:p>
        </w:tc>
        <w:tc>
          <w:tcPr>
            <w:tcW w:w="973" w:type="dxa"/>
            <w:gridSpan w:val="3"/>
            <w:vAlign w:val="center"/>
          </w:tcPr>
          <w:p w14:paraId="34D626DE"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10 MHz</w:t>
            </w:r>
          </w:p>
        </w:tc>
        <w:tc>
          <w:tcPr>
            <w:tcW w:w="1794" w:type="dxa"/>
            <w:gridSpan w:val="2"/>
            <w:vAlign w:val="center"/>
          </w:tcPr>
          <w:p w14:paraId="169DF183"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All RBs / REFSENS_ENDC_1</w:t>
            </w:r>
          </w:p>
        </w:tc>
        <w:tc>
          <w:tcPr>
            <w:tcW w:w="1121" w:type="dxa"/>
            <w:gridSpan w:val="3"/>
            <w:vAlign w:val="center"/>
          </w:tcPr>
          <w:p w14:paraId="4446E06B" w14:textId="77777777" w:rsidR="00BB7D55" w:rsidRPr="00A93547" w:rsidRDefault="00BB7D55" w:rsidP="00BB7D55">
            <w:pPr>
              <w:keepNext/>
              <w:keepLines/>
              <w:spacing w:after="0"/>
              <w:jc w:val="center"/>
              <w:rPr>
                <w:rFonts w:ascii="Arial" w:hAnsi="Arial"/>
                <w:sz w:val="18"/>
              </w:rPr>
            </w:pPr>
            <w:r w:rsidRPr="00A93547">
              <w:rPr>
                <w:rFonts w:ascii="Arial" w:hAnsi="Arial"/>
                <w:sz w:val="18"/>
              </w:rPr>
              <w:t>N/A</w:t>
            </w:r>
          </w:p>
        </w:tc>
        <w:tc>
          <w:tcPr>
            <w:tcW w:w="1253" w:type="dxa"/>
            <w:gridSpan w:val="2"/>
            <w:vAlign w:val="center"/>
          </w:tcPr>
          <w:p w14:paraId="6E1C3AB1"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CP-OFDM QPSK</w:t>
            </w:r>
          </w:p>
        </w:tc>
        <w:tc>
          <w:tcPr>
            <w:tcW w:w="864" w:type="dxa"/>
            <w:vAlign w:val="center"/>
          </w:tcPr>
          <w:p w14:paraId="4C047FA0"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100 MHz</w:t>
            </w:r>
          </w:p>
        </w:tc>
        <w:tc>
          <w:tcPr>
            <w:tcW w:w="1789" w:type="dxa"/>
            <w:gridSpan w:val="3"/>
            <w:vAlign w:val="center"/>
          </w:tcPr>
          <w:p w14:paraId="63A1098B"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All RBs / 0</w:t>
            </w:r>
          </w:p>
        </w:tc>
      </w:tr>
      <w:tr w:rsidR="00BB7D55" w:rsidRPr="00A93547" w14:paraId="4F4C9AC6" w14:textId="77777777" w:rsidTr="00941AE8">
        <w:trPr>
          <w:trHeight w:val="70"/>
        </w:trPr>
        <w:tc>
          <w:tcPr>
            <w:tcW w:w="637" w:type="dxa"/>
            <w:vMerge w:val="restart"/>
            <w:vAlign w:val="center"/>
          </w:tcPr>
          <w:p w14:paraId="4F0A64B1" w14:textId="77777777" w:rsidR="00BB7D55" w:rsidRPr="00A93547" w:rsidRDefault="00BB7D55" w:rsidP="00BB7D55">
            <w:pPr>
              <w:keepNext/>
              <w:keepLines/>
              <w:spacing w:after="0"/>
              <w:jc w:val="center"/>
              <w:rPr>
                <w:rFonts w:ascii="Arial" w:hAnsi="Arial"/>
                <w:sz w:val="18"/>
              </w:rPr>
            </w:pPr>
            <w:r w:rsidRPr="00A93547">
              <w:rPr>
                <w:rFonts w:ascii="Arial" w:hAnsi="Arial"/>
                <w:sz w:val="18"/>
              </w:rPr>
              <w:t>2</w:t>
            </w:r>
            <w:r w:rsidRPr="00A93547">
              <w:rPr>
                <w:rFonts w:ascii="Arial" w:hAnsi="Arial"/>
                <w:sz w:val="18"/>
                <w:vertAlign w:val="superscript"/>
              </w:rPr>
              <w:t>5</w:t>
            </w:r>
          </w:p>
        </w:tc>
        <w:tc>
          <w:tcPr>
            <w:tcW w:w="645" w:type="dxa"/>
            <w:vAlign w:val="center"/>
          </w:tcPr>
          <w:p w14:paraId="5CC5B8B6"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14</w:t>
            </w:r>
          </w:p>
        </w:tc>
        <w:tc>
          <w:tcPr>
            <w:tcW w:w="1072" w:type="dxa"/>
            <w:gridSpan w:val="5"/>
            <w:vAlign w:val="center"/>
          </w:tcPr>
          <w:p w14:paraId="284BF2DD"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Mid</w:t>
            </w:r>
          </w:p>
        </w:tc>
        <w:tc>
          <w:tcPr>
            <w:tcW w:w="973" w:type="dxa"/>
            <w:gridSpan w:val="3"/>
            <w:vAlign w:val="center"/>
          </w:tcPr>
          <w:p w14:paraId="04B0CC79" w14:textId="77777777" w:rsidR="00BB7D55" w:rsidRPr="00A93547" w:rsidRDefault="00BB7D55" w:rsidP="00BB7D55">
            <w:pPr>
              <w:keepNext/>
              <w:keepLines/>
              <w:spacing w:after="0"/>
              <w:jc w:val="center"/>
              <w:rPr>
                <w:rFonts w:ascii="Arial" w:eastAsia="MS Mincho" w:hAnsi="Arial"/>
                <w:sz w:val="18"/>
              </w:rPr>
            </w:pPr>
          </w:p>
        </w:tc>
        <w:tc>
          <w:tcPr>
            <w:tcW w:w="1794" w:type="dxa"/>
            <w:gridSpan w:val="2"/>
            <w:vAlign w:val="center"/>
          </w:tcPr>
          <w:p w14:paraId="0DA0FCAD" w14:textId="77777777" w:rsidR="00BB7D55" w:rsidRPr="00A93547" w:rsidRDefault="00BB7D55" w:rsidP="00BB7D55">
            <w:pPr>
              <w:keepNext/>
              <w:keepLines/>
              <w:spacing w:after="0"/>
              <w:jc w:val="center"/>
              <w:rPr>
                <w:rFonts w:ascii="Arial" w:eastAsia="MS Mincho" w:hAnsi="Arial"/>
                <w:sz w:val="18"/>
              </w:rPr>
            </w:pPr>
          </w:p>
        </w:tc>
        <w:tc>
          <w:tcPr>
            <w:tcW w:w="1121" w:type="dxa"/>
            <w:gridSpan w:val="3"/>
            <w:vAlign w:val="center"/>
          </w:tcPr>
          <w:p w14:paraId="740A2D98" w14:textId="77777777" w:rsidR="00BB7D55" w:rsidRPr="00A93547" w:rsidRDefault="00BB7D55" w:rsidP="00BB7D55">
            <w:pPr>
              <w:keepNext/>
              <w:keepLines/>
              <w:spacing w:after="0"/>
              <w:jc w:val="center"/>
              <w:rPr>
                <w:rFonts w:ascii="Arial" w:hAnsi="Arial"/>
                <w:sz w:val="18"/>
              </w:rPr>
            </w:pPr>
            <w:r w:rsidRPr="00A93547">
              <w:rPr>
                <w:rFonts w:ascii="Arial" w:hAnsi="Arial"/>
                <w:sz w:val="18"/>
              </w:rPr>
              <w:t>n77</w:t>
            </w:r>
          </w:p>
        </w:tc>
        <w:tc>
          <w:tcPr>
            <w:tcW w:w="1253" w:type="dxa"/>
            <w:gridSpan w:val="2"/>
            <w:vAlign w:val="center"/>
          </w:tcPr>
          <w:p w14:paraId="45841BA0"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UL/DL  3814.995</w:t>
            </w:r>
          </w:p>
        </w:tc>
        <w:tc>
          <w:tcPr>
            <w:tcW w:w="864" w:type="dxa"/>
            <w:vAlign w:val="center"/>
          </w:tcPr>
          <w:p w14:paraId="7824A941" w14:textId="77777777" w:rsidR="00BB7D55" w:rsidRPr="00A93547" w:rsidRDefault="00BB7D55" w:rsidP="00BB7D55">
            <w:pPr>
              <w:keepNext/>
              <w:keepLines/>
              <w:spacing w:after="0"/>
              <w:jc w:val="center"/>
              <w:rPr>
                <w:rFonts w:ascii="Arial" w:eastAsia="MS Mincho" w:hAnsi="Arial"/>
                <w:sz w:val="18"/>
              </w:rPr>
            </w:pPr>
          </w:p>
        </w:tc>
        <w:tc>
          <w:tcPr>
            <w:tcW w:w="1789" w:type="dxa"/>
            <w:gridSpan w:val="3"/>
            <w:vAlign w:val="center"/>
          </w:tcPr>
          <w:p w14:paraId="317E248A" w14:textId="77777777" w:rsidR="00BB7D55" w:rsidRPr="00A93547" w:rsidRDefault="00BB7D55" w:rsidP="00BB7D55">
            <w:pPr>
              <w:keepNext/>
              <w:keepLines/>
              <w:spacing w:after="0"/>
              <w:jc w:val="center"/>
              <w:rPr>
                <w:rFonts w:ascii="Arial" w:eastAsia="MS Mincho" w:hAnsi="Arial"/>
                <w:sz w:val="18"/>
              </w:rPr>
            </w:pPr>
          </w:p>
        </w:tc>
      </w:tr>
      <w:tr w:rsidR="00BB7D55" w:rsidRPr="00A93547" w14:paraId="42BF0EDE" w14:textId="77777777" w:rsidTr="00941AE8">
        <w:trPr>
          <w:trHeight w:val="70"/>
        </w:trPr>
        <w:tc>
          <w:tcPr>
            <w:tcW w:w="637" w:type="dxa"/>
            <w:vMerge/>
            <w:vAlign w:val="center"/>
          </w:tcPr>
          <w:p w14:paraId="48DA7333" w14:textId="77777777" w:rsidR="00BB7D55" w:rsidRPr="00A93547" w:rsidRDefault="00BB7D55" w:rsidP="00BB7D55">
            <w:pPr>
              <w:keepNext/>
              <w:keepLines/>
              <w:spacing w:after="0"/>
              <w:jc w:val="center"/>
              <w:rPr>
                <w:rFonts w:ascii="Arial" w:hAnsi="Arial"/>
                <w:sz w:val="18"/>
              </w:rPr>
            </w:pPr>
          </w:p>
        </w:tc>
        <w:tc>
          <w:tcPr>
            <w:tcW w:w="645" w:type="dxa"/>
            <w:vAlign w:val="center"/>
          </w:tcPr>
          <w:p w14:paraId="7F823A20"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N/A</w:t>
            </w:r>
          </w:p>
        </w:tc>
        <w:tc>
          <w:tcPr>
            <w:tcW w:w="1072" w:type="dxa"/>
            <w:gridSpan w:val="5"/>
            <w:vAlign w:val="center"/>
          </w:tcPr>
          <w:p w14:paraId="41FCCC38"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QPSK</w:t>
            </w:r>
          </w:p>
        </w:tc>
        <w:tc>
          <w:tcPr>
            <w:tcW w:w="973" w:type="dxa"/>
            <w:gridSpan w:val="3"/>
            <w:vAlign w:val="center"/>
          </w:tcPr>
          <w:p w14:paraId="1A335E15"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10 MHz</w:t>
            </w:r>
          </w:p>
        </w:tc>
        <w:tc>
          <w:tcPr>
            <w:tcW w:w="1794" w:type="dxa"/>
            <w:gridSpan w:val="2"/>
            <w:vAlign w:val="center"/>
          </w:tcPr>
          <w:p w14:paraId="3FAD0805"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All RBs / 0</w:t>
            </w:r>
          </w:p>
        </w:tc>
        <w:tc>
          <w:tcPr>
            <w:tcW w:w="1121" w:type="dxa"/>
            <w:gridSpan w:val="3"/>
            <w:vAlign w:val="center"/>
          </w:tcPr>
          <w:p w14:paraId="6C199117" w14:textId="77777777" w:rsidR="00BB7D55" w:rsidRPr="00A93547" w:rsidRDefault="00BB7D55" w:rsidP="00BB7D55">
            <w:pPr>
              <w:keepNext/>
              <w:keepLines/>
              <w:spacing w:after="0"/>
              <w:jc w:val="center"/>
              <w:rPr>
                <w:rFonts w:ascii="Arial" w:hAnsi="Arial"/>
                <w:sz w:val="18"/>
              </w:rPr>
            </w:pPr>
            <w:r w:rsidRPr="00A93547">
              <w:rPr>
                <w:rFonts w:ascii="Arial" w:hAnsi="Arial"/>
                <w:sz w:val="18"/>
              </w:rPr>
              <w:t>DFT-s-OFDM QPSK</w:t>
            </w:r>
          </w:p>
        </w:tc>
        <w:tc>
          <w:tcPr>
            <w:tcW w:w="1253" w:type="dxa"/>
            <w:gridSpan w:val="2"/>
            <w:vAlign w:val="center"/>
          </w:tcPr>
          <w:p w14:paraId="2BE00110"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CP-OFDM QPSK</w:t>
            </w:r>
          </w:p>
        </w:tc>
        <w:tc>
          <w:tcPr>
            <w:tcW w:w="864" w:type="dxa"/>
            <w:vAlign w:val="center"/>
          </w:tcPr>
          <w:p w14:paraId="4B959742"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100 MHz</w:t>
            </w:r>
          </w:p>
        </w:tc>
        <w:tc>
          <w:tcPr>
            <w:tcW w:w="1789" w:type="dxa"/>
            <w:gridSpan w:val="3"/>
            <w:vAlign w:val="center"/>
          </w:tcPr>
          <w:p w14:paraId="44D88DA7"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All RBs / REFSENS_ENDC_2</w:t>
            </w:r>
          </w:p>
        </w:tc>
      </w:tr>
      <w:tr w:rsidR="00BB7D55" w:rsidRPr="00A93547" w14:paraId="76EFC848" w14:textId="77777777" w:rsidTr="00941AE8">
        <w:trPr>
          <w:trHeight w:val="70"/>
        </w:trPr>
        <w:tc>
          <w:tcPr>
            <w:tcW w:w="637" w:type="dxa"/>
            <w:vMerge w:val="restart"/>
            <w:vAlign w:val="center"/>
          </w:tcPr>
          <w:p w14:paraId="36AA3443" w14:textId="77777777" w:rsidR="00BB7D55" w:rsidRPr="00A93547" w:rsidRDefault="00BB7D55" w:rsidP="00BB7D55">
            <w:pPr>
              <w:keepNext/>
              <w:keepLines/>
              <w:spacing w:after="0"/>
              <w:jc w:val="center"/>
              <w:rPr>
                <w:rFonts w:ascii="Arial" w:hAnsi="Arial"/>
                <w:sz w:val="18"/>
              </w:rPr>
            </w:pPr>
            <w:r w:rsidRPr="00A93547">
              <w:rPr>
                <w:rFonts w:ascii="Arial" w:hAnsi="Arial"/>
                <w:sz w:val="18"/>
              </w:rPr>
              <w:t>2</w:t>
            </w:r>
            <w:r w:rsidRPr="00A93547">
              <w:rPr>
                <w:rFonts w:ascii="Arial" w:hAnsi="Arial"/>
                <w:sz w:val="18"/>
                <w:vertAlign w:val="superscript"/>
              </w:rPr>
              <w:t>9</w:t>
            </w:r>
          </w:p>
        </w:tc>
        <w:tc>
          <w:tcPr>
            <w:tcW w:w="645" w:type="dxa"/>
            <w:vAlign w:val="center"/>
          </w:tcPr>
          <w:p w14:paraId="3AA3D178"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14</w:t>
            </w:r>
          </w:p>
        </w:tc>
        <w:tc>
          <w:tcPr>
            <w:tcW w:w="1072" w:type="dxa"/>
            <w:gridSpan w:val="5"/>
            <w:vAlign w:val="center"/>
          </w:tcPr>
          <w:p w14:paraId="39A7CE59"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sz w:val="18"/>
              </w:rPr>
              <w:t xml:space="preserve"> </w:t>
            </w:r>
            <w:r w:rsidRPr="00A93547">
              <w:rPr>
                <w:rFonts w:ascii="Arial" w:eastAsia="MS Mincho" w:hAnsi="Arial"/>
                <w:sz w:val="18"/>
              </w:rPr>
              <w:t>Mid</w:t>
            </w:r>
          </w:p>
        </w:tc>
        <w:tc>
          <w:tcPr>
            <w:tcW w:w="973" w:type="dxa"/>
            <w:gridSpan w:val="3"/>
            <w:vAlign w:val="center"/>
          </w:tcPr>
          <w:p w14:paraId="75A3F96E" w14:textId="77777777" w:rsidR="00BB7D55" w:rsidRPr="00A93547" w:rsidRDefault="00BB7D55" w:rsidP="00BB7D55">
            <w:pPr>
              <w:keepNext/>
              <w:keepLines/>
              <w:spacing w:after="0"/>
              <w:jc w:val="center"/>
              <w:rPr>
                <w:rFonts w:ascii="Arial" w:eastAsia="MS Mincho" w:hAnsi="Arial"/>
                <w:sz w:val="18"/>
              </w:rPr>
            </w:pPr>
          </w:p>
        </w:tc>
        <w:tc>
          <w:tcPr>
            <w:tcW w:w="1794" w:type="dxa"/>
            <w:gridSpan w:val="2"/>
            <w:vAlign w:val="center"/>
          </w:tcPr>
          <w:p w14:paraId="2EA4EDA5" w14:textId="77777777" w:rsidR="00BB7D55" w:rsidRPr="00A93547" w:rsidRDefault="00BB7D55" w:rsidP="00BB7D55">
            <w:pPr>
              <w:keepNext/>
              <w:keepLines/>
              <w:spacing w:after="0"/>
              <w:jc w:val="center"/>
              <w:rPr>
                <w:rFonts w:ascii="Arial" w:eastAsia="MS Mincho" w:hAnsi="Arial"/>
                <w:sz w:val="18"/>
              </w:rPr>
            </w:pPr>
          </w:p>
        </w:tc>
        <w:tc>
          <w:tcPr>
            <w:tcW w:w="1121" w:type="dxa"/>
            <w:gridSpan w:val="3"/>
            <w:vAlign w:val="center"/>
          </w:tcPr>
          <w:p w14:paraId="083D9003" w14:textId="77777777" w:rsidR="00BB7D55" w:rsidRPr="00A93547" w:rsidRDefault="00BB7D55" w:rsidP="00BB7D55">
            <w:pPr>
              <w:keepNext/>
              <w:keepLines/>
              <w:spacing w:after="0"/>
              <w:jc w:val="center"/>
              <w:rPr>
                <w:rFonts w:ascii="Arial" w:hAnsi="Arial"/>
                <w:sz w:val="18"/>
              </w:rPr>
            </w:pPr>
            <w:r w:rsidRPr="00A93547">
              <w:rPr>
                <w:rFonts w:ascii="Arial" w:hAnsi="Arial"/>
                <w:sz w:val="18"/>
              </w:rPr>
              <w:t>n77</w:t>
            </w:r>
          </w:p>
        </w:tc>
        <w:tc>
          <w:tcPr>
            <w:tcW w:w="1253" w:type="dxa"/>
            <w:gridSpan w:val="2"/>
            <w:vAlign w:val="center"/>
          </w:tcPr>
          <w:p w14:paraId="3CCA77FD"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UL/DL 3350.01</w:t>
            </w:r>
          </w:p>
        </w:tc>
        <w:tc>
          <w:tcPr>
            <w:tcW w:w="864" w:type="dxa"/>
            <w:vAlign w:val="center"/>
          </w:tcPr>
          <w:p w14:paraId="3E6A07E4" w14:textId="77777777" w:rsidR="00BB7D55" w:rsidRPr="00A93547" w:rsidRDefault="00BB7D55" w:rsidP="00BB7D55">
            <w:pPr>
              <w:keepNext/>
              <w:keepLines/>
              <w:spacing w:after="0"/>
              <w:jc w:val="center"/>
              <w:rPr>
                <w:rFonts w:ascii="Arial" w:eastAsia="MS Mincho" w:hAnsi="Arial"/>
                <w:sz w:val="18"/>
              </w:rPr>
            </w:pPr>
          </w:p>
        </w:tc>
        <w:tc>
          <w:tcPr>
            <w:tcW w:w="1789" w:type="dxa"/>
            <w:gridSpan w:val="3"/>
            <w:vAlign w:val="center"/>
          </w:tcPr>
          <w:p w14:paraId="04BD8DA6" w14:textId="77777777" w:rsidR="00BB7D55" w:rsidRPr="00A93547" w:rsidRDefault="00BB7D55" w:rsidP="00BB7D55">
            <w:pPr>
              <w:keepNext/>
              <w:keepLines/>
              <w:spacing w:after="0"/>
              <w:jc w:val="center"/>
              <w:rPr>
                <w:rFonts w:ascii="Arial" w:eastAsia="MS Mincho" w:hAnsi="Arial"/>
                <w:sz w:val="18"/>
              </w:rPr>
            </w:pPr>
          </w:p>
        </w:tc>
      </w:tr>
      <w:tr w:rsidR="00BB7D55" w:rsidRPr="00A93547" w14:paraId="53D11B8F" w14:textId="77777777" w:rsidTr="00941AE8">
        <w:trPr>
          <w:trHeight w:val="70"/>
        </w:trPr>
        <w:tc>
          <w:tcPr>
            <w:tcW w:w="637" w:type="dxa"/>
            <w:vMerge/>
            <w:vAlign w:val="center"/>
          </w:tcPr>
          <w:p w14:paraId="67E36E16" w14:textId="77777777" w:rsidR="00BB7D55" w:rsidRPr="00A93547" w:rsidRDefault="00BB7D55" w:rsidP="00BB7D55">
            <w:pPr>
              <w:keepNext/>
              <w:keepLines/>
              <w:spacing w:after="0"/>
              <w:jc w:val="center"/>
              <w:rPr>
                <w:rFonts w:ascii="Arial" w:hAnsi="Arial"/>
                <w:sz w:val="18"/>
              </w:rPr>
            </w:pPr>
          </w:p>
        </w:tc>
        <w:tc>
          <w:tcPr>
            <w:tcW w:w="645" w:type="dxa"/>
            <w:vAlign w:val="center"/>
          </w:tcPr>
          <w:p w14:paraId="1B032C9E"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N/A</w:t>
            </w:r>
          </w:p>
        </w:tc>
        <w:tc>
          <w:tcPr>
            <w:tcW w:w="1072" w:type="dxa"/>
            <w:gridSpan w:val="5"/>
            <w:vAlign w:val="center"/>
          </w:tcPr>
          <w:p w14:paraId="63D36F14"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QPSK</w:t>
            </w:r>
          </w:p>
        </w:tc>
        <w:tc>
          <w:tcPr>
            <w:tcW w:w="973" w:type="dxa"/>
            <w:gridSpan w:val="3"/>
            <w:vAlign w:val="center"/>
          </w:tcPr>
          <w:p w14:paraId="41594F9F"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10 MHz</w:t>
            </w:r>
          </w:p>
        </w:tc>
        <w:tc>
          <w:tcPr>
            <w:tcW w:w="1794" w:type="dxa"/>
            <w:gridSpan w:val="2"/>
            <w:vAlign w:val="center"/>
          </w:tcPr>
          <w:p w14:paraId="1A505C2F"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All RBs / 0</w:t>
            </w:r>
          </w:p>
        </w:tc>
        <w:tc>
          <w:tcPr>
            <w:tcW w:w="1121" w:type="dxa"/>
            <w:gridSpan w:val="3"/>
            <w:vAlign w:val="center"/>
          </w:tcPr>
          <w:p w14:paraId="17ED2D40" w14:textId="77777777" w:rsidR="00BB7D55" w:rsidRPr="00A93547" w:rsidRDefault="00BB7D55" w:rsidP="00BB7D55">
            <w:pPr>
              <w:keepNext/>
              <w:keepLines/>
              <w:spacing w:after="0"/>
              <w:jc w:val="center"/>
              <w:rPr>
                <w:rFonts w:ascii="Arial" w:hAnsi="Arial"/>
                <w:sz w:val="18"/>
              </w:rPr>
            </w:pPr>
            <w:r w:rsidRPr="00A93547">
              <w:rPr>
                <w:rFonts w:ascii="Arial" w:hAnsi="Arial"/>
                <w:sz w:val="18"/>
              </w:rPr>
              <w:t>DFT-s-OFDM QPSK</w:t>
            </w:r>
          </w:p>
        </w:tc>
        <w:tc>
          <w:tcPr>
            <w:tcW w:w="1253" w:type="dxa"/>
            <w:gridSpan w:val="2"/>
            <w:vAlign w:val="center"/>
          </w:tcPr>
          <w:p w14:paraId="00EDB03E"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CP-OFDM QPSK</w:t>
            </w:r>
          </w:p>
        </w:tc>
        <w:tc>
          <w:tcPr>
            <w:tcW w:w="864" w:type="dxa"/>
            <w:vAlign w:val="center"/>
          </w:tcPr>
          <w:p w14:paraId="398EF2A5"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100 MHz</w:t>
            </w:r>
          </w:p>
        </w:tc>
        <w:tc>
          <w:tcPr>
            <w:tcW w:w="1789" w:type="dxa"/>
            <w:gridSpan w:val="3"/>
            <w:vAlign w:val="center"/>
          </w:tcPr>
          <w:p w14:paraId="3BFF7FA8"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All RBs / REFSENS_ENDC_2</w:t>
            </w:r>
          </w:p>
        </w:tc>
      </w:tr>
      <w:tr w:rsidR="00BB7D55" w:rsidRPr="00A93547" w14:paraId="3C8E05E4" w14:textId="77777777" w:rsidTr="00941AE8">
        <w:trPr>
          <w:trHeight w:val="70"/>
        </w:trPr>
        <w:tc>
          <w:tcPr>
            <w:tcW w:w="637" w:type="dxa"/>
            <w:vMerge w:val="restart"/>
            <w:vAlign w:val="center"/>
          </w:tcPr>
          <w:p w14:paraId="181B1A63" w14:textId="77777777" w:rsidR="00BB7D55" w:rsidRPr="00A93547" w:rsidRDefault="00BB7D55" w:rsidP="00BB7D55">
            <w:pPr>
              <w:keepNext/>
              <w:keepLines/>
              <w:spacing w:after="0"/>
              <w:jc w:val="center"/>
              <w:rPr>
                <w:rFonts w:ascii="Arial" w:hAnsi="Arial"/>
                <w:sz w:val="18"/>
              </w:rPr>
            </w:pPr>
            <w:r w:rsidRPr="00A93547">
              <w:rPr>
                <w:rFonts w:ascii="Arial" w:hAnsi="Arial"/>
                <w:sz w:val="18"/>
              </w:rPr>
              <w:t>3</w:t>
            </w:r>
            <w:r w:rsidRPr="00A93547">
              <w:rPr>
                <w:rFonts w:ascii="Arial" w:hAnsi="Arial"/>
                <w:sz w:val="18"/>
                <w:vertAlign w:val="superscript"/>
              </w:rPr>
              <w:t>4</w:t>
            </w:r>
          </w:p>
        </w:tc>
        <w:tc>
          <w:tcPr>
            <w:tcW w:w="645" w:type="dxa"/>
            <w:vAlign w:val="center"/>
          </w:tcPr>
          <w:p w14:paraId="62D00ED8"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14</w:t>
            </w:r>
          </w:p>
        </w:tc>
        <w:tc>
          <w:tcPr>
            <w:tcW w:w="1072" w:type="dxa"/>
            <w:gridSpan w:val="5"/>
            <w:vAlign w:val="center"/>
          </w:tcPr>
          <w:p w14:paraId="62D66E3A"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 xml:space="preserve">UL </w:t>
            </w:r>
            <w:r w:rsidRPr="00A93547">
              <w:rPr>
                <w:rFonts w:ascii="Arial" w:hAnsi="Arial"/>
                <w:sz w:val="18"/>
              </w:rPr>
              <w:t>795.5</w:t>
            </w:r>
            <w:r w:rsidRPr="00A93547">
              <w:rPr>
                <w:rFonts w:ascii="Arial" w:eastAsia="MS Mincho" w:hAnsi="Arial"/>
                <w:sz w:val="18"/>
              </w:rPr>
              <w:t xml:space="preserve">/DL </w:t>
            </w:r>
            <w:r w:rsidRPr="00A93547">
              <w:rPr>
                <w:rFonts w:ascii="Arial" w:hAnsi="Arial"/>
                <w:sz w:val="18"/>
              </w:rPr>
              <w:t>765.5</w:t>
            </w:r>
          </w:p>
        </w:tc>
        <w:tc>
          <w:tcPr>
            <w:tcW w:w="973" w:type="dxa"/>
            <w:gridSpan w:val="3"/>
            <w:vAlign w:val="center"/>
          </w:tcPr>
          <w:p w14:paraId="574F8747" w14:textId="77777777" w:rsidR="00BB7D55" w:rsidRPr="00A93547" w:rsidRDefault="00BB7D55" w:rsidP="00BB7D55">
            <w:pPr>
              <w:keepNext/>
              <w:keepLines/>
              <w:spacing w:after="0"/>
              <w:jc w:val="center"/>
              <w:rPr>
                <w:rFonts w:ascii="Arial" w:eastAsia="MS Mincho" w:hAnsi="Arial"/>
                <w:sz w:val="18"/>
              </w:rPr>
            </w:pPr>
          </w:p>
        </w:tc>
        <w:tc>
          <w:tcPr>
            <w:tcW w:w="1794" w:type="dxa"/>
            <w:gridSpan w:val="2"/>
            <w:vAlign w:val="center"/>
          </w:tcPr>
          <w:p w14:paraId="21059153" w14:textId="77777777" w:rsidR="00BB7D55" w:rsidRPr="00A93547" w:rsidRDefault="00BB7D55" w:rsidP="00BB7D55">
            <w:pPr>
              <w:keepNext/>
              <w:keepLines/>
              <w:spacing w:after="0"/>
              <w:jc w:val="center"/>
              <w:rPr>
                <w:rFonts w:ascii="Arial" w:eastAsia="MS Mincho" w:hAnsi="Arial"/>
                <w:sz w:val="18"/>
              </w:rPr>
            </w:pPr>
          </w:p>
        </w:tc>
        <w:tc>
          <w:tcPr>
            <w:tcW w:w="1121" w:type="dxa"/>
            <w:gridSpan w:val="3"/>
            <w:vAlign w:val="center"/>
          </w:tcPr>
          <w:p w14:paraId="6DA4F185" w14:textId="77777777" w:rsidR="00BB7D55" w:rsidRPr="00A93547" w:rsidRDefault="00BB7D55" w:rsidP="00BB7D55">
            <w:pPr>
              <w:keepNext/>
              <w:keepLines/>
              <w:spacing w:after="0"/>
              <w:jc w:val="center"/>
              <w:rPr>
                <w:rFonts w:ascii="Arial" w:hAnsi="Arial"/>
                <w:sz w:val="18"/>
              </w:rPr>
            </w:pPr>
            <w:r w:rsidRPr="00A93547">
              <w:rPr>
                <w:rFonts w:ascii="Arial" w:hAnsi="Arial"/>
                <w:sz w:val="18"/>
              </w:rPr>
              <w:t>n77</w:t>
            </w:r>
          </w:p>
        </w:tc>
        <w:tc>
          <w:tcPr>
            <w:tcW w:w="1253" w:type="dxa"/>
            <w:gridSpan w:val="2"/>
            <w:vAlign w:val="center"/>
          </w:tcPr>
          <w:p w14:paraId="6BD26962"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UL/DL 3947.5</w:t>
            </w:r>
          </w:p>
        </w:tc>
        <w:tc>
          <w:tcPr>
            <w:tcW w:w="864" w:type="dxa"/>
            <w:vAlign w:val="center"/>
          </w:tcPr>
          <w:p w14:paraId="0221CE5D" w14:textId="77777777" w:rsidR="00BB7D55" w:rsidRPr="00A93547" w:rsidRDefault="00BB7D55" w:rsidP="00BB7D55">
            <w:pPr>
              <w:keepNext/>
              <w:keepLines/>
              <w:spacing w:after="0"/>
              <w:jc w:val="center"/>
              <w:rPr>
                <w:rFonts w:ascii="Arial" w:eastAsia="MS Mincho" w:hAnsi="Arial"/>
                <w:sz w:val="18"/>
              </w:rPr>
            </w:pPr>
          </w:p>
        </w:tc>
        <w:tc>
          <w:tcPr>
            <w:tcW w:w="1789" w:type="dxa"/>
            <w:gridSpan w:val="3"/>
            <w:vAlign w:val="center"/>
          </w:tcPr>
          <w:p w14:paraId="65F67FB4" w14:textId="77777777" w:rsidR="00BB7D55" w:rsidRPr="00A93547" w:rsidRDefault="00BB7D55" w:rsidP="00BB7D55">
            <w:pPr>
              <w:keepNext/>
              <w:keepLines/>
              <w:spacing w:after="0"/>
              <w:jc w:val="center"/>
              <w:rPr>
                <w:rFonts w:ascii="Arial" w:eastAsia="MS Mincho" w:hAnsi="Arial"/>
                <w:sz w:val="18"/>
              </w:rPr>
            </w:pPr>
          </w:p>
        </w:tc>
      </w:tr>
      <w:tr w:rsidR="00BB7D55" w:rsidRPr="00A93547" w14:paraId="6262D902" w14:textId="77777777" w:rsidTr="00941AE8">
        <w:trPr>
          <w:trHeight w:val="70"/>
        </w:trPr>
        <w:tc>
          <w:tcPr>
            <w:tcW w:w="637" w:type="dxa"/>
            <w:vMerge/>
            <w:vAlign w:val="center"/>
          </w:tcPr>
          <w:p w14:paraId="2F84E315" w14:textId="77777777" w:rsidR="00BB7D55" w:rsidRPr="00A93547" w:rsidRDefault="00BB7D55" w:rsidP="00BB7D55">
            <w:pPr>
              <w:keepNext/>
              <w:keepLines/>
              <w:spacing w:after="0"/>
              <w:jc w:val="center"/>
              <w:rPr>
                <w:rFonts w:ascii="Arial" w:hAnsi="Arial"/>
                <w:sz w:val="18"/>
              </w:rPr>
            </w:pPr>
          </w:p>
        </w:tc>
        <w:tc>
          <w:tcPr>
            <w:tcW w:w="645" w:type="dxa"/>
            <w:vAlign w:val="center"/>
          </w:tcPr>
          <w:p w14:paraId="18085BA5"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QPSK</w:t>
            </w:r>
          </w:p>
        </w:tc>
        <w:tc>
          <w:tcPr>
            <w:tcW w:w="1072" w:type="dxa"/>
            <w:gridSpan w:val="5"/>
            <w:vAlign w:val="center"/>
          </w:tcPr>
          <w:p w14:paraId="13B09991"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QPSK</w:t>
            </w:r>
          </w:p>
        </w:tc>
        <w:tc>
          <w:tcPr>
            <w:tcW w:w="973" w:type="dxa"/>
            <w:gridSpan w:val="3"/>
            <w:vAlign w:val="center"/>
          </w:tcPr>
          <w:p w14:paraId="7900143B"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5 MHz</w:t>
            </w:r>
          </w:p>
        </w:tc>
        <w:tc>
          <w:tcPr>
            <w:tcW w:w="1794" w:type="dxa"/>
            <w:gridSpan w:val="2"/>
            <w:vAlign w:val="center"/>
          </w:tcPr>
          <w:p w14:paraId="1315235B"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All RBs / REFSENS_ENDC_4</w:t>
            </w:r>
          </w:p>
        </w:tc>
        <w:tc>
          <w:tcPr>
            <w:tcW w:w="1121" w:type="dxa"/>
            <w:gridSpan w:val="3"/>
            <w:vAlign w:val="center"/>
          </w:tcPr>
          <w:p w14:paraId="2CFA20B8" w14:textId="77777777" w:rsidR="00BB7D55" w:rsidRPr="00A93547" w:rsidRDefault="00BB7D55" w:rsidP="00BB7D55">
            <w:pPr>
              <w:keepNext/>
              <w:keepLines/>
              <w:spacing w:after="0"/>
              <w:jc w:val="center"/>
              <w:rPr>
                <w:rFonts w:ascii="Arial" w:hAnsi="Arial"/>
                <w:sz w:val="18"/>
              </w:rPr>
            </w:pPr>
            <w:r w:rsidRPr="00A93547">
              <w:rPr>
                <w:rFonts w:ascii="Arial" w:hAnsi="Arial"/>
                <w:sz w:val="18"/>
              </w:rPr>
              <w:t>DFT-s-OFDM QPSK</w:t>
            </w:r>
          </w:p>
        </w:tc>
        <w:tc>
          <w:tcPr>
            <w:tcW w:w="1253" w:type="dxa"/>
            <w:gridSpan w:val="2"/>
            <w:vAlign w:val="center"/>
          </w:tcPr>
          <w:p w14:paraId="12C5F156"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CP-OFDM QPSK</w:t>
            </w:r>
          </w:p>
        </w:tc>
        <w:tc>
          <w:tcPr>
            <w:tcW w:w="864" w:type="dxa"/>
            <w:vAlign w:val="center"/>
          </w:tcPr>
          <w:p w14:paraId="4EC83673"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10 MHz</w:t>
            </w:r>
          </w:p>
        </w:tc>
        <w:tc>
          <w:tcPr>
            <w:tcW w:w="1789" w:type="dxa"/>
            <w:gridSpan w:val="3"/>
            <w:vAlign w:val="center"/>
          </w:tcPr>
          <w:p w14:paraId="71DDBB2E"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All RBs / REFSENS_ENDC_4</w:t>
            </w:r>
          </w:p>
        </w:tc>
      </w:tr>
      <w:tr w:rsidR="00BB7D55" w:rsidRPr="00A93547" w14:paraId="042DB20A" w14:textId="77777777" w:rsidTr="00941AE8">
        <w:trPr>
          <w:trHeight w:val="70"/>
        </w:trPr>
        <w:tc>
          <w:tcPr>
            <w:tcW w:w="10148" w:type="dxa"/>
            <w:gridSpan w:val="21"/>
            <w:vAlign w:val="center"/>
          </w:tcPr>
          <w:p w14:paraId="052C00F7" w14:textId="77777777" w:rsidR="00BB7D55" w:rsidRPr="00A93547" w:rsidRDefault="00BB7D55" w:rsidP="00BB7D55">
            <w:pPr>
              <w:pStyle w:val="TAH"/>
              <w:rPr>
                <w:rFonts w:eastAsia="MS Mincho"/>
              </w:rPr>
            </w:pPr>
            <w:r w:rsidRPr="00A93547">
              <w:t xml:space="preserve">Test Settings for a </w:t>
            </w:r>
            <w:r w:rsidRPr="00A93547">
              <w:rPr>
                <w:lang w:eastAsia="zh-TW"/>
              </w:rPr>
              <w:t xml:space="preserve">DC_18A_n77A </w:t>
            </w:r>
            <w:r w:rsidRPr="00A93547">
              <w:t>Configuration</w:t>
            </w:r>
            <w:r w:rsidRPr="00A93547">
              <w:rPr>
                <w:bCs/>
              </w:rPr>
              <w:t xml:space="preserve"> (PC2 and PC3)</w:t>
            </w:r>
          </w:p>
        </w:tc>
      </w:tr>
      <w:tr w:rsidR="00BB7D55" w:rsidRPr="00A93547" w14:paraId="00322B0C" w14:textId="77777777" w:rsidTr="00941AE8">
        <w:trPr>
          <w:trHeight w:val="70"/>
        </w:trPr>
        <w:tc>
          <w:tcPr>
            <w:tcW w:w="637" w:type="dxa"/>
            <w:vMerge w:val="restart"/>
            <w:vAlign w:val="center"/>
          </w:tcPr>
          <w:p w14:paraId="6813E6D9" w14:textId="77777777" w:rsidR="00BB7D55" w:rsidRPr="00A93547" w:rsidRDefault="00BB7D55" w:rsidP="00BB7D55">
            <w:pPr>
              <w:pStyle w:val="TAC"/>
            </w:pPr>
            <w:r w:rsidRPr="00A93547">
              <w:t>1</w:t>
            </w:r>
            <w:r w:rsidRPr="00A93547">
              <w:rPr>
                <w:vertAlign w:val="superscript"/>
              </w:rPr>
              <w:t>3</w:t>
            </w:r>
          </w:p>
        </w:tc>
        <w:tc>
          <w:tcPr>
            <w:tcW w:w="645" w:type="dxa"/>
            <w:vAlign w:val="center"/>
          </w:tcPr>
          <w:p w14:paraId="5E8BFC08" w14:textId="77777777" w:rsidR="00BB7D55" w:rsidRPr="00A93547" w:rsidRDefault="00BB7D55" w:rsidP="00BB7D55">
            <w:pPr>
              <w:pStyle w:val="TAC"/>
              <w:rPr>
                <w:rFonts w:eastAsia="MS Mincho"/>
              </w:rPr>
            </w:pPr>
            <w:r w:rsidRPr="00A93547">
              <w:rPr>
                <w:rFonts w:eastAsia="MS Mincho"/>
              </w:rPr>
              <w:t>18</w:t>
            </w:r>
          </w:p>
        </w:tc>
        <w:tc>
          <w:tcPr>
            <w:tcW w:w="1072" w:type="dxa"/>
            <w:gridSpan w:val="5"/>
            <w:vAlign w:val="center"/>
          </w:tcPr>
          <w:p w14:paraId="3B5099A5" w14:textId="77777777" w:rsidR="00BB7D55" w:rsidRPr="00A93547" w:rsidRDefault="00BB7D55" w:rsidP="00BB7D55">
            <w:pPr>
              <w:pStyle w:val="TAC"/>
              <w:rPr>
                <w:rFonts w:eastAsia="MS Mincho"/>
              </w:rPr>
            </w:pPr>
            <w:r w:rsidRPr="00A93547">
              <w:rPr>
                <w:rFonts w:eastAsia="MS Mincho"/>
              </w:rPr>
              <w:t>UL 820</w:t>
            </w:r>
          </w:p>
        </w:tc>
        <w:tc>
          <w:tcPr>
            <w:tcW w:w="973" w:type="dxa"/>
            <w:gridSpan w:val="3"/>
            <w:vAlign w:val="center"/>
          </w:tcPr>
          <w:p w14:paraId="1E232782" w14:textId="77777777" w:rsidR="00BB7D55" w:rsidRPr="00A93547" w:rsidRDefault="00BB7D55" w:rsidP="00BB7D55">
            <w:pPr>
              <w:pStyle w:val="TAC"/>
              <w:rPr>
                <w:rFonts w:eastAsia="MS Mincho"/>
              </w:rPr>
            </w:pPr>
          </w:p>
        </w:tc>
        <w:tc>
          <w:tcPr>
            <w:tcW w:w="1794" w:type="dxa"/>
            <w:gridSpan w:val="2"/>
            <w:vAlign w:val="center"/>
          </w:tcPr>
          <w:p w14:paraId="45AF7487" w14:textId="77777777" w:rsidR="00BB7D55" w:rsidRPr="00A93547" w:rsidRDefault="00BB7D55" w:rsidP="00BB7D55">
            <w:pPr>
              <w:pStyle w:val="TAC"/>
              <w:rPr>
                <w:rFonts w:eastAsia="MS Mincho"/>
              </w:rPr>
            </w:pPr>
          </w:p>
        </w:tc>
        <w:tc>
          <w:tcPr>
            <w:tcW w:w="1121" w:type="dxa"/>
            <w:gridSpan w:val="3"/>
            <w:vAlign w:val="center"/>
          </w:tcPr>
          <w:p w14:paraId="771631C3" w14:textId="77777777" w:rsidR="00BB7D55" w:rsidRPr="00A93547" w:rsidRDefault="00BB7D55" w:rsidP="00BB7D55">
            <w:pPr>
              <w:pStyle w:val="TAC"/>
            </w:pPr>
            <w:r w:rsidRPr="00A93547">
              <w:rPr>
                <w:rFonts w:eastAsia="MS Mincho"/>
              </w:rPr>
              <w:t>n77</w:t>
            </w:r>
          </w:p>
        </w:tc>
        <w:tc>
          <w:tcPr>
            <w:tcW w:w="1253" w:type="dxa"/>
            <w:gridSpan w:val="2"/>
            <w:vAlign w:val="center"/>
          </w:tcPr>
          <w:p w14:paraId="297FF410" w14:textId="77777777" w:rsidR="00BB7D55" w:rsidRPr="00A93547" w:rsidRDefault="00BB7D55" w:rsidP="00BB7D55">
            <w:pPr>
              <w:pStyle w:val="TAC"/>
              <w:rPr>
                <w:rFonts w:eastAsia="MS Mincho"/>
              </w:rPr>
            </w:pPr>
            <w:r w:rsidRPr="00A93547">
              <w:rPr>
                <w:rFonts w:eastAsia="MS Mincho"/>
              </w:rPr>
              <w:t>UL/DL 4100</w:t>
            </w:r>
          </w:p>
        </w:tc>
        <w:tc>
          <w:tcPr>
            <w:tcW w:w="864" w:type="dxa"/>
            <w:vAlign w:val="center"/>
          </w:tcPr>
          <w:p w14:paraId="2CC2C4C8" w14:textId="77777777" w:rsidR="00BB7D55" w:rsidRPr="00A93547" w:rsidRDefault="00BB7D55" w:rsidP="00BB7D55">
            <w:pPr>
              <w:pStyle w:val="TAC"/>
              <w:rPr>
                <w:rFonts w:eastAsia="MS Mincho"/>
              </w:rPr>
            </w:pPr>
          </w:p>
        </w:tc>
        <w:tc>
          <w:tcPr>
            <w:tcW w:w="1789" w:type="dxa"/>
            <w:gridSpan w:val="3"/>
            <w:vAlign w:val="center"/>
          </w:tcPr>
          <w:p w14:paraId="4704049F" w14:textId="77777777" w:rsidR="00BB7D55" w:rsidRPr="00A93547" w:rsidRDefault="00BB7D55" w:rsidP="00BB7D55">
            <w:pPr>
              <w:pStyle w:val="TAC"/>
              <w:rPr>
                <w:rFonts w:eastAsia="MS Mincho"/>
              </w:rPr>
            </w:pPr>
          </w:p>
        </w:tc>
      </w:tr>
      <w:tr w:rsidR="00BB7D55" w:rsidRPr="00A93547" w14:paraId="278FC103" w14:textId="77777777" w:rsidTr="00941AE8">
        <w:trPr>
          <w:trHeight w:val="70"/>
        </w:trPr>
        <w:tc>
          <w:tcPr>
            <w:tcW w:w="637" w:type="dxa"/>
            <w:vMerge/>
            <w:vAlign w:val="center"/>
          </w:tcPr>
          <w:p w14:paraId="1FAA1253" w14:textId="77777777" w:rsidR="00BB7D55" w:rsidRPr="00A93547" w:rsidRDefault="00BB7D55" w:rsidP="00BB7D55">
            <w:pPr>
              <w:pStyle w:val="TAC"/>
            </w:pPr>
          </w:p>
        </w:tc>
        <w:tc>
          <w:tcPr>
            <w:tcW w:w="645" w:type="dxa"/>
            <w:vAlign w:val="center"/>
          </w:tcPr>
          <w:p w14:paraId="5A8DBF03"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
          <w:p w14:paraId="0AE5BB8C"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
          <w:p w14:paraId="2A589B17" w14:textId="77777777" w:rsidR="00BB7D55" w:rsidRPr="00A93547" w:rsidRDefault="00BB7D55" w:rsidP="00BB7D55">
            <w:pPr>
              <w:pStyle w:val="TAC"/>
              <w:rPr>
                <w:rFonts w:eastAsia="MS Mincho"/>
              </w:rPr>
            </w:pPr>
            <w:r w:rsidRPr="00A93547">
              <w:rPr>
                <w:rFonts w:eastAsia="MS Mincho"/>
              </w:rPr>
              <w:t>10 MHz</w:t>
            </w:r>
          </w:p>
        </w:tc>
        <w:tc>
          <w:tcPr>
            <w:tcW w:w="1794" w:type="dxa"/>
            <w:gridSpan w:val="2"/>
            <w:vAlign w:val="center"/>
          </w:tcPr>
          <w:p w14:paraId="244281CC" w14:textId="77777777" w:rsidR="00BB7D55" w:rsidRPr="00A93547" w:rsidRDefault="00BB7D55" w:rsidP="00BB7D55">
            <w:pPr>
              <w:pStyle w:val="TAC"/>
              <w:rPr>
                <w:rFonts w:eastAsia="MS Mincho"/>
              </w:rPr>
            </w:pPr>
            <w:r w:rsidRPr="00A93547">
              <w:rPr>
                <w:lang w:eastAsia="zh-TW"/>
              </w:rPr>
              <w:t xml:space="preserve">All RBs / </w:t>
            </w:r>
            <w:r w:rsidRPr="00A93547">
              <w:rPr>
                <w:rFonts w:eastAsia="MS Mincho"/>
              </w:rPr>
              <w:t>REFSENS_ENDC_1</w:t>
            </w:r>
          </w:p>
        </w:tc>
        <w:tc>
          <w:tcPr>
            <w:tcW w:w="1121" w:type="dxa"/>
            <w:gridSpan w:val="3"/>
            <w:vAlign w:val="center"/>
          </w:tcPr>
          <w:p w14:paraId="267A2AAE" w14:textId="77777777" w:rsidR="00BB7D55" w:rsidRPr="00A93547" w:rsidRDefault="00BB7D55" w:rsidP="00BB7D55">
            <w:pPr>
              <w:pStyle w:val="TAC"/>
            </w:pPr>
            <w:r w:rsidRPr="00A93547">
              <w:rPr>
                <w:rFonts w:eastAsia="MS Mincho"/>
              </w:rPr>
              <w:t>N/A</w:t>
            </w:r>
          </w:p>
        </w:tc>
        <w:tc>
          <w:tcPr>
            <w:tcW w:w="1253" w:type="dxa"/>
            <w:gridSpan w:val="2"/>
            <w:vAlign w:val="center"/>
          </w:tcPr>
          <w:p w14:paraId="37C41833"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78E11ED6" w14:textId="77777777" w:rsidR="00BB7D55" w:rsidRPr="00A93547" w:rsidRDefault="00BB7D55" w:rsidP="00BB7D55">
            <w:pPr>
              <w:pStyle w:val="TAC"/>
              <w:rPr>
                <w:rFonts w:eastAsia="MS Mincho"/>
              </w:rPr>
            </w:pPr>
            <w:r w:rsidRPr="00A93547">
              <w:rPr>
                <w:rFonts w:eastAsia="MS Mincho"/>
              </w:rPr>
              <w:t>40 MHz</w:t>
            </w:r>
          </w:p>
        </w:tc>
        <w:tc>
          <w:tcPr>
            <w:tcW w:w="1789" w:type="dxa"/>
            <w:gridSpan w:val="3"/>
            <w:vAlign w:val="center"/>
          </w:tcPr>
          <w:p w14:paraId="6F68EE6D" w14:textId="77777777" w:rsidR="00BB7D55" w:rsidRPr="00A93547" w:rsidRDefault="00BB7D55" w:rsidP="00BB7D55">
            <w:pPr>
              <w:pStyle w:val="TAC"/>
              <w:rPr>
                <w:rFonts w:eastAsia="MS Mincho"/>
              </w:rPr>
            </w:pPr>
            <w:r w:rsidRPr="00A93547">
              <w:rPr>
                <w:lang w:eastAsia="zh-TW"/>
              </w:rPr>
              <w:t>All RBs / 0</w:t>
            </w:r>
          </w:p>
        </w:tc>
      </w:tr>
      <w:tr w:rsidR="00BB7D55" w:rsidRPr="00A93547" w14:paraId="3F6194A8" w14:textId="77777777" w:rsidTr="00941AE8">
        <w:trPr>
          <w:trHeight w:val="70"/>
        </w:trPr>
        <w:tc>
          <w:tcPr>
            <w:tcW w:w="637" w:type="dxa"/>
            <w:vMerge w:val="restart"/>
            <w:vAlign w:val="center"/>
          </w:tcPr>
          <w:p w14:paraId="50EC5BD7" w14:textId="77777777" w:rsidR="00BB7D55" w:rsidRPr="00A93547" w:rsidRDefault="00BB7D55" w:rsidP="00BB7D55">
            <w:pPr>
              <w:pStyle w:val="TAC"/>
            </w:pPr>
            <w:r w:rsidRPr="00A93547">
              <w:t>2</w:t>
            </w:r>
            <w:r w:rsidRPr="00A93547">
              <w:rPr>
                <w:vertAlign w:val="superscript"/>
              </w:rPr>
              <w:t>8</w:t>
            </w:r>
          </w:p>
        </w:tc>
        <w:tc>
          <w:tcPr>
            <w:tcW w:w="645" w:type="dxa"/>
            <w:vAlign w:val="center"/>
          </w:tcPr>
          <w:p w14:paraId="168C3973" w14:textId="77777777" w:rsidR="00BB7D55" w:rsidRPr="00A93547" w:rsidRDefault="00BB7D55" w:rsidP="00BB7D55">
            <w:pPr>
              <w:pStyle w:val="TAC"/>
              <w:rPr>
                <w:rFonts w:eastAsia="MS Mincho"/>
              </w:rPr>
            </w:pPr>
            <w:r w:rsidRPr="00A93547">
              <w:rPr>
                <w:rFonts w:eastAsia="MS Mincho"/>
              </w:rPr>
              <w:t>18</w:t>
            </w:r>
          </w:p>
        </w:tc>
        <w:tc>
          <w:tcPr>
            <w:tcW w:w="1072" w:type="dxa"/>
            <w:gridSpan w:val="5"/>
            <w:vAlign w:val="center"/>
          </w:tcPr>
          <w:p w14:paraId="1C84AB4D" w14:textId="77777777" w:rsidR="00BB7D55" w:rsidRPr="00A93547" w:rsidRDefault="00BB7D55" w:rsidP="00BB7D55">
            <w:pPr>
              <w:pStyle w:val="TAC"/>
              <w:rPr>
                <w:rFonts w:eastAsia="MS Mincho"/>
              </w:rPr>
            </w:pPr>
            <w:r w:rsidRPr="00A93547">
              <w:rPr>
                <w:rFonts w:eastAsia="MS Mincho"/>
              </w:rPr>
              <w:t>UL 820</w:t>
            </w:r>
          </w:p>
        </w:tc>
        <w:tc>
          <w:tcPr>
            <w:tcW w:w="973" w:type="dxa"/>
            <w:gridSpan w:val="3"/>
            <w:vAlign w:val="center"/>
          </w:tcPr>
          <w:p w14:paraId="28AC5721" w14:textId="77777777" w:rsidR="00BB7D55" w:rsidRPr="00A93547" w:rsidRDefault="00BB7D55" w:rsidP="00BB7D55">
            <w:pPr>
              <w:pStyle w:val="TAC"/>
              <w:rPr>
                <w:rFonts w:eastAsia="MS Mincho"/>
              </w:rPr>
            </w:pPr>
          </w:p>
        </w:tc>
        <w:tc>
          <w:tcPr>
            <w:tcW w:w="1794" w:type="dxa"/>
            <w:gridSpan w:val="2"/>
            <w:vAlign w:val="center"/>
          </w:tcPr>
          <w:p w14:paraId="769762A1" w14:textId="77777777" w:rsidR="00BB7D55" w:rsidRPr="00A93547" w:rsidRDefault="00BB7D55" w:rsidP="00BB7D55">
            <w:pPr>
              <w:pStyle w:val="TAC"/>
              <w:rPr>
                <w:rFonts w:eastAsia="MS Mincho"/>
              </w:rPr>
            </w:pPr>
          </w:p>
        </w:tc>
        <w:tc>
          <w:tcPr>
            <w:tcW w:w="1121" w:type="dxa"/>
            <w:gridSpan w:val="3"/>
            <w:vAlign w:val="center"/>
          </w:tcPr>
          <w:p w14:paraId="28AFABEE" w14:textId="77777777" w:rsidR="00BB7D55" w:rsidRPr="00A93547" w:rsidRDefault="00BB7D55" w:rsidP="00BB7D55">
            <w:pPr>
              <w:pStyle w:val="TAC"/>
            </w:pPr>
            <w:r w:rsidRPr="00A93547">
              <w:rPr>
                <w:rFonts w:eastAsia="MS Mincho"/>
              </w:rPr>
              <w:t>n77</w:t>
            </w:r>
          </w:p>
        </w:tc>
        <w:tc>
          <w:tcPr>
            <w:tcW w:w="1253" w:type="dxa"/>
            <w:gridSpan w:val="2"/>
            <w:vAlign w:val="center"/>
          </w:tcPr>
          <w:p w14:paraId="7663A399" w14:textId="77777777" w:rsidR="00BB7D55" w:rsidRPr="00A93547" w:rsidRDefault="00BB7D55" w:rsidP="00BB7D55">
            <w:pPr>
              <w:pStyle w:val="TAC"/>
              <w:rPr>
                <w:rFonts w:eastAsia="MS Mincho"/>
              </w:rPr>
            </w:pPr>
            <w:r w:rsidRPr="00A93547">
              <w:rPr>
                <w:rFonts w:eastAsia="MS Mincho"/>
              </w:rPr>
              <w:t>UL/DL 4000</w:t>
            </w:r>
          </w:p>
        </w:tc>
        <w:tc>
          <w:tcPr>
            <w:tcW w:w="864" w:type="dxa"/>
            <w:vAlign w:val="center"/>
          </w:tcPr>
          <w:p w14:paraId="67881220" w14:textId="77777777" w:rsidR="00BB7D55" w:rsidRPr="00A93547" w:rsidRDefault="00BB7D55" w:rsidP="00BB7D55">
            <w:pPr>
              <w:pStyle w:val="TAC"/>
              <w:rPr>
                <w:rFonts w:eastAsia="MS Mincho"/>
              </w:rPr>
            </w:pPr>
          </w:p>
        </w:tc>
        <w:tc>
          <w:tcPr>
            <w:tcW w:w="1789" w:type="dxa"/>
            <w:gridSpan w:val="3"/>
            <w:vAlign w:val="center"/>
          </w:tcPr>
          <w:p w14:paraId="6A2C450B" w14:textId="77777777" w:rsidR="00BB7D55" w:rsidRPr="00A93547" w:rsidRDefault="00BB7D55" w:rsidP="00BB7D55">
            <w:pPr>
              <w:pStyle w:val="TAC"/>
              <w:rPr>
                <w:rFonts w:eastAsia="MS Mincho"/>
              </w:rPr>
            </w:pPr>
          </w:p>
        </w:tc>
      </w:tr>
      <w:tr w:rsidR="00BB7D55" w:rsidRPr="00A93547" w14:paraId="2EB3F9D1" w14:textId="77777777" w:rsidTr="00941AE8">
        <w:trPr>
          <w:trHeight w:val="70"/>
        </w:trPr>
        <w:tc>
          <w:tcPr>
            <w:tcW w:w="637" w:type="dxa"/>
            <w:vMerge/>
            <w:vAlign w:val="center"/>
          </w:tcPr>
          <w:p w14:paraId="1D90CCD2" w14:textId="77777777" w:rsidR="00BB7D55" w:rsidRPr="00A93547" w:rsidRDefault="00BB7D55" w:rsidP="00BB7D55">
            <w:pPr>
              <w:pStyle w:val="TAC"/>
            </w:pPr>
          </w:p>
        </w:tc>
        <w:tc>
          <w:tcPr>
            <w:tcW w:w="645" w:type="dxa"/>
            <w:vAlign w:val="center"/>
          </w:tcPr>
          <w:p w14:paraId="570E5B52"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
          <w:p w14:paraId="5CD23A1F"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
          <w:p w14:paraId="080C8F3B" w14:textId="77777777" w:rsidR="00BB7D55" w:rsidRPr="00A93547" w:rsidRDefault="00BB7D55" w:rsidP="00BB7D55">
            <w:pPr>
              <w:pStyle w:val="TAC"/>
              <w:rPr>
                <w:rFonts w:eastAsia="MS Mincho"/>
              </w:rPr>
            </w:pPr>
            <w:r w:rsidRPr="00A93547">
              <w:rPr>
                <w:rFonts w:eastAsia="MS Mincho"/>
              </w:rPr>
              <w:t>10 MHz</w:t>
            </w:r>
          </w:p>
        </w:tc>
        <w:tc>
          <w:tcPr>
            <w:tcW w:w="1794" w:type="dxa"/>
            <w:gridSpan w:val="2"/>
            <w:vAlign w:val="center"/>
          </w:tcPr>
          <w:p w14:paraId="64DF8759" w14:textId="77777777" w:rsidR="00BB7D55" w:rsidRPr="00A93547" w:rsidRDefault="00BB7D55" w:rsidP="00BB7D55">
            <w:pPr>
              <w:pStyle w:val="TAC"/>
              <w:rPr>
                <w:rFonts w:eastAsia="MS Mincho"/>
              </w:rPr>
            </w:pPr>
            <w:r w:rsidRPr="00A93547">
              <w:rPr>
                <w:lang w:eastAsia="zh-TW"/>
              </w:rPr>
              <w:t xml:space="preserve">All RBs / </w:t>
            </w:r>
            <w:r w:rsidRPr="00A93547">
              <w:rPr>
                <w:rFonts w:eastAsia="MS Mincho"/>
              </w:rPr>
              <w:t>REFSENS_ENDC_1</w:t>
            </w:r>
          </w:p>
        </w:tc>
        <w:tc>
          <w:tcPr>
            <w:tcW w:w="1121" w:type="dxa"/>
            <w:gridSpan w:val="3"/>
            <w:vAlign w:val="center"/>
          </w:tcPr>
          <w:p w14:paraId="6E585505" w14:textId="77777777" w:rsidR="00BB7D55" w:rsidRPr="00A93547" w:rsidRDefault="00BB7D55" w:rsidP="00BB7D55">
            <w:pPr>
              <w:pStyle w:val="TAC"/>
            </w:pPr>
            <w:r w:rsidRPr="00A93547">
              <w:rPr>
                <w:rFonts w:eastAsia="MS Mincho"/>
              </w:rPr>
              <w:t>N/A</w:t>
            </w:r>
          </w:p>
        </w:tc>
        <w:tc>
          <w:tcPr>
            <w:tcW w:w="1253" w:type="dxa"/>
            <w:gridSpan w:val="2"/>
            <w:vAlign w:val="center"/>
          </w:tcPr>
          <w:p w14:paraId="4DC28C0A"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3B8332C6" w14:textId="77777777" w:rsidR="00BB7D55" w:rsidRPr="00A93547" w:rsidRDefault="00BB7D55" w:rsidP="00BB7D55">
            <w:pPr>
              <w:pStyle w:val="TAC"/>
              <w:rPr>
                <w:rFonts w:eastAsia="MS Mincho"/>
              </w:rPr>
            </w:pPr>
            <w:r w:rsidRPr="00A93547">
              <w:rPr>
                <w:rFonts w:eastAsia="MS Mincho"/>
              </w:rPr>
              <w:t>40 MHz</w:t>
            </w:r>
          </w:p>
        </w:tc>
        <w:tc>
          <w:tcPr>
            <w:tcW w:w="1789" w:type="dxa"/>
            <w:gridSpan w:val="3"/>
            <w:vAlign w:val="center"/>
          </w:tcPr>
          <w:p w14:paraId="333FB949" w14:textId="77777777" w:rsidR="00BB7D55" w:rsidRPr="00A93547" w:rsidRDefault="00BB7D55" w:rsidP="00BB7D55">
            <w:pPr>
              <w:pStyle w:val="TAC"/>
              <w:rPr>
                <w:rFonts w:eastAsia="MS Mincho"/>
              </w:rPr>
            </w:pPr>
            <w:r w:rsidRPr="00A93547">
              <w:rPr>
                <w:lang w:eastAsia="zh-TW"/>
              </w:rPr>
              <w:t>All RBs / 0</w:t>
            </w:r>
          </w:p>
        </w:tc>
      </w:tr>
      <w:tr w:rsidR="00BB7D55" w:rsidRPr="00A93547" w14:paraId="6DA680FC" w14:textId="77777777" w:rsidTr="00941AE8">
        <w:trPr>
          <w:trHeight w:val="70"/>
        </w:trPr>
        <w:tc>
          <w:tcPr>
            <w:tcW w:w="637" w:type="dxa"/>
            <w:vMerge w:val="restart"/>
            <w:vAlign w:val="center"/>
          </w:tcPr>
          <w:p w14:paraId="498387AA" w14:textId="77777777" w:rsidR="00BB7D55" w:rsidRPr="00A93547" w:rsidRDefault="00BB7D55" w:rsidP="00BB7D55">
            <w:pPr>
              <w:pStyle w:val="TAC"/>
            </w:pPr>
            <w:r w:rsidRPr="00A93547">
              <w:t>3</w:t>
            </w:r>
            <w:r w:rsidRPr="00A93547">
              <w:rPr>
                <w:vertAlign w:val="superscript"/>
              </w:rPr>
              <w:t>4,X</w:t>
            </w:r>
          </w:p>
        </w:tc>
        <w:tc>
          <w:tcPr>
            <w:tcW w:w="645" w:type="dxa"/>
            <w:vAlign w:val="center"/>
          </w:tcPr>
          <w:p w14:paraId="55F85C33" w14:textId="77777777" w:rsidR="00BB7D55" w:rsidRPr="00A93547" w:rsidRDefault="00BB7D55" w:rsidP="00BB7D55">
            <w:pPr>
              <w:pStyle w:val="TAC"/>
              <w:rPr>
                <w:rFonts w:eastAsia="MS Mincho"/>
              </w:rPr>
            </w:pPr>
            <w:r w:rsidRPr="00A93547">
              <w:t>18</w:t>
            </w:r>
          </w:p>
        </w:tc>
        <w:tc>
          <w:tcPr>
            <w:tcW w:w="1072" w:type="dxa"/>
            <w:gridSpan w:val="5"/>
            <w:vAlign w:val="center"/>
          </w:tcPr>
          <w:p w14:paraId="33F5E965" w14:textId="77777777" w:rsidR="00BB7D55" w:rsidRPr="00A93547" w:rsidRDefault="00BB7D55" w:rsidP="00BB7D55">
            <w:pPr>
              <w:pStyle w:val="TAC"/>
              <w:rPr>
                <w:rFonts w:eastAsia="MS Mincho"/>
              </w:rPr>
            </w:pPr>
            <w:r w:rsidRPr="00A93547">
              <w:rPr>
                <w:lang w:eastAsia="ja-JP"/>
              </w:rPr>
              <w:t>UL 827.5 / DL 872.5</w:t>
            </w:r>
          </w:p>
        </w:tc>
        <w:tc>
          <w:tcPr>
            <w:tcW w:w="973" w:type="dxa"/>
            <w:gridSpan w:val="3"/>
            <w:vAlign w:val="center"/>
          </w:tcPr>
          <w:p w14:paraId="7C078B80" w14:textId="77777777" w:rsidR="00BB7D55" w:rsidRPr="00A93547" w:rsidRDefault="00BB7D55" w:rsidP="00BB7D55">
            <w:pPr>
              <w:pStyle w:val="TAC"/>
              <w:rPr>
                <w:rFonts w:eastAsia="MS Mincho"/>
              </w:rPr>
            </w:pPr>
          </w:p>
        </w:tc>
        <w:tc>
          <w:tcPr>
            <w:tcW w:w="1794" w:type="dxa"/>
            <w:gridSpan w:val="2"/>
            <w:vAlign w:val="center"/>
          </w:tcPr>
          <w:p w14:paraId="487F961A" w14:textId="77777777" w:rsidR="00BB7D55" w:rsidRPr="00A93547" w:rsidRDefault="00BB7D55" w:rsidP="00BB7D55">
            <w:pPr>
              <w:pStyle w:val="TAC"/>
              <w:rPr>
                <w:lang w:eastAsia="zh-TW"/>
              </w:rPr>
            </w:pPr>
          </w:p>
        </w:tc>
        <w:tc>
          <w:tcPr>
            <w:tcW w:w="1121" w:type="dxa"/>
            <w:gridSpan w:val="3"/>
            <w:vAlign w:val="center"/>
          </w:tcPr>
          <w:p w14:paraId="61AE2CCC" w14:textId="77777777" w:rsidR="00BB7D55" w:rsidRPr="00A93547" w:rsidRDefault="00BB7D55" w:rsidP="00BB7D55">
            <w:pPr>
              <w:pStyle w:val="TAC"/>
              <w:rPr>
                <w:rFonts w:eastAsia="MS Mincho"/>
              </w:rPr>
            </w:pPr>
            <w:r w:rsidRPr="00A93547">
              <w:rPr>
                <w:lang w:eastAsia="ja-JP"/>
              </w:rPr>
              <w:t>n77</w:t>
            </w:r>
          </w:p>
        </w:tc>
        <w:tc>
          <w:tcPr>
            <w:tcW w:w="1253" w:type="dxa"/>
            <w:gridSpan w:val="2"/>
            <w:vAlign w:val="center"/>
          </w:tcPr>
          <w:p w14:paraId="71F987A4" w14:textId="77777777" w:rsidR="00BB7D55" w:rsidRPr="00A93547" w:rsidRDefault="00BB7D55" w:rsidP="00BB7D55">
            <w:pPr>
              <w:pStyle w:val="TAC"/>
              <w:rPr>
                <w:rFonts w:eastAsia="MS Mincho"/>
              </w:rPr>
            </w:pPr>
            <w:r w:rsidRPr="00A93547">
              <w:rPr>
                <w:lang w:eastAsia="ja-JP"/>
              </w:rPr>
              <w:t>UL/DL 3355</w:t>
            </w:r>
          </w:p>
        </w:tc>
        <w:tc>
          <w:tcPr>
            <w:tcW w:w="864" w:type="dxa"/>
            <w:vAlign w:val="center"/>
          </w:tcPr>
          <w:p w14:paraId="0CD5903F" w14:textId="77777777" w:rsidR="00BB7D55" w:rsidRPr="00A93547" w:rsidRDefault="00BB7D55" w:rsidP="00BB7D55">
            <w:pPr>
              <w:pStyle w:val="TAC"/>
              <w:rPr>
                <w:rFonts w:eastAsia="MS Mincho"/>
              </w:rPr>
            </w:pPr>
          </w:p>
        </w:tc>
        <w:tc>
          <w:tcPr>
            <w:tcW w:w="1789" w:type="dxa"/>
            <w:gridSpan w:val="3"/>
            <w:vAlign w:val="center"/>
          </w:tcPr>
          <w:p w14:paraId="780B897D" w14:textId="77777777" w:rsidR="00BB7D55" w:rsidRPr="00A93547" w:rsidRDefault="00BB7D55" w:rsidP="00BB7D55">
            <w:pPr>
              <w:pStyle w:val="TAC"/>
              <w:rPr>
                <w:lang w:eastAsia="zh-TW"/>
              </w:rPr>
            </w:pPr>
          </w:p>
        </w:tc>
      </w:tr>
      <w:tr w:rsidR="00BB7D55" w:rsidRPr="00A93547" w14:paraId="1EFEF7F8" w14:textId="77777777" w:rsidTr="00941AE8">
        <w:trPr>
          <w:trHeight w:val="70"/>
        </w:trPr>
        <w:tc>
          <w:tcPr>
            <w:tcW w:w="637" w:type="dxa"/>
            <w:vMerge/>
            <w:vAlign w:val="center"/>
          </w:tcPr>
          <w:p w14:paraId="27AF3810" w14:textId="77777777" w:rsidR="00BB7D55" w:rsidRPr="00A93547" w:rsidRDefault="00BB7D55" w:rsidP="00BB7D55">
            <w:pPr>
              <w:pStyle w:val="TAC"/>
            </w:pPr>
          </w:p>
        </w:tc>
        <w:tc>
          <w:tcPr>
            <w:tcW w:w="645" w:type="dxa"/>
            <w:vAlign w:val="center"/>
          </w:tcPr>
          <w:p w14:paraId="080682AD" w14:textId="77777777" w:rsidR="00BB7D55" w:rsidRPr="00A93547" w:rsidRDefault="00BB7D55" w:rsidP="00BB7D55">
            <w:pPr>
              <w:pStyle w:val="TAC"/>
              <w:rPr>
                <w:rFonts w:eastAsia="MS Mincho"/>
              </w:rPr>
            </w:pPr>
            <w:r w:rsidRPr="00A93547">
              <w:t>QPSK</w:t>
            </w:r>
          </w:p>
        </w:tc>
        <w:tc>
          <w:tcPr>
            <w:tcW w:w="1072" w:type="dxa"/>
            <w:gridSpan w:val="5"/>
            <w:vAlign w:val="center"/>
          </w:tcPr>
          <w:p w14:paraId="7CCFD78C" w14:textId="77777777" w:rsidR="00BB7D55" w:rsidRPr="00A93547" w:rsidRDefault="00BB7D55" w:rsidP="00BB7D55">
            <w:pPr>
              <w:pStyle w:val="TAC"/>
              <w:rPr>
                <w:rFonts w:eastAsia="MS Mincho"/>
              </w:rPr>
            </w:pPr>
            <w:r w:rsidRPr="00A93547">
              <w:t>QPSK</w:t>
            </w:r>
          </w:p>
        </w:tc>
        <w:tc>
          <w:tcPr>
            <w:tcW w:w="973" w:type="dxa"/>
            <w:gridSpan w:val="3"/>
            <w:vAlign w:val="center"/>
          </w:tcPr>
          <w:p w14:paraId="4C8D189C" w14:textId="77777777" w:rsidR="00BB7D55" w:rsidRPr="00A93547" w:rsidRDefault="00BB7D55" w:rsidP="00BB7D55">
            <w:pPr>
              <w:pStyle w:val="TAC"/>
              <w:rPr>
                <w:rFonts w:eastAsia="MS Mincho"/>
              </w:rPr>
            </w:pPr>
            <w:r w:rsidRPr="00A93547">
              <w:t>5 MHz</w:t>
            </w:r>
          </w:p>
        </w:tc>
        <w:tc>
          <w:tcPr>
            <w:tcW w:w="1794" w:type="dxa"/>
            <w:gridSpan w:val="2"/>
            <w:vAlign w:val="center"/>
          </w:tcPr>
          <w:p w14:paraId="5BF5F129" w14:textId="77777777" w:rsidR="00BB7D55" w:rsidRPr="00A93547" w:rsidRDefault="00BB7D55" w:rsidP="00BB7D55">
            <w:pPr>
              <w:pStyle w:val="TAC"/>
              <w:rPr>
                <w:lang w:eastAsia="zh-TW"/>
              </w:rPr>
            </w:pPr>
            <w:r w:rsidRPr="00A93547">
              <w:t>All RBs / REFSENS_ENDC_4</w:t>
            </w:r>
          </w:p>
        </w:tc>
        <w:tc>
          <w:tcPr>
            <w:tcW w:w="1121" w:type="dxa"/>
            <w:gridSpan w:val="3"/>
            <w:vAlign w:val="center"/>
          </w:tcPr>
          <w:p w14:paraId="05319F98" w14:textId="77777777" w:rsidR="00BB7D55" w:rsidRPr="00A93547" w:rsidRDefault="00BB7D55" w:rsidP="00BB7D55">
            <w:pPr>
              <w:pStyle w:val="TAC"/>
              <w:rPr>
                <w:rFonts w:eastAsia="MS Mincho"/>
              </w:rPr>
            </w:pPr>
            <w:r w:rsidRPr="00A93547">
              <w:t>DFT-s-OFDM QPSK</w:t>
            </w:r>
          </w:p>
        </w:tc>
        <w:tc>
          <w:tcPr>
            <w:tcW w:w="1253" w:type="dxa"/>
            <w:gridSpan w:val="2"/>
            <w:vAlign w:val="center"/>
          </w:tcPr>
          <w:p w14:paraId="5BC43AB2" w14:textId="77777777" w:rsidR="00BB7D55" w:rsidRPr="00A93547" w:rsidRDefault="00BB7D55" w:rsidP="00BB7D55">
            <w:pPr>
              <w:pStyle w:val="TAC"/>
              <w:rPr>
                <w:rFonts w:eastAsia="MS Mincho"/>
              </w:rPr>
            </w:pPr>
            <w:r w:rsidRPr="00A93547">
              <w:t>CP-OFDM QPSK</w:t>
            </w:r>
          </w:p>
        </w:tc>
        <w:tc>
          <w:tcPr>
            <w:tcW w:w="864" w:type="dxa"/>
            <w:vAlign w:val="center"/>
          </w:tcPr>
          <w:p w14:paraId="120CAC83" w14:textId="77777777" w:rsidR="00BB7D55" w:rsidRPr="00A93547" w:rsidRDefault="00BB7D55" w:rsidP="00BB7D55">
            <w:pPr>
              <w:pStyle w:val="TAC"/>
              <w:rPr>
                <w:rFonts w:eastAsia="MS Mincho"/>
              </w:rPr>
            </w:pPr>
            <w:r w:rsidRPr="00A93547">
              <w:rPr>
                <w:lang w:eastAsia="ja-JP"/>
              </w:rPr>
              <w:t>10 MHz</w:t>
            </w:r>
          </w:p>
        </w:tc>
        <w:tc>
          <w:tcPr>
            <w:tcW w:w="1789" w:type="dxa"/>
            <w:gridSpan w:val="3"/>
            <w:vAlign w:val="center"/>
          </w:tcPr>
          <w:p w14:paraId="0B42DC02" w14:textId="77777777" w:rsidR="00BB7D55" w:rsidRPr="00A93547" w:rsidRDefault="00BB7D55" w:rsidP="00BB7D55">
            <w:pPr>
              <w:pStyle w:val="TAC"/>
              <w:rPr>
                <w:lang w:eastAsia="zh-TW"/>
              </w:rPr>
            </w:pPr>
            <w:r w:rsidRPr="00A93547">
              <w:t>All RBs / REFSENS_ENDC_4</w:t>
            </w:r>
          </w:p>
        </w:tc>
      </w:tr>
      <w:tr w:rsidR="00BB7D55" w:rsidRPr="00A93547" w14:paraId="77A4286C" w14:textId="77777777" w:rsidTr="00941AE8">
        <w:trPr>
          <w:trHeight w:val="70"/>
        </w:trPr>
        <w:tc>
          <w:tcPr>
            <w:tcW w:w="637" w:type="dxa"/>
            <w:vMerge w:val="restart"/>
            <w:vAlign w:val="center"/>
          </w:tcPr>
          <w:p w14:paraId="367BA442" w14:textId="77777777" w:rsidR="00BB7D55" w:rsidRPr="00A93547" w:rsidRDefault="00BB7D55" w:rsidP="00BB7D55">
            <w:pPr>
              <w:pStyle w:val="TAC"/>
            </w:pPr>
            <w:r w:rsidRPr="00A93547">
              <w:t>4</w:t>
            </w:r>
            <w:r w:rsidRPr="00A93547">
              <w:rPr>
                <w:vertAlign w:val="superscript"/>
              </w:rPr>
              <w:t>4,X</w:t>
            </w:r>
          </w:p>
        </w:tc>
        <w:tc>
          <w:tcPr>
            <w:tcW w:w="645" w:type="dxa"/>
            <w:vAlign w:val="center"/>
          </w:tcPr>
          <w:p w14:paraId="40595689" w14:textId="77777777" w:rsidR="00BB7D55" w:rsidRPr="00A93547" w:rsidRDefault="00BB7D55" w:rsidP="00BB7D55">
            <w:pPr>
              <w:pStyle w:val="TAC"/>
              <w:rPr>
                <w:rFonts w:eastAsia="MS Mincho"/>
              </w:rPr>
            </w:pPr>
            <w:r w:rsidRPr="00A93547">
              <w:t>18</w:t>
            </w:r>
          </w:p>
        </w:tc>
        <w:tc>
          <w:tcPr>
            <w:tcW w:w="1072" w:type="dxa"/>
            <w:gridSpan w:val="5"/>
            <w:vAlign w:val="center"/>
          </w:tcPr>
          <w:p w14:paraId="3E59A873" w14:textId="77777777" w:rsidR="00BB7D55" w:rsidRPr="00A93547" w:rsidRDefault="00BB7D55" w:rsidP="00BB7D55">
            <w:pPr>
              <w:pStyle w:val="TAC"/>
              <w:rPr>
                <w:rFonts w:eastAsia="MS Mincho"/>
              </w:rPr>
            </w:pPr>
            <w:r w:rsidRPr="00A93547">
              <w:rPr>
                <w:lang w:eastAsia="ja-JP"/>
              </w:rPr>
              <w:t>UL 817.5 / DL 862.5</w:t>
            </w:r>
          </w:p>
        </w:tc>
        <w:tc>
          <w:tcPr>
            <w:tcW w:w="973" w:type="dxa"/>
            <w:gridSpan w:val="3"/>
            <w:vAlign w:val="center"/>
          </w:tcPr>
          <w:p w14:paraId="10A02616" w14:textId="77777777" w:rsidR="00BB7D55" w:rsidRPr="00A93547" w:rsidRDefault="00BB7D55" w:rsidP="00BB7D55">
            <w:pPr>
              <w:pStyle w:val="TAC"/>
              <w:rPr>
                <w:rFonts w:eastAsia="MS Mincho"/>
              </w:rPr>
            </w:pPr>
          </w:p>
        </w:tc>
        <w:tc>
          <w:tcPr>
            <w:tcW w:w="1794" w:type="dxa"/>
            <w:gridSpan w:val="2"/>
            <w:vAlign w:val="center"/>
          </w:tcPr>
          <w:p w14:paraId="6AE1D974" w14:textId="77777777" w:rsidR="00BB7D55" w:rsidRPr="00A93547" w:rsidRDefault="00BB7D55" w:rsidP="00BB7D55">
            <w:pPr>
              <w:pStyle w:val="TAC"/>
              <w:rPr>
                <w:lang w:eastAsia="zh-TW"/>
              </w:rPr>
            </w:pPr>
          </w:p>
        </w:tc>
        <w:tc>
          <w:tcPr>
            <w:tcW w:w="1121" w:type="dxa"/>
            <w:gridSpan w:val="3"/>
            <w:vAlign w:val="center"/>
          </w:tcPr>
          <w:p w14:paraId="75603192" w14:textId="77777777" w:rsidR="00BB7D55" w:rsidRPr="00A93547" w:rsidRDefault="00BB7D55" w:rsidP="00BB7D55">
            <w:pPr>
              <w:pStyle w:val="TAC"/>
              <w:rPr>
                <w:rFonts w:eastAsia="MS Mincho"/>
              </w:rPr>
            </w:pPr>
            <w:r w:rsidRPr="00A93547">
              <w:rPr>
                <w:lang w:eastAsia="ja-JP"/>
              </w:rPr>
              <w:t>n77</w:t>
            </w:r>
          </w:p>
        </w:tc>
        <w:tc>
          <w:tcPr>
            <w:tcW w:w="1253" w:type="dxa"/>
            <w:gridSpan w:val="2"/>
            <w:vAlign w:val="center"/>
          </w:tcPr>
          <w:p w14:paraId="065AA6C1" w14:textId="77777777" w:rsidR="00BB7D55" w:rsidRPr="00A93547" w:rsidRDefault="00BB7D55" w:rsidP="00BB7D55">
            <w:pPr>
              <w:pStyle w:val="TAC"/>
              <w:rPr>
                <w:rFonts w:eastAsia="MS Mincho"/>
              </w:rPr>
            </w:pPr>
            <w:r w:rsidRPr="00A93547">
              <w:rPr>
                <w:lang w:eastAsia="ja-JP"/>
              </w:rPr>
              <w:t>UL/DL 4130</w:t>
            </w:r>
          </w:p>
        </w:tc>
        <w:tc>
          <w:tcPr>
            <w:tcW w:w="864" w:type="dxa"/>
            <w:vAlign w:val="center"/>
          </w:tcPr>
          <w:p w14:paraId="5EBBDF34" w14:textId="77777777" w:rsidR="00BB7D55" w:rsidRPr="00A93547" w:rsidRDefault="00BB7D55" w:rsidP="00BB7D55">
            <w:pPr>
              <w:pStyle w:val="TAC"/>
              <w:rPr>
                <w:rFonts w:eastAsia="MS Mincho"/>
              </w:rPr>
            </w:pPr>
          </w:p>
        </w:tc>
        <w:tc>
          <w:tcPr>
            <w:tcW w:w="1789" w:type="dxa"/>
            <w:gridSpan w:val="3"/>
            <w:vAlign w:val="center"/>
          </w:tcPr>
          <w:p w14:paraId="686EA45B" w14:textId="77777777" w:rsidR="00BB7D55" w:rsidRPr="00A93547" w:rsidRDefault="00BB7D55" w:rsidP="00BB7D55">
            <w:pPr>
              <w:pStyle w:val="TAC"/>
              <w:rPr>
                <w:lang w:eastAsia="zh-TW"/>
              </w:rPr>
            </w:pPr>
          </w:p>
        </w:tc>
      </w:tr>
      <w:tr w:rsidR="00BB7D55" w:rsidRPr="00A93547" w14:paraId="7D936418" w14:textId="77777777" w:rsidTr="00941AE8">
        <w:trPr>
          <w:trHeight w:val="70"/>
        </w:trPr>
        <w:tc>
          <w:tcPr>
            <w:tcW w:w="637" w:type="dxa"/>
            <w:vMerge/>
            <w:vAlign w:val="center"/>
          </w:tcPr>
          <w:p w14:paraId="6FAFB09E" w14:textId="77777777" w:rsidR="00BB7D55" w:rsidRPr="00A93547" w:rsidRDefault="00BB7D55" w:rsidP="00BB7D55">
            <w:pPr>
              <w:pStyle w:val="TAC"/>
            </w:pPr>
          </w:p>
        </w:tc>
        <w:tc>
          <w:tcPr>
            <w:tcW w:w="645" w:type="dxa"/>
            <w:vAlign w:val="center"/>
          </w:tcPr>
          <w:p w14:paraId="42178121" w14:textId="77777777" w:rsidR="00BB7D55" w:rsidRPr="00A93547" w:rsidRDefault="00BB7D55" w:rsidP="00BB7D55">
            <w:pPr>
              <w:pStyle w:val="TAC"/>
              <w:rPr>
                <w:rFonts w:eastAsia="MS Mincho"/>
              </w:rPr>
            </w:pPr>
            <w:r w:rsidRPr="00A93547">
              <w:t>QPSK</w:t>
            </w:r>
          </w:p>
        </w:tc>
        <w:tc>
          <w:tcPr>
            <w:tcW w:w="1072" w:type="dxa"/>
            <w:gridSpan w:val="5"/>
            <w:vAlign w:val="center"/>
          </w:tcPr>
          <w:p w14:paraId="1AC19FD7" w14:textId="77777777" w:rsidR="00BB7D55" w:rsidRPr="00A93547" w:rsidRDefault="00BB7D55" w:rsidP="00BB7D55">
            <w:pPr>
              <w:pStyle w:val="TAC"/>
              <w:rPr>
                <w:rFonts w:eastAsia="MS Mincho"/>
              </w:rPr>
            </w:pPr>
            <w:r w:rsidRPr="00A93547">
              <w:t>QPSK</w:t>
            </w:r>
          </w:p>
        </w:tc>
        <w:tc>
          <w:tcPr>
            <w:tcW w:w="973" w:type="dxa"/>
            <w:gridSpan w:val="3"/>
            <w:vAlign w:val="center"/>
          </w:tcPr>
          <w:p w14:paraId="111DAE36" w14:textId="77777777" w:rsidR="00BB7D55" w:rsidRPr="00A93547" w:rsidRDefault="00BB7D55" w:rsidP="00BB7D55">
            <w:pPr>
              <w:pStyle w:val="TAC"/>
              <w:rPr>
                <w:rFonts w:eastAsia="MS Mincho"/>
              </w:rPr>
            </w:pPr>
            <w:r w:rsidRPr="00A93547">
              <w:t>5 MHz</w:t>
            </w:r>
          </w:p>
        </w:tc>
        <w:tc>
          <w:tcPr>
            <w:tcW w:w="1794" w:type="dxa"/>
            <w:gridSpan w:val="2"/>
            <w:vAlign w:val="center"/>
          </w:tcPr>
          <w:p w14:paraId="3AB0FC73" w14:textId="77777777" w:rsidR="00BB7D55" w:rsidRPr="00A93547" w:rsidRDefault="00BB7D55" w:rsidP="00BB7D55">
            <w:pPr>
              <w:pStyle w:val="TAC"/>
              <w:rPr>
                <w:lang w:eastAsia="zh-TW"/>
              </w:rPr>
            </w:pPr>
            <w:r w:rsidRPr="00A93547">
              <w:t>All RBs / REFSENS_ENDC_4</w:t>
            </w:r>
          </w:p>
        </w:tc>
        <w:tc>
          <w:tcPr>
            <w:tcW w:w="1121" w:type="dxa"/>
            <w:gridSpan w:val="3"/>
            <w:vAlign w:val="center"/>
          </w:tcPr>
          <w:p w14:paraId="32D18F69" w14:textId="77777777" w:rsidR="00BB7D55" w:rsidRPr="00A93547" w:rsidRDefault="00BB7D55" w:rsidP="00BB7D55">
            <w:pPr>
              <w:pStyle w:val="TAC"/>
              <w:rPr>
                <w:rFonts w:eastAsia="MS Mincho"/>
              </w:rPr>
            </w:pPr>
            <w:r w:rsidRPr="00A93547">
              <w:t>DFT-s-OFDM QPSK</w:t>
            </w:r>
          </w:p>
        </w:tc>
        <w:tc>
          <w:tcPr>
            <w:tcW w:w="1253" w:type="dxa"/>
            <w:gridSpan w:val="2"/>
            <w:vAlign w:val="center"/>
          </w:tcPr>
          <w:p w14:paraId="2C777B7F" w14:textId="77777777" w:rsidR="00BB7D55" w:rsidRPr="00A93547" w:rsidRDefault="00BB7D55" w:rsidP="00BB7D55">
            <w:pPr>
              <w:pStyle w:val="TAC"/>
              <w:rPr>
                <w:rFonts w:eastAsia="MS Mincho"/>
              </w:rPr>
            </w:pPr>
            <w:r w:rsidRPr="00A93547">
              <w:t>CP-OFDM QPSK</w:t>
            </w:r>
          </w:p>
        </w:tc>
        <w:tc>
          <w:tcPr>
            <w:tcW w:w="864" w:type="dxa"/>
            <w:vAlign w:val="center"/>
          </w:tcPr>
          <w:p w14:paraId="7EC9947E" w14:textId="77777777" w:rsidR="00BB7D55" w:rsidRPr="00A93547" w:rsidRDefault="00BB7D55" w:rsidP="00BB7D55">
            <w:pPr>
              <w:pStyle w:val="TAC"/>
              <w:rPr>
                <w:rFonts w:eastAsia="MS Mincho"/>
              </w:rPr>
            </w:pPr>
            <w:r w:rsidRPr="00A93547">
              <w:rPr>
                <w:lang w:eastAsia="ja-JP"/>
              </w:rPr>
              <w:t>10 MHz</w:t>
            </w:r>
          </w:p>
        </w:tc>
        <w:tc>
          <w:tcPr>
            <w:tcW w:w="1789" w:type="dxa"/>
            <w:gridSpan w:val="3"/>
            <w:vAlign w:val="center"/>
          </w:tcPr>
          <w:p w14:paraId="1652B26B" w14:textId="77777777" w:rsidR="00BB7D55" w:rsidRPr="00A93547" w:rsidRDefault="00BB7D55" w:rsidP="00BB7D55">
            <w:pPr>
              <w:pStyle w:val="TAC"/>
              <w:rPr>
                <w:lang w:eastAsia="zh-TW"/>
              </w:rPr>
            </w:pPr>
            <w:r w:rsidRPr="00A93547">
              <w:t>All RBs / REFSENS_ENDC_4</w:t>
            </w:r>
          </w:p>
        </w:tc>
      </w:tr>
      <w:tr w:rsidR="00BB7D55" w:rsidRPr="00A93547" w14:paraId="6E463508" w14:textId="77777777" w:rsidTr="00941AE8">
        <w:trPr>
          <w:trHeight w:val="70"/>
        </w:trPr>
        <w:tc>
          <w:tcPr>
            <w:tcW w:w="10148" w:type="dxa"/>
            <w:gridSpan w:val="21"/>
            <w:vAlign w:val="center"/>
          </w:tcPr>
          <w:p w14:paraId="1A73F9E3" w14:textId="77777777" w:rsidR="00BB7D55" w:rsidRPr="00A93547" w:rsidRDefault="00BB7D55" w:rsidP="00BB7D55">
            <w:pPr>
              <w:pStyle w:val="TAC"/>
              <w:rPr>
                <w:lang w:eastAsia="zh-TW"/>
              </w:rPr>
            </w:pPr>
            <w:r w:rsidRPr="00A93547">
              <w:rPr>
                <w:b/>
              </w:rPr>
              <w:t xml:space="preserve">Test Settings for a </w:t>
            </w:r>
            <w:r w:rsidRPr="00A93547">
              <w:rPr>
                <w:b/>
                <w:lang w:eastAsia="zh-TW"/>
              </w:rPr>
              <w:t xml:space="preserve">DC_18A_n78A </w:t>
            </w:r>
            <w:r w:rsidRPr="00A93547">
              <w:rPr>
                <w:b/>
              </w:rPr>
              <w:t>Configuration</w:t>
            </w:r>
          </w:p>
        </w:tc>
      </w:tr>
      <w:tr w:rsidR="00BB7D55" w:rsidRPr="00A93547" w14:paraId="5AB95540" w14:textId="77777777" w:rsidTr="00941AE8">
        <w:trPr>
          <w:trHeight w:val="70"/>
        </w:trPr>
        <w:tc>
          <w:tcPr>
            <w:tcW w:w="637" w:type="dxa"/>
            <w:vMerge w:val="restart"/>
            <w:vAlign w:val="center"/>
          </w:tcPr>
          <w:p w14:paraId="166D5D42" w14:textId="77777777" w:rsidR="00BB7D55" w:rsidRPr="00A93547" w:rsidRDefault="00BB7D55" w:rsidP="00BB7D55">
            <w:pPr>
              <w:pStyle w:val="TAC"/>
            </w:pPr>
            <w:r w:rsidRPr="00A93547">
              <w:t>1</w:t>
            </w:r>
            <w:r w:rsidRPr="00A93547">
              <w:rPr>
                <w:vertAlign w:val="superscript"/>
              </w:rPr>
              <w:t>4,Y</w:t>
            </w:r>
          </w:p>
        </w:tc>
        <w:tc>
          <w:tcPr>
            <w:tcW w:w="645" w:type="dxa"/>
            <w:vAlign w:val="center"/>
          </w:tcPr>
          <w:p w14:paraId="7C9F6F6F" w14:textId="77777777" w:rsidR="00BB7D55" w:rsidRPr="00A93547" w:rsidRDefault="00BB7D55" w:rsidP="00BB7D55">
            <w:pPr>
              <w:pStyle w:val="TAC"/>
              <w:rPr>
                <w:rFonts w:eastAsia="MS Mincho"/>
              </w:rPr>
            </w:pPr>
            <w:r w:rsidRPr="00A93547">
              <w:t>18</w:t>
            </w:r>
          </w:p>
        </w:tc>
        <w:tc>
          <w:tcPr>
            <w:tcW w:w="1072" w:type="dxa"/>
            <w:gridSpan w:val="5"/>
            <w:vAlign w:val="center"/>
          </w:tcPr>
          <w:p w14:paraId="0B82F9F3" w14:textId="77777777" w:rsidR="00BB7D55" w:rsidRPr="00A93547" w:rsidRDefault="00BB7D55" w:rsidP="00BB7D55">
            <w:pPr>
              <w:pStyle w:val="TAC"/>
              <w:rPr>
                <w:rFonts w:eastAsia="MS Mincho"/>
              </w:rPr>
            </w:pPr>
            <w:r w:rsidRPr="00A93547">
              <w:rPr>
                <w:lang w:eastAsia="ja-JP"/>
              </w:rPr>
              <w:t>UL 827.5 / DL 872.5</w:t>
            </w:r>
          </w:p>
        </w:tc>
        <w:tc>
          <w:tcPr>
            <w:tcW w:w="973" w:type="dxa"/>
            <w:gridSpan w:val="3"/>
            <w:vAlign w:val="center"/>
          </w:tcPr>
          <w:p w14:paraId="3ABBA63C" w14:textId="77777777" w:rsidR="00BB7D55" w:rsidRPr="00A93547" w:rsidRDefault="00BB7D55" w:rsidP="00BB7D55">
            <w:pPr>
              <w:pStyle w:val="TAC"/>
              <w:rPr>
                <w:rFonts w:eastAsia="MS Mincho"/>
              </w:rPr>
            </w:pPr>
          </w:p>
        </w:tc>
        <w:tc>
          <w:tcPr>
            <w:tcW w:w="1794" w:type="dxa"/>
            <w:gridSpan w:val="2"/>
            <w:vAlign w:val="center"/>
          </w:tcPr>
          <w:p w14:paraId="4BE52629" w14:textId="77777777" w:rsidR="00BB7D55" w:rsidRPr="00A93547" w:rsidRDefault="00BB7D55" w:rsidP="00BB7D55">
            <w:pPr>
              <w:pStyle w:val="TAC"/>
              <w:rPr>
                <w:lang w:eastAsia="zh-TW"/>
              </w:rPr>
            </w:pPr>
          </w:p>
        </w:tc>
        <w:tc>
          <w:tcPr>
            <w:tcW w:w="1121" w:type="dxa"/>
            <w:gridSpan w:val="3"/>
            <w:vAlign w:val="center"/>
          </w:tcPr>
          <w:p w14:paraId="30F5CEFC" w14:textId="77777777" w:rsidR="00BB7D55" w:rsidRPr="00A93547" w:rsidRDefault="00BB7D55" w:rsidP="00BB7D55">
            <w:pPr>
              <w:pStyle w:val="TAC"/>
              <w:rPr>
                <w:rFonts w:eastAsia="MS Mincho"/>
              </w:rPr>
            </w:pPr>
            <w:r w:rsidRPr="00A93547">
              <w:rPr>
                <w:lang w:eastAsia="ja-JP"/>
              </w:rPr>
              <w:t>n77</w:t>
            </w:r>
          </w:p>
        </w:tc>
        <w:tc>
          <w:tcPr>
            <w:tcW w:w="1253" w:type="dxa"/>
            <w:gridSpan w:val="2"/>
            <w:vAlign w:val="center"/>
          </w:tcPr>
          <w:p w14:paraId="61125616" w14:textId="77777777" w:rsidR="00BB7D55" w:rsidRPr="00A93547" w:rsidRDefault="00BB7D55" w:rsidP="00BB7D55">
            <w:pPr>
              <w:pStyle w:val="TAC"/>
              <w:rPr>
                <w:rFonts w:eastAsia="MS Mincho"/>
              </w:rPr>
            </w:pPr>
            <w:r w:rsidRPr="00A93547">
              <w:rPr>
                <w:lang w:eastAsia="ja-JP"/>
              </w:rPr>
              <w:t>UL/DL 3355</w:t>
            </w:r>
          </w:p>
        </w:tc>
        <w:tc>
          <w:tcPr>
            <w:tcW w:w="864" w:type="dxa"/>
            <w:vAlign w:val="center"/>
          </w:tcPr>
          <w:p w14:paraId="177D8135" w14:textId="77777777" w:rsidR="00BB7D55" w:rsidRPr="00A93547" w:rsidRDefault="00BB7D55" w:rsidP="00BB7D55">
            <w:pPr>
              <w:pStyle w:val="TAC"/>
              <w:rPr>
                <w:rFonts w:eastAsia="MS Mincho"/>
              </w:rPr>
            </w:pPr>
          </w:p>
        </w:tc>
        <w:tc>
          <w:tcPr>
            <w:tcW w:w="1789" w:type="dxa"/>
            <w:gridSpan w:val="3"/>
            <w:vAlign w:val="center"/>
          </w:tcPr>
          <w:p w14:paraId="44D2815B" w14:textId="77777777" w:rsidR="00BB7D55" w:rsidRPr="00A93547" w:rsidRDefault="00BB7D55" w:rsidP="00BB7D55">
            <w:pPr>
              <w:pStyle w:val="TAC"/>
              <w:rPr>
                <w:lang w:eastAsia="zh-TW"/>
              </w:rPr>
            </w:pPr>
          </w:p>
        </w:tc>
      </w:tr>
      <w:tr w:rsidR="00BB7D55" w:rsidRPr="00A93547" w14:paraId="178530B3" w14:textId="77777777" w:rsidTr="00941AE8">
        <w:trPr>
          <w:trHeight w:val="70"/>
        </w:trPr>
        <w:tc>
          <w:tcPr>
            <w:tcW w:w="637" w:type="dxa"/>
            <w:vMerge/>
            <w:vAlign w:val="center"/>
          </w:tcPr>
          <w:p w14:paraId="1308663F" w14:textId="77777777" w:rsidR="00BB7D55" w:rsidRPr="00A93547" w:rsidRDefault="00BB7D55" w:rsidP="00BB7D55">
            <w:pPr>
              <w:pStyle w:val="TAC"/>
            </w:pPr>
          </w:p>
        </w:tc>
        <w:tc>
          <w:tcPr>
            <w:tcW w:w="645" w:type="dxa"/>
            <w:vAlign w:val="center"/>
          </w:tcPr>
          <w:p w14:paraId="44474B3D" w14:textId="77777777" w:rsidR="00BB7D55" w:rsidRPr="00A93547" w:rsidRDefault="00BB7D55" w:rsidP="00BB7D55">
            <w:pPr>
              <w:pStyle w:val="TAC"/>
              <w:rPr>
                <w:rFonts w:eastAsia="MS Mincho"/>
              </w:rPr>
            </w:pPr>
            <w:r w:rsidRPr="00A93547">
              <w:t>QPSK</w:t>
            </w:r>
          </w:p>
        </w:tc>
        <w:tc>
          <w:tcPr>
            <w:tcW w:w="1072" w:type="dxa"/>
            <w:gridSpan w:val="5"/>
            <w:vAlign w:val="center"/>
          </w:tcPr>
          <w:p w14:paraId="7E1E4084" w14:textId="77777777" w:rsidR="00BB7D55" w:rsidRPr="00A93547" w:rsidRDefault="00BB7D55" w:rsidP="00BB7D55">
            <w:pPr>
              <w:pStyle w:val="TAC"/>
              <w:rPr>
                <w:rFonts w:eastAsia="MS Mincho"/>
              </w:rPr>
            </w:pPr>
            <w:r w:rsidRPr="00A93547">
              <w:t>QPSK</w:t>
            </w:r>
          </w:p>
        </w:tc>
        <w:tc>
          <w:tcPr>
            <w:tcW w:w="973" w:type="dxa"/>
            <w:gridSpan w:val="3"/>
            <w:vAlign w:val="center"/>
          </w:tcPr>
          <w:p w14:paraId="699E1497" w14:textId="77777777" w:rsidR="00BB7D55" w:rsidRPr="00A93547" w:rsidRDefault="00BB7D55" w:rsidP="00BB7D55">
            <w:pPr>
              <w:pStyle w:val="TAC"/>
              <w:rPr>
                <w:rFonts w:eastAsia="MS Mincho"/>
              </w:rPr>
            </w:pPr>
            <w:r w:rsidRPr="00A93547">
              <w:t>5 MHz</w:t>
            </w:r>
          </w:p>
        </w:tc>
        <w:tc>
          <w:tcPr>
            <w:tcW w:w="1794" w:type="dxa"/>
            <w:gridSpan w:val="2"/>
            <w:vAlign w:val="center"/>
          </w:tcPr>
          <w:p w14:paraId="7088E2CF" w14:textId="77777777" w:rsidR="00BB7D55" w:rsidRPr="00A93547" w:rsidRDefault="00BB7D55" w:rsidP="00BB7D55">
            <w:pPr>
              <w:pStyle w:val="TAC"/>
              <w:rPr>
                <w:lang w:eastAsia="zh-TW"/>
              </w:rPr>
            </w:pPr>
            <w:r w:rsidRPr="00A93547">
              <w:t>All RBs / REFSENS_ENDC_4</w:t>
            </w:r>
          </w:p>
        </w:tc>
        <w:tc>
          <w:tcPr>
            <w:tcW w:w="1121" w:type="dxa"/>
            <w:gridSpan w:val="3"/>
            <w:vAlign w:val="center"/>
          </w:tcPr>
          <w:p w14:paraId="4E720600" w14:textId="77777777" w:rsidR="00BB7D55" w:rsidRPr="00A93547" w:rsidRDefault="00BB7D55" w:rsidP="00BB7D55">
            <w:pPr>
              <w:pStyle w:val="TAC"/>
              <w:rPr>
                <w:rFonts w:eastAsia="MS Mincho"/>
              </w:rPr>
            </w:pPr>
            <w:r w:rsidRPr="00A93547">
              <w:t>DFT-s-OFDM QPSK</w:t>
            </w:r>
          </w:p>
        </w:tc>
        <w:tc>
          <w:tcPr>
            <w:tcW w:w="1253" w:type="dxa"/>
            <w:gridSpan w:val="2"/>
            <w:vAlign w:val="center"/>
          </w:tcPr>
          <w:p w14:paraId="075D0FEF" w14:textId="77777777" w:rsidR="00BB7D55" w:rsidRPr="00A93547" w:rsidRDefault="00BB7D55" w:rsidP="00BB7D55">
            <w:pPr>
              <w:pStyle w:val="TAC"/>
              <w:rPr>
                <w:rFonts w:eastAsia="MS Mincho"/>
              </w:rPr>
            </w:pPr>
            <w:r w:rsidRPr="00A93547">
              <w:t>CP-OFDM QPSK</w:t>
            </w:r>
          </w:p>
        </w:tc>
        <w:tc>
          <w:tcPr>
            <w:tcW w:w="864" w:type="dxa"/>
            <w:vAlign w:val="center"/>
          </w:tcPr>
          <w:p w14:paraId="183906D0" w14:textId="77777777" w:rsidR="00BB7D55" w:rsidRPr="00A93547" w:rsidRDefault="00BB7D55" w:rsidP="00BB7D55">
            <w:pPr>
              <w:pStyle w:val="TAC"/>
              <w:rPr>
                <w:rFonts w:eastAsia="MS Mincho"/>
              </w:rPr>
            </w:pPr>
            <w:r w:rsidRPr="00A93547">
              <w:rPr>
                <w:lang w:eastAsia="ja-JP"/>
              </w:rPr>
              <w:t>10 MHz</w:t>
            </w:r>
          </w:p>
        </w:tc>
        <w:tc>
          <w:tcPr>
            <w:tcW w:w="1789" w:type="dxa"/>
            <w:gridSpan w:val="3"/>
            <w:vAlign w:val="center"/>
          </w:tcPr>
          <w:p w14:paraId="5EC71BDF" w14:textId="77777777" w:rsidR="00BB7D55" w:rsidRPr="00A93547" w:rsidRDefault="00BB7D55" w:rsidP="00BB7D55">
            <w:pPr>
              <w:pStyle w:val="TAC"/>
              <w:rPr>
                <w:lang w:eastAsia="zh-TW"/>
              </w:rPr>
            </w:pPr>
            <w:r w:rsidRPr="00A93547">
              <w:t>All RBs / REFSENS_ENDC_4</w:t>
            </w:r>
          </w:p>
        </w:tc>
      </w:tr>
      <w:tr w:rsidR="00BB7D55" w:rsidRPr="00A93547" w14:paraId="768454F1" w14:textId="77777777" w:rsidTr="00941AE8">
        <w:trPr>
          <w:trHeight w:val="70"/>
        </w:trPr>
        <w:tc>
          <w:tcPr>
            <w:tcW w:w="10148" w:type="dxa"/>
            <w:gridSpan w:val="21"/>
            <w:vAlign w:val="center"/>
          </w:tcPr>
          <w:p w14:paraId="6BAA1213" w14:textId="77777777" w:rsidR="00BB7D55" w:rsidRPr="00A93547" w:rsidRDefault="00BB7D55" w:rsidP="00BB7D55">
            <w:pPr>
              <w:pStyle w:val="TAH"/>
              <w:rPr>
                <w:rFonts w:eastAsia="MS Mincho"/>
              </w:rPr>
            </w:pPr>
            <w:r w:rsidRPr="00A93547">
              <w:t xml:space="preserve">Test Settings for a </w:t>
            </w:r>
            <w:r w:rsidRPr="00A93547">
              <w:rPr>
                <w:lang w:eastAsia="zh-TW"/>
              </w:rPr>
              <w:t xml:space="preserve">DC_19A_n77A </w:t>
            </w:r>
            <w:r w:rsidRPr="00A93547">
              <w:t>Configuration</w:t>
            </w:r>
          </w:p>
        </w:tc>
      </w:tr>
      <w:tr w:rsidR="00BB7D55" w:rsidRPr="00A93547" w14:paraId="7F9C9D7A" w14:textId="77777777" w:rsidTr="00941AE8">
        <w:trPr>
          <w:trHeight w:val="70"/>
        </w:trPr>
        <w:tc>
          <w:tcPr>
            <w:tcW w:w="637" w:type="dxa"/>
            <w:vMerge w:val="restart"/>
            <w:vAlign w:val="center"/>
          </w:tcPr>
          <w:p w14:paraId="4DBB8D13" w14:textId="77777777" w:rsidR="00BB7D55" w:rsidRPr="00A93547" w:rsidRDefault="00BB7D55" w:rsidP="00BB7D55">
            <w:pPr>
              <w:pStyle w:val="TAC"/>
            </w:pPr>
            <w:r w:rsidRPr="00A93547">
              <w:t>1</w:t>
            </w:r>
            <w:r w:rsidRPr="00A93547">
              <w:rPr>
                <w:vertAlign w:val="superscript"/>
              </w:rPr>
              <w:t>3</w:t>
            </w:r>
          </w:p>
        </w:tc>
        <w:tc>
          <w:tcPr>
            <w:tcW w:w="645" w:type="dxa"/>
            <w:vAlign w:val="center"/>
          </w:tcPr>
          <w:p w14:paraId="2F1FDE8E" w14:textId="77777777" w:rsidR="00BB7D55" w:rsidRPr="00A93547" w:rsidRDefault="00BB7D55" w:rsidP="00BB7D55">
            <w:pPr>
              <w:pStyle w:val="TAC"/>
              <w:rPr>
                <w:rFonts w:eastAsia="MS Mincho"/>
              </w:rPr>
            </w:pPr>
            <w:r w:rsidRPr="00A93547">
              <w:rPr>
                <w:rFonts w:eastAsia="MS Mincho"/>
              </w:rPr>
              <w:t>19</w:t>
            </w:r>
          </w:p>
        </w:tc>
        <w:tc>
          <w:tcPr>
            <w:tcW w:w="1072" w:type="dxa"/>
            <w:gridSpan w:val="5"/>
            <w:vAlign w:val="center"/>
          </w:tcPr>
          <w:p w14:paraId="74A9C074" w14:textId="77777777" w:rsidR="00BB7D55" w:rsidRPr="00A93547" w:rsidRDefault="00BB7D55" w:rsidP="00BB7D55">
            <w:pPr>
              <w:pStyle w:val="TAC"/>
              <w:rPr>
                <w:rFonts w:eastAsia="MS Mincho"/>
              </w:rPr>
            </w:pPr>
            <w:r w:rsidRPr="00A93547">
              <w:rPr>
                <w:rFonts w:eastAsia="MS Mincho"/>
              </w:rPr>
              <w:t>UL 835</w:t>
            </w:r>
          </w:p>
        </w:tc>
        <w:tc>
          <w:tcPr>
            <w:tcW w:w="973" w:type="dxa"/>
            <w:gridSpan w:val="3"/>
            <w:vAlign w:val="center"/>
          </w:tcPr>
          <w:p w14:paraId="2F491E4C" w14:textId="77777777" w:rsidR="00BB7D55" w:rsidRPr="00A93547" w:rsidRDefault="00BB7D55" w:rsidP="00BB7D55">
            <w:pPr>
              <w:pStyle w:val="TAC"/>
              <w:rPr>
                <w:rFonts w:eastAsia="MS Mincho"/>
              </w:rPr>
            </w:pPr>
          </w:p>
        </w:tc>
        <w:tc>
          <w:tcPr>
            <w:tcW w:w="1794" w:type="dxa"/>
            <w:gridSpan w:val="2"/>
            <w:vAlign w:val="center"/>
          </w:tcPr>
          <w:p w14:paraId="231C22B4" w14:textId="77777777" w:rsidR="00BB7D55" w:rsidRPr="00A93547" w:rsidRDefault="00BB7D55" w:rsidP="00BB7D55">
            <w:pPr>
              <w:pStyle w:val="TAC"/>
              <w:rPr>
                <w:rFonts w:eastAsia="MS Mincho"/>
              </w:rPr>
            </w:pPr>
          </w:p>
        </w:tc>
        <w:tc>
          <w:tcPr>
            <w:tcW w:w="1121" w:type="dxa"/>
            <w:gridSpan w:val="3"/>
            <w:vAlign w:val="center"/>
          </w:tcPr>
          <w:p w14:paraId="096C05BF" w14:textId="77777777" w:rsidR="00BB7D55" w:rsidRPr="00A93547" w:rsidRDefault="00BB7D55" w:rsidP="00BB7D55">
            <w:pPr>
              <w:pStyle w:val="TAC"/>
            </w:pPr>
            <w:r w:rsidRPr="00A93547">
              <w:rPr>
                <w:rFonts w:eastAsia="MS Mincho"/>
              </w:rPr>
              <w:t>n77</w:t>
            </w:r>
          </w:p>
        </w:tc>
        <w:tc>
          <w:tcPr>
            <w:tcW w:w="1253" w:type="dxa"/>
            <w:gridSpan w:val="2"/>
            <w:vAlign w:val="center"/>
          </w:tcPr>
          <w:p w14:paraId="10252643" w14:textId="77777777" w:rsidR="00BB7D55" w:rsidRPr="00A93547" w:rsidRDefault="00BB7D55" w:rsidP="00BB7D55">
            <w:pPr>
              <w:pStyle w:val="TAC"/>
              <w:rPr>
                <w:rFonts w:eastAsia="MS Mincho"/>
              </w:rPr>
            </w:pPr>
            <w:r w:rsidRPr="00A93547">
              <w:rPr>
                <w:rFonts w:eastAsia="MS Mincho"/>
              </w:rPr>
              <w:t>UL/DL 4175</w:t>
            </w:r>
          </w:p>
        </w:tc>
        <w:tc>
          <w:tcPr>
            <w:tcW w:w="864" w:type="dxa"/>
            <w:vAlign w:val="center"/>
          </w:tcPr>
          <w:p w14:paraId="7C39A2D1" w14:textId="77777777" w:rsidR="00BB7D55" w:rsidRPr="00A93547" w:rsidRDefault="00BB7D55" w:rsidP="00BB7D55">
            <w:pPr>
              <w:pStyle w:val="TAC"/>
              <w:rPr>
                <w:rFonts w:eastAsia="MS Mincho"/>
              </w:rPr>
            </w:pPr>
          </w:p>
        </w:tc>
        <w:tc>
          <w:tcPr>
            <w:tcW w:w="1789" w:type="dxa"/>
            <w:gridSpan w:val="3"/>
            <w:vAlign w:val="center"/>
          </w:tcPr>
          <w:p w14:paraId="4A281AE5" w14:textId="77777777" w:rsidR="00BB7D55" w:rsidRPr="00A93547" w:rsidRDefault="00BB7D55" w:rsidP="00BB7D55">
            <w:pPr>
              <w:pStyle w:val="TAC"/>
              <w:rPr>
                <w:rFonts w:eastAsia="MS Mincho"/>
              </w:rPr>
            </w:pPr>
          </w:p>
        </w:tc>
      </w:tr>
      <w:tr w:rsidR="00BB7D55" w:rsidRPr="00A93547" w14:paraId="402EB16F" w14:textId="77777777" w:rsidTr="00941AE8">
        <w:trPr>
          <w:trHeight w:val="70"/>
        </w:trPr>
        <w:tc>
          <w:tcPr>
            <w:tcW w:w="637" w:type="dxa"/>
            <w:vMerge/>
            <w:vAlign w:val="center"/>
          </w:tcPr>
          <w:p w14:paraId="36524CCE" w14:textId="77777777" w:rsidR="00BB7D55" w:rsidRPr="00A93547" w:rsidRDefault="00BB7D55" w:rsidP="00BB7D55">
            <w:pPr>
              <w:pStyle w:val="TAC"/>
            </w:pPr>
          </w:p>
        </w:tc>
        <w:tc>
          <w:tcPr>
            <w:tcW w:w="645" w:type="dxa"/>
            <w:vAlign w:val="center"/>
          </w:tcPr>
          <w:p w14:paraId="0E593B81"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
          <w:p w14:paraId="104C6DFA"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
          <w:p w14:paraId="5F23C671" w14:textId="77777777" w:rsidR="00BB7D55" w:rsidRPr="00A93547" w:rsidRDefault="00BB7D55" w:rsidP="00BB7D55">
            <w:pPr>
              <w:pStyle w:val="TAC"/>
              <w:rPr>
                <w:rFonts w:eastAsia="MS Mincho"/>
              </w:rPr>
            </w:pPr>
            <w:r w:rsidRPr="00A93547">
              <w:rPr>
                <w:rFonts w:eastAsia="MS Mincho"/>
              </w:rPr>
              <w:t>10 MHz</w:t>
            </w:r>
          </w:p>
        </w:tc>
        <w:tc>
          <w:tcPr>
            <w:tcW w:w="1794" w:type="dxa"/>
            <w:gridSpan w:val="2"/>
            <w:vAlign w:val="center"/>
          </w:tcPr>
          <w:p w14:paraId="7A80C6D9" w14:textId="77777777" w:rsidR="00BB7D55" w:rsidRPr="00A93547" w:rsidRDefault="00BB7D55" w:rsidP="00BB7D55">
            <w:pPr>
              <w:pStyle w:val="TAC"/>
              <w:rPr>
                <w:rFonts w:eastAsia="MS Mincho"/>
              </w:rPr>
            </w:pPr>
            <w:r w:rsidRPr="00A93547">
              <w:rPr>
                <w:lang w:eastAsia="zh-TW"/>
              </w:rPr>
              <w:t xml:space="preserve">All RBs / </w:t>
            </w:r>
            <w:r w:rsidRPr="00A93547">
              <w:rPr>
                <w:rFonts w:eastAsia="MS Mincho"/>
              </w:rPr>
              <w:t>REFSENS_ENDC_1</w:t>
            </w:r>
          </w:p>
        </w:tc>
        <w:tc>
          <w:tcPr>
            <w:tcW w:w="1121" w:type="dxa"/>
            <w:gridSpan w:val="3"/>
            <w:vAlign w:val="center"/>
          </w:tcPr>
          <w:p w14:paraId="39595EF4" w14:textId="77777777" w:rsidR="00BB7D55" w:rsidRPr="00A93547" w:rsidRDefault="00BB7D55" w:rsidP="00BB7D55">
            <w:pPr>
              <w:pStyle w:val="TAC"/>
            </w:pPr>
            <w:r w:rsidRPr="00A93547">
              <w:rPr>
                <w:rFonts w:eastAsia="MS Mincho"/>
              </w:rPr>
              <w:t>N/A</w:t>
            </w:r>
          </w:p>
        </w:tc>
        <w:tc>
          <w:tcPr>
            <w:tcW w:w="1253" w:type="dxa"/>
            <w:gridSpan w:val="2"/>
            <w:vAlign w:val="center"/>
          </w:tcPr>
          <w:p w14:paraId="349C94AD"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7600891C" w14:textId="77777777" w:rsidR="00BB7D55" w:rsidRPr="00A93547" w:rsidRDefault="00BB7D55" w:rsidP="00BB7D55">
            <w:pPr>
              <w:pStyle w:val="TAC"/>
              <w:rPr>
                <w:rFonts w:eastAsia="MS Mincho"/>
              </w:rPr>
            </w:pPr>
            <w:r w:rsidRPr="00A93547">
              <w:rPr>
                <w:rFonts w:eastAsia="MS Mincho"/>
              </w:rPr>
              <w:t>40 MHz</w:t>
            </w:r>
          </w:p>
        </w:tc>
        <w:tc>
          <w:tcPr>
            <w:tcW w:w="1789" w:type="dxa"/>
            <w:gridSpan w:val="3"/>
            <w:vAlign w:val="center"/>
          </w:tcPr>
          <w:p w14:paraId="0D98F654" w14:textId="77777777" w:rsidR="00BB7D55" w:rsidRPr="00A93547" w:rsidRDefault="00BB7D55" w:rsidP="00BB7D55">
            <w:pPr>
              <w:pStyle w:val="TAC"/>
              <w:rPr>
                <w:rFonts w:eastAsia="MS Mincho"/>
              </w:rPr>
            </w:pPr>
            <w:r w:rsidRPr="00A93547">
              <w:rPr>
                <w:lang w:eastAsia="zh-TW"/>
              </w:rPr>
              <w:t>All RBs / 0</w:t>
            </w:r>
          </w:p>
        </w:tc>
      </w:tr>
      <w:tr w:rsidR="00BB7D55" w:rsidRPr="00A93547" w14:paraId="15521ACB" w14:textId="77777777" w:rsidTr="00941AE8">
        <w:trPr>
          <w:trHeight w:val="70"/>
        </w:trPr>
        <w:tc>
          <w:tcPr>
            <w:tcW w:w="637" w:type="dxa"/>
            <w:vMerge w:val="restart"/>
            <w:vAlign w:val="center"/>
          </w:tcPr>
          <w:p w14:paraId="5A59BCA6" w14:textId="77777777" w:rsidR="00BB7D55" w:rsidRPr="00A93547" w:rsidRDefault="00BB7D55" w:rsidP="00BB7D55">
            <w:pPr>
              <w:pStyle w:val="TAC"/>
            </w:pPr>
            <w:r w:rsidRPr="00A93547">
              <w:t>2</w:t>
            </w:r>
            <w:r w:rsidRPr="00A93547">
              <w:rPr>
                <w:vertAlign w:val="superscript"/>
              </w:rPr>
              <w:t>8</w:t>
            </w:r>
          </w:p>
        </w:tc>
        <w:tc>
          <w:tcPr>
            <w:tcW w:w="645" w:type="dxa"/>
            <w:vAlign w:val="center"/>
          </w:tcPr>
          <w:p w14:paraId="3FA71787" w14:textId="77777777" w:rsidR="00BB7D55" w:rsidRPr="00A93547" w:rsidRDefault="00BB7D55" w:rsidP="00BB7D55">
            <w:pPr>
              <w:pStyle w:val="TAC"/>
              <w:rPr>
                <w:rFonts w:eastAsia="MS Mincho"/>
              </w:rPr>
            </w:pPr>
            <w:r w:rsidRPr="00A93547">
              <w:rPr>
                <w:rFonts w:eastAsia="MS Mincho"/>
              </w:rPr>
              <w:t>19</w:t>
            </w:r>
          </w:p>
        </w:tc>
        <w:tc>
          <w:tcPr>
            <w:tcW w:w="1072" w:type="dxa"/>
            <w:gridSpan w:val="5"/>
            <w:vAlign w:val="center"/>
          </w:tcPr>
          <w:p w14:paraId="083E6D1D" w14:textId="77777777" w:rsidR="00BB7D55" w:rsidRPr="00A93547" w:rsidRDefault="00BB7D55" w:rsidP="00BB7D55">
            <w:pPr>
              <w:pStyle w:val="TAC"/>
              <w:rPr>
                <w:rFonts w:eastAsia="MS Mincho"/>
              </w:rPr>
            </w:pPr>
            <w:r w:rsidRPr="00A93547">
              <w:rPr>
                <w:rFonts w:eastAsia="MS Mincho"/>
              </w:rPr>
              <w:t>UL 835</w:t>
            </w:r>
          </w:p>
        </w:tc>
        <w:tc>
          <w:tcPr>
            <w:tcW w:w="973" w:type="dxa"/>
            <w:gridSpan w:val="3"/>
            <w:vAlign w:val="center"/>
          </w:tcPr>
          <w:p w14:paraId="5DECA78F" w14:textId="77777777" w:rsidR="00BB7D55" w:rsidRPr="00A93547" w:rsidRDefault="00BB7D55" w:rsidP="00BB7D55">
            <w:pPr>
              <w:pStyle w:val="TAC"/>
              <w:rPr>
                <w:rFonts w:eastAsia="MS Mincho"/>
              </w:rPr>
            </w:pPr>
          </w:p>
        </w:tc>
        <w:tc>
          <w:tcPr>
            <w:tcW w:w="1794" w:type="dxa"/>
            <w:gridSpan w:val="2"/>
            <w:vAlign w:val="center"/>
          </w:tcPr>
          <w:p w14:paraId="5AE4F15D" w14:textId="77777777" w:rsidR="00BB7D55" w:rsidRPr="00A93547" w:rsidRDefault="00BB7D55" w:rsidP="00BB7D55">
            <w:pPr>
              <w:pStyle w:val="TAC"/>
              <w:rPr>
                <w:rFonts w:eastAsia="MS Mincho"/>
              </w:rPr>
            </w:pPr>
          </w:p>
        </w:tc>
        <w:tc>
          <w:tcPr>
            <w:tcW w:w="1121" w:type="dxa"/>
            <w:gridSpan w:val="3"/>
            <w:vAlign w:val="center"/>
          </w:tcPr>
          <w:p w14:paraId="1C0C6384" w14:textId="77777777" w:rsidR="00BB7D55" w:rsidRPr="00A93547" w:rsidRDefault="00BB7D55" w:rsidP="00BB7D55">
            <w:pPr>
              <w:pStyle w:val="TAC"/>
            </w:pPr>
            <w:r w:rsidRPr="00A93547">
              <w:rPr>
                <w:rFonts w:eastAsia="MS Mincho"/>
              </w:rPr>
              <w:t>n77</w:t>
            </w:r>
          </w:p>
        </w:tc>
        <w:tc>
          <w:tcPr>
            <w:tcW w:w="1253" w:type="dxa"/>
            <w:gridSpan w:val="2"/>
            <w:vAlign w:val="center"/>
          </w:tcPr>
          <w:p w14:paraId="2252738E" w14:textId="77777777" w:rsidR="00BB7D55" w:rsidRPr="00A93547" w:rsidRDefault="00BB7D55" w:rsidP="00BB7D55">
            <w:pPr>
              <w:pStyle w:val="TAC"/>
              <w:rPr>
                <w:rFonts w:eastAsia="MS Mincho"/>
              </w:rPr>
            </w:pPr>
            <w:r w:rsidRPr="00A93547">
              <w:rPr>
                <w:rFonts w:eastAsia="MS Mincho"/>
              </w:rPr>
              <w:t>UL/DL 4100</w:t>
            </w:r>
          </w:p>
        </w:tc>
        <w:tc>
          <w:tcPr>
            <w:tcW w:w="864" w:type="dxa"/>
            <w:vAlign w:val="center"/>
          </w:tcPr>
          <w:p w14:paraId="5027D5B1" w14:textId="77777777" w:rsidR="00BB7D55" w:rsidRPr="00A93547" w:rsidRDefault="00BB7D55" w:rsidP="00BB7D55">
            <w:pPr>
              <w:pStyle w:val="TAC"/>
              <w:rPr>
                <w:rFonts w:eastAsia="MS Mincho"/>
              </w:rPr>
            </w:pPr>
          </w:p>
        </w:tc>
        <w:tc>
          <w:tcPr>
            <w:tcW w:w="1789" w:type="dxa"/>
            <w:gridSpan w:val="3"/>
            <w:vAlign w:val="center"/>
          </w:tcPr>
          <w:p w14:paraId="233DCF9A" w14:textId="77777777" w:rsidR="00BB7D55" w:rsidRPr="00A93547" w:rsidRDefault="00BB7D55" w:rsidP="00BB7D55">
            <w:pPr>
              <w:pStyle w:val="TAC"/>
              <w:rPr>
                <w:rFonts w:eastAsia="MS Mincho"/>
              </w:rPr>
            </w:pPr>
          </w:p>
        </w:tc>
      </w:tr>
      <w:tr w:rsidR="00BB7D55" w:rsidRPr="00A93547" w14:paraId="76BDB7C9" w14:textId="77777777" w:rsidTr="00941AE8">
        <w:trPr>
          <w:trHeight w:val="70"/>
        </w:trPr>
        <w:tc>
          <w:tcPr>
            <w:tcW w:w="637" w:type="dxa"/>
            <w:vMerge/>
            <w:vAlign w:val="center"/>
          </w:tcPr>
          <w:p w14:paraId="09DA9B0B" w14:textId="77777777" w:rsidR="00BB7D55" w:rsidRPr="00A93547" w:rsidRDefault="00BB7D55" w:rsidP="00BB7D55">
            <w:pPr>
              <w:pStyle w:val="TAC"/>
            </w:pPr>
          </w:p>
        </w:tc>
        <w:tc>
          <w:tcPr>
            <w:tcW w:w="645" w:type="dxa"/>
            <w:vAlign w:val="center"/>
          </w:tcPr>
          <w:p w14:paraId="227A9870"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
          <w:p w14:paraId="5436D74E"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
          <w:p w14:paraId="56EEA446" w14:textId="77777777" w:rsidR="00BB7D55" w:rsidRPr="00A93547" w:rsidRDefault="00BB7D55" w:rsidP="00BB7D55">
            <w:pPr>
              <w:pStyle w:val="TAC"/>
              <w:rPr>
                <w:rFonts w:eastAsia="MS Mincho"/>
              </w:rPr>
            </w:pPr>
            <w:r w:rsidRPr="00A93547">
              <w:rPr>
                <w:rFonts w:eastAsia="MS Mincho"/>
              </w:rPr>
              <w:t>10 MHz</w:t>
            </w:r>
          </w:p>
        </w:tc>
        <w:tc>
          <w:tcPr>
            <w:tcW w:w="1794" w:type="dxa"/>
            <w:gridSpan w:val="2"/>
            <w:vAlign w:val="center"/>
          </w:tcPr>
          <w:p w14:paraId="1C210293" w14:textId="77777777" w:rsidR="00BB7D55" w:rsidRPr="00A93547" w:rsidRDefault="00BB7D55" w:rsidP="00BB7D55">
            <w:pPr>
              <w:pStyle w:val="TAC"/>
              <w:rPr>
                <w:rFonts w:eastAsia="MS Mincho"/>
              </w:rPr>
            </w:pPr>
            <w:r w:rsidRPr="00A93547">
              <w:rPr>
                <w:lang w:eastAsia="zh-TW"/>
              </w:rPr>
              <w:t xml:space="preserve">All RBs / </w:t>
            </w:r>
            <w:r w:rsidRPr="00A93547">
              <w:rPr>
                <w:rFonts w:eastAsia="MS Mincho"/>
              </w:rPr>
              <w:t>REFSENS_ENDC_1</w:t>
            </w:r>
          </w:p>
        </w:tc>
        <w:tc>
          <w:tcPr>
            <w:tcW w:w="1121" w:type="dxa"/>
            <w:gridSpan w:val="3"/>
            <w:vAlign w:val="center"/>
          </w:tcPr>
          <w:p w14:paraId="396C7F85" w14:textId="77777777" w:rsidR="00BB7D55" w:rsidRPr="00A93547" w:rsidRDefault="00BB7D55" w:rsidP="00BB7D55">
            <w:pPr>
              <w:pStyle w:val="TAC"/>
            </w:pPr>
            <w:r w:rsidRPr="00A93547">
              <w:rPr>
                <w:rFonts w:eastAsia="MS Mincho"/>
              </w:rPr>
              <w:t>N/A</w:t>
            </w:r>
          </w:p>
        </w:tc>
        <w:tc>
          <w:tcPr>
            <w:tcW w:w="1253" w:type="dxa"/>
            <w:gridSpan w:val="2"/>
            <w:vAlign w:val="center"/>
          </w:tcPr>
          <w:p w14:paraId="1264DB0D"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42342B02" w14:textId="77777777" w:rsidR="00BB7D55" w:rsidRPr="00A93547" w:rsidRDefault="00BB7D55" w:rsidP="00BB7D55">
            <w:pPr>
              <w:pStyle w:val="TAC"/>
              <w:rPr>
                <w:rFonts w:eastAsia="MS Mincho"/>
              </w:rPr>
            </w:pPr>
            <w:r w:rsidRPr="00A93547">
              <w:rPr>
                <w:rFonts w:eastAsia="MS Mincho"/>
              </w:rPr>
              <w:t>40 MHz</w:t>
            </w:r>
          </w:p>
        </w:tc>
        <w:tc>
          <w:tcPr>
            <w:tcW w:w="1789" w:type="dxa"/>
            <w:gridSpan w:val="3"/>
            <w:vAlign w:val="center"/>
          </w:tcPr>
          <w:p w14:paraId="6662C8C9" w14:textId="77777777" w:rsidR="00BB7D55" w:rsidRPr="00A93547" w:rsidRDefault="00BB7D55" w:rsidP="00BB7D55">
            <w:pPr>
              <w:pStyle w:val="TAC"/>
              <w:rPr>
                <w:rFonts w:eastAsia="MS Mincho"/>
              </w:rPr>
            </w:pPr>
            <w:r w:rsidRPr="00A93547">
              <w:rPr>
                <w:lang w:eastAsia="zh-TW"/>
              </w:rPr>
              <w:t>All RBs / 0</w:t>
            </w:r>
          </w:p>
        </w:tc>
      </w:tr>
      <w:tr w:rsidR="00BB7D55" w:rsidRPr="00A93547" w14:paraId="321E5CD2" w14:textId="77777777" w:rsidTr="00941AE8">
        <w:trPr>
          <w:trHeight w:val="70"/>
        </w:trPr>
        <w:tc>
          <w:tcPr>
            <w:tcW w:w="637" w:type="dxa"/>
            <w:vMerge w:val="restart"/>
            <w:vAlign w:val="center"/>
          </w:tcPr>
          <w:p w14:paraId="67408205" w14:textId="77777777" w:rsidR="00BB7D55" w:rsidRPr="00A93547" w:rsidRDefault="00BB7D55" w:rsidP="00BB7D55">
            <w:pPr>
              <w:pStyle w:val="TAC"/>
            </w:pPr>
            <w:r w:rsidRPr="00A93547">
              <w:lastRenderedPageBreak/>
              <w:t>3</w:t>
            </w:r>
            <w:r w:rsidRPr="00A93547">
              <w:rPr>
                <w:vertAlign w:val="superscript"/>
              </w:rPr>
              <w:t>3</w:t>
            </w:r>
          </w:p>
        </w:tc>
        <w:tc>
          <w:tcPr>
            <w:tcW w:w="645" w:type="dxa"/>
            <w:vAlign w:val="center"/>
          </w:tcPr>
          <w:p w14:paraId="30C8D827" w14:textId="77777777" w:rsidR="00BB7D55" w:rsidRPr="00A93547" w:rsidRDefault="00BB7D55" w:rsidP="00BB7D55">
            <w:pPr>
              <w:pStyle w:val="TAC"/>
              <w:rPr>
                <w:rFonts w:eastAsia="MS Mincho"/>
              </w:rPr>
            </w:pPr>
            <w:r w:rsidRPr="00A93547">
              <w:rPr>
                <w:lang w:eastAsia="ja-JP"/>
              </w:rPr>
              <w:t>19</w:t>
            </w:r>
          </w:p>
        </w:tc>
        <w:tc>
          <w:tcPr>
            <w:tcW w:w="1072" w:type="dxa"/>
            <w:gridSpan w:val="5"/>
            <w:vAlign w:val="center"/>
          </w:tcPr>
          <w:p w14:paraId="24191DF2" w14:textId="77777777" w:rsidR="00BB7D55" w:rsidRPr="00A93547" w:rsidRDefault="00BB7D55" w:rsidP="00BB7D55">
            <w:pPr>
              <w:pStyle w:val="TAC"/>
              <w:rPr>
                <w:rFonts w:eastAsia="MS Mincho"/>
              </w:rPr>
            </w:pPr>
            <w:r w:rsidRPr="00A93547">
              <w:rPr>
                <w:lang w:eastAsia="ja-JP"/>
              </w:rPr>
              <w:t>UL 840</w:t>
            </w:r>
          </w:p>
        </w:tc>
        <w:tc>
          <w:tcPr>
            <w:tcW w:w="973" w:type="dxa"/>
            <w:gridSpan w:val="3"/>
            <w:vAlign w:val="center"/>
          </w:tcPr>
          <w:p w14:paraId="729E9538" w14:textId="77777777" w:rsidR="00BB7D55" w:rsidRPr="00A93547" w:rsidRDefault="00BB7D55" w:rsidP="00BB7D55">
            <w:pPr>
              <w:pStyle w:val="TAC"/>
              <w:rPr>
                <w:rFonts w:eastAsia="MS Mincho"/>
              </w:rPr>
            </w:pPr>
          </w:p>
        </w:tc>
        <w:tc>
          <w:tcPr>
            <w:tcW w:w="1794" w:type="dxa"/>
            <w:gridSpan w:val="2"/>
            <w:vAlign w:val="center"/>
          </w:tcPr>
          <w:p w14:paraId="48CF6A0C" w14:textId="77777777" w:rsidR="00BB7D55" w:rsidRPr="00A93547" w:rsidRDefault="00BB7D55" w:rsidP="00BB7D55">
            <w:pPr>
              <w:pStyle w:val="TAC"/>
              <w:rPr>
                <w:lang w:eastAsia="zh-TW"/>
              </w:rPr>
            </w:pPr>
          </w:p>
        </w:tc>
        <w:tc>
          <w:tcPr>
            <w:tcW w:w="1121" w:type="dxa"/>
            <w:gridSpan w:val="3"/>
            <w:vAlign w:val="center"/>
          </w:tcPr>
          <w:p w14:paraId="58242CFE" w14:textId="77777777" w:rsidR="00BB7D55" w:rsidRPr="00A93547" w:rsidRDefault="00BB7D55" w:rsidP="00BB7D55">
            <w:pPr>
              <w:pStyle w:val="TAC"/>
              <w:rPr>
                <w:rFonts w:eastAsia="MS Mincho"/>
              </w:rPr>
            </w:pPr>
            <w:r w:rsidRPr="00A93547">
              <w:rPr>
                <w:lang w:eastAsia="ja-JP"/>
              </w:rPr>
              <w:t>n77</w:t>
            </w:r>
          </w:p>
        </w:tc>
        <w:tc>
          <w:tcPr>
            <w:tcW w:w="1253" w:type="dxa"/>
            <w:gridSpan w:val="2"/>
            <w:vAlign w:val="center"/>
          </w:tcPr>
          <w:p w14:paraId="7EDEF5EB" w14:textId="77777777" w:rsidR="00BB7D55" w:rsidRPr="00A93547" w:rsidRDefault="00BB7D55" w:rsidP="00BB7D55">
            <w:pPr>
              <w:pStyle w:val="TAC"/>
              <w:rPr>
                <w:rFonts w:eastAsia="MS Mincho"/>
              </w:rPr>
            </w:pPr>
            <w:r w:rsidRPr="00A93547">
              <w:t>UL/DL3360</w:t>
            </w:r>
          </w:p>
        </w:tc>
        <w:tc>
          <w:tcPr>
            <w:tcW w:w="864" w:type="dxa"/>
            <w:vAlign w:val="center"/>
          </w:tcPr>
          <w:p w14:paraId="4A8D3CEB" w14:textId="77777777" w:rsidR="00BB7D55" w:rsidRPr="00A93547" w:rsidRDefault="00BB7D55" w:rsidP="00BB7D55">
            <w:pPr>
              <w:pStyle w:val="TAC"/>
              <w:rPr>
                <w:rFonts w:eastAsia="MS Mincho"/>
              </w:rPr>
            </w:pPr>
          </w:p>
        </w:tc>
        <w:tc>
          <w:tcPr>
            <w:tcW w:w="1789" w:type="dxa"/>
            <w:gridSpan w:val="3"/>
            <w:vAlign w:val="center"/>
          </w:tcPr>
          <w:p w14:paraId="2766E9A6" w14:textId="77777777" w:rsidR="00BB7D55" w:rsidRPr="00A93547" w:rsidRDefault="00BB7D55" w:rsidP="00BB7D55">
            <w:pPr>
              <w:pStyle w:val="TAC"/>
              <w:rPr>
                <w:lang w:eastAsia="zh-TW"/>
              </w:rPr>
            </w:pPr>
          </w:p>
        </w:tc>
      </w:tr>
      <w:tr w:rsidR="00BB7D55" w:rsidRPr="00A93547" w14:paraId="6C3D68F9" w14:textId="77777777" w:rsidTr="00941AE8">
        <w:trPr>
          <w:trHeight w:val="70"/>
        </w:trPr>
        <w:tc>
          <w:tcPr>
            <w:tcW w:w="637" w:type="dxa"/>
            <w:vMerge/>
            <w:vAlign w:val="center"/>
          </w:tcPr>
          <w:p w14:paraId="51DBC41F" w14:textId="77777777" w:rsidR="00BB7D55" w:rsidRPr="00A93547" w:rsidRDefault="00BB7D55" w:rsidP="00BB7D55">
            <w:pPr>
              <w:pStyle w:val="TAC"/>
            </w:pPr>
          </w:p>
        </w:tc>
        <w:tc>
          <w:tcPr>
            <w:tcW w:w="645" w:type="dxa"/>
            <w:vAlign w:val="center"/>
          </w:tcPr>
          <w:p w14:paraId="76FFBF50" w14:textId="77777777" w:rsidR="00BB7D55" w:rsidRPr="00A93547" w:rsidRDefault="00BB7D55" w:rsidP="00BB7D55">
            <w:pPr>
              <w:pStyle w:val="TAC"/>
              <w:rPr>
                <w:rFonts w:eastAsia="MS Mincho"/>
              </w:rPr>
            </w:pPr>
            <w:r w:rsidRPr="00A93547">
              <w:t>QPSK</w:t>
            </w:r>
          </w:p>
        </w:tc>
        <w:tc>
          <w:tcPr>
            <w:tcW w:w="1072" w:type="dxa"/>
            <w:gridSpan w:val="5"/>
            <w:vAlign w:val="center"/>
          </w:tcPr>
          <w:p w14:paraId="4C5B4909" w14:textId="77777777" w:rsidR="00BB7D55" w:rsidRPr="00A93547" w:rsidRDefault="00BB7D55" w:rsidP="00BB7D55">
            <w:pPr>
              <w:pStyle w:val="TAC"/>
              <w:rPr>
                <w:rFonts w:eastAsia="MS Mincho"/>
              </w:rPr>
            </w:pPr>
            <w:r w:rsidRPr="00A93547">
              <w:t>QPSK</w:t>
            </w:r>
          </w:p>
        </w:tc>
        <w:tc>
          <w:tcPr>
            <w:tcW w:w="973" w:type="dxa"/>
            <w:gridSpan w:val="3"/>
            <w:vAlign w:val="center"/>
          </w:tcPr>
          <w:p w14:paraId="650DCA8A" w14:textId="77777777" w:rsidR="00BB7D55" w:rsidRPr="00A93547" w:rsidRDefault="00BB7D55" w:rsidP="00BB7D55">
            <w:pPr>
              <w:pStyle w:val="TAC"/>
              <w:rPr>
                <w:rFonts w:eastAsia="MS Mincho"/>
              </w:rPr>
            </w:pPr>
            <w:r w:rsidRPr="00A93547">
              <w:t>10 MHz</w:t>
            </w:r>
          </w:p>
        </w:tc>
        <w:tc>
          <w:tcPr>
            <w:tcW w:w="1794" w:type="dxa"/>
            <w:gridSpan w:val="2"/>
            <w:vAlign w:val="center"/>
          </w:tcPr>
          <w:p w14:paraId="5D1FFC07" w14:textId="77777777" w:rsidR="00BB7D55" w:rsidRPr="00A93547" w:rsidRDefault="00BB7D55" w:rsidP="00BB7D55">
            <w:pPr>
              <w:pStyle w:val="TAC"/>
              <w:rPr>
                <w:lang w:eastAsia="zh-TW"/>
              </w:rPr>
            </w:pPr>
            <w:r w:rsidRPr="00A93547">
              <w:t>All RBs / REFSENS_ENDC_1</w:t>
            </w:r>
          </w:p>
        </w:tc>
        <w:tc>
          <w:tcPr>
            <w:tcW w:w="1121" w:type="dxa"/>
            <w:gridSpan w:val="3"/>
            <w:vAlign w:val="center"/>
          </w:tcPr>
          <w:p w14:paraId="2F1487F6" w14:textId="77777777" w:rsidR="00BB7D55" w:rsidRPr="00A93547" w:rsidRDefault="00BB7D55" w:rsidP="00BB7D55">
            <w:pPr>
              <w:pStyle w:val="TAC"/>
              <w:rPr>
                <w:rFonts w:eastAsia="MS Mincho"/>
              </w:rPr>
            </w:pPr>
            <w:r w:rsidRPr="00A93547">
              <w:t>N/A</w:t>
            </w:r>
          </w:p>
        </w:tc>
        <w:tc>
          <w:tcPr>
            <w:tcW w:w="1253" w:type="dxa"/>
            <w:gridSpan w:val="2"/>
            <w:vAlign w:val="center"/>
          </w:tcPr>
          <w:p w14:paraId="41B0C607" w14:textId="77777777" w:rsidR="00BB7D55" w:rsidRPr="00A93547" w:rsidRDefault="00BB7D55" w:rsidP="00BB7D55">
            <w:pPr>
              <w:pStyle w:val="TAC"/>
              <w:rPr>
                <w:rFonts w:eastAsia="MS Mincho"/>
              </w:rPr>
            </w:pPr>
            <w:r w:rsidRPr="00A93547">
              <w:t>CP-OFDM QPSK</w:t>
            </w:r>
          </w:p>
        </w:tc>
        <w:tc>
          <w:tcPr>
            <w:tcW w:w="864" w:type="dxa"/>
            <w:vAlign w:val="center"/>
          </w:tcPr>
          <w:p w14:paraId="35A9D655" w14:textId="77777777" w:rsidR="00BB7D55" w:rsidRPr="00A93547" w:rsidRDefault="00BB7D55" w:rsidP="00BB7D55">
            <w:pPr>
              <w:pStyle w:val="TAC"/>
              <w:rPr>
                <w:rFonts w:eastAsia="MS Mincho"/>
              </w:rPr>
            </w:pPr>
            <w:r w:rsidRPr="00A93547">
              <w:t>100 MHz</w:t>
            </w:r>
          </w:p>
        </w:tc>
        <w:tc>
          <w:tcPr>
            <w:tcW w:w="1789" w:type="dxa"/>
            <w:gridSpan w:val="3"/>
            <w:vAlign w:val="center"/>
          </w:tcPr>
          <w:p w14:paraId="4F9041E9" w14:textId="77777777" w:rsidR="00BB7D55" w:rsidRPr="00A93547" w:rsidRDefault="00BB7D55" w:rsidP="00BB7D55">
            <w:pPr>
              <w:pStyle w:val="TAC"/>
              <w:rPr>
                <w:lang w:eastAsia="zh-TW"/>
              </w:rPr>
            </w:pPr>
            <w:r w:rsidRPr="00A93547">
              <w:t>All RBs / 0</w:t>
            </w:r>
          </w:p>
        </w:tc>
      </w:tr>
      <w:tr w:rsidR="00BB7D55" w:rsidRPr="00A93547" w14:paraId="5E040073" w14:textId="77777777" w:rsidTr="00941AE8">
        <w:trPr>
          <w:trHeight w:val="70"/>
        </w:trPr>
        <w:tc>
          <w:tcPr>
            <w:tcW w:w="10148" w:type="dxa"/>
            <w:gridSpan w:val="21"/>
            <w:vAlign w:val="center"/>
          </w:tcPr>
          <w:p w14:paraId="0AF116CA" w14:textId="77777777" w:rsidR="00BB7D55" w:rsidRPr="00A93547" w:rsidRDefault="00BB7D55" w:rsidP="00BB7D55">
            <w:pPr>
              <w:pStyle w:val="TAC"/>
              <w:rPr>
                <w:lang w:eastAsia="zh-TW"/>
              </w:rPr>
            </w:pPr>
            <w:r w:rsidRPr="00A93547">
              <w:rPr>
                <w:b/>
                <w:bCs/>
              </w:rPr>
              <w:t xml:space="preserve">Test Settings for a </w:t>
            </w:r>
            <w:r w:rsidRPr="00A93547">
              <w:rPr>
                <w:b/>
                <w:bCs/>
                <w:lang w:eastAsia="zh-TW"/>
              </w:rPr>
              <w:t xml:space="preserve">DC_19A_n78A </w:t>
            </w:r>
            <w:r w:rsidRPr="00A93547">
              <w:rPr>
                <w:b/>
                <w:bCs/>
              </w:rPr>
              <w:t>Configuration (PC2 and PC3)</w:t>
            </w:r>
          </w:p>
        </w:tc>
      </w:tr>
      <w:tr w:rsidR="00BB7D55" w:rsidRPr="00A93547" w14:paraId="1FE5BFBB" w14:textId="77777777" w:rsidTr="00941AE8">
        <w:trPr>
          <w:trHeight w:val="70"/>
        </w:trPr>
        <w:tc>
          <w:tcPr>
            <w:tcW w:w="637" w:type="dxa"/>
            <w:vMerge w:val="restart"/>
            <w:vAlign w:val="center"/>
          </w:tcPr>
          <w:p w14:paraId="5A92170A" w14:textId="77777777" w:rsidR="00BB7D55" w:rsidRPr="00A93547" w:rsidRDefault="00BB7D55" w:rsidP="00BB7D55">
            <w:pPr>
              <w:pStyle w:val="TAC"/>
            </w:pPr>
            <w:r w:rsidRPr="00A93547">
              <w:t>1</w:t>
            </w:r>
            <w:r w:rsidRPr="00A93547">
              <w:rPr>
                <w:vertAlign w:val="superscript"/>
              </w:rPr>
              <w:t>3</w:t>
            </w:r>
          </w:p>
        </w:tc>
        <w:tc>
          <w:tcPr>
            <w:tcW w:w="645" w:type="dxa"/>
            <w:vAlign w:val="center"/>
          </w:tcPr>
          <w:p w14:paraId="318ABD9D" w14:textId="77777777" w:rsidR="00BB7D55" w:rsidRPr="00A93547" w:rsidRDefault="00BB7D55" w:rsidP="00BB7D55">
            <w:pPr>
              <w:pStyle w:val="TAC"/>
              <w:rPr>
                <w:rFonts w:eastAsia="MS Mincho"/>
              </w:rPr>
            </w:pPr>
            <w:r w:rsidRPr="00A93547">
              <w:rPr>
                <w:lang w:eastAsia="ja-JP"/>
              </w:rPr>
              <w:t>19</w:t>
            </w:r>
          </w:p>
        </w:tc>
        <w:tc>
          <w:tcPr>
            <w:tcW w:w="1072" w:type="dxa"/>
            <w:gridSpan w:val="5"/>
            <w:vAlign w:val="center"/>
          </w:tcPr>
          <w:p w14:paraId="329907DA" w14:textId="77777777" w:rsidR="00BB7D55" w:rsidRPr="00A93547" w:rsidRDefault="00BB7D55" w:rsidP="00BB7D55">
            <w:pPr>
              <w:pStyle w:val="TAC"/>
              <w:rPr>
                <w:rFonts w:eastAsia="MS Mincho"/>
              </w:rPr>
            </w:pPr>
            <w:r w:rsidRPr="00A93547">
              <w:rPr>
                <w:lang w:eastAsia="ja-JP"/>
              </w:rPr>
              <w:t>UL 840</w:t>
            </w:r>
          </w:p>
        </w:tc>
        <w:tc>
          <w:tcPr>
            <w:tcW w:w="973" w:type="dxa"/>
            <w:gridSpan w:val="3"/>
            <w:vAlign w:val="center"/>
          </w:tcPr>
          <w:p w14:paraId="33CF0B8A" w14:textId="77777777" w:rsidR="00BB7D55" w:rsidRPr="00A93547" w:rsidRDefault="00BB7D55" w:rsidP="00BB7D55">
            <w:pPr>
              <w:pStyle w:val="TAC"/>
              <w:rPr>
                <w:rFonts w:eastAsia="MS Mincho"/>
              </w:rPr>
            </w:pPr>
          </w:p>
        </w:tc>
        <w:tc>
          <w:tcPr>
            <w:tcW w:w="1794" w:type="dxa"/>
            <w:gridSpan w:val="2"/>
            <w:vAlign w:val="center"/>
          </w:tcPr>
          <w:p w14:paraId="28FA82B4" w14:textId="77777777" w:rsidR="00BB7D55" w:rsidRPr="00A93547" w:rsidRDefault="00BB7D55" w:rsidP="00BB7D55">
            <w:pPr>
              <w:pStyle w:val="TAC"/>
              <w:rPr>
                <w:lang w:eastAsia="zh-TW"/>
              </w:rPr>
            </w:pPr>
          </w:p>
        </w:tc>
        <w:tc>
          <w:tcPr>
            <w:tcW w:w="1121" w:type="dxa"/>
            <w:gridSpan w:val="3"/>
            <w:vAlign w:val="center"/>
          </w:tcPr>
          <w:p w14:paraId="2D74F780" w14:textId="77777777" w:rsidR="00BB7D55" w:rsidRPr="00A93547" w:rsidRDefault="00BB7D55" w:rsidP="00BB7D55">
            <w:pPr>
              <w:pStyle w:val="TAC"/>
              <w:rPr>
                <w:rFonts w:eastAsia="MS Mincho"/>
              </w:rPr>
            </w:pPr>
            <w:r w:rsidRPr="00A93547">
              <w:rPr>
                <w:lang w:eastAsia="ja-JP"/>
              </w:rPr>
              <w:t>n78</w:t>
            </w:r>
          </w:p>
        </w:tc>
        <w:tc>
          <w:tcPr>
            <w:tcW w:w="1253" w:type="dxa"/>
            <w:gridSpan w:val="2"/>
            <w:vAlign w:val="center"/>
          </w:tcPr>
          <w:p w14:paraId="7B47C79B" w14:textId="77777777" w:rsidR="00BB7D55" w:rsidRPr="00A93547" w:rsidRDefault="00BB7D55" w:rsidP="00BB7D55">
            <w:pPr>
              <w:pStyle w:val="TAC"/>
              <w:rPr>
                <w:rFonts w:eastAsia="MS Mincho"/>
              </w:rPr>
            </w:pPr>
            <w:r w:rsidRPr="00A93547">
              <w:t>UL/DL3360</w:t>
            </w:r>
          </w:p>
        </w:tc>
        <w:tc>
          <w:tcPr>
            <w:tcW w:w="864" w:type="dxa"/>
            <w:vAlign w:val="center"/>
          </w:tcPr>
          <w:p w14:paraId="0BC18AE9" w14:textId="77777777" w:rsidR="00BB7D55" w:rsidRPr="00A93547" w:rsidRDefault="00BB7D55" w:rsidP="00BB7D55">
            <w:pPr>
              <w:pStyle w:val="TAC"/>
              <w:rPr>
                <w:rFonts w:eastAsia="MS Mincho"/>
              </w:rPr>
            </w:pPr>
          </w:p>
        </w:tc>
        <w:tc>
          <w:tcPr>
            <w:tcW w:w="1789" w:type="dxa"/>
            <w:gridSpan w:val="3"/>
            <w:vAlign w:val="center"/>
          </w:tcPr>
          <w:p w14:paraId="1AFABB07" w14:textId="77777777" w:rsidR="00BB7D55" w:rsidRPr="00A93547" w:rsidRDefault="00BB7D55" w:rsidP="00BB7D55">
            <w:pPr>
              <w:pStyle w:val="TAC"/>
              <w:rPr>
                <w:lang w:eastAsia="zh-TW"/>
              </w:rPr>
            </w:pPr>
          </w:p>
        </w:tc>
      </w:tr>
      <w:tr w:rsidR="00BB7D55" w:rsidRPr="00A93547" w14:paraId="1AAC5B56" w14:textId="77777777" w:rsidTr="00941AE8">
        <w:trPr>
          <w:trHeight w:val="70"/>
        </w:trPr>
        <w:tc>
          <w:tcPr>
            <w:tcW w:w="637" w:type="dxa"/>
            <w:vMerge/>
            <w:vAlign w:val="center"/>
          </w:tcPr>
          <w:p w14:paraId="4BF927A6" w14:textId="77777777" w:rsidR="00BB7D55" w:rsidRPr="00A93547" w:rsidRDefault="00BB7D55" w:rsidP="00BB7D55">
            <w:pPr>
              <w:pStyle w:val="TAC"/>
            </w:pPr>
          </w:p>
        </w:tc>
        <w:tc>
          <w:tcPr>
            <w:tcW w:w="645" w:type="dxa"/>
            <w:vAlign w:val="center"/>
          </w:tcPr>
          <w:p w14:paraId="3072E66B" w14:textId="77777777" w:rsidR="00BB7D55" w:rsidRPr="00A93547" w:rsidRDefault="00BB7D55" w:rsidP="00BB7D55">
            <w:pPr>
              <w:pStyle w:val="TAC"/>
              <w:rPr>
                <w:rFonts w:eastAsia="MS Mincho"/>
              </w:rPr>
            </w:pPr>
            <w:r w:rsidRPr="00A93547">
              <w:t>QPSK</w:t>
            </w:r>
          </w:p>
        </w:tc>
        <w:tc>
          <w:tcPr>
            <w:tcW w:w="1072" w:type="dxa"/>
            <w:gridSpan w:val="5"/>
            <w:vAlign w:val="center"/>
          </w:tcPr>
          <w:p w14:paraId="42FE6BEA" w14:textId="77777777" w:rsidR="00BB7D55" w:rsidRPr="00A93547" w:rsidRDefault="00BB7D55" w:rsidP="00BB7D55">
            <w:pPr>
              <w:pStyle w:val="TAC"/>
              <w:rPr>
                <w:rFonts w:eastAsia="MS Mincho"/>
              </w:rPr>
            </w:pPr>
            <w:r w:rsidRPr="00A93547">
              <w:t>QPSK</w:t>
            </w:r>
          </w:p>
        </w:tc>
        <w:tc>
          <w:tcPr>
            <w:tcW w:w="973" w:type="dxa"/>
            <w:gridSpan w:val="3"/>
            <w:vAlign w:val="center"/>
          </w:tcPr>
          <w:p w14:paraId="357ED011" w14:textId="77777777" w:rsidR="00BB7D55" w:rsidRPr="00A93547" w:rsidRDefault="00BB7D55" w:rsidP="00BB7D55">
            <w:pPr>
              <w:pStyle w:val="TAC"/>
              <w:rPr>
                <w:rFonts w:eastAsia="MS Mincho"/>
              </w:rPr>
            </w:pPr>
            <w:r w:rsidRPr="00A93547">
              <w:t>5 MHz</w:t>
            </w:r>
          </w:p>
        </w:tc>
        <w:tc>
          <w:tcPr>
            <w:tcW w:w="1794" w:type="dxa"/>
            <w:gridSpan w:val="2"/>
            <w:vAlign w:val="center"/>
          </w:tcPr>
          <w:p w14:paraId="5D00F0C5" w14:textId="77777777" w:rsidR="00BB7D55" w:rsidRPr="00A93547" w:rsidRDefault="00BB7D55" w:rsidP="00BB7D55">
            <w:pPr>
              <w:pStyle w:val="TAC"/>
              <w:rPr>
                <w:lang w:eastAsia="zh-TW"/>
              </w:rPr>
            </w:pPr>
            <w:r w:rsidRPr="00A93547">
              <w:t>All RBs / REFSENS_ENDC_1</w:t>
            </w:r>
          </w:p>
        </w:tc>
        <w:tc>
          <w:tcPr>
            <w:tcW w:w="1121" w:type="dxa"/>
            <w:gridSpan w:val="3"/>
            <w:vAlign w:val="center"/>
          </w:tcPr>
          <w:p w14:paraId="0821922E" w14:textId="77777777" w:rsidR="00BB7D55" w:rsidRPr="00A93547" w:rsidRDefault="00BB7D55" w:rsidP="00BB7D55">
            <w:pPr>
              <w:pStyle w:val="TAC"/>
              <w:rPr>
                <w:rFonts w:eastAsia="MS Mincho"/>
              </w:rPr>
            </w:pPr>
            <w:r w:rsidRPr="00A93547">
              <w:t>N/A</w:t>
            </w:r>
          </w:p>
        </w:tc>
        <w:tc>
          <w:tcPr>
            <w:tcW w:w="1253" w:type="dxa"/>
            <w:gridSpan w:val="2"/>
            <w:vAlign w:val="center"/>
          </w:tcPr>
          <w:p w14:paraId="0AF1B5AC" w14:textId="77777777" w:rsidR="00BB7D55" w:rsidRPr="00A93547" w:rsidRDefault="00BB7D55" w:rsidP="00BB7D55">
            <w:pPr>
              <w:pStyle w:val="TAC"/>
              <w:rPr>
                <w:rFonts w:eastAsia="MS Mincho"/>
              </w:rPr>
            </w:pPr>
            <w:r w:rsidRPr="00A93547">
              <w:t>CP-OFDM QPSK</w:t>
            </w:r>
          </w:p>
        </w:tc>
        <w:tc>
          <w:tcPr>
            <w:tcW w:w="864" w:type="dxa"/>
            <w:vAlign w:val="center"/>
          </w:tcPr>
          <w:p w14:paraId="75D33B7B" w14:textId="77777777" w:rsidR="00BB7D55" w:rsidRPr="00A93547" w:rsidRDefault="00BB7D55" w:rsidP="00BB7D55">
            <w:pPr>
              <w:pStyle w:val="TAC"/>
              <w:rPr>
                <w:rFonts w:eastAsia="MS Mincho"/>
              </w:rPr>
            </w:pPr>
            <w:r w:rsidRPr="00A93547">
              <w:t>10 MHz</w:t>
            </w:r>
          </w:p>
        </w:tc>
        <w:tc>
          <w:tcPr>
            <w:tcW w:w="1789" w:type="dxa"/>
            <w:gridSpan w:val="3"/>
            <w:vAlign w:val="center"/>
          </w:tcPr>
          <w:p w14:paraId="439DE022" w14:textId="77777777" w:rsidR="00BB7D55" w:rsidRPr="00A93547" w:rsidRDefault="00BB7D55" w:rsidP="00BB7D55">
            <w:pPr>
              <w:pStyle w:val="TAC"/>
              <w:rPr>
                <w:lang w:eastAsia="zh-TW"/>
              </w:rPr>
            </w:pPr>
            <w:r w:rsidRPr="00A93547">
              <w:t>All RBs / 0</w:t>
            </w:r>
          </w:p>
        </w:tc>
      </w:tr>
      <w:tr w:rsidR="00BB7D55" w:rsidRPr="00A93547" w14:paraId="61E8CE8D" w14:textId="77777777" w:rsidTr="00941AE8">
        <w:trPr>
          <w:trHeight w:val="70"/>
        </w:trPr>
        <w:tc>
          <w:tcPr>
            <w:tcW w:w="637" w:type="dxa"/>
            <w:vMerge w:val="restart"/>
            <w:vAlign w:val="center"/>
          </w:tcPr>
          <w:p w14:paraId="6138A3B1" w14:textId="77777777" w:rsidR="00BB7D55" w:rsidRPr="00A93547" w:rsidRDefault="00BB7D55" w:rsidP="00BB7D55">
            <w:pPr>
              <w:pStyle w:val="TAC"/>
            </w:pPr>
            <w:r w:rsidRPr="00A93547">
              <w:t>2</w:t>
            </w:r>
            <w:r w:rsidRPr="00A93547">
              <w:rPr>
                <w:vertAlign w:val="superscript"/>
              </w:rPr>
              <w:t>4</w:t>
            </w:r>
          </w:p>
        </w:tc>
        <w:tc>
          <w:tcPr>
            <w:tcW w:w="645" w:type="dxa"/>
            <w:vAlign w:val="center"/>
          </w:tcPr>
          <w:p w14:paraId="54ECB902" w14:textId="77777777" w:rsidR="00BB7D55" w:rsidRPr="00A93547" w:rsidRDefault="00BB7D55" w:rsidP="00BB7D55">
            <w:pPr>
              <w:pStyle w:val="TAC"/>
              <w:rPr>
                <w:rFonts w:eastAsia="MS Mincho"/>
              </w:rPr>
            </w:pPr>
            <w:r w:rsidRPr="00A93547">
              <w:rPr>
                <w:lang w:eastAsia="ja-JP"/>
              </w:rPr>
              <w:t>19</w:t>
            </w:r>
          </w:p>
        </w:tc>
        <w:tc>
          <w:tcPr>
            <w:tcW w:w="1072" w:type="dxa"/>
            <w:gridSpan w:val="5"/>
            <w:vAlign w:val="center"/>
          </w:tcPr>
          <w:p w14:paraId="1882574C" w14:textId="77777777" w:rsidR="00BB7D55" w:rsidRPr="00A93547" w:rsidRDefault="00BB7D55" w:rsidP="00BB7D55">
            <w:pPr>
              <w:pStyle w:val="TAC"/>
              <w:rPr>
                <w:rFonts w:eastAsia="MS Mincho"/>
              </w:rPr>
            </w:pPr>
            <w:r w:rsidRPr="00A93547">
              <w:t>UL 836.5/ DL 881.5</w:t>
            </w:r>
          </w:p>
        </w:tc>
        <w:tc>
          <w:tcPr>
            <w:tcW w:w="973" w:type="dxa"/>
            <w:gridSpan w:val="3"/>
            <w:vAlign w:val="center"/>
          </w:tcPr>
          <w:p w14:paraId="5B5BC2B8" w14:textId="77777777" w:rsidR="00BB7D55" w:rsidRPr="00A93547" w:rsidRDefault="00BB7D55" w:rsidP="00BB7D55">
            <w:pPr>
              <w:pStyle w:val="TAC"/>
              <w:rPr>
                <w:rFonts w:eastAsia="MS Mincho"/>
              </w:rPr>
            </w:pPr>
          </w:p>
        </w:tc>
        <w:tc>
          <w:tcPr>
            <w:tcW w:w="1794" w:type="dxa"/>
            <w:gridSpan w:val="2"/>
            <w:vAlign w:val="center"/>
          </w:tcPr>
          <w:p w14:paraId="6A49EAF4" w14:textId="77777777" w:rsidR="00BB7D55" w:rsidRPr="00A93547" w:rsidRDefault="00BB7D55" w:rsidP="00BB7D55">
            <w:pPr>
              <w:pStyle w:val="TAC"/>
              <w:rPr>
                <w:lang w:eastAsia="zh-TW"/>
              </w:rPr>
            </w:pPr>
          </w:p>
        </w:tc>
        <w:tc>
          <w:tcPr>
            <w:tcW w:w="1121" w:type="dxa"/>
            <w:gridSpan w:val="3"/>
            <w:vAlign w:val="center"/>
          </w:tcPr>
          <w:p w14:paraId="30C771E0" w14:textId="77777777" w:rsidR="00BB7D55" w:rsidRPr="00A93547" w:rsidRDefault="00BB7D55" w:rsidP="00BB7D55">
            <w:pPr>
              <w:pStyle w:val="TAC"/>
              <w:rPr>
                <w:rFonts w:eastAsia="MS Mincho"/>
              </w:rPr>
            </w:pPr>
            <w:r w:rsidRPr="00A93547">
              <w:rPr>
                <w:lang w:eastAsia="ja-JP"/>
              </w:rPr>
              <w:t>n78</w:t>
            </w:r>
          </w:p>
        </w:tc>
        <w:tc>
          <w:tcPr>
            <w:tcW w:w="1253" w:type="dxa"/>
            <w:gridSpan w:val="2"/>
            <w:vAlign w:val="center"/>
          </w:tcPr>
          <w:p w14:paraId="6E68730B" w14:textId="77777777" w:rsidR="00BB7D55" w:rsidRPr="00A93547" w:rsidRDefault="00BB7D55" w:rsidP="00BB7D55">
            <w:pPr>
              <w:pStyle w:val="TAC"/>
              <w:rPr>
                <w:rFonts w:eastAsia="MS Mincho"/>
              </w:rPr>
            </w:pPr>
            <w:r w:rsidRPr="00A93547">
              <w:t>UL/DL3391</w:t>
            </w:r>
          </w:p>
        </w:tc>
        <w:tc>
          <w:tcPr>
            <w:tcW w:w="864" w:type="dxa"/>
            <w:vAlign w:val="center"/>
          </w:tcPr>
          <w:p w14:paraId="38125094" w14:textId="77777777" w:rsidR="00BB7D55" w:rsidRPr="00A93547" w:rsidRDefault="00BB7D55" w:rsidP="00BB7D55">
            <w:pPr>
              <w:pStyle w:val="TAC"/>
              <w:rPr>
                <w:rFonts w:eastAsia="MS Mincho"/>
              </w:rPr>
            </w:pPr>
          </w:p>
        </w:tc>
        <w:tc>
          <w:tcPr>
            <w:tcW w:w="1789" w:type="dxa"/>
            <w:gridSpan w:val="3"/>
            <w:vAlign w:val="center"/>
          </w:tcPr>
          <w:p w14:paraId="31AA00AE" w14:textId="77777777" w:rsidR="00BB7D55" w:rsidRPr="00A93547" w:rsidRDefault="00BB7D55" w:rsidP="00BB7D55">
            <w:pPr>
              <w:pStyle w:val="TAC"/>
              <w:rPr>
                <w:lang w:eastAsia="zh-TW"/>
              </w:rPr>
            </w:pPr>
          </w:p>
        </w:tc>
      </w:tr>
      <w:tr w:rsidR="00BB7D55" w:rsidRPr="00A93547" w14:paraId="19C61D79" w14:textId="77777777" w:rsidTr="00941AE8">
        <w:trPr>
          <w:trHeight w:val="70"/>
        </w:trPr>
        <w:tc>
          <w:tcPr>
            <w:tcW w:w="637" w:type="dxa"/>
            <w:vMerge/>
            <w:vAlign w:val="center"/>
          </w:tcPr>
          <w:p w14:paraId="3B48F208" w14:textId="77777777" w:rsidR="00BB7D55" w:rsidRPr="00A93547" w:rsidRDefault="00BB7D55" w:rsidP="00BB7D55">
            <w:pPr>
              <w:pStyle w:val="TAC"/>
            </w:pPr>
          </w:p>
        </w:tc>
        <w:tc>
          <w:tcPr>
            <w:tcW w:w="645" w:type="dxa"/>
            <w:vAlign w:val="center"/>
          </w:tcPr>
          <w:p w14:paraId="7879EB94" w14:textId="77777777" w:rsidR="00BB7D55" w:rsidRPr="00A93547" w:rsidRDefault="00BB7D55" w:rsidP="00BB7D55">
            <w:pPr>
              <w:pStyle w:val="TAC"/>
              <w:rPr>
                <w:rFonts w:eastAsia="MS Mincho"/>
              </w:rPr>
            </w:pPr>
            <w:r w:rsidRPr="00A93547">
              <w:t>QPSK</w:t>
            </w:r>
          </w:p>
        </w:tc>
        <w:tc>
          <w:tcPr>
            <w:tcW w:w="1072" w:type="dxa"/>
            <w:gridSpan w:val="5"/>
            <w:vAlign w:val="center"/>
          </w:tcPr>
          <w:p w14:paraId="784F8253" w14:textId="77777777" w:rsidR="00BB7D55" w:rsidRPr="00A93547" w:rsidRDefault="00BB7D55" w:rsidP="00BB7D55">
            <w:pPr>
              <w:pStyle w:val="TAC"/>
              <w:rPr>
                <w:rFonts w:eastAsia="MS Mincho"/>
              </w:rPr>
            </w:pPr>
            <w:r w:rsidRPr="00A93547">
              <w:t>QPSK</w:t>
            </w:r>
          </w:p>
        </w:tc>
        <w:tc>
          <w:tcPr>
            <w:tcW w:w="973" w:type="dxa"/>
            <w:gridSpan w:val="3"/>
            <w:vAlign w:val="center"/>
          </w:tcPr>
          <w:p w14:paraId="1D47AA35" w14:textId="77777777" w:rsidR="00BB7D55" w:rsidRPr="00A93547" w:rsidRDefault="00BB7D55" w:rsidP="00BB7D55">
            <w:pPr>
              <w:pStyle w:val="TAC"/>
              <w:rPr>
                <w:rFonts w:eastAsia="MS Mincho"/>
              </w:rPr>
            </w:pPr>
            <w:r w:rsidRPr="00A93547">
              <w:t>5 MHz</w:t>
            </w:r>
          </w:p>
        </w:tc>
        <w:tc>
          <w:tcPr>
            <w:tcW w:w="1794" w:type="dxa"/>
            <w:gridSpan w:val="2"/>
            <w:vAlign w:val="center"/>
          </w:tcPr>
          <w:p w14:paraId="61597710" w14:textId="77777777" w:rsidR="00BB7D55" w:rsidRPr="00A93547" w:rsidRDefault="00BB7D55" w:rsidP="00BB7D55">
            <w:pPr>
              <w:pStyle w:val="TAC"/>
              <w:rPr>
                <w:lang w:eastAsia="zh-TW"/>
              </w:rPr>
            </w:pPr>
            <w:r w:rsidRPr="00A93547">
              <w:t>All RBs / REFSENS_ENDC_4</w:t>
            </w:r>
          </w:p>
        </w:tc>
        <w:tc>
          <w:tcPr>
            <w:tcW w:w="1121" w:type="dxa"/>
            <w:gridSpan w:val="3"/>
            <w:vAlign w:val="center"/>
          </w:tcPr>
          <w:p w14:paraId="4039896A" w14:textId="77777777" w:rsidR="00BB7D55" w:rsidRPr="00A93547" w:rsidRDefault="00BB7D55" w:rsidP="00BB7D55">
            <w:pPr>
              <w:pStyle w:val="TAC"/>
              <w:rPr>
                <w:rFonts w:eastAsia="MS Mincho"/>
              </w:rPr>
            </w:pPr>
            <w:r w:rsidRPr="00A93547">
              <w:t>DFT-s-OFDM QPSK</w:t>
            </w:r>
          </w:p>
        </w:tc>
        <w:tc>
          <w:tcPr>
            <w:tcW w:w="1253" w:type="dxa"/>
            <w:gridSpan w:val="2"/>
            <w:vAlign w:val="center"/>
          </w:tcPr>
          <w:p w14:paraId="7A5970DC" w14:textId="77777777" w:rsidR="00BB7D55" w:rsidRPr="00A93547" w:rsidRDefault="00BB7D55" w:rsidP="00BB7D55">
            <w:pPr>
              <w:pStyle w:val="TAC"/>
              <w:rPr>
                <w:rFonts w:eastAsia="MS Mincho"/>
              </w:rPr>
            </w:pPr>
            <w:r w:rsidRPr="00A93547">
              <w:t>CP-OFDM QPSK</w:t>
            </w:r>
          </w:p>
        </w:tc>
        <w:tc>
          <w:tcPr>
            <w:tcW w:w="864" w:type="dxa"/>
            <w:vAlign w:val="center"/>
          </w:tcPr>
          <w:p w14:paraId="544BA174" w14:textId="77777777" w:rsidR="00BB7D55" w:rsidRPr="00A93547" w:rsidRDefault="00BB7D55" w:rsidP="00BB7D55">
            <w:pPr>
              <w:pStyle w:val="TAC"/>
              <w:rPr>
                <w:rFonts w:eastAsia="MS Mincho"/>
              </w:rPr>
            </w:pPr>
            <w:r w:rsidRPr="00A93547">
              <w:t>10 MHz</w:t>
            </w:r>
          </w:p>
        </w:tc>
        <w:tc>
          <w:tcPr>
            <w:tcW w:w="1789" w:type="dxa"/>
            <w:gridSpan w:val="3"/>
            <w:vAlign w:val="center"/>
          </w:tcPr>
          <w:p w14:paraId="747DD0F4" w14:textId="77777777" w:rsidR="00BB7D55" w:rsidRPr="00A93547" w:rsidRDefault="00BB7D55" w:rsidP="00BB7D55">
            <w:pPr>
              <w:pStyle w:val="TAC"/>
              <w:rPr>
                <w:lang w:eastAsia="zh-TW"/>
              </w:rPr>
            </w:pPr>
            <w:r w:rsidRPr="00A93547">
              <w:t>All RBs / REFSENS_ENDC_4</w:t>
            </w:r>
          </w:p>
        </w:tc>
      </w:tr>
      <w:tr w:rsidR="00BB7D55" w:rsidRPr="00A93547" w14:paraId="4C04BF1B" w14:textId="77777777" w:rsidTr="00941AE8">
        <w:trPr>
          <w:trHeight w:val="70"/>
        </w:trPr>
        <w:tc>
          <w:tcPr>
            <w:tcW w:w="637" w:type="dxa"/>
            <w:vMerge w:val="restart"/>
            <w:vAlign w:val="center"/>
          </w:tcPr>
          <w:p w14:paraId="6065761C" w14:textId="77777777" w:rsidR="00BB7D55" w:rsidRPr="00A93547" w:rsidRDefault="00BB7D55" w:rsidP="00BB7D55">
            <w:pPr>
              <w:pStyle w:val="TAC"/>
            </w:pPr>
            <w:r w:rsidRPr="00A93547">
              <w:t>3</w:t>
            </w:r>
            <w:r w:rsidRPr="00A93547">
              <w:rPr>
                <w:vertAlign w:val="superscript"/>
              </w:rPr>
              <w:t>5</w:t>
            </w:r>
          </w:p>
        </w:tc>
        <w:tc>
          <w:tcPr>
            <w:tcW w:w="645" w:type="dxa"/>
            <w:vAlign w:val="center"/>
          </w:tcPr>
          <w:p w14:paraId="2F70F121" w14:textId="77777777" w:rsidR="00BB7D55" w:rsidRPr="00A93547" w:rsidRDefault="00BB7D55" w:rsidP="00BB7D55">
            <w:pPr>
              <w:pStyle w:val="TAC"/>
              <w:rPr>
                <w:rFonts w:eastAsia="MS Mincho"/>
              </w:rPr>
            </w:pPr>
            <w:r w:rsidRPr="00A93547">
              <w:rPr>
                <w:lang w:eastAsia="ja-JP"/>
              </w:rPr>
              <w:t>19</w:t>
            </w:r>
          </w:p>
        </w:tc>
        <w:tc>
          <w:tcPr>
            <w:tcW w:w="1072" w:type="dxa"/>
            <w:gridSpan w:val="5"/>
            <w:vAlign w:val="center"/>
          </w:tcPr>
          <w:p w14:paraId="1ADF5A7A" w14:textId="77777777" w:rsidR="00BB7D55" w:rsidRPr="00A93547" w:rsidRDefault="00BB7D55" w:rsidP="00BB7D55">
            <w:pPr>
              <w:pStyle w:val="TAC"/>
              <w:rPr>
                <w:rFonts w:eastAsia="MS Mincho"/>
              </w:rPr>
            </w:pPr>
            <w:r w:rsidRPr="00A93547">
              <w:rPr>
                <w:lang w:eastAsia="ja-JP"/>
              </w:rPr>
              <w:t>DL 880</w:t>
            </w:r>
          </w:p>
        </w:tc>
        <w:tc>
          <w:tcPr>
            <w:tcW w:w="973" w:type="dxa"/>
            <w:gridSpan w:val="3"/>
            <w:vAlign w:val="center"/>
          </w:tcPr>
          <w:p w14:paraId="059ECBD9" w14:textId="77777777" w:rsidR="00BB7D55" w:rsidRPr="00A93547" w:rsidRDefault="00BB7D55" w:rsidP="00BB7D55">
            <w:pPr>
              <w:pStyle w:val="TAC"/>
              <w:rPr>
                <w:rFonts w:eastAsia="MS Mincho"/>
              </w:rPr>
            </w:pPr>
          </w:p>
        </w:tc>
        <w:tc>
          <w:tcPr>
            <w:tcW w:w="1794" w:type="dxa"/>
            <w:gridSpan w:val="2"/>
            <w:vAlign w:val="center"/>
          </w:tcPr>
          <w:p w14:paraId="37FEE8EC" w14:textId="77777777" w:rsidR="00BB7D55" w:rsidRPr="00A93547" w:rsidRDefault="00BB7D55" w:rsidP="00BB7D55">
            <w:pPr>
              <w:pStyle w:val="TAC"/>
              <w:rPr>
                <w:lang w:eastAsia="zh-TW"/>
              </w:rPr>
            </w:pPr>
          </w:p>
        </w:tc>
        <w:tc>
          <w:tcPr>
            <w:tcW w:w="1121" w:type="dxa"/>
            <w:gridSpan w:val="3"/>
            <w:vAlign w:val="center"/>
          </w:tcPr>
          <w:p w14:paraId="493A7C34" w14:textId="77777777" w:rsidR="00BB7D55" w:rsidRPr="00A93547" w:rsidRDefault="00BB7D55" w:rsidP="00BB7D55">
            <w:pPr>
              <w:pStyle w:val="TAC"/>
              <w:rPr>
                <w:rFonts w:eastAsia="MS Mincho"/>
              </w:rPr>
            </w:pPr>
            <w:r w:rsidRPr="00A93547">
              <w:rPr>
                <w:lang w:eastAsia="ja-JP"/>
              </w:rPr>
              <w:t>n78</w:t>
            </w:r>
          </w:p>
        </w:tc>
        <w:tc>
          <w:tcPr>
            <w:tcW w:w="1253" w:type="dxa"/>
            <w:gridSpan w:val="2"/>
            <w:vAlign w:val="center"/>
          </w:tcPr>
          <w:p w14:paraId="63BBA1E4" w14:textId="77777777" w:rsidR="00BB7D55" w:rsidRPr="00A93547" w:rsidRDefault="00BB7D55" w:rsidP="00BB7D55">
            <w:pPr>
              <w:pStyle w:val="TAC"/>
              <w:rPr>
                <w:rFonts w:eastAsia="MS Mincho"/>
              </w:rPr>
            </w:pPr>
            <w:r w:rsidRPr="00A93547">
              <w:t>UL/DL3520</w:t>
            </w:r>
          </w:p>
        </w:tc>
        <w:tc>
          <w:tcPr>
            <w:tcW w:w="864" w:type="dxa"/>
            <w:vAlign w:val="center"/>
          </w:tcPr>
          <w:p w14:paraId="303EA137" w14:textId="77777777" w:rsidR="00BB7D55" w:rsidRPr="00A93547" w:rsidRDefault="00BB7D55" w:rsidP="00BB7D55">
            <w:pPr>
              <w:pStyle w:val="TAC"/>
              <w:rPr>
                <w:rFonts w:eastAsia="MS Mincho"/>
              </w:rPr>
            </w:pPr>
          </w:p>
        </w:tc>
        <w:tc>
          <w:tcPr>
            <w:tcW w:w="1789" w:type="dxa"/>
            <w:gridSpan w:val="3"/>
            <w:vAlign w:val="center"/>
          </w:tcPr>
          <w:p w14:paraId="6DBB7858" w14:textId="77777777" w:rsidR="00BB7D55" w:rsidRPr="00A93547" w:rsidRDefault="00BB7D55" w:rsidP="00BB7D55">
            <w:pPr>
              <w:pStyle w:val="TAC"/>
              <w:rPr>
                <w:lang w:eastAsia="zh-TW"/>
              </w:rPr>
            </w:pPr>
          </w:p>
        </w:tc>
      </w:tr>
      <w:tr w:rsidR="00BB7D55" w:rsidRPr="00A93547" w14:paraId="279373D4" w14:textId="77777777" w:rsidTr="00941AE8">
        <w:trPr>
          <w:trHeight w:val="70"/>
        </w:trPr>
        <w:tc>
          <w:tcPr>
            <w:tcW w:w="637" w:type="dxa"/>
            <w:vMerge/>
            <w:vAlign w:val="center"/>
          </w:tcPr>
          <w:p w14:paraId="6D244174" w14:textId="77777777" w:rsidR="00BB7D55" w:rsidRPr="00A93547" w:rsidRDefault="00BB7D55" w:rsidP="00BB7D55">
            <w:pPr>
              <w:pStyle w:val="TAC"/>
            </w:pPr>
          </w:p>
        </w:tc>
        <w:tc>
          <w:tcPr>
            <w:tcW w:w="645" w:type="dxa"/>
            <w:vAlign w:val="center"/>
          </w:tcPr>
          <w:p w14:paraId="22EFE665" w14:textId="77777777" w:rsidR="00BB7D55" w:rsidRPr="00A93547" w:rsidRDefault="00BB7D55" w:rsidP="00BB7D55">
            <w:pPr>
              <w:pStyle w:val="TAC"/>
              <w:rPr>
                <w:rFonts w:eastAsia="MS Mincho"/>
              </w:rPr>
            </w:pPr>
            <w:r w:rsidRPr="00A93547">
              <w:t>N/A</w:t>
            </w:r>
          </w:p>
        </w:tc>
        <w:tc>
          <w:tcPr>
            <w:tcW w:w="1072" w:type="dxa"/>
            <w:gridSpan w:val="5"/>
            <w:vAlign w:val="center"/>
          </w:tcPr>
          <w:p w14:paraId="68666FDB" w14:textId="77777777" w:rsidR="00BB7D55" w:rsidRPr="00A93547" w:rsidRDefault="00BB7D55" w:rsidP="00BB7D55">
            <w:pPr>
              <w:pStyle w:val="TAC"/>
              <w:rPr>
                <w:rFonts w:eastAsia="MS Mincho"/>
              </w:rPr>
            </w:pPr>
            <w:r w:rsidRPr="00A93547">
              <w:t>QPSK</w:t>
            </w:r>
          </w:p>
        </w:tc>
        <w:tc>
          <w:tcPr>
            <w:tcW w:w="973" w:type="dxa"/>
            <w:gridSpan w:val="3"/>
            <w:vAlign w:val="center"/>
          </w:tcPr>
          <w:p w14:paraId="3CDE031E" w14:textId="77777777" w:rsidR="00BB7D55" w:rsidRPr="00A93547" w:rsidRDefault="00BB7D55" w:rsidP="00BB7D55">
            <w:pPr>
              <w:pStyle w:val="TAC"/>
              <w:rPr>
                <w:rFonts w:eastAsia="MS Mincho"/>
              </w:rPr>
            </w:pPr>
            <w:r w:rsidRPr="00A93547">
              <w:t>5 MHz</w:t>
            </w:r>
          </w:p>
        </w:tc>
        <w:tc>
          <w:tcPr>
            <w:tcW w:w="1794" w:type="dxa"/>
            <w:gridSpan w:val="2"/>
            <w:vAlign w:val="center"/>
          </w:tcPr>
          <w:p w14:paraId="2C2A7895" w14:textId="77777777" w:rsidR="00BB7D55" w:rsidRPr="00A93547" w:rsidRDefault="00BB7D55" w:rsidP="00BB7D55">
            <w:pPr>
              <w:pStyle w:val="TAC"/>
              <w:rPr>
                <w:lang w:eastAsia="zh-TW"/>
              </w:rPr>
            </w:pPr>
            <w:r w:rsidRPr="00A93547">
              <w:rPr>
                <w:lang w:eastAsia="zh-TW"/>
              </w:rPr>
              <w:t xml:space="preserve">All RBs / </w:t>
            </w:r>
            <w:r w:rsidRPr="00A93547">
              <w:t>0</w:t>
            </w:r>
          </w:p>
        </w:tc>
        <w:tc>
          <w:tcPr>
            <w:tcW w:w="1121" w:type="dxa"/>
            <w:gridSpan w:val="3"/>
            <w:vAlign w:val="center"/>
          </w:tcPr>
          <w:p w14:paraId="7460A812" w14:textId="77777777" w:rsidR="00BB7D55" w:rsidRPr="00A93547" w:rsidRDefault="00BB7D55" w:rsidP="00BB7D55">
            <w:pPr>
              <w:pStyle w:val="TAC"/>
              <w:rPr>
                <w:rFonts w:eastAsia="MS Mincho"/>
              </w:rPr>
            </w:pPr>
            <w:r w:rsidRPr="00A93547">
              <w:t>DFT-s-OFDM QPSK</w:t>
            </w:r>
          </w:p>
        </w:tc>
        <w:tc>
          <w:tcPr>
            <w:tcW w:w="1253" w:type="dxa"/>
            <w:gridSpan w:val="2"/>
            <w:vAlign w:val="center"/>
          </w:tcPr>
          <w:p w14:paraId="3B1CA05E" w14:textId="77777777" w:rsidR="00BB7D55" w:rsidRPr="00A93547" w:rsidRDefault="00BB7D55" w:rsidP="00BB7D55">
            <w:pPr>
              <w:pStyle w:val="TAC"/>
              <w:rPr>
                <w:rFonts w:eastAsia="MS Mincho"/>
              </w:rPr>
            </w:pPr>
            <w:r w:rsidRPr="00A93547">
              <w:t>CP-OFDM QPSK</w:t>
            </w:r>
          </w:p>
        </w:tc>
        <w:tc>
          <w:tcPr>
            <w:tcW w:w="864" w:type="dxa"/>
            <w:vAlign w:val="center"/>
          </w:tcPr>
          <w:p w14:paraId="54410A4B" w14:textId="77777777" w:rsidR="00BB7D55" w:rsidRPr="00A93547" w:rsidRDefault="00BB7D55" w:rsidP="00BB7D55">
            <w:pPr>
              <w:pStyle w:val="TAC"/>
              <w:rPr>
                <w:rFonts w:eastAsia="MS Mincho"/>
              </w:rPr>
            </w:pPr>
            <w:r w:rsidRPr="00A93547">
              <w:t>10 MHz</w:t>
            </w:r>
          </w:p>
        </w:tc>
        <w:tc>
          <w:tcPr>
            <w:tcW w:w="1789" w:type="dxa"/>
            <w:gridSpan w:val="3"/>
            <w:vAlign w:val="center"/>
          </w:tcPr>
          <w:p w14:paraId="5E34B869" w14:textId="77777777" w:rsidR="00BB7D55" w:rsidRPr="00A93547" w:rsidRDefault="00BB7D55" w:rsidP="00BB7D55">
            <w:pPr>
              <w:pStyle w:val="TAC"/>
              <w:rPr>
                <w:lang w:eastAsia="zh-TW"/>
              </w:rPr>
            </w:pPr>
            <w:r w:rsidRPr="00A93547">
              <w:rPr>
                <w:lang w:eastAsia="zh-TW"/>
              </w:rPr>
              <w:t xml:space="preserve">All RBs / </w:t>
            </w:r>
            <w:r w:rsidRPr="00A93547">
              <w:t>REFSENS_ENDC_2</w:t>
            </w:r>
          </w:p>
        </w:tc>
      </w:tr>
      <w:tr w:rsidR="00BB7D55" w:rsidRPr="00A93547" w14:paraId="55413734" w14:textId="77777777" w:rsidTr="00941AE8">
        <w:trPr>
          <w:trHeight w:val="70"/>
        </w:trPr>
        <w:tc>
          <w:tcPr>
            <w:tcW w:w="10148" w:type="dxa"/>
            <w:gridSpan w:val="21"/>
            <w:vAlign w:val="center"/>
          </w:tcPr>
          <w:p w14:paraId="5ECF6421" w14:textId="77777777" w:rsidR="00BB7D55" w:rsidRPr="00A93547" w:rsidRDefault="00BB7D55" w:rsidP="00BB7D55">
            <w:pPr>
              <w:pStyle w:val="TAH"/>
              <w:rPr>
                <w:rFonts w:eastAsia="MS Mincho"/>
              </w:rPr>
            </w:pPr>
            <w:r w:rsidRPr="00A93547">
              <w:rPr>
                <w:bCs/>
              </w:rPr>
              <w:t xml:space="preserve">Test Settings for a </w:t>
            </w:r>
            <w:r w:rsidRPr="00A93547">
              <w:rPr>
                <w:bCs/>
                <w:lang w:eastAsia="zh-TW"/>
              </w:rPr>
              <w:t xml:space="preserve">DC_19A_n79A </w:t>
            </w:r>
            <w:r w:rsidRPr="00A93547">
              <w:rPr>
                <w:bCs/>
              </w:rPr>
              <w:t>Configuration (PC2 and PC3)</w:t>
            </w:r>
          </w:p>
        </w:tc>
      </w:tr>
      <w:tr w:rsidR="00BB7D55" w:rsidRPr="00A93547" w14:paraId="5E040EDB" w14:textId="77777777" w:rsidTr="00941AE8">
        <w:trPr>
          <w:trHeight w:val="70"/>
        </w:trPr>
        <w:tc>
          <w:tcPr>
            <w:tcW w:w="637" w:type="dxa"/>
            <w:vMerge w:val="restart"/>
            <w:vAlign w:val="center"/>
          </w:tcPr>
          <w:p w14:paraId="41EFB157" w14:textId="77777777" w:rsidR="00BB7D55" w:rsidRPr="00A93547" w:rsidRDefault="00BB7D55" w:rsidP="00BB7D55">
            <w:pPr>
              <w:pStyle w:val="TAC"/>
            </w:pPr>
            <w:r w:rsidRPr="00A93547">
              <w:rPr>
                <w:rFonts w:eastAsia="MS Mincho"/>
              </w:rPr>
              <w:t>1</w:t>
            </w:r>
            <w:r w:rsidRPr="00A93547">
              <w:rPr>
                <w:rFonts w:eastAsia="MS Mincho"/>
                <w:vertAlign w:val="superscript"/>
              </w:rPr>
              <w:t>5</w:t>
            </w:r>
          </w:p>
        </w:tc>
        <w:tc>
          <w:tcPr>
            <w:tcW w:w="645" w:type="dxa"/>
            <w:vAlign w:val="center"/>
          </w:tcPr>
          <w:p w14:paraId="23731C37" w14:textId="77777777" w:rsidR="00BB7D55" w:rsidRPr="00A93547" w:rsidRDefault="00BB7D55" w:rsidP="00BB7D55">
            <w:pPr>
              <w:pStyle w:val="TAC"/>
              <w:rPr>
                <w:rFonts w:eastAsia="MS Mincho"/>
              </w:rPr>
            </w:pPr>
            <w:r w:rsidRPr="00A93547">
              <w:rPr>
                <w:rFonts w:eastAsia="MS Mincho"/>
              </w:rPr>
              <w:t>19</w:t>
            </w:r>
          </w:p>
        </w:tc>
        <w:tc>
          <w:tcPr>
            <w:tcW w:w="1072" w:type="dxa"/>
            <w:gridSpan w:val="5"/>
            <w:vAlign w:val="center"/>
          </w:tcPr>
          <w:p w14:paraId="120E3A02" w14:textId="77777777" w:rsidR="00BB7D55" w:rsidRPr="00A93547" w:rsidRDefault="00BB7D55" w:rsidP="00BB7D55">
            <w:pPr>
              <w:pStyle w:val="TAC"/>
              <w:rPr>
                <w:rFonts w:eastAsia="MS Mincho"/>
              </w:rPr>
            </w:pPr>
            <w:r w:rsidRPr="00A93547">
              <w:rPr>
                <w:rFonts w:eastAsia="MS Mincho"/>
              </w:rPr>
              <w:t>DL 884</w:t>
            </w:r>
          </w:p>
        </w:tc>
        <w:tc>
          <w:tcPr>
            <w:tcW w:w="973" w:type="dxa"/>
            <w:gridSpan w:val="3"/>
            <w:vAlign w:val="center"/>
          </w:tcPr>
          <w:p w14:paraId="46D411E7" w14:textId="77777777" w:rsidR="00BB7D55" w:rsidRPr="00A93547" w:rsidRDefault="00BB7D55" w:rsidP="00BB7D55">
            <w:pPr>
              <w:pStyle w:val="TAC"/>
              <w:rPr>
                <w:rFonts w:eastAsia="MS Mincho"/>
              </w:rPr>
            </w:pPr>
            <w:r w:rsidRPr="00A93547">
              <w:rPr>
                <w:rFonts w:eastAsia="MS Mincho"/>
              </w:rPr>
              <w:t> </w:t>
            </w:r>
          </w:p>
        </w:tc>
        <w:tc>
          <w:tcPr>
            <w:tcW w:w="1794" w:type="dxa"/>
            <w:gridSpan w:val="2"/>
            <w:vAlign w:val="center"/>
          </w:tcPr>
          <w:p w14:paraId="50BFA714" w14:textId="77777777" w:rsidR="00BB7D55" w:rsidRPr="00A93547" w:rsidRDefault="00BB7D55" w:rsidP="00BB7D55">
            <w:pPr>
              <w:pStyle w:val="TAC"/>
              <w:rPr>
                <w:rFonts w:eastAsia="MS Mincho"/>
              </w:rPr>
            </w:pPr>
            <w:r w:rsidRPr="00A93547">
              <w:rPr>
                <w:rFonts w:eastAsia="MS Mincho"/>
              </w:rPr>
              <w:t> </w:t>
            </w:r>
          </w:p>
        </w:tc>
        <w:tc>
          <w:tcPr>
            <w:tcW w:w="1121" w:type="dxa"/>
            <w:gridSpan w:val="3"/>
            <w:vAlign w:val="center"/>
          </w:tcPr>
          <w:p w14:paraId="63799423" w14:textId="77777777" w:rsidR="00BB7D55" w:rsidRPr="00A93547" w:rsidRDefault="00BB7D55" w:rsidP="00BB7D55">
            <w:pPr>
              <w:pStyle w:val="TAC"/>
              <w:rPr>
                <w:rFonts w:eastAsia="MS Mincho"/>
              </w:rPr>
            </w:pPr>
            <w:r w:rsidRPr="00A93547">
              <w:rPr>
                <w:rFonts w:eastAsia="MS Mincho"/>
              </w:rPr>
              <w:t>n79</w:t>
            </w:r>
          </w:p>
        </w:tc>
        <w:tc>
          <w:tcPr>
            <w:tcW w:w="1253" w:type="dxa"/>
            <w:gridSpan w:val="2"/>
            <w:vAlign w:val="center"/>
          </w:tcPr>
          <w:p w14:paraId="4A34F5CE" w14:textId="77777777" w:rsidR="00BB7D55" w:rsidRPr="00A93547" w:rsidRDefault="00BB7D55" w:rsidP="00BB7D55">
            <w:pPr>
              <w:pStyle w:val="TAC"/>
              <w:rPr>
                <w:rFonts w:eastAsia="MS Mincho"/>
              </w:rPr>
            </w:pPr>
            <w:r w:rsidRPr="00A93547">
              <w:t xml:space="preserve"> UL/DL 4420</w:t>
            </w:r>
          </w:p>
        </w:tc>
        <w:tc>
          <w:tcPr>
            <w:tcW w:w="864" w:type="dxa"/>
            <w:vAlign w:val="center"/>
          </w:tcPr>
          <w:p w14:paraId="6CC6B9AC" w14:textId="77777777" w:rsidR="00BB7D55" w:rsidRPr="00A93547" w:rsidRDefault="00BB7D55" w:rsidP="00BB7D55">
            <w:pPr>
              <w:pStyle w:val="TAC"/>
              <w:rPr>
                <w:rFonts w:eastAsia="MS Mincho"/>
              </w:rPr>
            </w:pPr>
            <w:r w:rsidRPr="00A93547">
              <w:rPr>
                <w:rFonts w:eastAsia="MS Mincho"/>
              </w:rPr>
              <w:t> </w:t>
            </w:r>
          </w:p>
        </w:tc>
        <w:tc>
          <w:tcPr>
            <w:tcW w:w="1789" w:type="dxa"/>
            <w:gridSpan w:val="3"/>
            <w:vAlign w:val="center"/>
          </w:tcPr>
          <w:p w14:paraId="1ECDF386" w14:textId="77777777" w:rsidR="00BB7D55" w:rsidRPr="00A93547" w:rsidRDefault="00BB7D55" w:rsidP="00BB7D55">
            <w:pPr>
              <w:pStyle w:val="TAC"/>
              <w:rPr>
                <w:rFonts w:eastAsia="MS Mincho"/>
              </w:rPr>
            </w:pPr>
            <w:r w:rsidRPr="00A93547">
              <w:rPr>
                <w:rFonts w:eastAsia="MS Mincho"/>
              </w:rPr>
              <w:t> </w:t>
            </w:r>
          </w:p>
        </w:tc>
      </w:tr>
      <w:tr w:rsidR="00BB7D55" w:rsidRPr="00A93547" w14:paraId="41A31638" w14:textId="77777777" w:rsidTr="00941AE8">
        <w:trPr>
          <w:trHeight w:val="70"/>
        </w:trPr>
        <w:tc>
          <w:tcPr>
            <w:tcW w:w="637" w:type="dxa"/>
            <w:vMerge/>
            <w:vAlign w:val="center"/>
          </w:tcPr>
          <w:p w14:paraId="5CBAC3B8" w14:textId="77777777" w:rsidR="00BB7D55" w:rsidRPr="00A93547" w:rsidRDefault="00BB7D55" w:rsidP="00BB7D55">
            <w:pPr>
              <w:pStyle w:val="TAC"/>
            </w:pPr>
          </w:p>
        </w:tc>
        <w:tc>
          <w:tcPr>
            <w:tcW w:w="645" w:type="dxa"/>
            <w:vAlign w:val="center"/>
          </w:tcPr>
          <w:p w14:paraId="03F353B9" w14:textId="77777777" w:rsidR="00BB7D55" w:rsidRPr="00A93547" w:rsidRDefault="00BB7D55" w:rsidP="00BB7D55">
            <w:pPr>
              <w:pStyle w:val="TAC"/>
              <w:rPr>
                <w:rFonts w:eastAsia="MS Mincho"/>
              </w:rPr>
            </w:pPr>
            <w:r w:rsidRPr="00A93547">
              <w:rPr>
                <w:rFonts w:eastAsia="MS Mincho"/>
              </w:rPr>
              <w:t>N/A</w:t>
            </w:r>
          </w:p>
        </w:tc>
        <w:tc>
          <w:tcPr>
            <w:tcW w:w="1072" w:type="dxa"/>
            <w:gridSpan w:val="5"/>
            <w:vAlign w:val="center"/>
          </w:tcPr>
          <w:p w14:paraId="28DF8692"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
          <w:p w14:paraId="223A68E1" w14:textId="77777777" w:rsidR="00BB7D55" w:rsidRPr="00A93547" w:rsidRDefault="00BB7D55" w:rsidP="00BB7D55">
            <w:pPr>
              <w:pStyle w:val="TAC"/>
              <w:rPr>
                <w:rFonts w:eastAsia="MS Mincho"/>
              </w:rPr>
            </w:pPr>
            <w:r w:rsidRPr="00A93547">
              <w:rPr>
                <w:rFonts w:eastAsia="MS Mincho"/>
              </w:rPr>
              <w:t>10 MHz</w:t>
            </w:r>
          </w:p>
        </w:tc>
        <w:tc>
          <w:tcPr>
            <w:tcW w:w="1794" w:type="dxa"/>
            <w:gridSpan w:val="2"/>
            <w:vAlign w:val="center"/>
          </w:tcPr>
          <w:p w14:paraId="35D65169" w14:textId="77777777" w:rsidR="00BB7D55" w:rsidRPr="00A93547" w:rsidRDefault="00BB7D55" w:rsidP="00BB7D55">
            <w:pPr>
              <w:pStyle w:val="TAC"/>
              <w:rPr>
                <w:rFonts w:eastAsia="MS Mincho"/>
              </w:rPr>
            </w:pPr>
            <w:r w:rsidRPr="00A93547">
              <w:rPr>
                <w:lang w:eastAsia="zh-TW"/>
              </w:rPr>
              <w:t xml:space="preserve">All RBs / </w:t>
            </w:r>
            <w:r w:rsidRPr="00A93547">
              <w:rPr>
                <w:rFonts w:eastAsia="MS Mincho"/>
              </w:rPr>
              <w:t>0</w:t>
            </w:r>
          </w:p>
        </w:tc>
        <w:tc>
          <w:tcPr>
            <w:tcW w:w="1121" w:type="dxa"/>
            <w:gridSpan w:val="3"/>
            <w:vAlign w:val="center"/>
          </w:tcPr>
          <w:p w14:paraId="79FE0288" w14:textId="77777777" w:rsidR="00BB7D55" w:rsidRPr="00A93547" w:rsidRDefault="00BB7D55" w:rsidP="00BB7D55">
            <w:pPr>
              <w:pStyle w:val="TAC"/>
              <w:rPr>
                <w:rFonts w:eastAsia="MS Mincho"/>
              </w:rPr>
            </w:pPr>
            <w:r w:rsidRPr="00A93547">
              <w:rPr>
                <w:rFonts w:eastAsia="MS Mincho"/>
              </w:rPr>
              <w:t>DFT-s-OFDM QPSK</w:t>
            </w:r>
          </w:p>
        </w:tc>
        <w:tc>
          <w:tcPr>
            <w:tcW w:w="1253" w:type="dxa"/>
            <w:gridSpan w:val="2"/>
            <w:vAlign w:val="center"/>
          </w:tcPr>
          <w:p w14:paraId="20B40FFF"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36D67564" w14:textId="77777777" w:rsidR="00BB7D55" w:rsidRPr="00A93547" w:rsidRDefault="00BB7D55" w:rsidP="00BB7D55">
            <w:pPr>
              <w:pStyle w:val="TAC"/>
              <w:rPr>
                <w:rFonts w:eastAsia="MS Mincho"/>
              </w:rPr>
            </w:pPr>
            <w:r w:rsidRPr="00A93547">
              <w:rPr>
                <w:rFonts w:eastAsia="MS Mincho"/>
              </w:rPr>
              <w:t>40 MHz</w:t>
            </w:r>
          </w:p>
        </w:tc>
        <w:tc>
          <w:tcPr>
            <w:tcW w:w="1789" w:type="dxa"/>
            <w:gridSpan w:val="3"/>
            <w:vAlign w:val="center"/>
          </w:tcPr>
          <w:p w14:paraId="5C62494E" w14:textId="77777777" w:rsidR="00BB7D55" w:rsidRPr="00A93547" w:rsidRDefault="00BB7D55" w:rsidP="00BB7D55">
            <w:pPr>
              <w:pStyle w:val="TAC"/>
              <w:rPr>
                <w:rFonts w:eastAsia="MS Mincho"/>
              </w:rPr>
            </w:pPr>
            <w:r w:rsidRPr="00A93547">
              <w:rPr>
                <w:lang w:eastAsia="zh-TW"/>
              </w:rPr>
              <w:t xml:space="preserve">All RBs / </w:t>
            </w:r>
            <w:r w:rsidRPr="00A93547">
              <w:rPr>
                <w:rFonts w:eastAsia="MS Mincho"/>
              </w:rPr>
              <w:t>REFSENS_ENDC_2</w:t>
            </w:r>
          </w:p>
        </w:tc>
      </w:tr>
      <w:tr w:rsidR="00BB7D55" w:rsidRPr="00A93547" w14:paraId="25ECF8CA" w14:textId="77777777" w:rsidTr="00941AE8">
        <w:trPr>
          <w:trHeight w:val="70"/>
        </w:trPr>
        <w:tc>
          <w:tcPr>
            <w:tcW w:w="637" w:type="dxa"/>
            <w:vMerge w:val="restart"/>
            <w:vAlign w:val="center"/>
          </w:tcPr>
          <w:p w14:paraId="289836DD" w14:textId="77777777" w:rsidR="00BB7D55" w:rsidRPr="00A93547" w:rsidRDefault="00BB7D55" w:rsidP="00BB7D55">
            <w:pPr>
              <w:pStyle w:val="TAC"/>
            </w:pPr>
            <w:r w:rsidRPr="00A93547">
              <w:rPr>
                <w:rFonts w:eastAsia="MS Mincho"/>
              </w:rPr>
              <w:t>2</w:t>
            </w:r>
            <w:r w:rsidRPr="00A93547">
              <w:rPr>
                <w:rFonts w:eastAsia="MS Mincho"/>
                <w:vertAlign w:val="superscript"/>
              </w:rPr>
              <w:t>,9</w:t>
            </w:r>
          </w:p>
        </w:tc>
        <w:tc>
          <w:tcPr>
            <w:tcW w:w="645" w:type="dxa"/>
            <w:vAlign w:val="center"/>
          </w:tcPr>
          <w:p w14:paraId="727D91ED" w14:textId="77777777" w:rsidR="00BB7D55" w:rsidRPr="00A93547" w:rsidRDefault="00BB7D55" w:rsidP="00BB7D55">
            <w:pPr>
              <w:pStyle w:val="TAC"/>
              <w:rPr>
                <w:rFonts w:eastAsia="MS Mincho"/>
              </w:rPr>
            </w:pPr>
            <w:r w:rsidRPr="00A93547">
              <w:rPr>
                <w:rFonts w:eastAsia="MS Mincho"/>
              </w:rPr>
              <w:t>19</w:t>
            </w:r>
          </w:p>
        </w:tc>
        <w:tc>
          <w:tcPr>
            <w:tcW w:w="1072" w:type="dxa"/>
            <w:gridSpan w:val="5"/>
            <w:vAlign w:val="center"/>
          </w:tcPr>
          <w:p w14:paraId="5654228A" w14:textId="77777777" w:rsidR="00BB7D55" w:rsidRPr="00A93547" w:rsidRDefault="00BB7D55" w:rsidP="00BB7D55">
            <w:pPr>
              <w:pStyle w:val="TAC"/>
              <w:rPr>
                <w:rFonts w:eastAsia="MS Mincho"/>
              </w:rPr>
            </w:pPr>
            <w:r w:rsidRPr="00A93547">
              <w:rPr>
                <w:rFonts w:eastAsia="MS Mincho"/>
              </w:rPr>
              <w:t>DL 884</w:t>
            </w:r>
          </w:p>
        </w:tc>
        <w:tc>
          <w:tcPr>
            <w:tcW w:w="973" w:type="dxa"/>
            <w:gridSpan w:val="3"/>
            <w:vAlign w:val="center"/>
          </w:tcPr>
          <w:p w14:paraId="74BDE245" w14:textId="77777777" w:rsidR="00BB7D55" w:rsidRPr="00A93547" w:rsidRDefault="00BB7D55" w:rsidP="00BB7D55">
            <w:pPr>
              <w:pStyle w:val="TAC"/>
              <w:rPr>
                <w:rFonts w:eastAsia="MS Mincho"/>
              </w:rPr>
            </w:pPr>
            <w:r w:rsidRPr="00A93547">
              <w:rPr>
                <w:rFonts w:eastAsia="MS Mincho"/>
              </w:rPr>
              <w:t> </w:t>
            </w:r>
          </w:p>
        </w:tc>
        <w:tc>
          <w:tcPr>
            <w:tcW w:w="1794" w:type="dxa"/>
            <w:gridSpan w:val="2"/>
            <w:vAlign w:val="center"/>
          </w:tcPr>
          <w:p w14:paraId="339E5E9D" w14:textId="77777777" w:rsidR="00BB7D55" w:rsidRPr="00A93547" w:rsidRDefault="00BB7D55" w:rsidP="00BB7D55">
            <w:pPr>
              <w:pStyle w:val="TAC"/>
              <w:rPr>
                <w:rFonts w:eastAsia="MS Mincho"/>
              </w:rPr>
            </w:pPr>
            <w:r w:rsidRPr="00A93547">
              <w:rPr>
                <w:rFonts w:eastAsia="MS Mincho"/>
              </w:rPr>
              <w:t> </w:t>
            </w:r>
          </w:p>
        </w:tc>
        <w:tc>
          <w:tcPr>
            <w:tcW w:w="1121" w:type="dxa"/>
            <w:gridSpan w:val="3"/>
            <w:vAlign w:val="center"/>
          </w:tcPr>
          <w:p w14:paraId="5DA07617" w14:textId="77777777" w:rsidR="00BB7D55" w:rsidRPr="00A93547" w:rsidRDefault="00BB7D55" w:rsidP="00BB7D55">
            <w:pPr>
              <w:pStyle w:val="TAC"/>
              <w:rPr>
                <w:rFonts w:eastAsia="MS Mincho"/>
              </w:rPr>
            </w:pPr>
            <w:r w:rsidRPr="00A93547">
              <w:rPr>
                <w:rFonts w:eastAsia="MS Mincho"/>
              </w:rPr>
              <w:t>n79</w:t>
            </w:r>
          </w:p>
        </w:tc>
        <w:tc>
          <w:tcPr>
            <w:tcW w:w="1253" w:type="dxa"/>
            <w:gridSpan w:val="2"/>
            <w:vAlign w:val="center"/>
          </w:tcPr>
          <w:p w14:paraId="6FDF2E03" w14:textId="77777777" w:rsidR="00BB7D55" w:rsidRPr="00A93547" w:rsidRDefault="00BB7D55" w:rsidP="00BB7D55">
            <w:pPr>
              <w:pStyle w:val="TAC"/>
              <w:rPr>
                <w:rFonts w:eastAsia="MS Mincho"/>
              </w:rPr>
            </w:pPr>
            <w:r w:rsidRPr="00A93547">
              <w:t xml:space="preserve">UL/DL 4445.025 </w:t>
            </w:r>
          </w:p>
        </w:tc>
        <w:tc>
          <w:tcPr>
            <w:tcW w:w="864" w:type="dxa"/>
            <w:vAlign w:val="center"/>
          </w:tcPr>
          <w:p w14:paraId="5FF52B3D" w14:textId="77777777" w:rsidR="00BB7D55" w:rsidRPr="00A93547" w:rsidRDefault="00BB7D55" w:rsidP="00BB7D55">
            <w:pPr>
              <w:pStyle w:val="TAC"/>
              <w:rPr>
                <w:rFonts w:eastAsia="MS Mincho"/>
              </w:rPr>
            </w:pPr>
            <w:r w:rsidRPr="00A93547">
              <w:rPr>
                <w:rFonts w:eastAsia="MS Mincho"/>
              </w:rPr>
              <w:t> </w:t>
            </w:r>
          </w:p>
        </w:tc>
        <w:tc>
          <w:tcPr>
            <w:tcW w:w="1789" w:type="dxa"/>
            <w:gridSpan w:val="3"/>
            <w:vAlign w:val="center"/>
          </w:tcPr>
          <w:p w14:paraId="5B88B0A1" w14:textId="77777777" w:rsidR="00BB7D55" w:rsidRPr="00A93547" w:rsidRDefault="00BB7D55" w:rsidP="00BB7D55">
            <w:pPr>
              <w:pStyle w:val="TAC"/>
              <w:rPr>
                <w:rFonts w:eastAsia="MS Mincho"/>
              </w:rPr>
            </w:pPr>
            <w:r w:rsidRPr="00A93547">
              <w:rPr>
                <w:rFonts w:eastAsia="MS Mincho"/>
              </w:rPr>
              <w:t> </w:t>
            </w:r>
          </w:p>
        </w:tc>
      </w:tr>
      <w:tr w:rsidR="00BB7D55" w:rsidRPr="00A93547" w14:paraId="08D33D7B" w14:textId="77777777" w:rsidTr="00941AE8">
        <w:trPr>
          <w:trHeight w:val="70"/>
        </w:trPr>
        <w:tc>
          <w:tcPr>
            <w:tcW w:w="637" w:type="dxa"/>
            <w:vMerge/>
            <w:vAlign w:val="center"/>
          </w:tcPr>
          <w:p w14:paraId="0F11313B" w14:textId="77777777" w:rsidR="00BB7D55" w:rsidRPr="00A93547" w:rsidRDefault="00BB7D55" w:rsidP="00BB7D55">
            <w:pPr>
              <w:pStyle w:val="TAC"/>
            </w:pPr>
          </w:p>
        </w:tc>
        <w:tc>
          <w:tcPr>
            <w:tcW w:w="645" w:type="dxa"/>
            <w:vAlign w:val="center"/>
          </w:tcPr>
          <w:p w14:paraId="219A61BA" w14:textId="77777777" w:rsidR="00BB7D55" w:rsidRPr="00A93547" w:rsidRDefault="00BB7D55" w:rsidP="00BB7D55">
            <w:pPr>
              <w:pStyle w:val="TAC"/>
              <w:rPr>
                <w:rFonts w:eastAsia="MS Mincho"/>
              </w:rPr>
            </w:pPr>
            <w:r w:rsidRPr="00A93547">
              <w:rPr>
                <w:rFonts w:eastAsia="MS Mincho"/>
              </w:rPr>
              <w:t>N/A</w:t>
            </w:r>
          </w:p>
        </w:tc>
        <w:tc>
          <w:tcPr>
            <w:tcW w:w="1072" w:type="dxa"/>
            <w:gridSpan w:val="5"/>
            <w:vAlign w:val="center"/>
          </w:tcPr>
          <w:p w14:paraId="3AA3E660"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
          <w:p w14:paraId="3CC9C77E" w14:textId="77777777" w:rsidR="00BB7D55" w:rsidRPr="00A93547" w:rsidRDefault="00BB7D55" w:rsidP="00BB7D55">
            <w:pPr>
              <w:pStyle w:val="TAC"/>
              <w:rPr>
                <w:rFonts w:eastAsia="MS Mincho"/>
              </w:rPr>
            </w:pPr>
            <w:r w:rsidRPr="00A93547">
              <w:rPr>
                <w:rFonts w:eastAsia="MS Mincho"/>
              </w:rPr>
              <w:t>10 MHz</w:t>
            </w:r>
          </w:p>
        </w:tc>
        <w:tc>
          <w:tcPr>
            <w:tcW w:w="1794" w:type="dxa"/>
            <w:gridSpan w:val="2"/>
            <w:vAlign w:val="center"/>
          </w:tcPr>
          <w:p w14:paraId="23F705B7" w14:textId="77777777" w:rsidR="00BB7D55" w:rsidRPr="00A93547" w:rsidRDefault="00BB7D55" w:rsidP="00BB7D55">
            <w:pPr>
              <w:pStyle w:val="TAC"/>
              <w:rPr>
                <w:rFonts w:eastAsia="MS Mincho"/>
              </w:rPr>
            </w:pPr>
            <w:r w:rsidRPr="00A93547">
              <w:rPr>
                <w:lang w:eastAsia="zh-TW"/>
              </w:rPr>
              <w:t xml:space="preserve">All RBs / </w:t>
            </w:r>
            <w:r w:rsidRPr="00A93547">
              <w:rPr>
                <w:rFonts w:eastAsia="MS Mincho"/>
              </w:rPr>
              <w:t>0</w:t>
            </w:r>
          </w:p>
        </w:tc>
        <w:tc>
          <w:tcPr>
            <w:tcW w:w="1121" w:type="dxa"/>
            <w:gridSpan w:val="3"/>
            <w:vAlign w:val="center"/>
          </w:tcPr>
          <w:p w14:paraId="56A30842" w14:textId="77777777" w:rsidR="00BB7D55" w:rsidRPr="00A93547" w:rsidRDefault="00BB7D55" w:rsidP="00BB7D55">
            <w:pPr>
              <w:pStyle w:val="TAC"/>
              <w:rPr>
                <w:rFonts w:eastAsia="MS Mincho"/>
              </w:rPr>
            </w:pPr>
            <w:r w:rsidRPr="00A93547">
              <w:rPr>
                <w:rFonts w:eastAsia="MS Mincho"/>
              </w:rPr>
              <w:t>DFT-s-OFDM QPSK</w:t>
            </w:r>
          </w:p>
        </w:tc>
        <w:tc>
          <w:tcPr>
            <w:tcW w:w="1253" w:type="dxa"/>
            <w:gridSpan w:val="2"/>
            <w:vAlign w:val="center"/>
          </w:tcPr>
          <w:p w14:paraId="4780B075"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2EFE423C" w14:textId="77777777" w:rsidR="00BB7D55" w:rsidRPr="00A93547" w:rsidRDefault="00BB7D55" w:rsidP="00BB7D55">
            <w:pPr>
              <w:pStyle w:val="TAC"/>
              <w:rPr>
                <w:rFonts w:eastAsia="MS Mincho"/>
              </w:rPr>
            </w:pPr>
            <w:r w:rsidRPr="00A93547">
              <w:rPr>
                <w:rFonts w:eastAsia="MS Mincho"/>
              </w:rPr>
              <w:t>40 MHz</w:t>
            </w:r>
          </w:p>
        </w:tc>
        <w:tc>
          <w:tcPr>
            <w:tcW w:w="1789" w:type="dxa"/>
            <w:gridSpan w:val="3"/>
            <w:vAlign w:val="center"/>
          </w:tcPr>
          <w:p w14:paraId="6B3FC771" w14:textId="77777777" w:rsidR="00BB7D55" w:rsidRPr="00A93547" w:rsidRDefault="00BB7D55" w:rsidP="00BB7D55">
            <w:pPr>
              <w:pStyle w:val="TAC"/>
              <w:rPr>
                <w:rFonts w:eastAsia="MS Mincho"/>
              </w:rPr>
            </w:pPr>
            <w:r w:rsidRPr="00A93547">
              <w:rPr>
                <w:lang w:eastAsia="zh-TW"/>
              </w:rPr>
              <w:t xml:space="preserve">All RBs / </w:t>
            </w:r>
            <w:r w:rsidRPr="00A93547">
              <w:rPr>
                <w:rFonts w:eastAsia="MS Mincho"/>
              </w:rPr>
              <w:t>REFSENS_ENDC_2</w:t>
            </w:r>
          </w:p>
        </w:tc>
      </w:tr>
      <w:tr w:rsidR="00BB7D55" w:rsidRPr="00A93547" w14:paraId="7707CFF2" w14:textId="77777777" w:rsidTr="00941AE8">
        <w:trPr>
          <w:trHeight w:val="70"/>
        </w:trPr>
        <w:tc>
          <w:tcPr>
            <w:tcW w:w="10148" w:type="dxa"/>
            <w:gridSpan w:val="21"/>
            <w:vAlign w:val="center"/>
          </w:tcPr>
          <w:p w14:paraId="2AEA3BE0" w14:textId="77777777" w:rsidR="00BB7D55" w:rsidRPr="00A93547" w:rsidRDefault="00BB7D55" w:rsidP="00BB7D55">
            <w:pPr>
              <w:pStyle w:val="TAH"/>
              <w:rPr>
                <w:rFonts w:eastAsia="MS Mincho"/>
              </w:rPr>
            </w:pPr>
            <w:r w:rsidRPr="00A93547">
              <w:t xml:space="preserve">Test Settings for a </w:t>
            </w:r>
            <w:r w:rsidRPr="00A93547">
              <w:rPr>
                <w:lang w:eastAsia="zh-TW"/>
              </w:rPr>
              <w:t xml:space="preserve">DC_20A_n3A </w:t>
            </w:r>
            <w:r w:rsidRPr="00A93547">
              <w:t>Configuration</w:t>
            </w:r>
          </w:p>
        </w:tc>
      </w:tr>
      <w:tr w:rsidR="00BB7D55" w:rsidRPr="00A93547" w14:paraId="7FE5B6D4" w14:textId="77777777" w:rsidTr="00941AE8">
        <w:trPr>
          <w:trHeight w:val="70"/>
        </w:trPr>
        <w:tc>
          <w:tcPr>
            <w:tcW w:w="637" w:type="dxa"/>
            <w:vMerge w:val="restart"/>
            <w:vAlign w:val="center"/>
          </w:tcPr>
          <w:p w14:paraId="01C17360" w14:textId="77777777" w:rsidR="00BB7D55" w:rsidRPr="00A93547" w:rsidRDefault="00BB7D55" w:rsidP="00BB7D55">
            <w:pPr>
              <w:pStyle w:val="TAC"/>
              <w:rPr>
                <w:rFonts w:eastAsia="MS Mincho"/>
              </w:rPr>
            </w:pPr>
            <w:r w:rsidRPr="00A93547">
              <w:rPr>
                <w:rFonts w:eastAsia="MS Mincho"/>
              </w:rPr>
              <w:t>1</w:t>
            </w:r>
            <w:r w:rsidRPr="00A93547">
              <w:rPr>
                <w:rFonts w:eastAsia="MS Mincho"/>
                <w:vertAlign w:val="superscript"/>
              </w:rPr>
              <w:t>4</w:t>
            </w:r>
          </w:p>
        </w:tc>
        <w:tc>
          <w:tcPr>
            <w:tcW w:w="645" w:type="dxa"/>
            <w:vAlign w:val="center"/>
          </w:tcPr>
          <w:p w14:paraId="7573D21C" w14:textId="77777777" w:rsidR="00BB7D55" w:rsidRPr="00A93547" w:rsidRDefault="00BB7D55" w:rsidP="00BB7D55">
            <w:pPr>
              <w:pStyle w:val="TAC"/>
              <w:rPr>
                <w:rFonts w:eastAsia="MS Mincho"/>
              </w:rPr>
            </w:pPr>
            <w:r w:rsidRPr="00A93547">
              <w:rPr>
                <w:rFonts w:eastAsia="MS Mincho"/>
              </w:rPr>
              <w:t>20</w:t>
            </w:r>
          </w:p>
        </w:tc>
        <w:tc>
          <w:tcPr>
            <w:tcW w:w="1072" w:type="dxa"/>
            <w:gridSpan w:val="5"/>
            <w:vAlign w:val="center"/>
          </w:tcPr>
          <w:p w14:paraId="77506AC4" w14:textId="77777777" w:rsidR="00BB7D55" w:rsidRPr="00A93547" w:rsidRDefault="00BB7D55" w:rsidP="00BB7D55">
            <w:pPr>
              <w:pStyle w:val="TAC"/>
              <w:rPr>
                <w:rFonts w:eastAsia="MS Mincho"/>
              </w:rPr>
            </w:pPr>
            <w:r w:rsidRPr="00A93547">
              <w:rPr>
                <w:rFonts w:eastAsia="MS Mincho"/>
              </w:rPr>
              <w:t>UL 840 / DL 799</w:t>
            </w:r>
          </w:p>
        </w:tc>
        <w:tc>
          <w:tcPr>
            <w:tcW w:w="973" w:type="dxa"/>
            <w:gridSpan w:val="3"/>
            <w:vAlign w:val="center"/>
          </w:tcPr>
          <w:p w14:paraId="631CD604" w14:textId="77777777" w:rsidR="00BB7D55" w:rsidRPr="00A93547" w:rsidRDefault="00BB7D55" w:rsidP="00BB7D55">
            <w:pPr>
              <w:pStyle w:val="TAC"/>
              <w:rPr>
                <w:rFonts w:eastAsia="MS Mincho"/>
              </w:rPr>
            </w:pPr>
            <w:r w:rsidRPr="00A93547">
              <w:rPr>
                <w:rFonts w:eastAsia="MS Mincho"/>
              </w:rPr>
              <w:t> </w:t>
            </w:r>
          </w:p>
        </w:tc>
        <w:tc>
          <w:tcPr>
            <w:tcW w:w="1794" w:type="dxa"/>
            <w:gridSpan w:val="2"/>
            <w:vAlign w:val="center"/>
          </w:tcPr>
          <w:p w14:paraId="644B382F" w14:textId="77777777" w:rsidR="00BB7D55" w:rsidRPr="00A93547" w:rsidRDefault="00BB7D55" w:rsidP="00BB7D55">
            <w:pPr>
              <w:pStyle w:val="TAC"/>
              <w:rPr>
                <w:rFonts w:eastAsia="MS Mincho"/>
              </w:rPr>
            </w:pPr>
            <w:r w:rsidRPr="00A93547">
              <w:rPr>
                <w:rFonts w:eastAsia="MS Mincho"/>
              </w:rPr>
              <w:t> </w:t>
            </w:r>
          </w:p>
        </w:tc>
        <w:tc>
          <w:tcPr>
            <w:tcW w:w="1121" w:type="dxa"/>
            <w:gridSpan w:val="3"/>
            <w:vAlign w:val="center"/>
          </w:tcPr>
          <w:p w14:paraId="34B75005" w14:textId="77777777" w:rsidR="00BB7D55" w:rsidRPr="00A93547" w:rsidRDefault="00BB7D55" w:rsidP="00BB7D55">
            <w:pPr>
              <w:pStyle w:val="TAC"/>
              <w:rPr>
                <w:rFonts w:eastAsia="MS Mincho"/>
              </w:rPr>
            </w:pPr>
            <w:r w:rsidRPr="00A93547">
              <w:rPr>
                <w:rFonts w:eastAsia="MS Mincho"/>
              </w:rPr>
              <w:t>n3</w:t>
            </w:r>
          </w:p>
        </w:tc>
        <w:tc>
          <w:tcPr>
            <w:tcW w:w="1253" w:type="dxa"/>
            <w:gridSpan w:val="2"/>
            <w:vAlign w:val="center"/>
          </w:tcPr>
          <w:p w14:paraId="7785ADB3" w14:textId="77777777" w:rsidR="00BB7D55" w:rsidRPr="00A93547" w:rsidRDefault="00BB7D55" w:rsidP="00BB7D55">
            <w:pPr>
              <w:pStyle w:val="TAC"/>
              <w:rPr>
                <w:rFonts w:eastAsia="MS Mincho"/>
              </w:rPr>
            </w:pPr>
            <w:r w:rsidRPr="00A93547">
              <w:rPr>
                <w:rFonts w:eastAsia="MS Mincho"/>
              </w:rPr>
              <w:t>UL 1775 / DL 1870</w:t>
            </w:r>
          </w:p>
        </w:tc>
        <w:tc>
          <w:tcPr>
            <w:tcW w:w="864" w:type="dxa"/>
            <w:vAlign w:val="center"/>
          </w:tcPr>
          <w:p w14:paraId="5E659CB8" w14:textId="77777777" w:rsidR="00BB7D55" w:rsidRPr="00A93547" w:rsidRDefault="00BB7D55" w:rsidP="00BB7D55">
            <w:pPr>
              <w:pStyle w:val="TAC"/>
              <w:rPr>
                <w:rFonts w:eastAsia="MS Mincho"/>
              </w:rPr>
            </w:pPr>
            <w:r w:rsidRPr="00A93547">
              <w:rPr>
                <w:rFonts w:eastAsia="MS Mincho"/>
              </w:rPr>
              <w:t> </w:t>
            </w:r>
          </w:p>
        </w:tc>
        <w:tc>
          <w:tcPr>
            <w:tcW w:w="1789" w:type="dxa"/>
            <w:gridSpan w:val="3"/>
            <w:vAlign w:val="center"/>
          </w:tcPr>
          <w:p w14:paraId="7B3A1FDF" w14:textId="77777777" w:rsidR="00BB7D55" w:rsidRPr="00A93547" w:rsidRDefault="00BB7D55" w:rsidP="00BB7D55">
            <w:pPr>
              <w:pStyle w:val="TAC"/>
              <w:rPr>
                <w:rFonts w:eastAsia="MS Mincho"/>
              </w:rPr>
            </w:pPr>
            <w:r w:rsidRPr="00A93547">
              <w:rPr>
                <w:rFonts w:eastAsia="MS Mincho"/>
              </w:rPr>
              <w:t> </w:t>
            </w:r>
          </w:p>
        </w:tc>
      </w:tr>
      <w:tr w:rsidR="00BB7D55" w:rsidRPr="00A93547" w14:paraId="709042A1" w14:textId="77777777" w:rsidTr="00941AE8">
        <w:trPr>
          <w:trHeight w:val="70"/>
        </w:trPr>
        <w:tc>
          <w:tcPr>
            <w:tcW w:w="637" w:type="dxa"/>
            <w:vMerge/>
            <w:vAlign w:val="center"/>
          </w:tcPr>
          <w:p w14:paraId="2AA3D6EE" w14:textId="77777777" w:rsidR="00BB7D55" w:rsidRPr="00A93547" w:rsidRDefault="00BB7D55" w:rsidP="00BB7D55">
            <w:pPr>
              <w:pStyle w:val="TAC"/>
              <w:rPr>
                <w:rFonts w:eastAsia="MS Mincho"/>
              </w:rPr>
            </w:pPr>
          </w:p>
        </w:tc>
        <w:tc>
          <w:tcPr>
            <w:tcW w:w="645" w:type="dxa"/>
            <w:vAlign w:val="center"/>
          </w:tcPr>
          <w:p w14:paraId="6A79424C"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
          <w:p w14:paraId="48F155A5"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
          <w:p w14:paraId="6D6F7454" w14:textId="77777777" w:rsidR="00BB7D55" w:rsidRPr="00A93547" w:rsidRDefault="00BB7D55" w:rsidP="00BB7D55">
            <w:pPr>
              <w:pStyle w:val="TAC"/>
              <w:rPr>
                <w:rFonts w:eastAsia="MS Mincho"/>
              </w:rPr>
            </w:pPr>
            <w:r w:rsidRPr="00A93547">
              <w:rPr>
                <w:rFonts w:eastAsia="MS Mincho"/>
              </w:rPr>
              <w:t>5 MHz</w:t>
            </w:r>
          </w:p>
        </w:tc>
        <w:tc>
          <w:tcPr>
            <w:tcW w:w="1794" w:type="dxa"/>
            <w:gridSpan w:val="2"/>
            <w:vAlign w:val="center"/>
          </w:tcPr>
          <w:p w14:paraId="67CEAF1A" w14:textId="77777777" w:rsidR="00BB7D55" w:rsidRPr="00A93547" w:rsidRDefault="00BB7D55" w:rsidP="00BB7D55">
            <w:pPr>
              <w:pStyle w:val="TAC"/>
              <w:rPr>
                <w:rFonts w:eastAsia="MS Mincho"/>
              </w:rPr>
            </w:pPr>
            <w:r w:rsidRPr="00A93547">
              <w:rPr>
                <w:rFonts w:eastAsia="MS Mincho"/>
              </w:rPr>
              <w:t>All RBs / REFSENS_ENDC_4</w:t>
            </w:r>
          </w:p>
        </w:tc>
        <w:tc>
          <w:tcPr>
            <w:tcW w:w="1121" w:type="dxa"/>
            <w:gridSpan w:val="3"/>
            <w:vAlign w:val="center"/>
          </w:tcPr>
          <w:p w14:paraId="7F206A8F" w14:textId="77777777" w:rsidR="00BB7D55" w:rsidRPr="00A93547" w:rsidRDefault="00BB7D55" w:rsidP="00BB7D55">
            <w:pPr>
              <w:pStyle w:val="TAC"/>
              <w:rPr>
                <w:rFonts w:eastAsia="MS Mincho"/>
              </w:rPr>
            </w:pPr>
            <w:r w:rsidRPr="00A93547">
              <w:t>DFT-s-OFDM QPSK</w:t>
            </w:r>
          </w:p>
        </w:tc>
        <w:tc>
          <w:tcPr>
            <w:tcW w:w="1253" w:type="dxa"/>
            <w:gridSpan w:val="2"/>
            <w:vAlign w:val="center"/>
          </w:tcPr>
          <w:p w14:paraId="19A4E24B"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658A11EA" w14:textId="77777777" w:rsidR="00BB7D55" w:rsidRPr="00A93547" w:rsidRDefault="00BB7D55" w:rsidP="00BB7D55">
            <w:pPr>
              <w:pStyle w:val="TAC"/>
              <w:rPr>
                <w:rFonts w:eastAsia="MS Mincho"/>
              </w:rPr>
            </w:pPr>
            <w:r w:rsidRPr="00A93547">
              <w:rPr>
                <w:rFonts w:eastAsia="MS Mincho"/>
              </w:rPr>
              <w:t>5 MHz</w:t>
            </w:r>
          </w:p>
        </w:tc>
        <w:tc>
          <w:tcPr>
            <w:tcW w:w="1789" w:type="dxa"/>
            <w:gridSpan w:val="3"/>
            <w:vAlign w:val="center"/>
          </w:tcPr>
          <w:p w14:paraId="7CDE2076" w14:textId="77777777" w:rsidR="00BB7D55" w:rsidRPr="00A93547" w:rsidRDefault="00BB7D55" w:rsidP="00BB7D55">
            <w:pPr>
              <w:pStyle w:val="TAC"/>
              <w:rPr>
                <w:rFonts w:eastAsia="MS Mincho"/>
              </w:rPr>
            </w:pPr>
            <w:r w:rsidRPr="00A93547">
              <w:rPr>
                <w:rFonts w:eastAsia="MS Mincho"/>
              </w:rPr>
              <w:t>All RBs / REFSENS_ENDC_4</w:t>
            </w:r>
          </w:p>
        </w:tc>
      </w:tr>
      <w:tr w:rsidR="00BB7D55" w:rsidRPr="00A93547" w14:paraId="27CB1AAD" w14:textId="77777777" w:rsidTr="00941AE8">
        <w:trPr>
          <w:trHeight w:val="70"/>
        </w:trPr>
        <w:tc>
          <w:tcPr>
            <w:tcW w:w="637" w:type="dxa"/>
            <w:vMerge w:val="restart"/>
            <w:vAlign w:val="center"/>
          </w:tcPr>
          <w:p w14:paraId="69590CC0" w14:textId="77777777" w:rsidR="00BB7D55" w:rsidRPr="00A93547" w:rsidRDefault="00BB7D55" w:rsidP="00BB7D55">
            <w:pPr>
              <w:pStyle w:val="TAC"/>
              <w:rPr>
                <w:rFonts w:eastAsia="MS Mincho"/>
              </w:rPr>
            </w:pPr>
            <w:r w:rsidRPr="00A93547">
              <w:rPr>
                <w:rFonts w:eastAsia="MS Mincho"/>
              </w:rPr>
              <w:t>2</w:t>
            </w:r>
            <w:r w:rsidRPr="00A93547">
              <w:rPr>
                <w:rFonts w:eastAsia="MS Mincho"/>
                <w:vertAlign w:val="superscript"/>
              </w:rPr>
              <w:t>4</w:t>
            </w:r>
          </w:p>
        </w:tc>
        <w:tc>
          <w:tcPr>
            <w:tcW w:w="645" w:type="dxa"/>
            <w:vAlign w:val="center"/>
          </w:tcPr>
          <w:p w14:paraId="184B221B" w14:textId="77777777" w:rsidR="00BB7D55" w:rsidRPr="00A93547" w:rsidRDefault="00BB7D55" w:rsidP="00BB7D55">
            <w:pPr>
              <w:pStyle w:val="TAC"/>
              <w:rPr>
                <w:rFonts w:eastAsia="MS Mincho"/>
              </w:rPr>
            </w:pPr>
            <w:r w:rsidRPr="00A93547">
              <w:rPr>
                <w:rFonts w:eastAsia="MS Mincho"/>
              </w:rPr>
              <w:t>20</w:t>
            </w:r>
          </w:p>
        </w:tc>
        <w:tc>
          <w:tcPr>
            <w:tcW w:w="1072" w:type="dxa"/>
            <w:gridSpan w:val="5"/>
            <w:vAlign w:val="center"/>
          </w:tcPr>
          <w:p w14:paraId="15681F0F" w14:textId="77777777" w:rsidR="00BB7D55" w:rsidRPr="00A93547" w:rsidRDefault="00BB7D55" w:rsidP="00BB7D55">
            <w:pPr>
              <w:pStyle w:val="TAC"/>
              <w:rPr>
                <w:rFonts w:eastAsia="MS Mincho"/>
              </w:rPr>
            </w:pPr>
            <w:r w:rsidRPr="00A93547">
              <w:rPr>
                <w:rFonts w:eastAsia="MS Mincho"/>
              </w:rPr>
              <w:t>UL 847 / DL 806</w:t>
            </w:r>
          </w:p>
        </w:tc>
        <w:tc>
          <w:tcPr>
            <w:tcW w:w="973" w:type="dxa"/>
            <w:gridSpan w:val="3"/>
            <w:vAlign w:val="center"/>
          </w:tcPr>
          <w:p w14:paraId="567C2D3B" w14:textId="77777777" w:rsidR="00BB7D55" w:rsidRPr="00A93547" w:rsidRDefault="00BB7D55" w:rsidP="00BB7D55">
            <w:pPr>
              <w:pStyle w:val="TAC"/>
              <w:rPr>
                <w:rFonts w:eastAsia="MS Mincho"/>
              </w:rPr>
            </w:pPr>
          </w:p>
        </w:tc>
        <w:tc>
          <w:tcPr>
            <w:tcW w:w="1794" w:type="dxa"/>
            <w:gridSpan w:val="2"/>
            <w:vAlign w:val="center"/>
          </w:tcPr>
          <w:p w14:paraId="74E025C5" w14:textId="77777777" w:rsidR="00BB7D55" w:rsidRPr="00A93547" w:rsidRDefault="00BB7D55" w:rsidP="00BB7D55">
            <w:pPr>
              <w:pStyle w:val="TAC"/>
              <w:rPr>
                <w:rFonts w:eastAsia="MS Mincho"/>
              </w:rPr>
            </w:pPr>
          </w:p>
        </w:tc>
        <w:tc>
          <w:tcPr>
            <w:tcW w:w="1121" w:type="dxa"/>
            <w:gridSpan w:val="3"/>
            <w:vAlign w:val="center"/>
          </w:tcPr>
          <w:p w14:paraId="5615E1A3" w14:textId="77777777" w:rsidR="00BB7D55" w:rsidRPr="00A93547" w:rsidRDefault="00BB7D55" w:rsidP="00BB7D55">
            <w:pPr>
              <w:pStyle w:val="TAC"/>
              <w:rPr>
                <w:rFonts w:eastAsia="MS Mincho"/>
              </w:rPr>
            </w:pPr>
            <w:r w:rsidRPr="00A93547">
              <w:rPr>
                <w:rFonts w:eastAsia="MS Mincho"/>
              </w:rPr>
              <w:t>n3</w:t>
            </w:r>
          </w:p>
        </w:tc>
        <w:tc>
          <w:tcPr>
            <w:tcW w:w="1253" w:type="dxa"/>
            <w:gridSpan w:val="2"/>
            <w:vAlign w:val="center"/>
          </w:tcPr>
          <w:p w14:paraId="207E19C9" w14:textId="77777777" w:rsidR="00BB7D55" w:rsidRPr="00A93547" w:rsidRDefault="00BB7D55" w:rsidP="00BB7D55">
            <w:pPr>
              <w:pStyle w:val="TAC"/>
              <w:rPr>
                <w:rFonts w:eastAsia="MS Mincho"/>
              </w:rPr>
            </w:pPr>
            <w:r w:rsidRPr="00A93547">
              <w:rPr>
                <w:rFonts w:eastAsia="MS Mincho"/>
              </w:rPr>
              <w:t>UL 1735 / DL 1830</w:t>
            </w:r>
          </w:p>
        </w:tc>
        <w:tc>
          <w:tcPr>
            <w:tcW w:w="864" w:type="dxa"/>
            <w:vAlign w:val="center"/>
          </w:tcPr>
          <w:p w14:paraId="20AFF941" w14:textId="77777777" w:rsidR="00BB7D55" w:rsidRPr="00A93547" w:rsidRDefault="00BB7D55" w:rsidP="00BB7D55">
            <w:pPr>
              <w:pStyle w:val="TAC"/>
              <w:rPr>
                <w:rFonts w:eastAsia="MS Mincho"/>
              </w:rPr>
            </w:pPr>
          </w:p>
        </w:tc>
        <w:tc>
          <w:tcPr>
            <w:tcW w:w="1789" w:type="dxa"/>
            <w:gridSpan w:val="3"/>
            <w:vAlign w:val="center"/>
          </w:tcPr>
          <w:p w14:paraId="19FA0629" w14:textId="77777777" w:rsidR="00BB7D55" w:rsidRPr="00A93547" w:rsidRDefault="00BB7D55" w:rsidP="00BB7D55">
            <w:pPr>
              <w:pStyle w:val="TAC"/>
              <w:rPr>
                <w:rFonts w:eastAsia="MS Mincho"/>
              </w:rPr>
            </w:pPr>
          </w:p>
        </w:tc>
      </w:tr>
      <w:tr w:rsidR="00BB7D55" w:rsidRPr="00A93547" w14:paraId="2784D348" w14:textId="77777777" w:rsidTr="00941AE8">
        <w:trPr>
          <w:trHeight w:val="70"/>
        </w:trPr>
        <w:tc>
          <w:tcPr>
            <w:tcW w:w="637" w:type="dxa"/>
            <w:vMerge/>
            <w:vAlign w:val="center"/>
          </w:tcPr>
          <w:p w14:paraId="35CB3923" w14:textId="77777777" w:rsidR="00BB7D55" w:rsidRPr="00A93547" w:rsidRDefault="00BB7D55" w:rsidP="00BB7D55">
            <w:pPr>
              <w:pStyle w:val="TAC"/>
              <w:rPr>
                <w:rFonts w:eastAsia="MS Mincho"/>
              </w:rPr>
            </w:pPr>
          </w:p>
        </w:tc>
        <w:tc>
          <w:tcPr>
            <w:tcW w:w="645" w:type="dxa"/>
            <w:vAlign w:val="center"/>
          </w:tcPr>
          <w:p w14:paraId="505BC8D5"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
          <w:p w14:paraId="6C347A67"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
          <w:p w14:paraId="3448B841" w14:textId="77777777" w:rsidR="00BB7D55" w:rsidRPr="00A93547" w:rsidRDefault="00BB7D55" w:rsidP="00BB7D55">
            <w:pPr>
              <w:pStyle w:val="TAC"/>
              <w:rPr>
                <w:rFonts w:eastAsia="MS Mincho"/>
              </w:rPr>
            </w:pPr>
            <w:r w:rsidRPr="00A93547">
              <w:rPr>
                <w:rFonts w:eastAsia="MS Mincho"/>
              </w:rPr>
              <w:t>5 MHz</w:t>
            </w:r>
          </w:p>
        </w:tc>
        <w:tc>
          <w:tcPr>
            <w:tcW w:w="1794" w:type="dxa"/>
            <w:gridSpan w:val="2"/>
            <w:vAlign w:val="center"/>
          </w:tcPr>
          <w:p w14:paraId="64D172BF" w14:textId="77777777" w:rsidR="00BB7D55" w:rsidRPr="00A93547" w:rsidRDefault="00BB7D55" w:rsidP="00BB7D55">
            <w:pPr>
              <w:pStyle w:val="TAC"/>
              <w:rPr>
                <w:rFonts w:eastAsia="MS Mincho"/>
              </w:rPr>
            </w:pPr>
            <w:r w:rsidRPr="00A93547">
              <w:rPr>
                <w:rFonts w:eastAsia="MS Mincho"/>
              </w:rPr>
              <w:t>All RBs / REFSENS_ENDC_4</w:t>
            </w:r>
          </w:p>
        </w:tc>
        <w:tc>
          <w:tcPr>
            <w:tcW w:w="1121" w:type="dxa"/>
            <w:gridSpan w:val="3"/>
            <w:vAlign w:val="center"/>
          </w:tcPr>
          <w:p w14:paraId="522C011F" w14:textId="77777777" w:rsidR="00BB7D55" w:rsidRPr="00A93547" w:rsidRDefault="00BB7D55" w:rsidP="00BB7D55">
            <w:pPr>
              <w:pStyle w:val="TAC"/>
              <w:rPr>
                <w:rFonts w:eastAsia="MS Mincho"/>
              </w:rPr>
            </w:pPr>
            <w:r w:rsidRPr="00A93547">
              <w:t>DFT-s-OFDM QPSK</w:t>
            </w:r>
          </w:p>
        </w:tc>
        <w:tc>
          <w:tcPr>
            <w:tcW w:w="1253" w:type="dxa"/>
            <w:gridSpan w:val="2"/>
            <w:vAlign w:val="center"/>
          </w:tcPr>
          <w:p w14:paraId="7D33E623"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4B10D1CA" w14:textId="77777777" w:rsidR="00BB7D55" w:rsidRPr="00A93547" w:rsidRDefault="00BB7D55" w:rsidP="00BB7D55">
            <w:pPr>
              <w:pStyle w:val="TAC"/>
              <w:rPr>
                <w:rFonts w:eastAsia="MS Mincho"/>
              </w:rPr>
            </w:pPr>
            <w:r w:rsidRPr="00A93547">
              <w:rPr>
                <w:rFonts w:eastAsia="MS Mincho"/>
              </w:rPr>
              <w:t>5 MHz</w:t>
            </w:r>
          </w:p>
        </w:tc>
        <w:tc>
          <w:tcPr>
            <w:tcW w:w="1789" w:type="dxa"/>
            <w:gridSpan w:val="3"/>
            <w:vAlign w:val="center"/>
          </w:tcPr>
          <w:p w14:paraId="5F4CFCA3" w14:textId="77777777" w:rsidR="00BB7D55" w:rsidRPr="00A93547" w:rsidRDefault="00BB7D55" w:rsidP="00BB7D55">
            <w:pPr>
              <w:pStyle w:val="TAC"/>
              <w:rPr>
                <w:rFonts w:eastAsia="MS Mincho"/>
              </w:rPr>
            </w:pPr>
            <w:r w:rsidRPr="00A93547">
              <w:rPr>
                <w:rFonts w:eastAsia="MS Mincho"/>
              </w:rPr>
              <w:t>All RBs / REFSENS_ENDC_4</w:t>
            </w:r>
          </w:p>
        </w:tc>
      </w:tr>
      <w:tr w:rsidR="00BB7D55" w:rsidRPr="00A93547" w14:paraId="7534D689" w14:textId="77777777" w:rsidTr="00941AE8">
        <w:trPr>
          <w:trHeight w:val="70"/>
        </w:trPr>
        <w:tc>
          <w:tcPr>
            <w:tcW w:w="10148" w:type="dxa"/>
            <w:gridSpan w:val="21"/>
            <w:vAlign w:val="center"/>
          </w:tcPr>
          <w:p w14:paraId="2DAA315F" w14:textId="77777777" w:rsidR="00BB7D55" w:rsidRPr="00A93547" w:rsidRDefault="00BB7D55" w:rsidP="00BB7D55">
            <w:pPr>
              <w:pStyle w:val="TAC"/>
              <w:rPr>
                <w:rFonts w:eastAsia="MS Mincho"/>
                <w:b/>
                <w:bCs/>
              </w:rPr>
            </w:pPr>
            <w:r w:rsidRPr="00A93547">
              <w:rPr>
                <w:b/>
                <w:bCs/>
              </w:rPr>
              <w:t xml:space="preserve">Test Settings for a </w:t>
            </w:r>
            <w:r w:rsidRPr="00A93547">
              <w:rPr>
                <w:b/>
                <w:bCs/>
                <w:lang w:eastAsia="zh-TW"/>
              </w:rPr>
              <w:t xml:space="preserve">DC_20A_n7A </w:t>
            </w:r>
            <w:r w:rsidRPr="00A93547">
              <w:rPr>
                <w:b/>
                <w:bCs/>
              </w:rPr>
              <w:t>Configuration</w:t>
            </w:r>
          </w:p>
        </w:tc>
      </w:tr>
      <w:tr w:rsidR="00BB7D55" w:rsidRPr="00A93547" w14:paraId="5FA36A7F" w14:textId="77777777" w:rsidTr="00941AE8">
        <w:trPr>
          <w:trHeight w:val="70"/>
        </w:trPr>
        <w:tc>
          <w:tcPr>
            <w:tcW w:w="637" w:type="dxa"/>
            <w:vMerge w:val="restart"/>
            <w:vAlign w:val="center"/>
          </w:tcPr>
          <w:p w14:paraId="07173B7C" w14:textId="77777777" w:rsidR="00BB7D55" w:rsidRPr="00A93547" w:rsidRDefault="00BB7D55" w:rsidP="00BB7D55">
            <w:pPr>
              <w:pStyle w:val="TAC"/>
              <w:rPr>
                <w:rFonts w:eastAsia="MS Mincho"/>
              </w:rPr>
            </w:pPr>
            <w:r w:rsidRPr="00A93547">
              <w:rPr>
                <w:rFonts w:eastAsia="MS Mincho"/>
              </w:rPr>
              <w:t>1</w:t>
            </w:r>
            <w:r w:rsidRPr="00A93547">
              <w:rPr>
                <w:rFonts w:eastAsia="MS Mincho"/>
                <w:vertAlign w:val="superscript"/>
              </w:rPr>
              <w:t>4</w:t>
            </w:r>
          </w:p>
        </w:tc>
        <w:tc>
          <w:tcPr>
            <w:tcW w:w="645" w:type="dxa"/>
            <w:vAlign w:val="center"/>
          </w:tcPr>
          <w:p w14:paraId="2151C550" w14:textId="77777777" w:rsidR="00BB7D55" w:rsidRPr="00A93547" w:rsidRDefault="00BB7D55" w:rsidP="00BB7D55">
            <w:pPr>
              <w:pStyle w:val="TAC"/>
              <w:rPr>
                <w:rFonts w:eastAsia="MS Mincho"/>
              </w:rPr>
            </w:pPr>
            <w:r w:rsidRPr="00A93547">
              <w:rPr>
                <w:rFonts w:eastAsia="MS Mincho"/>
              </w:rPr>
              <w:t>20</w:t>
            </w:r>
          </w:p>
        </w:tc>
        <w:tc>
          <w:tcPr>
            <w:tcW w:w="1072" w:type="dxa"/>
            <w:gridSpan w:val="5"/>
            <w:vAlign w:val="center"/>
          </w:tcPr>
          <w:p w14:paraId="590B498E" w14:textId="77777777" w:rsidR="00BB7D55" w:rsidRPr="00A93547" w:rsidRDefault="00BB7D55" w:rsidP="00BB7D55">
            <w:pPr>
              <w:pStyle w:val="TAC"/>
              <w:rPr>
                <w:rFonts w:eastAsia="MS Mincho"/>
              </w:rPr>
            </w:pPr>
            <w:r w:rsidRPr="00A93547">
              <w:rPr>
                <w:rFonts w:eastAsia="MS Mincho"/>
              </w:rPr>
              <w:t>UL 851 / DL 810</w:t>
            </w:r>
          </w:p>
        </w:tc>
        <w:tc>
          <w:tcPr>
            <w:tcW w:w="973" w:type="dxa"/>
            <w:gridSpan w:val="3"/>
            <w:vAlign w:val="center"/>
          </w:tcPr>
          <w:p w14:paraId="2111AEF8" w14:textId="77777777" w:rsidR="00BB7D55" w:rsidRPr="00A93547" w:rsidRDefault="00BB7D55" w:rsidP="00BB7D55">
            <w:pPr>
              <w:pStyle w:val="TAC"/>
              <w:rPr>
                <w:rFonts w:eastAsia="MS Mincho"/>
              </w:rPr>
            </w:pPr>
          </w:p>
        </w:tc>
        <w:tc>
          <w:tcPr>
            <w:tcW w:w="1794" w:type="dxa"/>
            <w:gridSpan w:val="2"/>
            <w:vAlign w:val="center"/>
          </w:tcPr>
          <w:p w14:paraId="3E722687" w14:textId="77777777" w:rsidR="00BB7D55" w:rsidRPr="00A93547" w:rsidRDefault="00BB7D55" w:rsidP="00BB7D55">
            <w:pPr>
              <w:pStyle w:val="TAC"/>
              <w:rPr>
                <w:rFonts w:eastAsia="MS Mincho"/>
              </w:rPr>
            </w:pPr>
          </w:p>
        </w:tc>
        <w:tc>
          <w:tcPr>
            <w:tcW w:w="1121" w:type="dxa"/>
            <w:gridSpan w:val="3"/>
            <w:vAlign w:val="center"/>
          </w:tcPr>
          <w:p w14:paraId="3C3CD8FE" w14:textId="77777777" w:rsidR="00BB7D55" w:rsidRPr="00A93547" w:rsidRDefault="00BB7D55" w:rsidP="00BB7D55">
            <w:pPr>
              <w:pStyle w:val="TAC"/>
            </w:pPr>
            <w:r w:rsidRPr="00A93547">
              <w:rPr>
                <w:rFonts w:eastAsia="MS Mincho"/>
              </w:rPr>
              <w:t>n7</w:t>
            </w:r>
          </w:p>
        </w:tc>
        <w:tc>
          <w:tcPr>
            <w:tcW w:w="1253" w:type="dxa"/>
            <w:gridSpan w:val="2"/>
            <w:vAlign w:val="center"/>
          </w:tcPr>
          <w:p w14:paraId="055D5AD9" w14:textId="77777777" w:rsidR="00BB7D55" w:rsidRPr="00A93547" w:rsidRDefault="00BB7D55" w:rsidP="00BB7D55">
            <w:pPr>
              <w:pStyle w:val="TAC"/>
              <w:rPr>
                <w:rFonts w:eastAsia="MS Mincho"/>
              </w:rPr>
            </w:pPr>
            <w:r w:rsidRPr="00A93547">
              <w:rPr>
                <w:rFonts w:eastAsia="MS Mincho"/>
              </w:rPr>
              <w:t>UL 2512 / DL 2632</w:t>
            </w:r>
          </w:p>
        </w:tc>
        <w:tc>
          <w:tcPr>
            <w:tcW w:w="864" w:type="dxa"/>
            <w:vAlign w:val="center"/>
          </w:tcPr>
          <w:p w14:paraId="6972F0C0" w14:textId="77777777" w:rsidR="00BB7D55" w:rsidRPr="00A93547" w:rsidRDefault="00BB7D55" w:rsidP="00BB7D55">
            <w:pPr>
              <w:pStyle w:val="TAC"/>
              <w:rPr>
                <w:rFonts w:eastAsia="MS Mincho"/>
              </w:rPr>
            </w:pPr>
          </w:p>
        </w:tc>
        <w:tc>
          <w:tcPr>
            <w:tcW w:w="1789" w:type="dxa"/>
            <w:gridSpan w:val="3"/>
            <w:vAlign w:val="center"/>
          </w:tcPr>
          <w:p w14:paraId="798ADF3F" w14:textId="77777777" w:rsidR="00BB7D55" w:rsidRPr="00A93547" w:rsidRDefault="00BB7D55" w:rsidP="00BB7D55">
            <w:pPr>
              <w:pStyle w:val="TAC"/>
              <w:rPr>
                <w:rFonts w:eastAsia="MS Mincho"/>
              </w:rPr>
            </w:pPr>
          </w:p>
        </w:tc>
      </w:tr>
      <w:tr w:rsidR="00BB7D55" w:rsidRPr="00A93547" w14:paraId="65280564" w14:textId="77777777" w:rsidTr="00941AE8">
        <w:trPr>
          <w:trHeight w:val="70"/>
        </w:trPr>
        <w:tc>
          <w:tcPr>
            <w:tcW w:w="637" w:type="dxa"/>
            <w:vMerge/>
            <w:vAlign w:val="center"/>
          </w:tcPr>
          <w:p w14:paraId="1B3978A9" w14:textId="77777777" w:rsidR="00BB7D55" w:rsidRPr="00A93547" w:rsidRDefault="00BB7D55" w:rsidP="00BB7D55">
            <w:pPr>
              <w:pStyle w:val="TAC"/>
              <w:rPr>
                <w:rFonts w:eastAsia="MS Mincho"/>
              </w:rPr>
            </w:pPr>
          </w:p>
        </w:tc>
        <w:tc>
          <w:tcPr>
            <w:tcW w:w="645" w:type="dxa"/>
            <w:vAlign w:val="center"/>
          </w:tcPr>
          <w:p w14:paraId="06D69BCD"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
          <w:p w14:paraId="7223C7FC"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
          <w:p w14:paraId="61BBF772" w14:textId="77777777" w:rsidR="00BB7D55" w:rsidRPr="00A93547" w:rsidRDefault="00BB7D55" w:rsidP="00BB7D55">
            <w:pPr>
              <w:pStyle w:val="TAC"/>
              <w:rPr>
                <w:rFonts w:eastAsia="MS Mincho"/>
              </w:rPr>
            </w:pPr>
            <w:r w:rsidRPr="00A93547">
              <w:rPr>
                <w:rFonts w:eastAsia="MS Mincho"/>
              </w:rPr>
              <w:t>5 MHz</w:t>
            </w:r>
          </w:p>
        </w:tc>
        <w:tc>
          <w:tcPr>
            <w:tcW w:w="1794" w:type="dxa"/>
            <w:gridSpan w:val="2"/>
            <w:vAlign w:val="center"/>
          </w:tcPr>
          <w:p w14:paraId="0310B5A5" w14:textId="77777777" w:rsidR="00BB7D55" w:rsidRPr="00A93547" w:rsidRDefault="00BB7D55" w:rsidP="00BB7D55">
            <w:pPr>
              <w:pStyle w:val="TAC"/>
              <w:rPr>
                <w:rFonts w:eastAsia="MS Mincho"/>
              </w:rPr>
            </w:pPr>
            <w:r w:rsidRPr="00A93547">
              <w:rPr>
                <w:rFonts w:eastAsia="MS Mincho"/>
              </w:rPr>
              <w:t>All RBs / REFSENS_ENDC_4</w:t>
            </w:r>
          </w:p>
        </w:tc>
        <w:tc>
          <w:tcPr>
            <w:tcW w:w="1121" w:type="dxa"/>
            <w:gridSpan w:val="3"/>
            <w:vAlign w:val="center"/>
          </w:tcPr>
          <w:p w14:paraId="33153DA1" w14:textId="77777777" w:rsidR="00BB7D55" w:rsidRPr="00A93547" w:rsidRDefault="00BB7D55" w:rsidP="00BB7D55">
            <w:pPr>
              <w:pStyle w:val="TAC"/>
            </w:pPr>
            <w:r w:rsidRPr="00A93547">
              <w:t>DFT-s-OFDM QPSK</w:t>
            </w:r>
          </w:p>
        </w:tc>
        <w:tc>
          <w:tcPr>
            <w:tcW w:w="1253" w:type="dxa"/>
            <w:gridSpan w:val="2"/>
            <w:vAlign w:val="center"/>
          </w:tcPr>
          <w:p w14:paraId="50EA164B"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3F660CB2" w14:textId="77777777" w:rsidR="00BB7D55" w:rsidRPr="00A93547" w:rsidRDefault="00BB7D55" w:rsidP="00BB7D55">
            <w:pPr>
              <w:pStyle w:val="TAC"/>
              <w:rPr>
                <w:rFonts w:eastAsia="MS Mincho"/>
              </w:rPr>
            </w:pPr>
            <w:r w:rsidRPr="00A93547">
              <w:rPr>
                <w:rFonts w:eastAsia="MS Mincho"/>
              </w:rPr>
              <w:t>10 MHz</w:t>
            </w:r>
          </w:p>
        </w:tc>
        <w:tc>
          <w:tcPr>
            <w:tcW w:w="1789" w:type="dxa"/>
            <w:gridSpan w:val="3"/>
            <w:vAlign w:val="center"/>
          </w:tcPr>
          <w:p w14:paraId="4901CD26" w14:textId="77777777" w:rsidR="00BB7D55" w:rsidRPr="00A93547" w:rsidRDefault="00BB7D55" w:rsidP="00BB7D55">
            <w:pPr>
              <w:pStyle w:val="TAC"/>
              <w:rPr>
                <w:rFonts w:eastAsia="MS Mincho"/>
              </w:rPr>
            </w:pPr>
            <w:r w:rsidRPr="00A93547">
              <w:rPr>
                <w:rFonts w:eastAsia="MS Mincho"/>
              </w:rPr>
              <w:t>All RBs / REFSENS_ENDC_4</w:t>
            </w:r>
          </w:p>
        </w:tc>
      </w:tr>
      <w:tr w:rsidR="00BB7D55" w:rsidRPr="00A93547" w14:paraId="4C892655" w14:textId="77777777" w:rsidTr="00941AE8">
        <w:trPr>
          <w:trHeight w:val="70"/>
        </w:trPr>
        <w:tc>
          <w:tcPr>
            <w:tcW w:w="10148" w:type="dxa"/>
            <w:gridSpan w:val="21"/>
            <w:vAlign w:val="center"/>
          </w:tcPr>
          <w:p w14:paraId="4B63BE52" w14:textId="77777777" w:rsidR="00BB7D55" w:rsidRPr="00A93547" w:rsidRDefault="00BB7D55" w:rsidP="00BB7D55">
            <w:pPr>
              <w:pStyle w:val="TAC"/>
              <w:rPr>
                <w:rFonts w:eastAsia="MS Mincho"/>
              </w:rPr>
            </w:pPr>
            <w:r w:rsidRPr="00A93547">
              <w:rPr>
                <w:b/>
                <w:bCs/>
              </w:rPr>
              <w:t xml:space="preserve">Test Settings for a </w:t>
            </w:r>
            <w:r w:rsidRPr="00A93547">
              <w:rPr>
                <w:b/>
                <w:bCs/>
                <w:lang w:eastAsia="zh-TW"/>
              </w:rPr>
              <w:t xml:space="preserve">DC_20A_n8A </w:t>
            </w:r>
            <w:r w:rsidRPr="00A93547">
              <w:rPr>
                <w:b/>
                <w:bCs/>
              </w:rPr>
              <w:t>Configuration</w:t>
            </w:r>
          </w:p>
        </w:tc>
      </w:tr>
      <w:tr w:rsidR="00BB7D55" w:rsidRPr="00A93547" w14:paraId="052DE49B" w14:textId="77777777" w:rsidTr="00941AE8">
        <w:trPr>
          <w:trHeight w:val="70"/>
        </w:trPr>
        <w:tc>
          <w:tcPr>
            <w:tcW w:w="637" w:type="dxa"/>
            <w:vMerge w:val="restart"/>
            <w:vAlign w:val="center"/>
          </w:tcPr>
          <w:p w14:paraId="44905CDA" w14:textId="77777777" w:rsidR="00BB7D55" w:rsidRPr="00A93547" w:rsidRDefault="00BB7D55" w:rsidP="00BB7D55">
            <w:pPr>
              <w:pStyle w:val="TAC"/>
              <w:rPr>
                <w:rFonts w:eastAsia="MS Mincho"/>
              </w:rPr>
            </w:pPr>
            <w:r w:rsidRPr="00A93547">
              <w:rPr>
                <w:rFonts w:eastAsia="MS Mincho"/>
              </w:rPr>
              <w:t>1</w:t>
            </w:r>
            <w:r w:rsidRPr="00A93547">
              <w:rPr>
                <w:rFonts w:eastAsia="MS Mincho"/>
                <w:vertAlign w:val="superscript"/>
              </w:rPr>
              <w:t>4</w:t>
            </w:r>
          </w:p>
        </w:tc>
        <w:tc>
          <w:tcPr>
            <w:tcW w:w="645" w:type="dxa"/>
            <w:vAlign w:val="center"/>
          </w:tcPr>
          <w:p w14:paraId="7146E618" w14:textId="77777777" w:rsidR="00BB7D55" w:rsidRPr="00A93547" w:rsidRDefault="00BB7D55" w:rsidP="00BB7D55">
            <w:pPr>
              <w:pStyle w:val="TAC"/>
              <w:rPr>
                <w:rFonts w:eastAsia="MS Mincho"/>
              </w:rPr>
            </w:pPr>
            <w:r w:rsidRPr="00A93547">
              <w:rPr>
                <w:rFonts w:eastAsia="MS Mincho"/>
              </w:rPr>
              <w:t>20</w:t>
            </w:r>
          </w:p>
        </w:tc>
        <w:tc>
          <w:tcPr>
            <w:tcW w:w="1072" w:type="dxa"/>
            <w:gridSpan w:val="5"/>
            <w:vAlign w:val="center"/>
          </w:tcPr>
          <w:p w14:paraId="47F60AD3" w14:textId="77777777" w:rsidR="00BB7D55" w:rsidRPr="00A93547" w:rsidRDefault="00BB7D55" w:rsidP="00BB7D55">
            <w:pPr>
              <w:pStyle w:val="TAC"/>
              <w:rPr>
                <w:rFonts w:eastAsia="MS Mincho"/>
              </w:rPr>
            </w:pPr>
            <w:r w:rsidRPr="00A93547">
              <w:rPr>
                <w:rFonts w:eastAsia="MS Mincho"/>
              </w:rPr>
              <w:t>UL 849.5 / DL 808.5</w:t>
            </w:r>
          </w:p>
        </w:tc>
        <w:tc>
          <w:tcPr>
            <w:tcW w:w="973" w:type="dxa"/>
            <w:gridSpan w:val="3"/>
            <w:vAlign w:val="center"/>
          </w:tcPr>
          <w:p w14:paraId="450A0DE7" w14:textId="77777777" w:rsidR="00BB7D55" w:rsidRPr="00A93547" w:rsidRDefault="00BB7D55" w:rsidP="00BB7D55">
            <w:pPr>
              <w:pStyle w:val="TAC"/>
              <w:rPr>
                <w:rFonts w:eastAsia="MS Mincho"/>
              </w:rPr>
            </w:pPr>
          </w:p>
        </w:tc>
        <w:tc>
          <w:tcPr>
            <w:tcW w:w="1794" w:type="dxa"/>
            <w:gridSpan w:val="2"/>
            <w:vAlign w:val="center"/>
          </w:tcPr>
          <w:p w14:paraId="2DC43B2C" w14:textId="77777777" w:rsidR="00BB7D55" w:rsidRPr="00A93547" w:rsidRDefault="00BB7D55" w:rsidP="00BB7D55">
            <w:pPr>
              <w:pStyle w:val="TAC"/>
              <w:rPr>
                <w:rFonts w:eastAsia="MS Mincho"/>
              </w:rPr>
            </w:pPr>
          </w:p>
        </w:tc>
        <w:tc>
          <w:tcPr>
            <w:tcW w:w="1121" w:type="dxa"/>
            <w:gridSpan w:val="3"/>
            <w:vAlign w:val="center"/>
          </w:tcPr>
          <w:p w14:paraId="5C1EE22C" w14:textId="77777777" w:rsidR="00BB7D55" w:rsidRPr="00A93547" w:rsidRDefault="00BB7D55" w:rsidP="00BB7D55">
            <w:pPr>
              <w:pStyle w:val="TAC"/>
            </w:pPr>
            <w:r w:rsidRPr="00A93547">
              <w:t>n8</w:t>
            </w:r>
          </w:p>
        </w:tc>
        <w:tc>
          <w:tcPr>
            <w:tcW w:w="1253" w:type="dxa"/>
            <w:gridSpan w:val="2"/>
            <w:vAlign w:val="center"/>
          </w:tcPr>
          <w:p w14:paraId="27D78E00" w14:textId="77777777" w:rsidR="00BB7D55" w:rsidRPr="00A93547" w:rsidRDefault="00BB7D55" w:rsidP="00BB7D55">
            <w:pPr>
              <w:pStyle w:val="TAC"/>
              <w:rPr>
                <w:rFonts w:eastAsia="MS Mincho"/>
              </w:rPr>
            </w:pPr>
            <w:r w:rsidRPr="00A93547">
              <w:rPr>
                <w:rFonts w:eastAsia="MS Mincho"/>
              </w:rPr>
              <w:t>UL 892.5 / DL 937.5</w:t>
            </w:r>
          </w:p>
        </w:tc>
        <w:tc>
          <w:tcPr>
            <w:tcW w:w="864" w:type="dxa"/>
            <w:vAlign w:val="center"/>
          </w:tcPr>
          <w:p w14:paraId="136F4B94" w14:textId="77777777" w:rsidR="00BB7D55" w:rsidRPr="00A93547" w:rsidRDefault="00BB7D55" w:rsidP="00BB7D55">
            <w:pPr>
              <w:pStyle w:val="TAC"/>
              <w:rPr>
                <w:rFonts w:eastAsia="MS Mincho"/>
              </w:rPr>
            </w:pPr>
          </w:p>
        </w:tc>
        <w:tc>
          <w:tcPr>
            <w:tcW w:w="1789" w:type="dxa"/>
            <w:gridSpan w:val="3"/>
            <w:vAlign w:val="center"/>
          </w:tcPr>
          <w:p w14:paraId="2FB31B5F" w14:textId="77777777" w:rsidR="00BB7D55" w:rsidRPr="00A93547" w:rsidRDefault="00BB7D55" w:rsidP="00BB7D55">
            <w:pPr>
              <w:pStyle w:val="TAC"/>
              <w:rPr>
                <w:rFonts w:eastAsia="MS Mincho"/>
              </w:rPr>
            </w:pPr>
          </w:p>
        </w:tc>
      </w:tr>
      <w:tr w:rsidR="00BB7D55" w:rsidRPr="00A93547" w14:paraId="50FF9398" w14:textId="77777777" w:rsidTr="00941AE8">
        <w:trPr>
          <w:trHeight w:val="70"/>
        </w:trPr>
        <w:tc>
          <w:tcPr>
            <w:tcW w:w="637" w:type="dxa"/>
            <w:vMerge/>
            <w:vAlign w:val="center"/>
          </w:tcPr>
          <w:p w14:paraId="4CA7C0A9" w14:textId="77777777" w:rsidR="00BB7D55" w:rsidRPr="00A93547" w:rsidRDefault="00BB7D55" w:rsidP="00BB7D55">
            <w:pPr>
              <w:pStyle w:val="TAC"/>
              <w:rPr>
                <w:rFonts w:eastAsia="MS Mincho"/>
              </w:rPr>
            </w:pPr>
          </w:p>
        </w:tc>
        <w:tc>
          <w:tcPr>
            <w:tcW w:w="645" w:type="dxa"/>
            <w:vAlign w:val="center"/>
          </w:tcPr>
          <w:p w14:paraId="5A96EFA1"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
          <w:p w14:paraId="6B73E454"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
          <w:p w14:paraId="580B597C" w14:textId="77777777" w:rsidR="00BB7D55" w:rsidRPr="00A93547" w:rsidRDefault="00BB7D55" w:rsidP="00BB7D55">
            <w:pPr>
              <w:pStyle w:val="TAC"/>
              <w:rPr>
                <w:rFonts w:eastAsia="MS Mincho"/>
              </w:rPr>
            </w:pPr>
            <w:r w:rsidRPr="00A93547">
              <w:rPr>
                <w:rFonts w:eastAsia="MS Mincho"/>
              </w:rPr>
              <w:t>5 MHz</w:t>
            </w:r>
          </w:p>
        </w:tc>
        <w:tc>
          <w:tcPr>
            <w:tcW w:w="1794" w:type="dxa"/>
            <w:gridSpan w:val="2"/>
            <w:vAlign w:val="center"/>
          </w:tcPr>
          <w:p w14:paraId="4674C456" w14:textId="77777777" w:rsidR="00BB7D55" w:rsidRPr="00A93547" w:rsidRDefault="00BB7D55" w:rsidP="00BB7D55">
            <w:pPr>
              <w:pStyle w:val="TAC"/>
              <w:rPr>
                <w:rFonts w:eastAsia="MS Mincho"/>
              </w:rPr>
            </w:pPr>
            <w:r w:rsidRPr="00A93547">
              <w:rPr>
                <w:rFonts w:eastAsia="MS Mincho"/>
              </w:rPr>
              <w:t>All RBs / REFSENS_ENDC_4</w:t>
            </w:r>
          </w:p>
        </w:tc>
        <w:tc>
          <w:tcPr>
            <w:tcW w:w="1121" w:type="dxa"/>
            <w:gridSpan w:val="3"/>
            <w:vAlign w:val="center"/>
          </w:tcPr>
          <w:p w14:paraId="089CEC5D" w14:textId="77777777" w:rsidR="00BB7D55" w:rsidRPr="00A93547" w:rsidRDefault="00BB7D55" w:rsidP="00BB7D55">
            <w:pPr>
              <w:pStyle w:val="TAC"/>
            </w:pPr>
            <w:r w:rsidRPr="00A93547">
              <w:t>DFT-s-OFDM QPSK</w:t>
            </w:r>
          </w:p>
        </w:tc>
        <w:tc>
          <w:tcPr>
            <w:tcW w:w="1253" w:type="dxa"/>
            <w:gridSpan w:val="2"/>
            <w:vAlign w:val="center"/>
          </w:tcPr>
          <w:p w14:paraId="07246C74"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1B614841" w14:textId="77777777" w:rsidR="00BB7D55" w:rsidRPr="00A93547" w:rsidRDefault="00BB7D55" w:rsidP="00BB7D55">
            <w:pPr>
              <w:pStyle w:val="TAC"/>
              <w:rPr>
                <w:rFonts w:eastAsia="MS Mincho"/>
              </w:rPr>
            </w:pPr>
            <w:r w:rsidRPr="00A93547">
              <w:rPr>
                <w:rFonts w:eastAsia="MS Mincho"/>
              </w:rPr>
              <w:t>5 MHz</w:t>
            </w:r>
          </w:p>
        </w:tc>
        <w:tc>
          <w:tcPr>
            <w:tcW w:w="1789" w:type="dxa"/>
            <w:gridSpan w:val="3"/>
            <w:vAlign w:val="center"/>
          </w:tcPr>
          <w:p w14:paraId="7E1D9C3C" w14:textId="77777777" w:rsidR="00BB7D55" w:rsidRPr="00A93547" w:rsidRDefault="00BB7D55" w:rsidP="00BB7D55">
            <w:pPr>
              <w:pStyle w:val="TAC"/>
              <w:rPr>
                <w:rFonts w:eastAsia="MS Mincho"/>
              </w:rPr>
            </w:pPr>
            <w:r w:rsidRPr="00A93547">
              <w:rPr>
                <w:rFonts w:eastAsia="MS Mincho"/>
              </w:rPr>
              <w:t>All RBs / REFSENS_ENDC_4</w:t>
            </w:r>
          </w:p>
        </w:tc>
      </w:tr>
      <w:tr w:rsidR="00BB7D55" w:rsidRPr="00A93547" w14:paraId="38D55991" w14:textId="77777777" w:rsidTr="00941AE8">
        <w:trPr>
          <w:trHeight w:val="70"/>
        </w:trPr>
        <w:tc>
          <w:tcPr>
            <w:tcW w:w="10148" w:type="dxa"/>
            <w:gridSpan w:val="21"/>
            <w:vAlign w:val="center"/>
          </w:tcPr>
          <w:p w14:paraId="77CE1A56" w14:textId="77777777" w:rsidR="00BB7D55" w:rsidRPr="00A93547" w:rsidRDefault="00BB7D55" w:rsidP="00BB7D55">
            <w:pPr>
              <w:pStyle w:val="TAH"/>
              <w:rPr>
                <w:rFonts w:eastAsia="MS Mincho"/>
              </w:rPr>
            </w:pPr>
            <w:r w:rsidRPr="00A93547">
              <w:t xml:space="preserve">Test Settings for a </w:t>
            </w:r>
            <w:r w:rsidRPr="00A93547">
              <w:rPr>
                <w:lang w:eastAsia="zh-TW"/>
              </w:rPr>
              <w:t xml:space="preserve">DC_20A_n78A </w:t>
            </w:r>
            <w:r w:rsidRPr="00A93547">
              <w:t>Configuration</w:t>
            </w:r>
          </w:p>
        </w:tc>
      </w:tr>
      <w:tr w:rsidR="00BB7D55" w:rsidRPr="00A93547" w14:paraId="409A248B" w14:textId="77777777" w:rsidTr="00941AE8">
        <w:trPr>
          <w:trHeight w:val="70"/>
        </w:trPr>
        <w:tc>
          <w:tcPr>
            <w:tcW w:w="637" w:type="dxa"/>
            <w:vMerge w:val="restart"/>
            <w:vAlign w:val="center"/>
          </w:tcPr>
          <w:p w14:paraId="6BD9E11F" w14:textId="77777777" w:rsidR="00BB7D55" w:rsidRPr="00A93547" w:rsidRDefault="00BB7D55" w:rsidP="00BB7D55">
            <w:pPr>
              <w:pStyle w:val="TAC"/>
            </w:pPr>
            <w:r w:rsidRPr="00A93547">
              <w:t>1</w:t>
            </w:r>
            <w:r w:rsidRPr="00A93547">
              <w:rPr>
                <w:vertAlign w:val="superscript"/>
              </w:rPr>
              <w:t>,8</w:t>
            </w:r>
          </w:p>
        </w:tc>
        <w:tc>
          <w:tcPr>
            <w:tcW w:w="645" w:type="dxa"/>
            <w:tcBorders>
              <w:top w:val="single" w:sz="4" w:space="0" w:color="auto"/>
            </w:tcBorders>
            <w:vAlign w:val="center"/>
          </w:tcPr>
          <w:p w14:paraId="209E4D1D" w14:textId="77777777" w:rsidR="00BB7D55" w:rsidRPr="00A93547" w:rsidRDefault="00BB7D55" w:rsidP="00BB7D55">
            <w:pPr>
              <w:pStyle w:val="TAC"/>
              <w:rPr>
                <w:rFonts w:eastAsia="MS Mincho"/>
              </w:rPr>
            </w:pPr>
            <w:r w:rsidRPr="00A93547">
              <w:rPr>
                <w:rFonts w:eastAsia="MS Mincho"/>
              </w:rPr>
              <w:t>20</w:t>
            </w:r>
          </w:p>
        </w:tc>
        <w:tc>
          <w:tcPr>
            <w:tcW w:w="1072" w:type="dxa"/>
            <w:gridSpan w:val="5"/>
            <w:tcBorders>
              <w:top w:val="single" w:sz="4" w:space="0" w:color="auto"/>
            </w:tcBorders>
            <w:vAlign w:val="center"/>
          </w:tcPr>
          <w:p w14:paraId="740105E8" w14:textId="77777777" w:rsidR="00BB7D55" w:rsidRPr="00A93547" w:rsidRDefault="00BB7D55" w:rsidP="00BB7D55">
            <w:pPr>
              <w:pStyle w:val="TAC"/>
              <w:rPr>
                <w:rFonts w:eastAsia="MS Mincho"/>
              </w:rPr>
            </w:pPr>
            <w:r w:rsidRPr="00A93547">
              <w:rPr>
                <w:rFonts w:eastAsia="MS Mincho"/>
              </w:rPr>
              <w:t>Mid</w:t>
            </w:r>
          </w:p>
        </w:tc>
        <w:tc>
          <w:tcPr>
            <w:tcW w:w="973" w:type="dxa"/>
            <w:gridSpan w:val="3"/>
            <w:tcBorders>
              <w:top w:val="single" w:sz="4" w:space="0" w:color="auto"/>
            </w:tcBorders>
            <w:vAlign w:val="center"/>
          </w:tcPr>
          <w:p w14:paraId="664C9435" w14:textId="77777777" w:rsidR="00BB7D55" w:rsidRPr="00A93547" w:rsidRDefault="00BB7D55" w:rsidP="00BB7D55">
            <w:pPr>
              <w:pStyle w:val="TAC"/>
              <w:rPr>
                <w:rFonts w:eastAsia="MS Mincho"/>
              </w:rPr>
            </w:pPr>
          </w:p>
        </w:tc>
        <w:tc>
          <w:tcPr>
            <w:tcW w:w="1794" w:type="dxa"/>
            <w:gridSpan w:val="2"/>
            <w:tcBorders>
              <w:top w:val="single" w:sz="4" w:space="0" w:color="auto"/>
            </w:tcBorders>
            <w:vAlign w:val="center"/>
          </w:tcPr>
          <w:p w14:paraId="22DEAA12" w14:textId="77777777" w:rsidR="00BB7D55" w:rsidRPr="00A93547" w:rsidRDefault="00BB7D55" w:rsidP="00BB7D55">
            <w:pPr>
              <w:pStyle w:val="TAC"/>
              <w:rPr>
                <w:rFonts w:eastAsia="MS Mincho"/>
              </w:rPr>
            </w:pPr>
          </w:p>
        </w:tc>
        <w:tc>
          <w:tcPr>
            <w:tcW w:w="1121" w:type="dxa"/>
            <w:gridSpan w:val="3"/>
            <w:tcBorders>
              <w:top w:val="single" w:sz="4" w:space="0" w:color="auto"/>
            </w:tcBorders>
            <w:vAlign w:val="center"/>
          </w:tcPr>
          <w:p w14:paraId="532F2ED5" w14:textId="77777777" w:rsidR="00BB7D55" w:rsidRPr="00A93547" w:rsidRDefault="00BB7D55" w:rsidP="00BB7D55">
            <w:pPr>
              <w:pStyle w:val="TAC"/>
              <w:rPr>
                <w:rFonts w:eastAsia="MS Mincho"/>
              </w:rPr>
            </w:pPr>
            <w:r w:rsidRPr="00A93547">
              <w:rPr>
                <w:rFonts w:eastAsia="MS Mincho"/>
              </w:rPr>
              <w:t>n78</w:t>
            </w:r>
          </w:p>
        </w:tc>
        <w:tc>
          <w:tcPr>
            <w:tcW w:w="1253" w:type="dxa"/>
            <w:gridSpan w:val="2"/>
            <w:tcBorders>
              <w:top w:val="single" w:sz="4" w:space="0" w:color="auto"/>
            </w:tcBorders>
            <w:vAlign w:val="center"/>
          </w:tcPr>
          <w:p w14:paraId="5424875B" w14:textId="77777777" w:rsidR="00BB7D55" w:rsidRPr="00A93547" w:rsidRDefault="00BB7D55" w:rsidP="00BB7D55">
            <w:pPr>
              <w:pStyle w:val="TAC"/>
              <w:rPr>
                <w:rFonts w:eastAsia="MS Mincho"/>
              </w:rPr>
            </w:pPr>
            <w:r w:rsidRPr="00A93547">
              <w:rPr>
                <w:rFonts w:eastAsia="MS Mincho"/>
              </w:rPr>
              <w:t>Mid</w:t>
            </w:r>
          </w:p>
        </w:tc>
        <w:tc>
          <w:tcPr>
            <w:tcW w:w="864" w:type="dxa"/>
            <w:tcBorders>
              <w:top w:val="single" w:sz="4" w:space="0" w:color="auto"/>
            </w:tcBorders>
            <w:vAlign w:val="center"/>
          </w:tcPr>
          <w:p w14:paraId="18699011" w14:textId="77777777" w:rsidR="00BB7D55" w:rsidRPr="00A93547" w:rsidRDefault="00BB7D55" w:rsidP="00BB7D55">
            <w:pPr>
              <w:pStyle w:val="TAC"/>
              <w:rPr>
                <w:rFonts w:eastAsia="MS Mincho"/>
              </w:rPr>
            </w:pPr>
          </w:p>
        </w:tc>
        <w:tc>
          <w:tcPr>
            <w:tcW w:w="1789" w:type="dxa"/>
            <w:gridSpan w:val="3"/>
            <w:tcBorders>
              <w:top w:val="single" w:sz="4" w:space="0" w:color="auto"/>
            </w:tcBorders>
            <w:vAlign w:val="center"/>
          </w:tcPr>
          <w:p w14:paraId="24C8A622" w14:textId="77777777" w:rsidR="00BB7D55" w:rsidRPr="00A93547" w:rsidRDefault="00BB7D55" w:rsidP="00BB7D55">
            <w:pPr>
              <w:pStyle w:val="TAC"/>
              <w:rPr>
                <w:rFonts w:eastAsia="MS Mincho"/>
              </w:rPr>
            </w:pPr>
          </w:p>
        </w:tc>
      </w:tr>
      <w:tr w:rsidR="00BB7D55" w:rsidRPr="00A93547" w14:paraId="69EAE50D" w14:textId="77777777" w:rsidTr="00941AE8">
        <w:trPr>
          <w:trHeight w:val="70"/>
        </w:trPr>
        <w:tc>
          <w:tcPr>
            <w:tcW w:w="637" w:type="dxa"/>
            <w:vMerge/>
            <w:vAlign w:val="center"/>
          </w:tcPr>
          <w:p w14:paraId="7478B931" w14:textId="77777777" w:rsidR="00BB7D55" w:rsidRPr="00A93547" w:rsidRDefault="00BB7D55" w:rsidP="00BB7D55">
            <w:pPr>
              <w:pStyle w:val="TAC"/>
            </w:pPr>
          </w:p>
        </w:tc>
        <w:tc>
          <w:tcPr>
            <w:tcW w:w="645" w:type="dxa"/>
            <w:vAlign w:val="center"/>
          </w:tcPr>
          <w:p w14:paraId="56657EB1"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
          <w:p w14:paraId="0EBA29BD"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
          <w:p w14:paraId="16DFFE8C" w14:textId="77777777" w:rsidR="00BB7D55" w:rsidRPr="00A93547" w:rsidRDefault="00BB7D55" w:rsidP="00BB7D55">
            <w:pPr>
              <w:pStyle w:val="TAC"/>
              <w:rPr>
                <w:rFonts w:eastAsia="MS Mincho"/>
              </w:rPr>
            </w:pPr>
            <w:r w:rsidRPr="00A93547">
              <w:rPr>
                <w:rFonts w:eastAsia="MS Mincho"/>
              </w:rPr>
              <w:t>20 MHz</w:t>
            </w:r>
          </w:p>
        </w:tc>
        <w:tc>
          <w:tcPr>
            <w:tcW w:w="1794" w:type="dxa"/>
            <w:gridSpan w:val="2"/>
            <w:vAlign w:val="center"/>
          </w:tcPr>
          <w:p w14:paraId="2A34EDE5" w14:textId="77777777" w:rsidR="00BB7D55" w:rsidRPr="00A93547" w:rsidRDefault="00BB7D55" w:rsidP="00BB7D55">
            <w:pPr>
              <w:pStyle w:val="TAC"/>
              <w:rPr>
                <w:rFonts w:eastAsia="MS Mincho"/>
              </w:rPr>
            </w:pPr>
            <w:r w:rsidRPr="00A93547">
              <w:rPr>
                <w:lang w:eastAsia="zh-TW"/>
              </w:rPr>
              <w:t xml:space="preserve">All RBs / </w:t>
            </w:r>
            <w:r w:rsidRPr="00A93547">
              <w:rPr>
                <w:rFonts w:eastAsia="MS Mincho"/>
              </w:rPr>
              <w:t>REFSENS_ENDC_1</w:t>
            </w:r>
          </w:p>
        </w:tc>
        <w:tc>
          <w:tcPr>
            <w:tcW w:w="1121" w:type="dxa"/>
            <w:gridSpan w:val="3"/>
            <w:vAlign w:val="center"/>
          </w:tcPr>
          <w:p w14:paraId="4B972409" w14:textId="77777777" w:rsidR="00BB7D55" w:rsidRPr="00A93547" w:rsidRDefault="00BB7D55" w:rsidP="00BB7D55">
            <w:pPr>
              <w:pStyle w:val="TAC"/>
              <w:rPr>
                <w:rFonts w:eastAsia="MS Mincho"/>
              </w:rPr>
            </w:pPr>
            <w:r w:rsidRPr="00A93547">
              <w:rPr>
                <w:rFonts w:eastAsia="MS Mincho"/>
              </w:rPr>
              <w:t>N/A</w:t>
            </w:r>
          </w:p>
        </w:tc>
        <w:tc>
          <w:tcPr>
            <w:tcW w:w="1253" w:type="dxa"/>
            <w:gridSpan w:val="2"/>
            <w:vAlign w:val="center"/>
          </w:tcPr>
          <w:p w14:paraId="004E4FCE"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57583FD7" w14:textId="77777777" w:rsidR="00BB7D55" w:rsidRPr="00A93547" w:rsidRDefault="00BB7D55" w:rsidP="00BB7D55">
            <w:pPr>
              <w:pStyle w:val="TAC"/>
              <w:rPr>
                <w:rFonts w:eastAsia="MS Mincho"/>
              </w:rPr>
            </w:pPr>
            <w:r w:rsidRPr="00A93547">
              <w:rPr>
                <w:rFonts w:eastAsia="MS Mincho"/>
              </w:rPr>
              <w:t>100 MHz</w:t>
            </w:r>
          </w:p>
        </w:tc>
        <w:tc>
          <w:tcPr>
            <w:tcW w:w="1789" w:type="dxa"/>
            <w:gridSpan w:val="3"/>
            <w:vAlign w:val="center"/>
          </w:tcPr>
          <w:p w14:paraId="6F96092D" w14:textId="77777777" w:rsidR="00BB7D55" w:rsidRPr="00A93547" w:rsidRDefault="00BB7D55" w:rsidP="00BB7D55">
            <w:pPr>
              <w:pStyle w:val="TAC"/>
              <w:rPr>
                <w:rFonts w:eastAsia="MS Mincho"/>
              </w:rPr>
            </w:pPr>
            <w:r w:rsidRPr="00A93547">
              <w:rPr>
                <w:lang w:eastAsia="zh-TW"/>
              </w:rPr>
              <w:t>All RBs / 0</w:t>
            </w:r>
          </w:p>
        </w:tc>
      </w:tr>
      <w:tr w:rsidR="00BB7D55" w:rsidRPr="00A93547" w14:paraId="0C9B6F18" w14:textId="77777777" w:rsidTr="00941AE8">
        <w:trPr>
          <w:trHeight w:val="70"/>
        </w:trPr>
        <w:tc>
          <w:tcPr>
            <w:tcW w:w="637" w:type="dxa"/>
            <w:vMerge w:val="restart"/>
            <w:vAlign w:val="center"/>
          </w:tcPr>
          <w:p w14:paraId="73621E87" w14:textId="77777777" w:rsidR="00BB7D55" w:rsidRPr="00A93547" w:rsidRDefault="00BB7D55" w:rsidP="00BB7D55">
            <w:pPr>
              <w:pStyle w:val="TAC"/>
            </w:pPr>
            <w:r w:rsidRPr="00A93547">
              <w:t>2</w:t>
            </w:r>
            <w:r w:rsidRPr="00A93547">
              <w:rPr>
                <w:vertAlign w:val="superscript"/>
              </w:rPr>
              <w:t>3</w:t>
            </w:r>
          </w:p>
        </w:tc>
        <w:tc>
          <w:tcPr>
            <w:tcW w:w="645" w:type="dxa"/>
            <w:tcBorders>
              <w:top w:val="single" w:sz="4" w:space="0" w:color="auto"/>
            </w:tcBorders>
            <w:vAlign w:val="center"/>
          </w:tcPr>
          <w:p w14:paraId="163A1615" w14:textId="77777777" w:rsidR="00BB7D55" w:rsidRPr="00A93547" w:rsidRDefault="00BB7D55" w:rsidP="00BB7D55">
            <w:pPr>
              <w:pStyle w:val="TAC"/>
              <w:rPr>
                <w:rFonts w:eastAsia="MS Mincho"/>
              </w:rPr>
            </w:pPr>
            <w:r w:rsidRPr="00A93547">
              <w:rPr>
                <w:rFonts w:eastAsia="MS Mincho"/>
              </w:rPr>
              <w:t>20</w:t>
            </w:r>
          </w:p>
        </w:tc>
        <w:tc>
          <w:tcPr>
            <w:tcW w:w="1072" w:type="dxa"/>
            <w:gridSpan w:val="5"/>
            <w:tcBorders>
              <w:top w:val="single" w:sz="4" w:space="0" w:color="auto"/>
            </w:tcBorders>
            <w:vAlign w:val="center"/>
          </w:tcPr>
          <w:p w14:paraId="4D6DF2FA" w14:textId="77777777" w:rsidR="00BB7D55" w:rsidRPr="00A93547" w:rsidRDefault="00BB7D55" w:rsidP="00BB7D55">
            <w:pPr>
              <w:pStyle w:val="TAC"/>
              <w:rPr>
                <w:rFonts w:eastAsia="MS Mincho"/>
              </w:rPr>
            </w:pPr>
            <w:r w:rsidRPr="00A93547">
              <w:rPr>
                <w:rFonts w:eastAsia="MS Mincho"/>
              </w:rPr>
              <w:t>Mid</w:t>
            </w:r>
          </w:p>
        </w:tc>
        <w:tc>
          <w:tcPr>
            <w:tcW w:w="973" w:type="dxa"/>
            <w:gridSpan w:val="3"/>
            <w:tcBorders>
              <w:top w:val="single" w:sz="4" w:space="0" w:color="auto"/>
            </w:tcBorders>
            <w:vAlign w:val="center"/>
          </w:tcPr>
          <w:p w14:paraId="0E0F4860" w14:textId="77777777" w:rsidR="00BB7D55" w:rsidRPr="00A93547" w:rsidRDefault="00BB7D55" w:rsidP="00BB7D55">
            <w:pPr>
              <w:pStyle w:val="TAC"/>
              <w:rPr>
                <w:rFonts w:eastAsia="MS Mincho"/>
              </w:rPr>
            </w:pPr>
          </w:p>
        </w:tc>
        <w:tc>
          <w:tcPr>
            <w:tcW w:w="1794" w:type="dxa"/>
            <w:gridSpan w:val="2"/>
            <w:tcBorders>
              <w:top w:val="single" w:sz="4" w:space="0" w:color="auto"/>
            </w:tcBorders>
            <w:vAlign w:val="center"/>
          </w:tcPr>
          <w:p w14:paraId="7B583F65" w14:textId="77777777" w:rsidR="00BB7D55" w:rsidRPr="00A93547" w:rsidRDefault="00BB7D55" w:rsidP="00BB7D55">
            <w:pPr>
              <w:pStyle w:val="TAC"/>
              <w:rPr>
                <w:rFonts w:eastAsia="MS Mincho"/>
              </w:rPr>
            </w:pPr>
          </w:p>
        </w:tc>
        <w:tc>
          <w:tcPr>
            <w:tcW w:w="1121" w:type="dxa"/>
            <w:gridSpan w:val="3"/>
            <w:tcBorders>
              <w:top w:val="single" w:sz="4" w:space="0" w:color="auto"/>
            </w:tcBorders>
            <w:vAlign w:val="center"/>
          </w:tcPr>
          <w:p w14:paraId="03851290" w14:textId="77777777" w:rsidR="00BB7D55" w:rsidRPr="00A93547" w:rsidRDefault="00BB7D55" w:rsidP="00BB7D55">
            <w:pPr>
              <w:pStyle w:val="TAC"/>
              <w:rPr>
                <w:rFonts w:eastAsia="MS Mincho"/>
              </w:rPr>
            </w:pPr>
            <w:r w:rsidRPr="00A93547">
              <w:rPr>
                <w:rFonts w:eastAsia="MS Mincho"/>
              </w:rPr>
              <w:t>n78</w:t>
            </w:r>
          </w:p>
        </w:tc>
        <w:tc>
          <w:tcPr>
            <w:tcW w:w="1253" w:type="dxa"/>
            <w:gridSpan w:val="2"/>
            <w:tcBorders>
              <w:top w:val="single" w:sz="4" w:space="0" w:color="auto"/>
            </w:tcBorders>
            <w:vAlign w:val="center"/>
          </w:tcPr>
          <w:p w14:paraId="2325BE02" w14:textId="77777777" w:rsidR="00BB7D55" w:rsidRPr="00A93547" w:rsidRDefault="00BB7D55" w:rsidP="00BB7D55">
            <w:pPr>
              <w:pStyle w:val="TAC"/>
              <w:rPr>
                <w:rFonts w:eastAsia="MS Mincho"/>
              </w:rPr>
            </w:pPr>
            <w:r w:rsidRPr="00A93547">
              <w:rPr>
                <w:rFonts w:eastAsia="MS Mincho"/>
              </w:rPr>
              <w:t>UL/DL 3387.99</w:t>
            </w:r>
          </w:p>
        </w:tc>
        <w:tc>
          <w:tcPr>
            <w:tcW w:w="864" w:type="dxa"/>
            <w:tcBorders>
              <w:top w:val="single" w:sz="4" w:space="0" w:color="auto"/>
            </w:tcBorders>
            <w:vAlign w:val="center"/>
          </w:tcPr>
          <w:p w14:paraId="79F72632" w14:textId="77777777" w:rsidR="00BB7D55" w:rsidRPr="00A93547" w:rsidRDefault="00BB7D55" w:rsidP="00BB7D55">
            <w:pPr>
              <w:pStyle w:val="TAC"/>
              <w:rPr>
                <w:rFonts w:eastAsia="MS Mincho"/>
              </w:rPr>
            </w:pPr>
          </w:p>
        </w:tc>
        <w:tc>
          <w:tcPr>
            <w:tcW w:w="1789" w:type="dxa"/>
            <w:gridSpan w:val="3"/>
            <w:tcBorders>
              <w:top w:val="single" w:sz="4" w:space="0" w:color="auto"/>
            </w:tcBorders>
            <w:vAlign w:val="center"/>
          </w:tcPr>
          <w:p w14:paraId="19813358" w14:textId="77777777" w:rsidR="00BB7D55" w:rsidRPr="00A93547" w:rsidRDefault="00BB7D55" w:rsidP="00BB7D55">
            <w:pPr>
              <w:pStyle w:val="TAC"/>
              <w:rPr>
                <w:rFonts w:eastAsia="MS Mincho"/>
              </w:rPr>
            </w:pPr>
          </w:p>
        </w:tc>
      </w:tr>
      <w:tr w:rsidR="00BB7D55" w:rsidRPr="00A93547" w14:paraId="41D813AE" w14:textId="77777777" w:rsidTr="00941AE8">
        <w:trPr>
          <w:trHeight w:val="70"/>
        </w:trPr>
        <w:tc>
          <w:tcPr>
            <w:tcW w:w="637" w:type="dxa"/>
            <w:vMerge/>
            <w:vAlign w:val="center"/>
          </w:tcPr>
          <w:p w14:paraId="4201A111" w14:textId="77777777" w:rsidR="00BB7D55" w:rsidRPr="00A93547" w:rsidRDefault="00BB7D55" w:rsidP="00BB7D55">
            <w:pPr>
              <w:pStyle w:val="TAC"/>
            </w:pPr>
          </w:p>
        </w:tc>
        <w:tc>
          <w:tcPr>
            <w:tcW w:w="645" w:type="dxa"/>
            <w:vAlign w:val="center"/>
          </w:tcPr>
          <w:p w14:paraId="538CEF9A"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
          <w:p w14:paraId="60D0CC66"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
          <w:p w14:paraId="453E3CA5" w14:textId="77777777" w:rsidR="00BB7D55" w:rsidRPr="00A93547" w:rsidRDefault="00BB7D55" w:rsidP="00BB7D55">
            <w:pPr>
              <w:pStyle w:val="TAC"/>
              <w:rPr>
                <w:rFonts w:eastAsia="MS Mincho"/>
              </w:rPr>
            </w:pPr>
            <w:r w:rsidRPr="00A93547">
              <w:rPr>
                <w:rFonts w:eastAsia="MS Mincho"/>
              </w:rPr>
              <w:t>20 MHz</w:t>
            </w:r>
          </w:p>
        </w:tc>
        <w:tc>
          <w:tcPr>
            <w:tcW w:w="1794" w:type="dxa"/>
            <w:gridSpan w:val="2"/>
            <w:vAlign w:val="center"/>
          </w:tcPr>
          <w:p w14:paraId="7FA96CBD" w14:textId="77777777" w:rsidR="00BB7D55" w:rsidRPr="00A93547" w:rsidRDefault="00BB7D55" w:rsidP="00BB7D55">
            <w:pPr>
              <w:pStyle w:val="TAC"/>
              <w:rPr>
                <w:rFonts w:eastAsia="MS Mincho"/>
              </w:rPr>
            </w:pPr>
            <w:r w:rsidRPr="00A93547">
              <w:rPr>
                <w:lang w:eastAsia="zh-TW"/>
              </w:rPr>
              <w:t xml:space="preserve">All RBs / </w:t>
            </w:r>
            <w:r w:rsidRPr="00A93547">
              <w:rPr>
                <w:rFonts w:eastAsia="MS Mincho"/>
              </w:rPr>
              <w:t>REFSENS_ENDC_1</w:t>
            </w:r>
          </w:p>
        </w:tc>
        <w:tc>
          <w:tcPr>
            <w:tcW w:w="1121" w:type="dxa"/>
            <w:gridSpan w:val="3"/>
            <w:vAlign w:val="center"/>
          </w:tcPr>
          <w:p w14:paraId="21BD96F5" w14:textId="77777777" w:rsidR="00BB7D55" w:rsidRPr="00A93547" w:rsidRDefault="00BB7D55" w:rsidP="00BB7D55">
            <w:pPr>
              <w:pStyle w:val="TAC"/>
              <w:rPr>
                <w:rFonts w:eastAsia="MS Mincho"/>
              </w:rPr>
            </w:pPr>
            <w:r w:rsidRPr="00A93547">
              <w:rPr>
                <w:rFonts w:eastAsia="MS Mincho"/>
              </w:rPr>
              <w:t>N/A</w:t>
            </w:r>
          </w:p>
        </w:tc>
        <w:tc>
          <w:tcPr>
            <w:tcW w:w="1253" w:type="dxa"/>
            <w:gridSpan w:val="2"/>
            <w:vAlign w:val="center"/>
          </w:tcPr>
          <w:p w14:paraId="0154F812"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33BD6D75" w14:textId="77777777" w:rsidR="00BB7D55" w:rsidRPr="00A93547" w:rsidRDefault="00BB7D55" w:rsidP="00BB7D55">
            <w:pPr>
              <w:pStyle w:val="TAC"/>
              <w:rPr>
                <w:rFonts w:eastAsia="MS Mincho"/>
              </w:rPr>
            </w:pPr>
            <w:r w:rsidRPr="00A93547">
              <w:rPr>
                <w:rFonts w:eastAsia="MS Mincho"/>
              </w:rPr>
              <w:t>100 MHz</w:t>
            </w:r>
          </w:p>
        </w:tc>
        <w:tc>
          <w:tcPr>
            <w:tcW w:w="1789" w:type="dxa"/>
            <w:gridSpan w:val="3"/>
            <w:vAlign w:val="center"/>
          </w:tcPr>
          <w:p w14:paraId="051CEDB6" w14:textId="77777777" w:rsidR="00BB7D55" w:rsidRPr="00A93547" w:rsidRDefault="00BB7D55" w:rsidP="00BB7D55">
            <w:pPr>
              <w:pStyle w:val="TAC"/>
              <w:rPr>
                <w:rFonts w:eastAsia="MS Mincho"/>
              </w:rPr>
            </w:pPr>
            <w:r w:rsidRPr="00A93547">
              <w:rPr>
                <w:lang w:eastAsia="zh-TW"/>
              </w:rPr>
              <w:t>All RBs / 0</w:t>
            </w:r>
          </w:p>
        </w:tc>
      </w:tr>
      <w:tr w:rsidR="00BB7D55" w:rsidRPr="00A93547" w14:paraId="5D069A8F" w14:textId="77777777" w:rsidTr="00941AE8">
        <w:trPr>
          <w:trHeight w:val="70"/>
        </w:trPr>
        <w:tc>
          <w:tcPr>
            <w:tcW w:w="637" w:type="dxa"/>
            <w:vMerge w:val="restart"/>
            <w:vAlign w:val="center"/>
          </w:tcPr>
          <w:p w14:paraId="1977D105" w14:textId="77777777" w:rsidR="00BB7D55" w:rsidRPr="00A93547" w:rsidRDefault="00BB7D55" w:rsidP="00BB7D55">
            <w:pPr>
              <w:pStyle w:val="TAC"/>
            </w:pPr>
            <w:r w:rsidRPr="00A93547">
              <w:t>3</w:t>
            </w:r>
            <w:r w:rsidRPr="00A93547">
              <w:rPr>
                <w:vertAlign w:val="superscript"/>
              </w:rPr>
              <w:t>4</w:t>
            </w:r>
          </w:p>
        </w:tc>
        <w:tc>
          <w:tcPr>
            <w:tcW w:w="645" w:type="dxa"/>
            <w:vAlign w:val="center"/>
          </w:tcPr>
          <w:p w14:paraId="249A5DAC" w14:textId="77777777" w:rsidR="00BB7D55" w:rsidRPr="00A93547" w:rsidRDefault="00BB7D55" w:rsidP="00BB7D55">
            <w:pPr>
              <w:pStyle w:val="TAC"/>
              <w:rPr>
                <w:rFonts w:eastAsia="MS Mincho"/>
              </w:rPr>
            </w:pPr>
            <w:r w:rsidRPr="00A93547">
              <w:rPr>
                <w:rFonts w:eastAsia="MS Mincho"/>
              </w:rPr>
              <w:t>20</w:t>
            </w:r>
          </w:p>
        </w:tc>
        <w:tc>
          <w:tcPr>
            <w:tcW w:w="1072" w:type="dxa"/>
            <w:gridSpan w:val="5"/>
            <w:vAlign w:val="center"/>
          </w:tcPr>
          <w:p w14:paraId="51085372" w14:textId="77777777" w:rsidR="00BB7D55" w:rsidRPr="00A93547" w:rsidRDefault="00BB7D55" w:rsidP="00BB7D55">
            <w:pPr>
              <w:pStyle w:val="TAC"/>
              <w:rPr>
                <w:rFonts w:eastAsia="MS Mincho"/>
              </w:rPr>
            </w:pPr>
            <w:r w:rsidRPr="00A93547">
              <w:rPr>
                <w:rFonts w:eastAsia="MS Mincho"/>
              </w:rPr>
              <w:t>UL 850 / DL 809</w:t>
            </w:r>
          </w:p>
        </w:tc>
        <w:tc>
          <w:tcPr>
            <w:tcW w:w="973" w:type="dxa"/>
            <w:gridSpan w:val="3"/>
            <w:vAlign w:val="center"/>
          </w:tcPr>
          <w:p w14:paraId="47760C96" w14:textId="77777777" w:rsidR="00BB7D55" w:rsidRPr="00A93547" w:rsidRDefault="00BB7D55" w:rsidP="00BB7D55">
            <w:pPr>
              <w:pStyle w:val="TAC"/>
              <w:rPr>
                <w:rFonts w:eastAsia="MS Mincho"/>
              </w:rPr>
            </w:pPr>
          </w:p>
        </w:tc>
        <w:tc>
          <w:tcPr>
            <w:tcW w:w="1794" w:type="dxa"/>
            <w:gridSpan w:val="2"/>
            <w:vAlign w:val="center"/>
          </w:tcPr>
          <w:p w14:paraId="16CDBDF9" w14:textId="77777777" w:rsidR="00BB7D55" w:rsidRPr="00A93547" w:rsidRDefault="00BB7D55" w:rsidP="00BB7D55">
            <w:pPr>
              <w:pStyle w:val="TAC"/>
              <w:rPr>
                <w:rFonts w:eastAsia="MS Mincho"/>
              </w:rPr>
            </w:pPr>
          </w:p>
        </w:tc>
        <w:tc>
          <w:tcPr>
            <w:tcW w:w="1121" w:type="dxa"/>
            <w:gridSpan w:val="3"/>
            <w:vAlign w:val="center"/>
          </w:tcPr>
          <w:p w14:paraId="6DFDA703" w14:textId="77777777" w:rsidR="00BB7D55" w:rsidRPr="00A93547" w:rsidRDefault="00BB7D55" w:rsidP="00BB7D55">
            <w:pPr>
              <w:pStyle w:val="TAC"/>
              <w:rPr>
                <w:rFonts w:eastAsia="MS Mincho"/>
              </w:rPr>
            </w:pPr>
            <w:r w:rsidRPr="00A93547">
              <w:rPr>
                <w:rFonts w:eastAsia="MS Mincho"/>
              </w:rPr>
              <w:t>n78</w:t>
            </w:r>
          </w:p>
        </w:tc>
        <w:tc>
          <w:tcPr>
            <w:tcW w:w="1253" w:type="dxa"/>
            <w:gridSpan w:val="2"/>
            <w:vAlign w:val="center"/>
          </w:tcPr>
          <w:p w14:paraId="36FD08B7" w14:textId="77777777" w:rsidR="00BB7D55" w:rsidRPr="00A93547" w:rsidRDefault="00BB7D55" w:rsidP="00BB7D55">
            <w:pPr>
              <w:pStyle w:val="TAC"/>
              <w:rPr>
                <w:rFonts w:eastAsia="MS Mincho"/>
              </w:rPr>
            </w:pPr>
            <w:r w:rsidRPr="00A93547">
              <w:rPr>
                <w:rFonts w:eastAsia="MS Mincho"/>
              </w:rPr>
              <w:t>UL/DL 3358.995</w:t>
            </w:r>
          </w:p>
        </w:tc>
        <w:tc>
          <w:tcPr>
            <w:tcW w:w="864" w:type="dxa"/>
            <w:vAlign w:val="center"/>
          </w:tcPr>
          <w:p w14:paraId="24441A3E" w14:textId="77777777" w:rsidR="00BB7D55" w:rsidRPr="00A93547" w:rsidRDefault="00BB7D55" w:rsidP="00BB7D55">
            <w:pPr>
              <w:pStyle w:val="TAC"/>
              <w:rPr>
                <w:rFonts w:eastAsia="MS Mincho"/>
              </w:rPr>
            </w:pPr>
          </w:p>
        </w:tc>
        <w:tc>
          <w:tcPr>
            <w:tcW w:w="1789" w:type="dxa"/>
            <w:gridSpan w:val="3"/>
            <w:vAlign w:val="center"/>
          </w:tcPr>
          <w:p w14:paraId="63AF741E" w14:textId="77777777" w:rsidR="00BB7D55" w:rsidRPr="00A93547" w:rsidRDefault="00BB7D55" w:rsidP="00BB7D55">
            <w:pPr>
              <w:pStyle w:val="TAC"/>
              <w:rPr>
                <w:rFonts w:eastAsia="MS Mincho"/>
              </w:rPr>
            </w:pPr>
          </w:p>
        </w:tc>
      </w:tr>
      <w:tr w:rsidR="00BB7D55" w:rsidRPr="00A93547" w14:paraId="49C03BCD" w14:textId="77777777" w:rsidTr="00941AE8">
        <w:trPr>
          <w:trHeight w:val="70"/>
        </w:trPr>
        <w:tc>
          <w:tcPr>
            <w:tcW w:w="637" w:type="dxa"/>
            <w:vMerge/>
            <w:vAlign w:val="center"/>
          </w:tcPr>
          <w:p w14:paraId="61643CDC" w14:textId="77777777" w:rsidR="00BB7D55" w:rsidRPr="00A93547" w:rsidRDefault="00BB7D55" w:rsidP="00BB7D55">
            <w:pPr>
              <w:pStyle w:val="TAC"/>
            </w:pPr>
          </w:p>
        </w:tc>
        <w:tc>
          <w:tcPr>
            <w:tcW w:w="645" w:type="dxa"/>
            <w:vAlign w:val="center"/>
          </w:tcPr>
          <w:p w14:paraId="5D7FA6C0"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
          <w:p w14:paraId="052D03FF"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
          <w:p w14:paraId="2AFF04DC" w14:textId="77777777" w:rsidR="00BB7D55" w:rsidRPr="00A93547" w:rsidRDefault="00BB7D55" w:rsidP="00BB7D55">
            <w:pPr>
              <w:pStyle w:val="TAC"/>
              <w:rPr>
                <w:rFonts w:eastAsia="MS Mincho"/>
              </w:rPr>
            </w:pPr>
            <w:r w:rsidRPr="00A93547">
              <w:rPr>
                <w:rFonts w:eastAsia="MS Mincho"/>
              </w:rPr>
              <w:t>5 MHz</w:t>
            </w:r>
          </w:p>
        </w:tc>
        <w:tc>
          <w:tcPr>
            <w:tcW w:w="1794" w:type="dxa"/>
            <w:gridSpan w:val="2"/>
            <w:vAlign w:val="center"/>
          </w:tcPr>
          <w:p w14:paraId="146A40BE" w14:textId="77777777" w:rsidR="00BB7D55" w:rsidRPr="00A93547" w:rsidRDefault="00BB7D55" w:rsidP="00BB7D55">
            <w:pPr>
              <w:pStyle w:val="TAC"/>
              <w:rPr>
                <w:rFonts w:eastAsia="MS Mincho"/>
              </w:rPr>
            </w:pPr>
            <w:r w:rsidRPr="00A93547">
              <w:rPr>
                <w:lang w:eastAsia="zh-TW"/>
              </w:rPr>
              <w:t>All RBs / REFSENS_ENDC_4</w:t>
            </w:r>
          </w:p>
        </w:tc>
        <w:tc>
          <w:tcPr>
            <w:tcW w:w="1121" w:type="dxa"/>
            <w:gridSpan w:val="3"/>
            <w:vAlign w:val="center"/>
          </w:tcPr>
          <w:p w14:paraId="4B42842D" w14:textId="77777777" w:rsidR="00BB7D55" w:rsidRPr="00A93547" w:rsidRDefault="00BB7D55" w:rsidP="00BB7D55">
            <w:pPr>
              <w:pStyle w:val="TAC"/>
              <w:rPr>
                <w:rFonts w:eastAsia="MS Mincho"/>
              </w:rPr>
            </w:pPr>
            <w:r w:rsidRPr="00A93547">
              <w:t>DFT-s-OFDM QPSK</w:t>
            </w:r>
          </w:p>
        </w:tc>
        <w:tc>
          <w:tcPr>
            <w:tcW w:w="1253" w:type="dxa"/>
            <w:gridSpan w:val="2"/>
            <w:vAlign w:val="center"/>
          </w:tcPr>
          <w:p w14:paraId="51D5934E"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0980F2D4" w14:textId="77777777" w:rsidR="00BB7D55" w:rsidRPr="00A93547" w:rsidRDefault="00BB7D55" w:rsidP="00BB7D55">
            <w:pPr>
              <w:pStyle w:val="TAC"/>
              <w:rPr>
                <w:rFonts w:eastAsia="MS Mincho"/>
              </w:rPr>
            </w:pPr>
            <w:r w:rsidRPr="00A93547">
              <w:rPr>
                <w:rFonts w:eastAsia="MS Mincho"/>
              </w:rPr>
              <w:t>10 MHz</w:t>
            </w:r>
          </w:p>
        </w:tc>
        <w:tc>
          <w:tcPr>
            <w:tcW w:w="1789" w:type="dxa"/>
            <w:gridSpan w:val="3"/>
            <w:vAlign w:val="center"/>
          </w:tcPr>
          <w:p w14:paraId="32F05A2D" w14:textId="77777777" w:rsidR="00BB7D55" w:rsidRPr="00A93547" w:rsidRDefault="00BB7D55" w:rsidP="00BB7D55">
            <w:pPr>
              <w:pStyle w:val="TAC"/>
              <w:rPr>
                <w:rFonts w:eastAsia="MS Mincho"/>
              </w:rPr>
            </w:pPr>
            <w:r w:rsidRPr="00A93547">
              <w:rPr>
                <w:lang w:eastAsia="zh-TW"/>
              </w:rPr>
              <w:t>All RBs / REFSENS_ENDC_4</w:t>
            </w:r>
          </w:p>
        </w:tc>
      </w:tr>
      <w:tr w:rsidR="00BB7D55" w:rsidRPr="00A93547" w14:paraId="4994D18E" w14:textId="77777777" w:rsidTr="00941AE8">
        <w:trPr>
          <w:trHeight w:val="70"/>
        </w:trPr>
        <w:tc>
          <w:tcPr>
            <w:tcW w:w="10148" w:type="dxa"/>
            <w:gridSpan w:val="21"/>
            <w:vAlign w:val="center"/>
          </w:tcPr>
          <w:p w14:paraId="6EC2FDF0" w14:textId="77777777" w:rsidR="00BB7D55" w:rsidRPr="00A93547" w:rsidRDefault="00BB7D55" w:rsidP="00BB7D55">
            <w:pPr>
              <w:pStyle w:val="TAC"/>
              <w:rPr>
                <w:lang w:eastAsia="zh-TW"/>
              </w:rPr>
            </w:pPr>
            <w:r w:rsidRPr="00A93547">
              <w:rPr>
                <w:b/>
                <w:bCs/>
              </w:rPr>
              <w:t xml:space="preserve">Test Settings for a </w:t>
            </w:r>
            <w:r w:rsidRPr="00A93547">
              <w:rPr>
                <w:b/>
                <w:bCs/>
                <w:lang w:eastAsia="zh-TW"/>
              </w:rPr>
              <w:t xml:space="preserve">DC_21A_n28A </w:t>
            </w:r>
            <w:r w:rsidRPr="00A93547">
              <w:rPr>
                <w:b/>
                <w:bCs/>
              </w:rPr>
              <w:t>Configuration</w:t>
            </w:r>
          </w:p>
        </w:tc>
      </w:tr>
      <w:tr w:rsidR="00BB7D55" w:rsidRPr="00A93547" w14:paraId="653CF4DA" w14:textId="77777777" w:rsidTr="00941AE8">
        <w:trPr>
          <w:trHeight w:val="70"/>
        </w:trPr>
        <w:tc>
          <w:tcPr>
            <w:tcW w:w="637" w:type="dxa"/>
            <w:vMerge w:val="restart"/>
            <w:vAlign w:val="center"/>
          </w:tcPr>
          <w:p w14:paraId="6D3807AE" w14:textId="77777777" w:rsidR="00BB7D55" w:rsidRPr="00A93547" w:rsidRDefault="00BB7D55" w:rsidP="00BB7D55">
            <w:pPr>
              <w:pStyle w:val="TAC"/>
              <w:rPr>
                <w:lang w:eastAsia="ja-JP"/>
              </w:rPr>
            </w:pPr>
            <w:r w:rsidRPr="00A93547">
              <w:lastRenderedPageBreak/>
              <w:t>1</w:t>
            </w:r>
            <w:r w:rsidRPr="00A93547">
              <w:rPr>
                <w:vertAlign w:val="superscript"/>
              </w:rPr>
              <w:t>4</w:t>
            </w:r>
          </w:p>
        </w:tc>
        <w:tc>
          <w:tcPr>
            <w:tcW w:w="645" w:type="dxa"/>
            <w:vAlign w:val="center"/>
          </w:tcPr>
          <w:p w14:paraId="198B88E9" w14:textId="77777777" w:rsidR="00BB7D55" w:rsidRPr="00A93547" w:rsidRDefault="00BB7D55" w:rsidP="00BB7D55">
            <w:pPr>
              <w:pStyle w:val="TAC"/>
              <w:rPr>
                <w:rFonts w:eastAsia="MS Mincho"/>
              </w:rPr>
            </w:pPr>
            <w:r w:rsidRPr="00A93547">
              <w:rPr>
                <w:rFonts w:eastAsia="MS Mincho"/>
              </w:rPr>
              <w:t>21</w:t>
            </w:r>
          </w:p>
        </w:tc>
        <w:tc>
          <w:tcPr>
            <w:tcW w:w="1072" w:type="dxa"/>
            <w:gridSpan w:val="5"/>
            <w:vAlign w:val="center"/>
          </w:tcPr>
          <w:p w14:paraId="19101F4D" w14:textId="77777777" w:rsidR="00BB7D55" w:rsidRPr="00A93547" w:rsidRDefault="00BB7D55" w:rsidP="00BB7D55">
            <w:pPr>
              <w:pStyle w:val="TAC"/>
              <w:rPr>
                <w:rFonts w:eastAsia="MS Mincho"/>
              </w:rPr>
            </w:pPr>
            <w:r w:rsidRPr="00A93547">
              <w:rPr>
                <w:rFonts w:eastAsia="MS Mincho"/>
              </w:rPr>
              <w:t>UL 1450.4/ DL 1498.4</w:t>
            </w:r>
          </w:p>
        </w:tc>
        <w:tc>
          <w:tcPr>
            <w:tcW w:w="973" w:type="dxa"/>
            <w:gridSpan w:val="3"/>
            <w:vAlign w:val="center"/>
          </w:tcPr>
          <w:p w14:paraId="1A8D797C" w14:textId="77777777" w:rsidR="00BB7D55" w:rsidRPr="00A93547" w:rsidRDefault="00BB7D55" w:rsidP="00BB7D55">
            <w:pPr>
              <w:pStyle w:val="TAC"/>
              <w:rPr>
                <w:rFonts w:eastAsia="MS Mincho"/>
              </w:rPr>
            </w:pPr>
          </w:p>
        </w:tc>
        <w:tc>
          <w:tcPr>
            <w:tcW w:w="1794" w:type="dxa"/>
            <w:gridSpan w:val="2"/>
            <w:vAlign w:val="center"/>
          </w:tcPr>
          <w:p w14:paraId="407A397A" w14:textId="77777777" w:rsidR="00BB7D55" w:rsidRPr="00A93547" w:rsidRDefault="00BB7D55" w:rsidP="00BB7D55">
            <w:pPr>
              <w:pStyle w:val="TAC"/>
              <w:rPr>
                <w:lang w:eastAsia="zh-TW"/>
              </w:rPr>
            </w:pPr>
          </w:p>
        </w:tc>
        <w:tc>
          <w:tcPr>
            <w:tcW w:w="1121" w:type="dxa"/>
            <w:gridSpan w:val="3"/>
            <w:vAlign w:val="center"/>
          </w:tcPr>
          <w:p w14:paraId="2BFBD656" w14:textId="77777777" w:rsidR="00BB7D55" w:rsidRPr="00A93547" w:rsidRDefault="00BB7D55" w:rsidP="00BB7D55">
            <w:pPr>
              <w:pStyle w:val="TAC"/>
            </w:pPr>
            <w:r w:rsidRPr="00A93547">
              <w:rPr>
                <w:lang w:eastAsia="zh-CN"/>
              </w:rPr>
              <w:t>n28</w:t>
            </w:r>
          </w:p>
        </w:tc>
        <w:tc>
          <w:tcPr>
            <w:tcW w:w="1253" w:type="dxa"/>
            <w:gridSpan w:val="2"/>
            <w:vAlign w:val="center"/>
          </w:tcPr>
          <w:p w14:paraId="775A72FC" w14:textId="77777777" w:rsidR="00BB7D55" w:rsidRPr="00A93547" w:rsidRDefault="00BB7D55" w:rsidP="00BB7D55">
            <w:pPr>
              <w:pStyle w:val="TAC"/>
              <w:rPr>
                <w:rFonts w:eastAsia="MS Mincho"/>
              </w:rPr>
            </w:pPr>
            <w:r w:rsidRPr="00A93547">
              <w:rPr>
                <w:lang w:eastAsia="zh-CN"/>
              </w:rPr>
              <w:t>UL 735.5 / DL 790.5</w:t>
            </w:r>
          </w:p>
        </w:tc>
        <w:tc>
          <w:tcPr>
            <w:tcW w:w="864" w:type="dxa"/>
            <w:vAlign w:val="center"/>
          </w:tcPr>
          <w:p w14:paraId="63FA3444" w14:textId="77777777" w:rsidR="00BB7D55" w:rsidRPr="00A93547" w:rsidRDefault="00BB7D55" w:rsidP="00BB7D55">
            <w:pPr>
              <w:pStyle w:val="TAC"/>
              <w:rPr>
                <w:rFonts w:eastAsia="MS Mincho"/>
              </w:rPr>
            </w:pPr>
          </w:p>
        </w:tc>
        <w:tc>
          <w:tcPr>
            <w:tcW w:w="1789" w:type="dxa"/>
            <w:gridSpan w:val="3"/>
            <w:vAlign w:val="center"/>
          </w:tcPr>
          <w:p w14:paraId="10B40553" w14:textId="77777777" w:rsidR="00BB7D55" w:rsidRPr="00A93547" w:rsidRDefault="00BB7D55" w:rsidP="00BB7D55">
            <w:pPr>
              <w:pStyle w:val="TAC"/>
              <w:rPr>
                <w:lang w:eastAsia="zh-TW"/>
              </w:rPr>
            </w:pPr>
          </w:p>
        </w:tc>
      </w:tr>
      <w:tr w:rsidR="00BB7D55" w:rsidRPr="00A93547" w14:paraId="0B103EA3" w14:textId="77777777" w:rsidTr="00941AE8">
        <w:trPr>
          <w:trHeight w:val="70"/>
        </w:trPr>
        <w:tc>
          <w:tcPr>
            <w:tcW w:w="637" w:type="dxa"/>
            <w:vMerge/>
            <w:vAlign w:val="center"/>
          </w:tcPr>
          <w:p w14:paraId="6E8A35C5" w14:textId="77777777" w:rsidR="00BB7D55" w:rsidRPr="00A93547" w:rsidRDefault="00BB7D55" w:rsidP="00BB7D55">
            <w:pPr>
              <w:pStyle w:val="TAC"/>
            </w:pPr>
          </w:p>
        </w:tc>
        <w:tc>
          <w:tcPr>
            <w:tcW w:w="645" w:type="dxa"/>
            <w:vAlign w:val="center"/>
          </w:tcPr>
          <w:p w14:paraId="473DB9F5"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
          <w:p w14:paraId="2613BB5B"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
          <w:p w14:paraId="5E07533F" w14:textId="77777777" w:rsidR="00BB7D55" w:rsidRPr="00A93547" w:rsidRDefault="00BB7D55" w:rsidP="00BB7D55">
            <w:pPr>
              <w:pStyle w:val="TAC"/>
              <w:rPr>
                <w:rFonts w:eastAsia="MS Mincho"/>
              </w:rPr>
            </w:pPr>
            <w:r w:rsidRPr="00A93547">
              <w:rPr>
                <w:rFonts w:eastAsia="MS Mincho"/>
              </w:rPr>
              <w:t>5 MHz</w:t>
            </w:r>
          </w:p>
        </w:tc>
        <w:tc>
          <w:tcPr>
            <w:tcW w:w="1794" w:type="dxa"/>
            <w:gridSpan w:val="2"/>
            <w:vAlign w:val="center"/>
          </w:tcPr>
          <w:p w14:paraId="5A1172C6" w14:textId="77777777" w:rsidR="00BB7D55" w:rsidRPr="00A93547" w:rsidRDefault="00BB7D55" w:rsidP="00BB7D55">
            <w:pPr>
              <w:pStyle w:val="TAC"/>
              <w:rPr>
                <w:lang w:eastAsia="zh-TW"/>
              </w:rPr>
            </w:pPr>
            <w:r w:rsidRPr="00A93547">
              <w:rPr>
                <w:rFonts w:eastAsia="MS Mincho"/>
              </w:rPr>
              <w:t>All RBs / REFSENS_ENDC_4</w:t>
            </w:r>
          </w:p>
        </w:tc>
        <w:tc>
          <w:tcPr>
            <w:tcW w:w="1121" w:type="dxa"/>
            <w:gridSpan w:val="3"/>
            <w:vAlign w:val="center"/>
          </w:tcPr>
          <w:p w14:paraId="6A6CFC6E" w14:textId="77777777" w:rsidR="00BB7D55" w:rsidRPr="00A93547" w:rsidRDefault="00BB7D55" w:rsidP="00BB7D55">
            <w:pPr>
              <w:pStyle w:val="TAC"/>
            </w:pPr>
            <w:r w:rsidRPr="00A93547">
              <w:t>DFT-s-OFDM QPSK</w:t>
            </w:r>
          </w:p>
        </w:tc>
        <w:tc>
          <w:tcPr>
            <w:tcW w:w="1253" w:type="dxa"/>
            <w:gridSpan w:val="2"/>
            <w:vAlign w:val="center"/>
          </w:tcPr>
          <w:p w14:paraId="721CF461"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5BD82712" w14:textId="77777777" w:rsidR="00BB7D55" w:rsidRPr="00A93547" w:rsidRDefault="00BB7D55" w:rsidP="00BB7D55">
            <w:pPr>
              <w:pStyle w:val="TAC"/>
              <w:rPr>
                <w:rFonts w:eastAsia="MS Mincho"/>
              </w:rPr>
            </w:pPr>
            <w:r w:rsidRPr="00A93547">
              <w:rPr>
                <w:lang w:eastAsia="zh-CN"/>
              </w:rPr>
              <w:t>5 MHz</w:t>
            </w:r>
          </w:p>
        </w:tc>
        <w:tc>
          <w:tcPr>
            <w:tcW w:w="1789" w:type="dxa"/>
            <w:gridSpan w:val="3"/>
            <w:vAlign w:val="center"/>
          </w:tcPr>
          <w:p w14:paraId="0E5FC4DE" w14:textId="77777777" w:rsidR="00BB7D55" w:rsidRPr="00A93547" w:rsidRDefault="00BB7D55" w:rsidP="00BB7D55">
            <w:pPr>
              <w:pStyle w:val="TAC"/>
              <w:rPr>
                <w:lang w:eastAsia="zh-TW"/>
              </w:rPr>
            </w:pPr>
            <w:r w:rsidRPr="00A93547">
              <w:rPr>
                <w:rFonts w:eastAsia="MS Mincho"/>
              </w:rPr>
              <w:t>All RBs / REFSENS_ENDC_4</w:t>
            </w:r>
          </w:p>
        </w:tc>
      </w:tr>
      <w:tr w:rsidR="00BB7D55" w:rsidRPr="00A93547" w14:paraId="67EAFCFE" w14:textId="77777777" w:rsidTr="00941AE8">
        <w:trPr>
          <w:trHeight w:val="70"/>
        </w:trPr>
        <w:tc>
          <w:tcPr>
            <w:tcW w:w="10148" w:type="dxa"/>
            <w:gridSpan w:val="21"/>
            <w:vAlign w:val="center"/>
          </w:tcPr>
          <w:p w14:paraId="093F995B" w14:textId="77777777" w:rsidR="00BB7D55" w:rsidRPr="00A93547" w:rsidRDefault="00BB7D55" w:rsidP="00BB7D55">
            <w:pPr>
              <w:pStyle w:val="TAC"/>
              <w:rPr>
                <w:lang w:eastAsia="zh-TW"/>
              </w:rPr>
            </w:pPr>
            <w:r w:rsidRPr="00A93547">
              <w:rPr>
                <w:b/>
                <w:bCs/>
              </w:rPr>
              <w:t xml:space="preserve">Test Settings for a </w:t>
            </w:r>
            <w:r w:rsidRPr="00A93547">
              <w:rPr>
                <w:b/>
                <w:bCs/>
                <w:lang w:eastAsia="zh-TW"/>
              </w:rPr>
              <w:t xml:space="preserve">DC_21A_n79A </w:t>
            </w:r>
            <w:r w:rsidRPr="00A93547">
              <w:rPr>
                <w:b/>
                <w:bCs/>
              </w:rPr>
              <w:t xml:space="preserve">Configuration </w:t>
            </w:r>
            <w:r w:rsidRPr="00A93547">
              <w:rPr>
                <w:bCs/>
              </w:rPr>
              <w:t>(PC3)</w:t>
            </w:r>
          </w:p>
        </w:tc>
      </w:tr>
      <w:tr w:rsidR="00BB7D55" w:rsidRPr="00A93547" w14:paraId="6FA4F375" w14:textId="77777777" w:rsidTr="00941AE8">
        <w:trPr>
          <w:trHeight w:val="70"/>
        </w:trPr>
        <w:tc>
          <w:tcPr>
            <w:tcW w:w="637" w:type="dxa"/>
            <w:vMerge w:val="restart"/>
            <w:vAlign w:val="center"/>
          </w:tcPr>
          <w:p w14:paraId="3CF87A4F" w14:textId="77777777" w:rsidR="00BB7D55" w:rsidRPr="00A93547" w:rsidRDefault="00BB7D55" w:rsidP="00BB7D55">
            <w:pPr>
              <w:pStyle w:val="TAC"/>
            </w:pPr>
            <w:r w:rsidRPr="00A93547">
              <w:t>1</w:t>
            </w:r>
            <w:r w:rsidRPr="00A93547">
              <w:rPr>
                <w:vertAlign w:val="superscript"/>
              </w:rPr>
              <w:t>5</w:t>
            </w:r>
          </w:p>
        </w:tc>
        <w:tc>
          <w:tcPr>
            <w:tcW w:w="645" w:type="dxa"/>
            <w:vAlign w:val="center"/>
          </w:tcPr>
          <w:p w14:paraId="237900F8" w14:textId="77777777" w:rsidR="00BB7D55" w:rsidRPr="00A93547" w:rsidRDefault="00BB7D55" w:rsidP="00BB7D55">
            <w:pPr>
              <w:pStyle w:val="TAC"/>
              <w:rPr>
                <w:rFonts w:eastAsia="MS Mincho"/>
              </w:rPr>
            </w:pPr>
            <w:r w:rsidRPr="00A93547">
              <w:rPr>
                <w:rFonts w:eastAsia="MS Mincho"/>
              </w:rPr>
              <w:t>21</w:t>
            </w:r>
          </w:p>
        </w:tc>
        <w:tc>
          <w:tcPr>
            <w:tcW w:w="1072" w:type="dxa"/>
            <w:gridSpan w:val="5"/>
            <w:vAlign w:val="center"/>
          </w:tcPr>
          <w:p w14:paraId="7426DC85" w14:textId="77777777" w:rsidR="00BB7D55" w:rsidRPr="00A93547" w:rsidRDefault="00BB7D55" w:rsidP="00BB7D55">
            <w:pPr>
              <w:pStyle w:val="TAC"/>
              <w:rPr>
                <w:rFonts w:eastAsia="MS Mincho"/>
              </w:rPr>
            </w:pPr>
            <w:r w:rsidRPr="00A93547">
              <w:rPr>
                <w:rFonts w:eastAsia="MS Mincho"/>
              </w:rPr>
              <w:t>DL 1503.4</w:t>
            </w:r>
          </w:p>
        </w:tc>
        <w:tc>
          <w:tcPr>
            <w:tcW w:w="973" w:type="dxa"/>
            <w:gridSpan w:val="3"/>
            <w:vAlign w:val="center"/>
          </w:tcPr>
          <w:p w14:paraId="11E6BD86" w14:textId="77777777" w:rsidR="00BB7D55" w:rsidRPr="00A93547" w:rsidRDefault="00BB7D55" w:rsidP="00BB7D55">
            <w:pPr>
              <w:pStyle w:val="TAC"/>
              <w:rPr>
                <w:rFonts w:eastAsia="MS Mincho"/>
              </w:rPr>
            </w:pPr>
          </w:p>
        </w:tc>
        <w:tc>
          <w:tcPr>
            <w:tcW w:w="1794" w:type="dxa"/>
            <w:gridSpan w:val="2"/>
            <w:vAlign w:val="center"/>
          </w:tcPr>
          <w:p w14:paraId="5C018409" w14:textId="77777777" w:rsidR="00BB7D55" w:rsidRPr="00A93547" w:rsidRDefault="00BB7D55" w:rsidP="00BB7D55">
            <w:pPr>
              <w:pStyle w:val="TAC"/>
              <w:rPr>
                <w:lang w:eastAsia="zh-TW"/>
              </w:rPr>
            </w:pPr>
          </w:p>
        </w:tc>
        <w:tc>
          <w:tcPr>
            <w:tcW w:w="1121" w:type="dxa"/>
            <w:gridSpan w:val="3"/>
            <w:vAlign w:val="center"/>
          </w:tcPr>
          <w:p w14:paraId="41333C9D" w14:textId="77777777" w:rsidR="00BB7D55" w:rsidRPr="00A93547" w:rsidRDefault="00BB7D55" w:rsidP="00BB7D55">
            <w:pPr>
              <w:pStyle w:val="TAC"/>
            </w:pPr>
            <w:r w:rsidRPr="00A93547">
              <w:rPr>
                <w:rFonts w:eastAsia="MS Mincho"/>
              </w:rPr>
              <w:t>n79</w:t>
            </w:r>
          </w:p>
        </w:tc>
        <w:tc>
          <w:tcPr>
            <w:tcW w:w="1253" w:type="dxa"/>
            <w:gridSpan w:val="2"/>
            <w:vAlign w:val="center"/>
          </w:tcPr>
          <w:p w14:paraId="65A929BA" w14:textId="77777777" w:rsidR="00BB7D55" w:rsidRPr="00A93547" w:rsidRDefault="00BB7D55" w:rsidP="00BB7D55">
            <w:pPr>
              <w:pStyle w:val="TAC"/>
              <w:rPr>
                <w:rFonts w:eastAsia="MS Mincho"/>
              </w:rPr>
            </w:pPr>
            <w:r w:rsidRPr="00A93547">
              <w:rPr>
                <w:rFonts w:eastAsia="MS Mincho"/>
              </w:rPr>
              <w:t>UL/DL 4510.2</w:t>
            </w:r>
          </w:p>
        </w:tc>
        <w:tc>
          <w:tcPr>
            <w:tcW w:w="864" w:type="dxa"/>
            <w:vAlign w:val="center"/>
          </w:tcPr>
          <w:p w14:paraId="25B2A47B" w14:textId="77777777" w:rsidR="00BB7D55" w:rsidRPr="00A93547" w:rsidRDefault="00BB7D55" w:rsidP="00BB7D55">
            <w:pPr>
              <w:pStyle w:val="TAC"/>
              <w:rPr>
                <w:rFonts w:eastAsia="MS Mincho"/>
              </w:rPr>
            </w:pPr>
          </w:p>
        </w:tc>
        <w:tc>
          <w:tcPr>
            <w:tcW w:w="1789" w:type="dxa"/>
            <w:gridSpan w:val="3"/>
            <w:vAlign w:val="center"/>
          </w:tcPr>
          <w:p w14:paraId="515CC957" w14:textId="77777777" w:rsidR="00BB7D55" w:rsidRPr="00A93547" w:rsidRDefault="00BB7D55" w:rsidP="00BB7D55">
            <w:pPr>
              <w:pStyle w:val="TAC"/>
              <w:rPr>
                <w:lang w:eastAsia="zh-TW"/>
              </w:rPr>
            </w:pPr>
          </w:p>
        </w:tc>
      </w:tr>
      <w:tr w:rsidR="00BB7D55" w:rsidRPr="00A93547" w14:paraId="4C73D94B" w14:textId="77777777" w:rsidTr="00941AE8">
        <w:trPr>
          <w:trHeight w:val="70"/>
        </w:trPr>
        <w:tc>
          <w:tcPr>
            <w:tcW w:w="637" w:type="dxa"/>
            <w:vMerge/>
            <w:vAlign w:val="center"/>
          </w:tcPr>
          <w:p w14:paraId="261CBC14" w14:textId="77777777" w:rsidR="00BB7D55" w:rsidRPr="00A93547" w:rsidRDefault="00BB7D55" w:rsidP="00BB7D55">
            <w:pPr>
              <w:pStyle w:val="TAC"/>
            </w:pPr>
          </w:p>
        </w:tc>
        <w:tc>
          <w:tcPr>
            <w:tcW w:w="645" w:type="dxa"/>
            <w:vAlign w:val="center"/>
          </w:tcPr>
          <w:p w14:paraId="37680663" w14:textId="77777777" w:rsidR="00BB7D55" w:rsidRPr="00A93547" w:rsidRDefault="00BB7D55" w:rsidP="00BB7D55">
            <w:pPr>
              <w:pStyle w:val="TAC"/>
              <w:rPr>
                <w:rFonts w:eastAsia="MS Mincho"/>
              </w:rPr>
            </w:pPr>
            <w:r w:rsidRPr="00A93547">
              <w:rPr>
                <w:rFonts w:eastAsia="MS Mincho"/>
              </w:rPr>
              <w:t>N/A</w:t>
            </w:r>
          </w:p>
        </w:tc>
        <w:tc>
          <w:tcPr>
            <w:tcW w:w="1072" w:type="dxa"/>
            <w:gridSpan w:val="5"/>
            <w:vAlign w:val="center"/>
          </w:tcPr>
          <w:p w14:paraId="2CC9C381"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
          <w:p w14:paraId="535E06E6" w14:textId="77777777" w:rsidR="00BB7D55" w:rsidRPr="00A93547" w:rsidRDefault="00BB7D55" w:rsidP="00BB7D55">
            <w:pPr>
              <w:pStyle w:val="TAC"/>
              <w:rPr>
                <w:rFonts w:eastAsia="MS Mincho"/>
              </w:rPr>
            </w:pPr>
            <w:r w:rsidRPr="00A93547">
              <w:rPr>
                <w:rFonts w:eastAsia="MS Mincho"/>
              </w:rPr>
              <w:t>15 MHz</w:t>
            </w:r>
          </w:p>
        </w:tc>
        <w:tc>
          <w:tcPr>
            <w:tcW w:w="1794" w:type="dxa"/>
            <w:gridSpan w:val="2"/>
            <w:vAlign w:val="center"/>
          </w:tcPr>
          <w:p w14:paraId="593B99FE" w14:textId="77777777" w:rsidR="00BB7D55" w:rsidRPr="00A93547" w:rsidRDefault="00BB7D55" w:rsidP="00BB7D55">
            <w:pPr>
              <w:pStyle w:val="TAC"/>
              <w:rPr>
                <w:lang w:eastAsia="zh-TW"/>
              </w:rPr>
            </w:pPr>
            <w:r w:rsidRPr="00A93547">
              <w:rPr>
                <w:rFonts w:eastAsia="MS Mincho"/>
              </w:rPr>
              <w:t>All RBs / 0</w:t>
            </w:r>
          </w:p>
        </w:tc>
        <w:tc>
          <w:tcPr>
            <w:tcW w:w="1121" w:type="dxa"/>
            <w:gridSpan w:val="3"/>
            <w:vAlign w:val="center"/>
          </w:tcPr>
          <w:p w14:paraId="5E8F8973" w14:textId="77777777" w:rsidR="00BB7D55" w:rsidRPr="00A93547" w:rsidRDefault="00BB7D55" w:rsidP="00BB7D55">
            <w:pPr>
              <w:pStyle w:val="TAC"/>
            </w:pPr>
            <w:r w:rsidRPr="00A93547">
              <w:t>DFT-s-OFDM QPSK</w:t>
            </w:r>
          </w:p>
        </w:tc>
        <w:tc>
          <w:tcPr>
            <w:tcW w:w="1253" w:type="dxa"/>
            <w:gridSpan w:val="2"/>
            <w:vAlign w:val="center"/>
          </w:tcPr>
          <w:p w14:paraId="4398FB5C" w14:textId="77777777" w:rsidR="00BB7D55" w:rsidRPr="00A93547" w:rsidRDefault="00BB7D55" w:rsidP="00BB7D55">
            <w:pPr>
              <w:pStyle w:val="TAC"/>
              <w:rPr>
                <w:rFonts w:eastAsia="MS Mincho"/>
              </w:rPr>
            </w:pPr>
            <w:r w:rsidRPr="00A93547">
              <w:rPr>
                <w:rFonts w:eastAsia="MS Mincho"/>
              </w:rPr>
              <w:t>QPSK</w:t>
            </w:r>
          </w:p>
        </w:tc>
        <w:tc>
          <w:tcPr>
            <w:tcW w:w="864" w:type="dxa"/>
            <w:vAlign w:val="center"/>
          </w:tcPr>
          <w:p w14:paraId="5EEFD88E" w14:textId="77777777" w:rsidR="00BB7D55" w:rsidRPr="00A93547" w:rsidRDefault="00BB7D55" w:rsidP="00BB7D55">
            <w:pPr>
              <w:pStyle w:val="TAC"/>
              <w:rPr>
                <w:rFonts w:eastAsia="MS Mincho"/>
              </w:rPr>
            </w:pPr>
            <w:r w:rsidRPr="00A93547">
              <w:rPr>
                <w:rFonts w:eastAsia="MS Mincho"/>
              </w:rPr>
              <w:t>100 MHz</w:t>
            </w:r>
          </w:p>
        </w:tc>
        <w:tc>
          <w:tcPr>
            <w:tcW w:w="1789" w:type="dxa"/>
            <w:gridSpan w:val="3"/>
            <w:vAlign w:val="center"/>
          </w:tcPr>
          <w:p w14:paraId="32539B26" w14:textId="77777777" w:rsidR="00BB7D55" w:rsidRPr="00A93547" w:rsidRDefault="00BB7D55" w:rsidP="00BB7D55">
            <w:pPr>
              <w:pStyle w:val="TAC"/>
              <w:rPr>
                <w:lang w:eastAsia="zh-TW"/>
              </w:rPr>
            </w:pPr>
            <w:r w:rsidRPr="00A93547">
              <w:rPr>
                <w:rFonts w:eastAsia="MS Mincho"/>
              </w:rPr>
              <w:t>All RBs / REFSENS_ENDC_2</w:t>
            </w:r>
          </w:p>
        </w:tc>
      </w:tr>
      <w:tr w:rsidR="00BB7D55" w:rsidRPr="00A93547" w14:paraId="2A37D5B6" w14:textId="77777777" w:rsidTr="00941AE8">
        <w:trPr>
          <w:trHeight w:val="70"/>
        </w:trPr>
        <w:tc>
          <w:tcPr>
            <w:tcW w:w="637" w:type="dxa"/>
            <w:vMerge w:val="restart"/>
            <w:vAlign w:val="center"/>
          </w:tcPr>
          <w:p w14:paraId="1363FFF2" w14:textId="77777777" w:rsidR="00BB7D55" w:rsidRPr="00A93547" w:rsidRDefault="00BB7D55" w:rsidP="00BB7D55">
            <w:pPr>
              <w:pStyle w:val="TAC"/>
            </w:pPr>
            <w:r w:rsidRPr="00A93547">
              <w:t>2</w:t>
            </w:r>
            <w:r w:rsidRPr="00A93547">
              <w:rPr>
                <w:vertAlign w:val="superscript"/>
              </w:rPr>
              <w:t>9</w:t>
            </w:r>
          </w:p>
        </w:tc>
        <w:tc>
          <w:tcPr>
            <w:tcW w:w="645" w:type="dxa"/>
            <w:vAlign w:val="center"/>
          </w:tcPr>
          <w:p w14:paraId="7E5E9764" w14:textId="77777777" w:rsidR="00BB7D55" w:rsidRPr="00A93547" w:rsidRDefault="00BB7D55" w:rsidP="00BB7D55">
            <w:pPr>
              <w:pStyle w:val="TAC"/>
              <w:rPr>
                <w:rFonts w:eastAsia="MS Mincho"/>
              </w:rPr>
            </w:pPr>
            <w:r w:rsidRPr="00A93547">
              <w:rPr>
                <w:rFonts w:eastAsia="MS Mincho"/>
              </w:rPr>
              <w:t>21</w:t>
            </w:r>
          </w:p>
        </w:tc>
        <w:tc>
          <w:tcPr>
            <w:tcW w:w="1072" w:type="dxa"/>
            <w:gridSpan w:val="5"/>
            <w:vAlign w:val="center"/>
          </w:tcPr>
          <w:p w14:paraId="0DE2C52D" w14:textId="77777777" w:rsidR="00BB7D55" w:rsidRPr="00A93547" w:rsidRDefault="00BB7D55" w:rsidP="00BB7D55">
            <w:pPr>
              <w:pStyle w:val="TAC"/>
              <w:rPr>
                <w:rFonts w:eastAsia="MS Mincho"/>
              </w:rPr>
            </w:pPr>
            <w:r w:rsidRPr="00A93547">
              <w:rPr>
                <w:rFonts w:eastAsia="MS Mincho"/>
              </w:rPr>
              <w:t>DL 1503.4</w:t>
            </w:r>
          </w:p>
        </w:tc>
        <w:tc>
          <w:tcPr>
            <w:tcW w:w="973" w:type="dxa"/>
            <w:gridSpan w:val="3"/>
            <w:vAlign w:val="center"/>
          </w:tcPr>
          <w:p w14:paraId="4FB30DEA" w14:textId="77777777" w:rsidR="00BB7D55" w:rsidRPr="00A93547" w:rsidRDefault="00BB7D55" w:rsidP="00BB7D55">
            <w:pPr>
              <w:pStyle w:val="TAC"/>
              <w:rPr>
                <w:rFonts w:eastAsia="MS Mincho"/>
              </w:rPr>
            </w:pPr>
          </w:p>
        </w:tc>
        <w:tc>
          <w:tcPr>
            <w:tcW w:w="1794" w:type="dxa"/>
            <w:gridSpan w:val="2"/>
            <w:vAlign w:val="center"/>
          </w:tcPr>
          <w:p w14:paraId="23299730" w14:textId="77777777" w:rsidR="00BB7D55" w:rsidRPr="00A93547" w:rsidRDefault="00BB7D55" w:rsidP="00BB7D55">
            <w:pPr>
              <w:pStyle w:val="TAC"/>
              <w:rPr>
                <w:lang w:eastAsia="zh-TW"/>
              </w:rPr>
            </w:pPr>
          </w:p>
        </w:tc>
        <w:tc>
          <w:tcPr>
            <w:tcW w:w="1121" w:type="dxa"/>
            <w:gridSpan w:val="3"/>
            <w:vAlign w:val="center"/>
          </w:tcPr>
          <w:p w14:paraId="0D99C35D" w14:textId="77777777" w:rsidR="00BB7D55" w:rsidRPr="00A93547" w:rsidRDefault="00BB7D55" w:rsidP="00BB7D55">
            <w:pPr>
              <w:pStyle w:val="TAC"/>
            </w:pPr>
            <w:r w:rsidRPr="00A93547">
              <w:rPr>
                <w:rFonts w:eastAsia="MS Mincho"/>
              </w:rPr>
              <w:t>n79</w:t>
            </w:r>
          </w:p>
        </w:tc>
        <w:tc>
          <w:tcPr>
            <w:tcW w:w="1253" w:type="dxa"/>
            <w:gridSpan w:val="2"/>
            <w:vAlign w:val="center"/>
          </w:tcPr>
          <w:p w14:paraId="5EE87FBB" w14:textId="77777777" w:rsidR="00BB7D55" w:rsidRPr="00A93547" w:rsidRDefault="00BB7D55" w:rsidP="00BB7D55">
            <w:pPr>
              <w:pStyle w:val="TAC"/>
              <w:rPr>
                <w:rFonts w:eastAsia="MS Mincho"/>
              </w:rPr>
            </w:pPr>
            <w:r w:rsidRPr="00A93547">
              <w:rPr>
                <w:rFonts w:eastAsia="MS Mincho"/>
              </w:rPr>
              <w:t>UL/DL 4800</w:t>
            </w:r>
          </w:p>
        </w:tc>
        <w:tc>
          <w:tcPr>
            <w:tcW w:w="864" w:type="dxa"/>
            <w:vAlign w:val="center"/>
          </w:tcPr>
          <w:p w14:paraId="18790493" w14:textId="77777777" w:rsidR="00BB7D55" w:rsidRPr="00A93547" w:rsidRDefault="00BB7D55" w:rsidP="00BB7D55">
            <w:pPr>
              <w:pStyle w:val="TAC"/>
              <w:rPr>
                <w:rFonts w:eastAsia="MS Mincho"/>
              </w:rPr>
            </w:pPr>
          </w:p>
        </w:tc>
        <w:tc>
          <w:tcPr>
            <w:tcW w:w="1789" w:type="dxa"/>
            <w:gridSpan w:val="3"/>
            <w:vAlign w:val="center"/>
          </w:tcPr>
          <w:p w14:paraId="75B1347F" w14:textId="77777777" w:rsidR="00BB7D55" w:rsidRPr="00A93547" w:rsidRDefault="00BB7D55" w:rsidP="00BB7D55">
            <w:pPr>
              <w:pStyle w:val="TAC"/>
              <w:rPr>
                <w:lang w:eastAsia="zh-TW"/>
              </w:rPr>
            </w:pPr>
          </w:p>
        </w:tc>
      </w:tr>
      <w:tr w:rsidR="00BB7D55" w:rsidRPr="00A93547" w14:paraId="1B21062F" w14:textId="77777777" w:rsidTr="00941AE8">
        <w:trPr>
          <w:trHeight w:val="70"/>
        </w:trPr>
        <w:tc>
          <w:tcPr>
            <w:tcW w:w="637" w:type="dxa"/>
            <w:vMerge/>
            <w:vAlign w:val="center"/>
          </w:tcPr>
          <w:p w14:paraId="3B0E7E69" w14:textId="77777777" w:rsidR="00BB7D55" w:rsidRPr="00A93547" w:rsidRDefault="00BB7D55" w:rsidP="00BB7D55">
            <w:pPr>
              <w:pStyle w:val="TAC"/>
            </w:pPr>
          </w:p>
        </w:tc>
        <w:tc>
          <w:tcPr>
            <w:tcW w:w="645" w:type="dxa"/>
            <w:vAlign w:val="center"/>
          </w:tcPr>
          <w:p w14:paraId="36144D13" w14:textId="77777777" w:rsidR="00BB7D55" w:rsidRPr="00A93547" w:rsidRDefault="00BB7D55" w:rsidP="00BB7D55">
            <w:pPr>
              <w:pStyle w:val="TAC"/>
              <w:rPr>
                <w:rFonts w:eastAsia="MS Mincho"/>
              </w:rPr>
            </w:pPr>
            <w:r w:rsidRPr="00A93547">
              <w:rPr>
                <w:rFonts w:eastAsia="MS Mincho"/>
              </w:rPr>
              <w:t>N/A</w:t>
            </w:r>
          </w:p>
        </w:tc>
        <w:tc>
          <w:tcPr>
            <w:tcW w:w="1072" w:type="dxa"/>
            <w:gridSpan w:val="5"/>
            <w:vAlign w:val="center"/>
          </w:tcPr>
          <w:p w14:paraId="43DD9DF4"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
          <w:p w14:paraId="2801817E" w14:textId="77777777" w:rsidR="00BB7D55" w:rsidRPr="00A93547" w:rsidRDefault="00BB7D55" w:rsidP="00BB7D55">
            <w:pPr>
              <w:pStyle w:val="TAC"/>
              <w:rPr>
                <w:rFonts w:eastAsia="MS Mincho"/>
              </w:rPr>
            </w:pPr>
            <w:r w:rsidRPr="00A93547">
              <w:rPr>
                <w:rFonts w:eastAsia="MS Mincho"/>
              </w:rPr>
              <w:t>15 MHz</w:t>
            </w:r>
          </w:p>
        </w:tc>
        <w:tc>
          <w:tcPr>
            <w:tcW w:w="1794" w:type="dxa"/>
            <w:gridSpan w:val="2"/>
            <w:vAlign w:val="center"/>
          </w:tcPr>
          <w:p w14:paraId="5CD18F2C" w14:textId="77777777" w:rsidR="00BB7D55" w:rsidRPr="00A93547" w:rsidRDefault="00BB7D55" w:rsidP="00BB7D55">
            <w:pPr>
              <w:pStyle w:val="TAC"/>
              <w:rPr>
                <w:lang w:eastAsia="zh-TW"/>
              </w:rPr>
            </w:pPr>
            <w:r w:rsidRPr="00A93547">
              <w:rPr>
                <w:rFonts w:eastAsia="MS Mincho"/>
              </w:rPr>
              <w:t>All RBs / 0</w:t>
            </w:r>
          </w:p>
        </w:tc>
        <w:tc>
          <w:tcPr>
            <w:tcW w:w="1121" w:type="dxa"/>
            <w:gridSpan w:val="3"/>
            <w:vAlign w:val="center"/>
          </w:tcPr>
          <w:p w14:paraId="6E6E6100" w14:textId="77777777" w:rsidR="00BB7D55" w:rsidRPr="00A93547" w:rsidRDefault="00BB7D55" w:rsidP="00BB7D55">
            <w:pPr>
              <w:pStyle w:val="TAC"/>
            </w:pPr>
            <w:r w:rsidRPr="00A93547">
              <w:t>DFT-s-OFDM QPSK</w:t>
            </w:r>
          </w:p>
        </w:tc>
        <w:tc>
          <w:tcPr>
            <w:tcW w:w="1253" w:type="dxa"/>
            <w:gridSpan w:val="2"/>
            <w:vAlign w:val="center"/>
          </w:tcPr>
          <w:p w14:paraId="1B8C2AEC" w14:textId="77777777" w:rsidR="00BB7D55" w:rsidRPr="00A93547" w:rsidRDefault="00BB7D55" w:rsidP="00BB7D55">
            <w:pPr>
              <w:pStyle w:val="TAC"/>
              <w:rPr>
                <w:rFonts w:eastAsia="MS Mincho"/>
              </w:rPr>
            </w:pPr>
            <w:r w:rsidRPr="00A93547">
              <w:rPr>
                <w:rFonts w:eastAsia="MS Mincho"/>
              </w:rPr>
              <w:t>QPSK</w:t>
            </w:r>
          </w:p>
        </w:tc>
        <w:tc>
          <w:tcPr>
            <w:tcW w:w="864" w:type="dxa"/>
            <w:vAlign w:val="center"/>
          </w:tcPr>
          <w:p w14:paraId="6B576531" w14:textId="77777777" w:rsidR="00BB7D55" w:rsidRPr="00A93547" w:rsidRDefault="00BB7D55" w:rsidP="00BB7D55">
            <w:pPr>
              <w:pStyle w:val="TAC"/>
              <w:rPr>
                <w:rFonts w:eastAsia="MS Mincho"/>
              </w:rPr>
            </w:pPr>
            <w:r w:rsidRPr="00A93547">
              <w:rPr>
                <w:rFonts w:eastAsia="MS Mincho"/>
              </w:rPr>
              <w:t>100 MHz</w:t>
            </w:r>
          </w:p>
        </w:tc>
        <w:tc>
          <w:tcPr>
            <w:tcW w:w="1789" w:type="dxa"/>
            <w:gridSpan w:val="3"/>
            <w:vAlign w:val="center"/>
          </w:tcPr>
          <w:p w14:paraId="12D1F141" w14:textId="77777777" w:rsidR="00BB7D55" w:rsidRPr="00A93547" w:rsidRDefault="00BB7D55" w:rsidP="00BB7D55">
            <w:pPr>
              <w:pStyle w:val="TAC"/>
              <w:rPr>
                <w:lang w:eastAsia="zh-TW"/>
              </w:rPr>
            </w:pPr>
            <w:r w:rsidRPr="00A93547">
              <w:rPr>
                <w:rFonts w:eastAsia="MS Mincho"/>
              </w:rPr>
              <w:t>All RBs / REFSENS_ENDC_2</w:t>
            </w:r>
          </w:p>
        </w:tc>
      </w:tr>
      <w:tr w:rsidR="00BB7D55" w:rsidRPr="00A93547" w14:paraId="26ACE3EF" w14:textId="77777777" w:rsidTr="00941AE8">
        <w:trPr>
          <w:trHeight w:val="70"/>
        </w:trPr>
        <w:tc>
          <w:tcPr>
            <w:tcW w:w="637" w:type="dxa"/>
            <w:vMerge w:val="restart"/>
            <w:vAlign w:val="center"/>
          </w:tcPr>
          <w:p w14:paraId="5CF6FC0F" w14:textId="77777777" w:rsidR="00BB7D55" w:rsidRPr="00A93547" w:rsidRDefault="00BB7D55" w:rsidP="00BB7D55">
            <w:pPr>
              <w:pStyle w:val="TAC"/>
            </w:pPr>
            <w:r w:rsidRPr="00A93547">
              <w:t>3</w:t>
            </w:r>
            <w:r w:rsidRPr="00A93547">
              <w:rPr>
                <w:vertAlign w:val="superscript"/>
              </w:rPr>
              <w:t>4</w:t>
            </w:r>
          </w:p>
        </w:tc>
        <w:tc>
          <w:tcPr>
            <w:tcW w:w="645" w:type="dxa"/>
            <w:vAlign w:val="center"/>
          </w:tcPr>
          <w:p w14:paraId="0A30B421" w14:textId="77777777" w:rsidR="00BB7D55" w:rsidRPr="00A93547" w:rsidRDefault="00BB7D55" w:rsidP="00BB7D55">
            <w:pPr>
              <w:pStyle w:val="TAC"/>
              <w:rPr>
                <w:rFonts w:eastAsia="MS Mincho"/>
              </w:rPr>
            </w:pPr>
            <w:r w:rsidRPr="00A93547">
              <w:rPr>
                <w:rFonts w:eastAsia="MS Mincho"/>
              </w:rPr>
              <w:t>21</w:t>
            </w:r>
          </w:p>
        </w:tc>
        <w:tc>
          <w:tcPr>
            <w:tcW w:w="1072" w:type="dxa"/>
            <w:gridSpan w:val="5"/>
            <w:vAlign w:val="center"/>
          </w:tcPr>
          <w:p w14:paraId="097AFFF4" w14:textId="77777777" w:rsidR="00BB7D55" w:rsidRPr="00A93547" w:rsidRDefault="00BB7D55" w:rsidP="00BB7D55">
            <w:pPr>
              <w:pStyle w:val="TAC"/>
              <w:rPr>
                <w:rFonts w:eastAsia="MS Mincho"/>
              </w:rPr>
            </w:pPr>
            <w:r w:rsidRPr="00A93547">
              <w:rPr>
                <w:rFonts w:eastAsia="MS Mincho"/>
              </w:rPr>
              <w:t>UL 1457.5/ DL 1505.5</w:t>
            </w:r>
          </w:p>
        </w:tc>
        <w:tc>
          <w:tcPr>
            <w:tcW w:w="973" w:type="dxa"/>
            <w:gridSpan w:val="3"/>
            <w:vAlign w:val="center"/>
          </w:tcPr>
          <w:p w14:paraId="4EB9DC53" w14:textId="77777777" w:rsidR="00BB7D55" w:rsidRPr="00A93547" w:rsidRDefault="00BB7D55" w:rsidP="00BB7D55">
            <w:pPr>
              <w:pStyle w:val="TAC"/>
              <w:rPr>
                <w:rFonts w:eastAsia="MS Mincho"/>
              </w:rPr>
            </w:pPr>
          </w:p>
        </w:tc>
        <w:tc>
          <w:tcPr>
            <w:tcW w:w="1794" w:type="dxa"/>
            <w:gridSpan w:val="2"/>
            <w:vAlign w:val="center"/>
          </w:tcPr>
          <w:p w14:paraId="4B464E31" w14:textId="77777777" w:rsidR="00BB7D55" w:rsidRPr="00A93547" w:rsidRDefault="00BB7D55" w:rsidP="00BB7D55">
            <w:pPr>
              <w:pStyle w:val="TAC"/>
              <w:rPr>
                <w:lang w:eastAsia="zh-TW"/>
              </w:rPr>
            </w:pPr>
          </w:p>
        </w:tc>
        <w:tc>
          <w:tcPr>
            <w:tcW w:w="1121" w:type="dxa"/>
            <w:gridSpan w:val="3"/>
            <w:vAlign w:val="center"/>
          </w:tcPr>
          <w:p w14:paraId="6332992C" w14:textId="77777777" w:rsidR="00BB7D55" w:rsidRPr="00A93547" w:rsidRDefault="00BB7D55" w:rsidP="00BB7D55">
            <w:pPr>
              <w:pStyle w:val="TAC"/>
            </w:pPr>
            <w:r w:rsidRPr="00A93547">
              <w:t>n79</w:t>
            </w:r>
          </w:p>
        </w:tc>
        <w:tc>
          <w:tcPr>
            <w:tcW w:w="1253" w:type="dxa"/>
            <w:gridSpan w:val="2"/>
            <w:vAlign w:val="center"/>
          </w:tcPr>
          <w:p w14:paraId="272B11FD" w14:textId="77777777" w:rsidR="00BB7D55" w:rsidRPr="00A93547" w:rsidRDefault="00BB7D55" w:rsidP="00BB7D55">
            <w:pPr>
              <w:pStyle w:val="TAC"/>
              <w:rPr>
                <w:rFonts w:eastAsia="MS Mincho"/>
              </w:rPr>
            </w:pPr>
            <w:r w:rsidRPr="00A93547">
              <w:rPr>
                <w:rFonts w:eastAsia="MS Mincho"/>
              </w:rPr>
              <w:t>UL/DL 4420.5</w:t>
            </w:r>
          </w:p>
        </w:tc>
        <w:tc>
          <w:tcPr>
            <w:tcW w:w="864" w:type="dxa"/>
            <w:vAlign w:val="center"/>
          </w:tcPr>
          <w:p w14:paraId="3A5DEB0E" w14:textId="77777777" w:rsidR="00BB7D55" w:rsidRPr="00A93547" w:rsidRDefault="00BB7D55" w:rsidP="00BB7D55">
            <w:pPr>
              <w:pStyle w:val="TAC"/>
              <w:rPr>
                <w:rFonts w:eastAsia="MS Mincho"/>
              </w:rPr>
            </w:pPr>
          </w:p>
        </w:tc>
        <w:tc>
          <w:tcPr>
            <w:tcW w:w="1789" w:type="dxa"/>
            <w:gridSpan w:val="3"/>
            <w:vAlign w:val="center"/>
          </w:tcPr>
          <w:p w14:paraId="400F5140" w14:textId="77777777" w:rsidR="00BB7D55" w:rsidRPr="00A93547" w:rsidRDefault="00BB7D55" w:rsidP="00BB7D55">
            <w:pPr>
              <w:pStyle w:val="TAC"/>
              <w:rPr>
                <w:lang w:eastAsia="zh-TW"/>
              </w:rPr>
            </w:pPr>
          </w:p>
        </w:tc>
      </w:tr>
      <w:tr w:rsidR="00BB7D55" w:rsidRPr="00A93547" w14:paraId="13F965B2" w14:textId="77777777" w:rsidTr="00941AE8">
        <w:trPr>
          <w:trHeight w:val="70"/>
        </w:trPr>
        <w:tc>
          <w:tcPr>
            <w:tcW w:w="637" w:type="dxa"/>
            <w:vMerge/>
            <w:vAlign w:val="center"/>
          </w:tcPr>
          <w:p w14:paraId="51B11FF0" w14:textId="77777777" w:rsidR="00BB7D55" w:rsidRPr="00A93547" w:rsidRDefault="00BB7D55" w:rsidP="00BB7D55">
            <w:pPr>
              <w:pStyle w:val="TAC"/>
            </w:pPr>
          </w:p>
        </w:tc>
        <w:tc>
          <w:tcPr>
            <w:tcW w:w="645" w:type="dxa"/>
            <w:vAlign w:val="center"/>
          </w:tcPr>
          <w:p w14:paraId="13232B68" w14:textId="77777777" w:rsidR="00BB7D55" w:rsidRPr="00A93547" w:rsidRDefault="00BB7D55" w:rsidP="00BB7D55">
            <w:pPr>
              <w:pStyle w:val="TAC"/>
              <w:rPr>
                <w:rFonts w:eastAsia="MS Mincho"/>
              </w:rPr>
            </w:pPr>
            <w:r w:rsidRPr="00A93547">
              <w:rPr>
                <w:rFonts w:eastAsia="MS Mincho"/>
              </w:rPr>
              <w:t>QPSK</w:t>
            </w:r>
          </w:p>
        </w:tc>
        <w:tc>
          <w:tcPr>
            <w:tcW w:w="1072" w:type="dxa"/>
            <w:gridSpan w:val="5"/>
            <w:vAlign w:val="center"/>
          </w:tcPr>
          <w:p w14:paraId="4744F9DD" w14:textId="77777777" w:rsidR="00BB7D55" w:rsidRPr="00A93547" w:rsidRDefault="00BB7D55" w:rsidP="00BB7D55">
            <w:pPr>
              <w:pStyle w:val="TAC"/>
              <w:rPr>
                <w:rFonts w:eastAsia="MS Mincho"/>
              </w:rPr>
            </w:pPr>
            <w:r w:rsidRPr="00A93547">
              <w:rPr>
                <w:rFonts w:eastAsia="MS Mincho"/>
              </w:rPr>
              <w:t>QPSK</w:t>
            </w:r>
          </w:p>
        </w:tc>
        <w:tc>
          <w:tcPr>
            <w:tcW w:w="973" w:type="dxa"/>
            <w:gridSpan w:val="3"/>
            <w:vAlign w:val="center"/>
          </w:tcPr>
          <w:p w14:paraId="3C327F42" w14:textId="77777777" w:rsidR="00BB7D55" w:rsidRPr="00A93547" w:rsidRDefault="00BB7D55" w:rsidP="00BB7D55">
            <w:pPr>
              <w:pStyle w:val="TAC"/>
              <w:rPr>
                <w:rFonts w:eastAsia="MS Mincho"/>
              </w:rPr>
            </w:pPr>
            <w:r w:rsidRPr="00A93547">
              <w:rPr>
                <w:rFonts w:eastAsia="MS Mincho"/>
              </w:rPr>
              <w:t>5 MHz</w:t>
            </w:r>
          </w:p>
        </w:tc>
        <w:tc>
          <w:tcPr>
            <w:tcW w:w="1794" w:type="dxa"/>
            <w:gridSpan w:val="2"/>
            <w:vAlign w:val="center"/>
          </w:tcPr>
          <w:p w14:paraId="7848D6FF" w14:textId="77777777" w:rsidR="00BB7D55" w:rsidRPr="00A93547" w:rsidRDefault="00BB7D55" w:rsidP="00BB7D55">
            <w:pPr>
              <w:pStyle w:val="TAC"/>
              <w:rPr>
                <w:lang w:eastAsia="zh-TW"/>
              </w:rPr>
            </w:pPr>
            <w:r w:rsidRPr="00A93547">
              <w:rPr>
                <w:rFonts w:eastAsia="MS Mincho"/>
              </w:rPr>
              <w:t>All RBs / REFSENS_ENDC_4</w:t>
            </w:r>
          </w:p>
        </w:tc>
        <w:tc>
          <w:tcPr>
            <w:tcW w:w="1121" w:type="dxa"/>
            <w:gridSpan w:val="3"/>
            <w:vAlign w:val="center"/>
          </w:tcPr>
          <w:p w14:paraId="1D6CF48B" w14:textId="77777777" w:rsidR="00BB7D55" w:rsidRPr="00A93547" w:rsidRDefault="00BB7D55" w:rsidP="00BB7D55">
            <w:pPr>
              <w:pStyle w:val="TAC"/>
            </w:pPr>
            <w:r w:rsidRPr="00A93547">
              <w:t>DFT-s-OFDM QPSK</w:t>
            </w:r>
          </w:p>
        </w:tc>
        <w:tc>
          <w:tcPr>
            <w:tcW w:w="1253" w:type="dxa"/>
            <w:gridSpan w:val="2"/>
            <w:vAlign w:val="center"/>
          </w:tcPr>
          <w:p w14:paraId="77EE2E5E" w14:textId="77777777" w:rsidR="00BB7D55" w:rsidRPr="00A93547" w:rsidRDefault="00BB7D55" w:rsidP="00BB7D55">
            <w:pPr>
              <w:pStyle w:val="TAC"/>
              <w:rPr>
                <w:rFonts w:eastAsia="MS Mincho"/>
              </w:rPr>
            </w:pPr>
            <w:r w:rsidRPr="00A93547">
              <w:rPr>
                <w:rFonts w:eastAsia="MS Mincho"/>
              </w:rPr>
              <w:t>CP-OFDM QPSK</w:t>
            </w:r>
          </w:p>
        </w:tc>
        <w:tc>
          <w:tcPr>
            <w:tcW w:w="864" w:type="dxa"/>
            <w:vAlign w:val="center"/>
          </w:tcPr>
          <w:p w14:paraId="0775BCFF" w14:textId="77777777" w:rsidR="00BB7D55" w:rsidRPr="00A93547" w:rsidRDefault="00BB7D55" w:rsidP="00BB7D55">
            <w:pPr>
              <w:pStyle w:val="TAC"/>
              <w:rPr>
                <w:rFonts w:eastAsia="MS Mincho"/>
              </w:rPr>
            </w:pPr>
            <w:r w:rsidRPr="00A93547">
              <w:rPr>
                <w:rFonts w:eastAsia="MS Mincho"/>
              </w:rPr>
              <w:t>40 MHz</w:t>
            </w:r>
          </w:p>
        </w:tc>
        <w:tc>
          <w:tcPr>
            <w:tcW w:w="1789" w:type="dxa"/>
            <w:gridSpan w:val="3"/>
            <w:vAlign w:val="center"/>
          </w:tcPr>
          <w:p w14:paraId="4AE02507" w14:textId="77777777" w:rsidR="00BB7D55" w:rsidRPr="00A93547" w:rsidRDefault="00BB7D55" w:rsidP="00BB7D55">
            <w:pPr>
              <w:pStyle w:val="TAC"/>
              <w:rPr>
                <w:lang w:eastAsia="zh-TW"/>
              </w:rPr>
            </w:pPr>
            <w:r w:rsidRPr="00A93547">
              <w:rPr>
                <w:rFonts w:eastAsia="MS Mincho"/>
              </w:rPr>
              <w:t>All RBs / REFSENS_ENDC_4</w:t>
            </w:r>
          </w:p>
        </w:tc>
      </w:tr>
      <w:tr w:rsidR="00BB7D55" w:rsidRPr="00A93547" w14:paraId="7CC483EF" w14:textId="77777777" w:rsidTr="00941AE8">
        <w:trPr>
          <w:trHeight w:val="70"/>
        </w:trPr>
        <w:tc>
          <w:tcPr>
            <w:tcW w:w="10148" w:type="dxa"/>
            <w:gridSpan w:val="21"/>
            <w:vAlign w:val="center"/>
          </w:tcPr>
          <w:p w14:paraId="61BF2392" w14:textId="77777777" w:rsidR="00BB7D55" w:rsidRPr="00A93547" w:rsidRDefault="00BB7D55" w:rsidP="00BB7D55">
            <w:pPr>
              <w:pStyle w:val="TAC"/>
              <w:rPr>
                <w:rFonts w:eastAsia="MS Mincho"/>
              </w:rPr>
            </w:pPr>
            <w:r w:rsidRPr="00A93547">
              <w:rPr>
                <w:b/>
                <w:bCs/>
              </w:rPr>
              <w:t xml:space="preserve">Test Settings for a </w:t>
            </w:r>
            <w:r w:rsidRPr="00A93547">
              <w:rPr>
                <w:b/>
                <w:bCs/>
                <w:lang w:eastAsia="zh-TW"/>
              </w:rPr>
              <w:t xml:space="preserve">DC_21A_n79A </w:t>
            </w:r>
            <w:r w:rsidRPr="00A93547">
              <w:rPr>
                <w:b/>
                <w:bCs/>
              </w:rPr>
              <w:t>Configuration</w:t>
            </w:r>
            <w:r w:rsidRPr="00A93547">
              <w:rPr>
                <w:b/>
              </w:rPr>
              <w:t xml:space="preserve"> (PC2)</w:t>
            </w:r>
          </w:p>
        </w:tc>
      </w:tr>
      <w:tr w:rsidR="00BB7D55" w:rsidRPr="00A93547" w14:paraId="424C7170" w14:textId="77777777" w:rsidTr="00941AE8">
        <w:trPr>
          <w:trHeight w:val="70"/>
        </w:trPr>
        <w:tc>
          <w:tcPr>
            <w:tcW w:w="637" w:type="dxa"/>
            <w:vMerge w:val="restart"/>
            <w:vAlign w:val="center"/>
          </w:tcPr>
          <w:p w14:paraId="1A06573F" w14:textId="77777777" w:rsidR="00BB7D55" w:rsidRPr="00A93547" w:rsidRDefault="00BB7D55" w:rsidP="00BB7D55">
            <w:pPr>
              <w:pStyle w:val="TAC"/>
            </w:pPr>
            <w:r w:rsidRPr="00A93547">
              <w:t>1</w:t>
            </w:r>
            <w:r w:rsidRPr="00A93547">
              <w:rPr>
                <w:vertAlign w:val="superscript"/>
              </w:rPr>
              <w:t>5</w:t>
            </w:r>
          </w:p>
        </w:tc>
        <w:tc>
          <w:tcPr>
            <w:tcW w:w="645" w:type="dxa"/>
            <w:vAlign w:val="center"/>
          </w:tcPr>
          <w:p w14:paraId="004DC343" w14:textId="77777777" w:rsidR="00BB7D55" w:rsidRPr="00A93547" w:rsidRDefault="00BB7D55" w:rsidP="00BB7D55">
            <w:pPr>
              <w:pStyle w:val="TAC"/>
              <w:rPr>
                <w:rFonts w:eastAsia="MS Mincho"/>
              </w:rPr>
            </w:pPr>
            <w:r w:rsidRPr="00A93547">
              <w:t>21</w:t>
            </w:r>
          </w:p>
        </w:tc>
        <w:tc>
          <w:tcPr>
            <w:tcW w:w="1072" w:type="dxa"/>
            <w:gridSpan w:val="5"/>
            <w:vAlign w:val="center"/>
          </w:tcPr>
          <w:p w14:paraId="42489DBB" w14:textId="77777777" w:rsidR="00BB7D55" w:rsidRPr="00A93547" w:rsidRDefault="00BB7D55" w:rsidP="00BB7D55">
            <w:pPr>
              <w:pStyle w:val="TAC"/>
              <w:rPr>
                <w:rFonts w:eastAsia="MS Mincho"/>
              </w:rPr>
            </w:pPr>
            <w:r w:rsidRPr="00A93547">
              <w:t>DL 1503.4</w:t>
            </w:r>
          </w:p>
        </w:tc>
        <w:tc>
          <w:tcPr>
            <w:tcW w:w="973" w:type="dxa"/>
            <w:gridSpan w:val="3"/>
            <w:vAlign w:val="center"/>
          </w:tcPr>
          <w:p w14:paraId="76D7F835" w14:textId="77777777" w:rsidR="00BB7D55" w:rsidRPr="00A93547" w:rsidRDefault="00BB7D55" w:rsidP="00BB7D55">
            <w:pPr>
              <w:pStyle w:val="TAC"/>
              <w:rPr>
                <w:rFonts w:eastAsia="MS Mincho"/>
              </w:rPr>
            </w:pPr>
          </w:p>
        </w:tc>
        <w:tc>
          <w:tcPr>
            <w:tcW w:w="1794" w:type="dxa"/>
            <w:gridSpan w:val="2"/>
            <w:vAlign w:val="center"/>
          </w:tcPr>
          <w:p w14:paraId="5659F958" w14:textId="77777777" w:rsidR="00BB7D55" w:rsidRPr="00A93547" w:rsidRDefault="00BB7D55" w:rsidP="00BB7D55">
            <w:pPr>
              <w:pStyle w:val="TAC"/>
              <w:rPr>
                <w:rFonts w:eastAsia="MS Mincho"/>
              </w:rPr>
            </w:pPr>
          </w:p>
        </w:tc>
        <w:tc>
          <w:tcPr>
            <w:tcW w:w="1121" w:type="dxa"/>
            <w:gridSpan w:val="3"/>
            <w:vAlign w:val="center"/>
          </w:tcPr>
          <w:p w14:paraId="54BF9AFB" w14:textId="77777777" w:rsidR="00BB7D55" w:rsidRPr="00A93547" w:rsidRDefault="00BB7D55" w:rsidP="00BB7D55">
            <w:pPr>
              <w:pStyle w:val="TAC"/>
            </w:pPr>
            <w:r w:rsidRPr="00A93547">
              <w:t>n79</w:t>
            </w:r>
          </w:p>
        </w:tc>
        <w:tc>
          <w:tcPr>
            <w:tcW w:w="1253" w:type="dxa"/>
            <w:gridSpan w:val="2"/>
            <w:vAlign w:val="center"/>
          </w:tcPr>
          <w:p w14:paraId="55A96C3E" w14:textId="77777777" w:rsidR="00BB7D55" w:rsidRPr="00A93547" w:rsidRDefault="00BB7D55" w:rsidP="00BB7D55">
            <w:pPr>
              <w:pStyle w:val="TAC"/>
              <w:rPr>
                <w:rFonts w:eastAsia="MS Mincho"/>
              </w:rPr>
            </w:pPr>
            <w:r w:rsidRPr="00A93547">
              <w:t>UL/DL 4510.2</w:t>
            </w:r>
          </w:p>
        </w:tc>
        <w:tc>
          <w:tcPr>
            <w:tcW w:w="864" w:type="dxa"/>
            <w:vAlign w:val="center"/>
          </w:tcPr>
          <w:p w14:paraId="5FAA774A" w14:textId="77777777" w:rsidR="00BB7D55" w:rsidRPr="00A93547" w:rsidRDefault="00BB7D55" w:rsidP="00BB7D55">
            <w:pPr>
              <w:pStyle w:val="TAC"/>
              <w:rPr>
                <w:rFonts w:eastAsia="MS Mincho"/>
              </w:rPr>
            </w:pPr>
          </w:p>
        </w:tc>
        <w:tc>
          <w:tcPr>
            <w:tcW w:w="1789" w:type="dxa"/>
            <w:gridSpan w:val="3"/>
            <w:vAlign w:val="center"/>
          </w:tcPr>
          <w:p w14:paraId="29AF39E3" w14:textId="77777777" w:rsidR="00BB7D55" w:rsidRPr="00A93547" w:rsidRDefault="00BB7D55" w:rsidP="00BB7D55">
            <w:pPr>
              <w:pStyle w:val="TAC"/>
              <w:rPr>
                <w:rFonts w:eastAsia="MS Mincho"/>
              </w:rPr>
            </w:pPr>
          </w:p>
        </w:tc>
      </w:tr>
      <w:tr w:rsidR="00BB7D55" w:rsidRPr="00A93547" w14:paraId="3F85990E" w14:textId="77777777" w:rsidTr="00941AE8">
        <w:trPr>
          <w:trHeight w:val="70"/>
        </w:trPr>
        <w:tc>
          <w:tcPr>
            <w:tcW w:w="637" w:type="dxa"/>
            <w:vMerge/>
            <w:vAlign w:val="center"/>
          </w:tcPr>
          <w:p w14:paraId="09A8A377" w14:textId="77777777" w:rsidR="00BB7D55" w:rsidRPr="00A93547" w:rsidRDefault="00BB7D55" w:rsidP="00BB7D55">
            <w:pPr>
              <w:pStyle w:val="TAC"/>
            </w:pPr>
          </w:p>
        </w:tc>
        <w:tc>
          <w:tcPr>
            <w:tcW w:w="645" w:type="dxa"/>
            <w:vAlign w:val="center"/>
          </w:tcPr>
          <w:p w14:paraId="2593D48A" w14:textId="77777777" w:rsidR="00BB7D55" w:rsidRPr="00A93547" w:rsidRDefault="00BB7D55" w:rsidP="00BB7D55">
            <w:pPr>
              <w:pStyle w:val="TAC"/>
              <w:rPr>
                <w:rFonts w:eastAsia="MS Mincho"/>
              </w:rPr>
            </w:pPr>
            <w:r w:rsidRPr="00A93547">
              <w:t>N/A</w:t>
            </w:r>
          </w:p>
        </w:tc>
        <w:tc>
          <w:tcPr>
            <w:tcW w:w="1072" w:type="dxa"/>
            <w:gridSpan w:val="5"/>
            <w:vAlign w:val="center"/>
          </w:tcPr>
          <w:p w14:paraId="334D7079" w14:textId="77777777" w:rsidR="00BB7D55" w:rsidRPr="00A93547" w:rsidRDefault="00BB7D55" w:rsidP="00BB7D55">
            <w:pPr>
              <w:pStyle w:val="TAC"/>
              <w:rPr>
                <w:rFonts w:eastAsia="MS Mincho"/>
              </w:rPr>
            </w:pPr>
            <w:r w:rsidRPr="00A93547">
              <w:t>QPSK</w:t>
            </w:r>
          </w:p>
        </w:tc>
        <w:tc>
          <w:tcPr>
            <w:tcW w:w="973" w:type="dxa"/>
            <w:gridSpan w:val="3"/>
            <w:vAlign w:val="center"/>
          </w:tcPr>
          <w:p w14:paraId="3CE0B098" w14:textId="77777777" w:rsidR="00BB7D55" w:rsidRPr="00A93547" w:rsidRDefault="00BB7D55" w:rsidP="00BB7D55">
            <w:pPr>
              <w:pStyle w:val="TAC"/>
              <w:rPr>
                <w:rFonts w:eastAsia="MS Mincho"/>
              </w:rPr>
            </w:pPr>
            <w:r w:rsidRPr="00A93547">
              <w:t>15 MHz</w:t>
            </w:r>
          </w:p>
        </w:tc>
        <w:tc>
          <w:tcPr>
            <w:tcW w:w="1794" w:type="dxa"/>
            <w:gridSpan w:val="2"/>
            <w:vAlign w:val="center"/>
          </w:tcPr>
          <w:p w14:paraId="12E37A82" w14:textId="77777777" w:rsidR="00BB7D55" w:rsidRPr="00A93547" w:rsidRDefault="00BB7D55" w:rsidP="00BB7D55">
            <w:pPr>
              <w:pStyle w:val="TAC"/>
              <w:rPr>
                <w:rFonts w:eastAsia="MS Mincho"/>
              </w:rPr>
            </w:pPr>
            <w:r w:rsidRPr="00A93547">
              <w:t>All RBs / 0</w:t>
            </w:r>
          </w:p>
        </w:tc>
        <w:tc>
          <w:tcPr>
            <w:tcW w:w="1121" w:type="dxa"/>
            <w:gridSpan w:val="3"/>
            <w:vAlign w:val="center"/>
          </w:tcPr>
          <w:p w14:paraId="3BDF850C" w14:textId="77777777" w:rsidR="00BB7D55" w:rsidRPr="00A93547" w:rsidRDefault="00BB7D55" w:rsidP="00BB7D55">
            <w:pPr>
              <w:pStyle w:val="TAC"/>
            </w:pPr>
            <w:r w:rsidRPr="00A93547">
              <w:t>DFT-s-OFDM QPSK</w:t>
            </w:r>
          </w:p>
        </w:tc>
        <w:tc>
          <w:tcPr>
            <w:tcW w:w="1253" w:type="dxa"/>
            <w:gridSpan w:val="2"/>
            <w:vAlign w:val="center"/>
          </w:tcPr>
          <w:p w14:paraId="09000391" w14:textId="77777777" w:rsidR="00BB7D55" w:rsidRPr="00A93547" w:rsidRDefault="00BB7D55" w:rsidP="00BB7D55">
            <w:pPr>
              <w:pStyle w:val="TAC"/>
              <w:rPr>
                <w:rFonts w:eastAsia="MS Mincho"/>
              </w:rPr>
            </w:pPr>
            <w:r w:rsidRPr="00A93547">
              <w:t>QPSK</w:t>
            </w:r>
          </w:p>
        </w:tc>
        <w:tc>
          <w:tcPr>
            <w:tcW w:w="864" w:type="dxa"/>
            <w:vAlign w:val="center"/>
          </w:tcPr>
          <w:p w14:paraId="60957BDC" w14:textId="77777777" w:rsidR="00BB7D55" w:rsidRPr="00A93547" w:rsidRDefault="00BB7D55" w:rsidP="00BB7D55">
            <w:pPr>
              <w:pStyle w:val="TAC"/>
              <w:rPr>
                <w:rFonts w:eastAsia="MS Mincho"/>
              </w:rPr>
            </w:pPr>
            <w:r w:rsidRPr="00A93547">
              <w:t>100 MHz</w:t>
            </w:r>
          </w:p>
        </w:tc>
        <w:tc>
          <w:tcPr>
            <w:tcW w:w="1789" w:type="dxa"/>
            <w:gridSpan w:val="3"/>
            <w:vAlign w:val="center"/>
          </w:tcPr>
          <w:p w14:paraId="61BD8AE0" w14:textId="77777777" w:rsidR="00BB7D55" w:rsidRPr="00A93547" w:rsidRDefault="00BB7D55" w:rsidP="00BB7D55">
            <w:pPr>
              <w:pStyle w:val="TAC"/>
              <w:rPr>
                <w:rFonts w:eastAsia="MS Mincho"/>
              </w:rPr>
            </w:pPr>
            <w:r w:rsidRPr="00A93547">
              <w:t>All RBs / REFSENS_ENDC_2</w:t>
            </w:r>
          </w:p>
        </w:tc>
      </w:tr>
      <w:tr w:rsidR="00BB7D55" w:rsidRPr="00A93547" w14:paraId="24B0C9C9" w14:textId="77777777" w:rsidTr="00941AE8">
        <w:trPr>
          <w:trHeight w:val="70"/>
        </w:trPr>
        <w:tc>
          <w:tcPr>
            <w:tcW w:w="637" w:type="dxa"/>
            <w:vMerge w:val="restart"/>
            <w:vAlign w:val="center"/>
          </w:tcPr>
          <w:p w14:paraId="034D7439" w14:textId="77777777" w:rsidR="00BB7D55" w:rsidRPr="00A93547" w:rsidRDefault="00BB7D55" w:rsidP="00BB7D55">
            <w:pPr>
              <w:pStyle w:val="TAC"/>
            </w:pPr>
            <w:r w:rsidRPr="00A93547">
              <w:t>2</w:t>
            </w:r>
            <w:r w:rsidRPr="00A93547">
              <w:rPr>
                <w:vertAlign w:val="superscript"/>
              </w:rPr>
              <w:t>9</w:t>
            </w:r>
          </w:p>
        </w:tc>
        <w:tc>
          <w:tcPr>
            <w:tcW w:w="645" w:type="dxa"/>
            <w:vAlign w:val="center"/>
          </w:tcPr>
          <w:p w14:paraId="4D7062C8" w14:textId="77777777" w:rsidR="00BB7D55" w:rsidRPr="00A93547" w:rsidRDefault="00BB7D55" w:rsidP="00BB7D55">
            <w:pPr>
              <w:pStyle w:val="TAC"/>
              <w:rPr>
                <w:rFonts w:eastAsia="MS Mincho"/>
              </w:rPr>
            </w:pPr>
            <w:r w:rsidRPr="00A93547">
              <w:t>21</w:t>
            </w:r>
          </w:p>
        </w:tc>
        <w:tc>
          <w:tcPr>
            <w:tcW w:w="1072" w:type="dxa"/>
            <w:gridSpan w:val="5"/>
            <w:vAlign w:val="center"/>
          </w:tcPr>
          <w:p w14:paraId="6B8A75B6" w14:textId="77777777" w:rsidR="00BB7D55" w:rsidRPr="00A93547" w:rsidRDefault="00BB7D55" w:rsidP="00BB7D55">
            <w:pPr>
              <w:pStyle w:val="TAC"/>
              <w:rPr>
                <w:rFonts w:eastAsia="MS Mincho"/>
              </w:rPr>
            </w:pPr>
            <w:r w:rsidRPr="00A93547">
              <w:t>DL 1503.4</w:t>
            </w:r>
          </w:p>
        </w:tc>
        <w:tc>
          <w:tcPr>
            <w:tcW w:w="973" w:type="dxa"/>
            <w:gridSpan w:val="3"/>
            <w:vAlign w:val="center"/>
          </w:tcPr>
          <w:p w14:paraId="39D2BCE8" w14:textId="77777777" w:rsidR="00BB7D55" w:rsidRPr="00A93547" w:rsidRDefault="00BB7D55" w:rsidP="00BB7D55">
            <w:pPr>
              <w:pStyle w:val="TAC"/>
              <w:rPr>
                <w:rFonts w:eastAsia="MS Mincho"/>
              </w:rPr>
            </w:pPr>
          </w:p>
        </w:tc>
        <w:tc>
          <w:tcPr>
            <w:tcW w:w="1794" w:type="dxa"/>
            <w:gridSpan w:val="2"/>
            <w:vAlign w:val="center"/>
          </w:tcPr>
          <w:p w14:paraId="64A5D86F" w14:textId="77777777" w:rsidR="00BB7D55" w:rsidRPr="00A93547" w:rsidRDefault="00BB7D55" w:rsidP="00BB7D55">
            <w:pPr>
              <w:pStyle w:val="TAC"/>
              <w:rPr>
                <w:rFonts w:eastAsia="MS Mincho"/>
              </w:rPr>
            </w:pPr>
          </w:p>
        </w:tc>
        <w:tc>
          <w:tcPr>
            <w:tcW w:w="1121" w:type="dxa"/>
            <w:gridSpan w:val="3"/>
            <w:vAlign w:val="center"/>
          </w:tcPr>
          <w:p w14:paraId="496D1774" w14:textId="77777777" w:rsidR="00BB7D55" w:rsidRPr="00A93547" w:rsidRDefault="00BB7D55" w:rsidP="00BB7D55">
            <w:pPr>
              <w:pStyle w:val="TAC"/>
            </w:pPr>
            <w:r w:rsidRPr="00A93547">
              <w:t>n79</w:t>
            </w:r>
          </w:p>
        </w:tc>
        <w:tc>
          <w:tcPr>
            <w:tcW w:w="1253" w:type="dxa"/>
            <w:gridSpan w:val="2"/>
            <w:vAlign w:val="center"/>
          </w:tcPr>
          <w:p w14:paraId="7929A404" w14:textId="77777777" w:rsidR="00BB7D55" w:rsidRPr="00A93547" w:rsidRDefault="00BB7D55" w:rsidP="00BB7D55">
            <w:pPr>
              <w:pStyle w:val="TAC"/>
              <w:rPr>
                <w:rFonts w:eastAsia="MS Mincho"/>
              </w:rPr>
            </w:pPr>
            <w:r w:rsidRPr="00A93547">
              <w:t>UL/DL 4800</w:t>
            </w:r>
          </w:p>
        </w:tc>
        <w:tc>
          <w:tcPr>
            <w:tcW w:w="864" w:type="dxa"/>
            <w:vAlign w:val="center"/>
          </w:tcPr>
          <w:p w14:paraId="4D86165A" w14:textId="77777777" w:rsidR="00BB7D55" w:rsidRPr="00A93547" w:rsidRDefault="00BB7D55" w:rsidP="00BB7D55">
            <w:pPr>
              <w:pStyle w:val="TAC"/>
              <w:rPr>
                <w:rFonts w:eastAsia="MS Mincho"/>
              </w:rPr>
            </w:pPr>
          </w:p>
        </w:tc>
        <w:tc>
          <w:tcPr>
            <w:tcW w:w="1789" w:type="dxa"/>
            <w:gridSpan w:val="3"/>
            <w:vAlign w:val="center"/>
          </w:tcPr>
          <w:p w14:paraId="2C145FED" w14:textId="77777777" w:rsidR="00BB7D55" w:rsidRPr="00A93547" w:rsidRDefault="00BB7D55" w:rsidP="00BB7D55">
            <w:pPr>
              <w:pStyle w:val="TAC"/>
              <w:rPr>
                <w:rFonts w:eastAsia="MS Mincho"/>
              </w:rPr>
            </w:pPr>
          </w:p>
        </w:tc>
      </w:tr>
      <w:tr w:rsidR="00BB7D55" w:rsidRPr="00A93547" w14:paraId="1C38EE61" w14:textId="77777777" w:rsidTr="00941AE8">
        <w:trPr>
          <w:trHeight w:val="70"/>
        </w:trPr>
        <w:tc>
          <w:tcPr>
            <w:tcW w:w="637" w:type="dxa"/>
            <w:vMerge/>
            <w:vAlign w:val="center"/>
          </w:tcPr>
          <w:p w14:paraId="2D39F0D3" w14:textId="77777777" w:rsidR="00BB7D55" w:rsidRPr="00A93547" w:rsidRDefault="00BB7D55" w:rsidP="00BB7D55">
            <w:pPr>
              <w:pStyle w:val="TAC"/>
            </w:pPr>
          </w:p>
        </w:tc>
        <w:tc>
          <w:tcPr>
            <w:tcW w:w="645" w:type="dxa"/>
            <w:vAlign w:val="center"/>
          </w:tcPr>
          <w:p w14:paraId="22D88919" w14:textId="77777777" w:rsidR="00BB7D55" w:rsidRPr="00A93547" w:rsidRDefault="00BB7D55" w:rsidP="00BB7D55">
            <w:pPr>
              <w:pStyle w:val="TAC"/>
              <w:rPr>
                <w:rFonts w:eastAsia="MS Mincho"/>
              </w:rPr>
            </w:pPr>
            <w:r w:rsidRPr="00A93547">
              <w:t>N/A</w:t>
            </w:r>
          </w:p>
        </w:tc>
        <w:tc>
          <w:tcPr>
            <w:tcW w:w="1072" w:type="dxa"/>
            <w:gridSpan w:val="5"/>
            <w:vAlign w:val="center"/>
          </w:tcPr>
          <w:p w14:paraId="681051A1" w14:textId="77777777" w:rsidR="00BB7D55" w:rsidRPr="00A93547" w:rsidRDefault="00BB7D55" w:rsidP="00BB7D55">
            <w:pPr>
              <w:pStyle w:val="TAC"/>
              <w:rPr>
                <w:rFonts w:eastAsia="MS Mincho"/>
              </w:rPr>
            </w:pPr>
            <w:r w:rsidRPr="00A93547">
              <w:t>QPSK</w:t>
            </w:r>
          </w:p>
        </w:tc>
        <w:tc>
          <w:tcPr>
            <w:tcW w:w="973" w:type="dxa"/>
            <w:gridSpan w:val="3"/>
            <w:vAlign w:val="center"/>
          </w:tcPr>
          <w:p w14:paraId="55188D9D" w14:textId="77777777" w:rsidR="00BB7D55" w:rsidRPr="00A93547" w:rsidRDefault="00BB7D55" w:rsidP="00BB7D55">
            <w:pPr>
              <w:pStyle w:val="TAC"/>
              <w:rPr>
                <w:rFonts w:eastAsia="MS Mincho"/>
              </w:rPr>
            </w:pPr>
            <w:r w:rsidRPr="00A93547">
              <w:t>15 MHz</w:t>
            </w:r>
          </w:p>
        </w:tc>
        <w:tc>
          <w:tcPr>
            <w:tcW w:w="1794" w:type="dxa"/>
            <w:gridSpan w:val="2"/>
            <w:vAlign w:val="center"/>
          </w:tcPr>
          <w:p w14:paraId="29FDB11B" w14:textId="77777777" w:rsidR="00BB7D55" w:rsidRPr="00A93547" w:rsidRDefault="00BB7D55" w:rsidP="00BB7D55">
            <w:pPr>
              <w:pStyle w:val="TAC"/>
              <w:rPr>
                <w:rFonts w:eastAsia="MS Mincho"/>
              </w:rPr>
            </w:pPr>
            <w:r w:rsidRPr="00A93547">
              <w:t>All RBs / 0</w:t>
            </w:r>
          </w:p>
        </w:tc>
        <w:tc>
          <w:tcPr>
            <w:tcW w:w="1121" w:type="dxa"/>
            <w:gridSpan w:val="3"/>
            <w:vAlign w:val="center"/>
          </w:tcPr>
          <w:p w14:paraId="04800FF6" w14:textId="77777777" w:rsidR="00BB7D55" w:rsidRPr="00A93547" w:rsidRDefault="00BB7D55" w:rsidP="00BB7D55">
            <w:pPr>
              <w:pStyle w:val="TAC"/>
            </w:pPr>
            <w:r w:rsidRPr="00A93547">
              <w:t>DFT-s-OFDM QPSK</w:t>
            </w:r>
          </w:p>
        </w:tc>
        <w:tc>
          <w:tcPr>
            <w:tcW w:w="1253" w:type="dxa"/>
            <w:gridSpan w:val="2"/>
            <w:vAlign w:val="center"/>
          </w:tcPr>
          <w:p w14:paraId="3FF0F7DB" w14:textId="77777777" w:rsidR="00BB7D55" w:rsidRPr="00A93547" w:rsidRDefault="00BB7D55" w:rsidP="00BB7D55">
            <w:pPr>
              <w:pStyle w:val="TAC"/>
              <w:rPr>
                <w:rFonts w:eastAsia="MS Mincho"/>
              </w:rPr>
            </w:pPr>
            <w:r w:rsidRPr="00A93547">
              <w:t>QPSK</w:t>
            </w:r>
          </w:p>
        </w:tc>
        <w:tc>
          <w:tcPr>
            <w:tcW w:w="864" w:type="dxa"/>
            <w:vAlign w:val="center"/>
          </w:tcPr>
          <w:p w14:paraId="1A615BD6" w14:textId="77777777" w:rsidR="00BB7D55" w:rsidRPr="00A93547" w:rsidRDefault="00BB7D55" w:rsidP="00BB7D55">
            <w:pPr>
              <w:pStyle w:val="TAC"/>
              <w:rPr>
                <w:rFonts w:eastAsia="MS Mincho"/>
              </w:rPr>
            </w:pPr>
            <w:r w:rsidRPr="00A93547">
              <w:t>100 MHz</w:t>
            </w:r>
          </w:p>
        </w:tc>
        <w:tc>
          <w:tcPr>
            <w:tcW w:w="1789" w:type="dxa"/>
            <w:gridSpan w:val="3"/>
            <w:vAlign w:val="center"/>
          </w:tcPr>
          <w:p w14:paraId="240CDAF7" w14:textId="77777777" w:rsidR="00BB7D55" w:rsidRPr="00A93547" w:rsidRDefault="00BB7D55" w:rsidP="00BB7D55">
            <w:pPr>
              <w:pStyle w:val="TAC"/>
              <w:rPr>
                <w:rFonts w:eastAsia="MS Mincho"/>
              </w:rPr>
            </w:pPr>
            <w:r w:rsidRPr="00A93547">
              <w:t>All RBs / REFSENS_ENDC_2</w:t>
            </w:r>
          </w:p>
        </w:tc>
      </w:tr>
      <w:tr w:rsidR="00BB7D55" w:rsidRPr="00A93547" w14:paraId="60A73DFF" w14:textId="77777777" w:rsidTr="00941AE8">
        <w:trPr>
          <w:trHeight w:val="70"/>
        </w:trPr>
        <w:tc>
          <w:tcPr>
            <w:tcW w:w="637" w:type="dxa"/>
            <w:vMerge w:val="restart"/>
            <w:vAlign w:val="center"/>
          </w:tcPr>
          <w:p w14:paraId="4F1DBF00" w14:textId="77777777" w:rsidR="00BB7D55" w:rsidRPr="00A93547" w:rsidRDefault="00BB7D55" w:rsidP="00BB7D55">
            <w:pPr>
              <w:pStyle w:val="TAC"/>
            </w:pPr>
            <w:r w:rsidRPr="00A93547">
              <w:t>3</w:t>
            </w:r>
            <w:r w:rsidRPr="00A93547">
              <w:rPr>
                <w:vertAlign w:val="superscript"/>
              </w:rPr>
              <w:t>4</w:t>
            </w:r>
          </w:p>
        </w:tc>
        <w:tc>
          <w:tcPr>
            <w:tcW w:w="645" w:type="dxa"/>
            <w:vAlign w:val="center"/>
          </w:tcPr>
          <w:p w14:paraId="433552F1" w14:textId="77777777" w:rsidR="00BB7D55" w:rsidRPr="00A93547" w:rsidRDefault="00BB7D55" w:rsidP="00BB7D55">
            <w:pPr>
              <w:pStyle w:val="TAC"/>
              <w:rPr>
                <w:rFonts w:eastAsia="MS Mincho"/>
              </w:rPr>
            </w:pPr>
            <w:r w:rsidRPr="00A93547">
              <w:t>21</w:t>
            </w:r>
          </w:p>
        </w:tc>
        <w:tc>
          <w:tcPr>
            <w:tcW w:w="1072" w:type="dxa"/>
            <w:gridSpan w:val="5"/>
            <w:vAlign w:val="center"/>
          </w:tcPr>
          <w:p w14:paraId="6FBBCFA0" w14:textId="77777777" w:rsidR="00BB7D55" w:rsidRPr="00A93547" w:rsidRDefault="00BB7D55" w:rsidP="00BB7D55">
            <w:pPr>
              <w:pStyle w:val="TAC"/>
              <w:rPr>
                <w:rFonts w:eastAsia="MS Mincho"/>
              </w:rPr>
            </w:pPr>
            <w:r w:rsidRPr="00A93547">
              <w:t>UL 1457.5/ DL 1505.5</w:t>
            </w:r>
          </w:p>
        </w:tc>
        <w:tc>
          <w:tcPr>
            <w:tcW w:w="973" w:type="dxa"/>
            <w:gridSpan w:val="3"/>
            <w:vAlign w:val="center"/>
          </w:tcPr>
          <w:p w14:paraId="1319126E" w14:textId="77777777" w:rsidR="00BB7D55" w:rsidRPr="00A93547" w:rsidRDefault="00BB7D55" w:rsidP="00BB7D55">
            <w:pPr>
              <w:pStyle w:val="TAC"/>
              <w:rPr>
                <w:rFonts w:eastAsia="MS Mincho"/>
              </w:rPr>
            </w:pPr>
          </w:p>
        </w:tc>
        <w:tc>
          <w:tcPr>
            <w:tcW w:w="1794" w:type="dxa"/>
            <w:gridSpan w:val="2"/>
            <w:vAlign w:val="center"/>
          </w:tcPr>
          <w:p w14:paraId="43E4CF9E" w14:textId="77777777" w:rsidR="00BB7D55" w:rsidRPr="00A93547" w:rsidRDefault="00BB7D55" w:rsidP="00BB7D55">
            <w:pPr>
              <w:pStyle w:val="TAC"/>
              <w:rPr>
                <w:rFonts w:eastAsia="MS Mincho"/>
              </w:rPr>
            </w:pPr>
          </w:p>
        </w:tc>
        <w:tc>
          <w:tcPr>
            <w:tcW w:w="1121" w:type="dxa"/>
            <w:gridSpan w:val="3"/>
            <w:vAlign w:val="center"/>
          </w:tcPr>
          <w:p w14:paraId="3BFDA914" w14:textId="77777777" w:rsidR="00BB7D55" w:rsidRPr="00A93547" w:rsidRDefault="00BB7D55" w:rsidP="00BB7D55">
            <w:pPr>
              <w:pStyle w:val="TAC"/>
            </w:pPr>
            <w:r w:rsidRPr="00A93547">
              <w:t>n79</w:t>
            </w:r>
          </w:p>
        </w:tc>
        <w:tc>
          <w:tcPr>
            <w:tcW w:w="1253" w:type="dxa"/>
            <w:gridSpan w:val="2"/>
            <w:vAlign w:val="center"/>
          </w:tcPr>
          <w:p w14:paraId="0D4C4573" w14:textId="77777777" w:rsidR="00BB7D55" w:rsidRPr="00A93547" w:rsidRDefault="00BB7D55" w:rsidP="00BB7D55">
            <w:pPr>
              <w:pStyle w:val="TAC"/>
              <w:rPr>
                <w:rFonts w:eastAsia="MS Mincho"/>
              </w:rPr>
            </w:pPr>
            <w:r w:rsidRPr="00A93547">
              <w:t>UL/DL 4420.5</w:t>
            </w:r>
          </w:p>
        </w:tc>
        <w:tc>
          <w:tcPr>
            <w:tcW w:w="864" w:type="dxa"/>
            <w:vAlign w:val="center"/>
          </w:tcPr>
          <w:p w14:paraId="421116CF" w14:textId="77777777" w:rsidR="00BB7D55" w:rsidRPr="00A93547" w:rsidRDefault="00BB7D55" w:rsidP="00BB7D55">
            <w:pPr>
              <w:pStyle w:val="TAC"/>
              <w:rPr>
                <w:rFonts w:eastAsia="MS Mincho"/>
              </w:rPr>
            </w:pPr>
          </w:p>
        </w:tc>
        <w:tc>
          <w:tcPr>
            <w:tcW w:w="1789" w:type="dxa"/>
            <w:gridSpan w:val="3"/>
            <w:vAlign w:val="center"/>
          </w:tcPr>
          <w:p w14:paraId="24A4C85C" w14:textId="77777777" w:rsidR="00BB7D55" w:rsidRPr="00A93547" w:rsidRDefault="00BB7D55" w:rsidP="00BB7D55">
            <w:pPr>
              <w:pStyle w:val="TAC"/>
              <w:rPr>
                <w:rFonts w:eastAsia="MS Mincho"/>
              </w:rPr>
            </w:pPr>
          </w:p>
        </w:tc>
      </w:tr>
      <w:tr w:rsidR="00BB7D55" w:rsidRPr="00A93547" w14:paraId="430DF862" w14:textId="77777777" w:rsidTr="00941AE8">
        <w:trPr>
          <w:trHeight w:val="70"/>
        </w:trPr>
        <w:tc>
          <w:tcPr>
            <w:tcW w:w="637" w:type="dxa"/>
            <w:vMerge/>
            <w:vAlign w:val="center"/>
          </w:tcPr>
          <w:p w14:paraId="0B0251E8" w14:textId="77777777" w:rsidR="00BB7D55" w:rsidRPr="00A93547" w:rsidRDefault="00BB7D55" w:rsidP="00BB7D55">
            <w:pPr>
              <w:pStyle w:val="TAC"/>
            </w:pPr>
          </w:p>
        </w:tc>
        <w:tc>
          <w:tcPr>
            <w:tcW w:w="645" w:type="dxa"/>
            <w:vAlign w:val="center"/>
          </w:tcPr>
          <w:p w14:paraId="730CE4D4" w14:textId="77777777" w:rsidR="00BB7D55" w:rsidRPr="00A93547" w:rsidRDefault="00BB7D55" w:rsidP="00BB7D55">
            <w:pPr>
              <w:pStyle w:val="TAC"/>
              <w:rPr>
                <w:rFonts w:eastAsia="MS Mincho"/>
              </w:rPr>
            </w:pPr>
            <w:r w:rsidRPr="00A93547">
              <w:t>QPSK</w:t>
            </w:r>
          </w:p>
        </w:tc>
        <w:tc>
          <w:tcPr>
            <w:tcW w:w="1072" w:type="dxa"/>
            <w:gridSpan w:val="5"/>
            <w:vAlign w:val="center"/>
          </w:tcPr>
          <w:p w14:paraId="50B39805" w14:textId="77777777" w:rsidR="00BB7D55" w:rsidRPr="00A93547" w:rsidRDefault="00BB7D55" w:rsidP="00BB7D55">
            <w:pPr>
              <w:pStyle w:val="TAC"/>
              <w:rPr>
                <w:rFonts w:eastAsia="MS Mincho"/>
              </w:rPr>
            </w:pPr>
            <w:r w:rsidRPr="00A93547">
              <w:t>QPSK</w:t>
            </w:r>
          </w:p>
        </w:tc>
        <w:tc>
          <w:tcPr>
            <w:tcW w:w="973" w:type="dxa"/>
            <w:gridSpan w:val="3"/>
            <w:vAlign w:val="center"/>
          </w:tcPr>
          <w:p w14:paraId="14DBCD2A" w14:textId="77777777" w:rsidR="00BB7D55" w:rsidRPr="00A93547" w:rsidRDefault="00BB7D55" w:rsidP="00BB7D55">
            <w:pPr>
              <w:pStyle w:val="TAC"/>
              <w:rPr>
                <w:rFonts w:eastAsia="MS Mincho"/>
              </w:rPr>
            </w:pPr>
            <w:r w:rsidRPr="00A93547">
              <w:t>5 MHz</w:t>
            </w:r>
          </w:p>
        </w:tc>
        <w:tc>
          <w:tcPr>
            <w:tcW w:w="1794" w:type="dxa"/>
            <w:gridSpan w:val="2"/>
            <w:vAlign w:val="center"/>
          </w:tcPr>
          <w:p w14:paraId="4F5A7376" w14:textId="77777777" w:rsidR="00BB7D55" w:rsidRPr="00A93547" w:rsidRDefault="00BB7D55" w:rsidP="00BB7D55">
            <w:pPr>
              <w:pStyle w:val="TAC"/>
              <w:rPr>
                <w:rFonts w:eastAsia="MS Mincho"/>
              </w:rPr>
            </w:pPr>
            <w:r w:rsidRPr="00A93547">
              <w:t>All RBs / REFSENS_ENDC_4</w:t>
            </w:r>
          </w:p>
        </w:tc>
        <w:tc>
          <w:tcPr>
            <w:tcW w:w="1121" w:type="dxa"/>
            <w:gridSpan w:val="3"/>
            <w:vAlign w:val="center"/>
          </w:tcPr>
          <w:p w14:paraId="5C0C6057" w14:textId="77777777" w:rsidR="00BB7D55" w:rsidRPr="00A93547" w:rsidRDefault="00BB7D55" w:rsidP="00BB7D55">
            <w:pPr>
              <w:pStyle w:val="TAC"/>
            </w:pPr>
            <w:r w:rsidRPr="00A93547">
              <w:t>DFT-s-OFDM QPSK</w:t>
            </w:r>
          </w:p>
        </w:tc>
        <w:tc>
          <w:tcPr>
            <w:tcW w:w="1253" w:type="dxa"/>
            <w:gridSpan w:val="2"/>
            <w:vAlign w:val="center"/>
          </w:tcPr>
          <w:p w14:paraId="61D8C7B7" w14:textId="77777777" w:rsidR="00BB7D55" w:rsidRPr="00A93547" w:rsidRDefault="00BB7D55" w:rsidP="00BB7D55">
            <w:pPr>
              <w:pStyle w:val="TAC"/>
              <w:rPr>
                <w:rFonts w:eastAsia="MS Mincho"/>
              </w:rPr>
            </w:pPr>
            <w:r w:rsidRPr="00A93547">
              <w:t>CP-OFDM QPSK</w:t>
            </w:r>
          </w:p>
        </w:tc>
        <w:tc>
          <w:tcPr>
            <w:tcW w:w="864" w:type="dxa"/>
            <w:vAlign w:val="center"/>
          </w:tcPr>
          <w:p w14:paraId="547296B7" w14:textId="77777777" w:rsidR="00BB7D55" w:rsidRPr="00A93547" w:rsidRDefault="00BB7D55" w:rsidP="00BB7D55">
            <w:pPr>
              <w:pStyle w:val="TAC"/>
              <w:rPr>
                <w:rFonts w:eastAsia="MS Mincho"/>
              </w:rPr>
            </w:pPr>
            <w:r w:rsidRPr="00A93547">
              <w:t>10 MHz</w:t>
            </w:r>
          </w:p>
        </w:tc>
        <w:tc>
          <w:tcPr>
            <w:tcW w:w="1789" w:type="dxa"/>
            <w:gridSpan w:val="3"/>
            <w:vAlign w:val="center"/>
          </w:tcPr>
          <w:p w14:paraId="4B0CBF26" w14:textId="77777777" w:rsidR="00BB7D55" w:rsidRPr="00A93547" w:rsidRDefault="00BB7D55" w:rsidP="00BB7D55">
            <w:pPr>
              <w:pStyle w:val="TAC"/>
              <w:rPr>
                <w:rFonts w:eastAsia="MS Mincho"/>
              </w:rPr>
            </w:pPr>
            <w:r w:rsidRPr="00A93547">
              <w:t>All RBs / REFSENS_ENDC_4</w:t>
            </w:r>
          </w:p>
        </w:tc>
      </w:tr>
      <w:tr w:rsidR="00BB7D55" w:rsidRPr="00A93547" w14:paraId="0AD18337" w14:textId="77777777" w:rsidTr="00941AE8">
        <w:tc>
          <w:tcPr>
            <w:tcW w:w="10148" w:type="dxa"/>
            <w:gridSpan w:val="21"/>
            <w:tcBorders>
              <w:bottom w:val="single" w:sz="4" w:space="0" w:color="auto"/>
            </w:tcBorders>
            <w:vAlign w:val="center"/>
          </w:tcPr>
          <w:p w14:paraId="09FEB0CE" w14:textId="77777777" w:rsidR="00BB7D55" w:rsidRPr="00A93547" w:rsidRDefault="00BB7D55" w:rsidP="00BB7D55">
            <w:pPr>
              <w:pStyle w:val="TAC"/>
              <w:rPr>
                <w:b/>
                <w:bCs/>
                <w:lang w:eastAsia="zh-TW"/>
              </w:rPr>
            </w:pPr>
            <w:r w:rsidRPr="00A93547">
              <w:rPr>
                <w:b/>
                <w:bCs/>
              </w:rPr>
              <w:t xml:space="preserve">Test Settings for a </w:t>
            </w:r>
            <w:r w:rsidRPr="00A93547">
              <w:rPr>
                <w:b/>
                <w:bCs/>
                <w:lang w:eastAsia="zh-TW"/>
              </w:rPr>
              <w:t xml:space="preserve">DC_25A_n41A </w:t>
            </w:r>
            <w:r w:rsidRPr="00A93547">
              <w:rPr>
                <w:b/>
                <w:bCs/>
              </w:rPr>
              <w:t>Configuration</w:t>
            </w:r>
          </w:p>
        </w:tc>
      </w:tr>
      <w:tr w:rsidR="00BB7D55" w:rsidRPr="00A93547" w14:paraId="4310BB1E" w14:textId="77777777" w:rsidTr="00941AE8">
        <w:tc>
          <w:tcPr>
            <w:tcW w:w="637" w:type="dxa"/>
            <w:vMerge w:val="restart"/>
            <w:vAlign w:val="center"/>
          </w:tcPr>
          <w:p w14:paraId="22A3872F" w14:textId="77777777" w:rsidR="00BB7D55" w:rsidRPr="00A93547" w:rsidRDefault="00BB7D55" w:rsidP="00BB7D55">
            <w:pPr>
              <w:pStyle w:val="TAC"/>
              <w:rPr>
                <w:rFonts w:eastAsia="MS Mincho"/>
              </w:rPr>
            </w:pPr>
            <w:r w:rsidRPr="00A93547">
              <w:t>1</w:t>
            </w:r>
            <w:r w:rsidRPr="00A93547">
              <w:rPr>
                <w:vertAlign w:val="superscript"/>
              </w:rPr>
              <w:t>6</w:t>
            </w:r>
          </w:p>
        </w:tc>
        <w:tc>
          <w:tcPr>
            <w:tcW w:w="645" w:type="dxa"/>
            <w:tcBorders>
              <w:bottom w:val="single" w:sz="4" w:space="0" w:color="auto"/>
            </w:tcBorders>
            <w:vAlign w:val="center"/>
          </w:tcPr>
          <w:p w14:paraId="7685E45F" w14:textId="77777777" w:rsidR="00BB7D55" w:rsidRPr="00A93547" w:rsidRDefault="00BB7D55" w:rsidP="00BB7D55">
            <w:pPr>
              <w:pStyle w:val="TAC"/>
              <w:rPr>
                <w:rFonts w:eastAsia="MS Mincho"/>
              </w:rPr>
            </w:pPr>
            <w:r w:rsidRPr="00A93547">
              <w:rPr>
                <w:rFonts w:eastAsia="MS Mincho"/>
              </w:rPr>
              <w:t>25</w:t>
            </w:r>
          </w:p>
        </w:tc>
        <w:tc>
          <w:tcPr>
            <w:tcW w:w="898" w:type="dxa"/>
            <w:gridSpan w:val="4"/>
            <w:tcBorders>
              <w:bottom w:val="single" w:sz="4" w:space="0" w:color="auto"/>
            </w:tcBorders>
            <w:vAlign w:val="center"/>
          </w:tcPr>
          <w:p w14:paraId="09970999" w14:textId="77777777" w:rsidR="00BB7D55" w:rsidRPr="00A93547" w:rsidRDefault="00BB7D55" w:rsidP="00BB7D55">
            <w:pPr>
              <w:pStyle w:val="TAC"/>
              <w:rPr>
                <w:rFonts w:eastAsia="MS Mincho"/>
              </w:rPr>
            </w:pPr>
            <w:r w:rsidRPr="00A93547">
              <w:rPr>
                <w:rFonts w:eastAsia="MS Mincho"/>
              </w:rPr>
              <w:t>High</w:t>
            </w:r>
          </w:p>
        </w:tc>
        <w:tc>
          <w:tcPr>
            <w:tcW w:w="1066" w:type="dxa"/>
            <w:gridSpan w:val="3"/>
            <w:tcBorders>
              <w:bottom w:val="single" w:sz="4" w:space="0" w:color="auto"/>
            </w:tcBorders>
            <w:vAlign w:val="center"/>
          </w:tcPr>
          <w:p w14:paraId="0257FA71" w14:textId="77777777" w:rsidR="00BB7D55" w:rsidRPr="00A93547" w:rsidRDefault="00BB7D55" w:rsidP="00BB7D55">
            <w:pPr>
              <w:pStyle w:val="TAC"/>
              <w:rPr>
                <w:rFonts w:eastAsia="MS Mincho"/>
              </w:rPr>
            </w:pPr>
          </w:p>
        </w:tc>
        <w:tc>
          <w:tcPr>
            <w:tcW w:w="1665" w:type="dxa"/>
            <w:gridSpan w:val="2"/>
            <w:tcBorders>
              <w:bottom w:val="single" w:sz="4" w:space="0" w:color="auto"/>
            </w:tcBorders>
            <w:vAlign w:val="center"/>
          </w:tcPr>
          <w:p w14:paraId="042F7BF3" w14:textId="77777777" w:rsidR="00BB7D55" w:rsidRPr="00A93547" w:rsidRDefault="00BB7D55" w:rsidP="00BB7D55">
            <w:pPr>
              <w:pStyle w:val="TAC"/>
              <w:rPr>
                <w:lang w:eastAsia="zh-TW"/>
              </w:rPr>
            </w:pPr>
          </w:p>
        </w:tc>
        <w:tc>
          <w:tcPr>
            <w:tcW w:w="1331" w:type="dxa"/>
            <w:gridSpan w:val="4"/>
            <w:tcBorders>
              <w:bottom w:val="single" w:sz="4" w:space="0" w:color="auto"/>
            </w:tcBorders>
            <w:vAlign w:val="center"/>
          </w:tcPr>
          <w:p w14:paraId="2CB2C3EA" w14:textId="77777777" w:rsidR="00BB7D55" w:rsidRPr="00A93547" w:rsidRDefault="00BB7D55" w:rsidP="00BB7D55">
            <w:pPr>
              <w:pStyle w:val="TAC"/>
              <w:rPr>
                <w:rFonts w:eastAsia="MS Mincho"/>
              </w:rPr>
            </w:pPr>
            <w:r w:rsidRPr="00A93547">
              <w:rPr>
                <w:rFonts w:eastAsia="MS Mincho"/>
              </w:rPr>
              <w:t>n41</w:t>
            </w:r>
          </w:p>
        </w:tc>
        <w:tc>
          <w:tcPr>
            <w:tcW w:w="1253" w:type="dxa"/>
            <w:gridSpan w:val="2"/>
            <w:tcBorders>
              <w:bottom w:val="single" w:sz="4" w:space="0" w:color="auto"/>
            </w:tcBorders>
            <w:vAlign w:val="center"/>
          </w:tcPr>
          <w:p w14:paraId="6112C00A" w14:textId="77777777" w:rsidR="00BB7D55" w:rsidRPr="00A93547" w:rsidRDefault="00BB7D55" w:rsidP="00BB7D55">
            <w:pPr>
              <w:pStyle w:val="TAC"/>
              <w:rPr>
                <w:rFonts w:eastAsia="MS Mincho"/>
              </w:rPr>
            </w:pPr>
            <w:r w:rsidRPr="00A93547">
              <w:rPr>
                <w:rFonts w:eastAsia="MS Mincho"/>
              </w:rPr>
              <w:t>Low</w:t>
            </w:r>
          </w:p>
        </w:tc>
        <w:tc>
          <w:tcPr>
            <w:tcW w:w="1125" w:type="dxa"/>
            <w:gridSpan w:val="3"/>
            <w:tcBorders>
              <w:bottom w:val="single" w:sz="4" w:space="0" w:color="auto"/>
            </w:tcBorders>
            <w:vAlign w:val="center"/>
          </w:tcPr>
          <w:p w14:paraId="275E1AA3" w14:textId="77777777" w:rsidR="00BB7D55" w:rsidRPr="00A93547" w:rsidRDefault="00BB7D55" w:rsidP="00BB7D55">
            <w:pPr>
              <w:pStyle w:val="TAC"/>
              <w:rPr>
                <w:rFonts w:eastAsia="MS Mincho"/>
              </w:rPr>
            </w:pPr>
          </w:p>
        </w:tc>
        <w:tc>
          <w:tcPr>
            <w:tcW w:w="1528" w:type="dxa"/>
            <w:tcBorders>
              <w:bottom w:val="single" w:sz="4" w:space="0" w:color="auto"/>
            </w:tcBorders>
            <w:vAlign w:val="center"/>
          </w:tcPr>
          <w:p w14:paraId="603096A9" w14:textId="77777777" w:rsidR="00BB7D55" w:rsidRPr="00A93547" w:rsidRDefault="00BB7D55" w:rsidP="00BB7D55">
            <w:pPr>
              <w:pStyle w:val="TAC"/>
              <w:rPr>
                <w:lang w:eastAsia="zh-TW"/>
              </w:rPr>
            </w:pPr>
          </w:p>
        </w:tc>
      </w:tr>
      <w:tr w:rsidR="00BB7D55" w:rsidRPr="00A93547" w14:paraId="707F468F" w14:textId="77777777" w:rsidTr="00941AE8">
        <w:tc>
          <w:tcPr>
            <w:tcW w:w="637" w:type="dxa"/>
            <w:vMerge/>
            <w:tcBorders>
              <w:bottom w:val="single" w:sz="4" w:space="0" w:color="auto"/>
            </w:tcBorders>
            <w:vAlign w:val="center"/>
          </w:tcPr>
          <w:p w14:paraId="73E7530C" w14:textId="77777777" w:rsidR="00BB7D55" w:rsidRPr="00A93547" w:rsidRDefault="00BB7D55" w:rsidP="00BB7D55">
            <w:pPr>
              <w:pStyle w:val="TAC"/>
              <w:rPr>
                <w:rFonts w:eastAsia="MS Mincho"/>
              </w:rPr>
            </w:pPr>
          </w:p>
        </w:tc>
        <w:tc>
          <w:tcPr>
            <w:tcW w:w="645" w:type="dxa"/>
            <w:tcBorders>
              <w:bottom w:val="single" w:sz="4" w:space="0" w:color="auto"/>
            </w:tcBorders>
            <w:vAlign w:val="center"/>
          </w:tcPr>
          <w:p w14:paraId="0C69FBCF" w14:textId="77777777" w:rsidR="00BB7D55" w:rsidRPr="00A93547" w:rsidRDefault="00BB7D55" w:rsidP="00BB7D55">
            <w:pPr>
              <w:pStyle w:val="TAC"/>
              <w:rPr>
                <w:rFonts w:eastAsia="MS Mincho"/>
              </w:rPr>
            </w:pPr>
            <w:r w:rsidRPr="00A93547">
              <w:rPr>
                <w:rFonts w:eastAsia="MS Mincho"/>
              </w:rPr>
              <w:t>QPSK</w:t>
            </w:r>
          </w:p>
        </w:tc>
        <w:tc>
          <w:tcPr>
            <w:tcW w:w="898" w:type="dxa"/>
            <w:gridSpan w:val="4"/>
            <w:tcBorders>
              <w:bottom w:val="single" w:sz="4" w:space="0" w:color="auto"/>
            </w:tcBorders>
            <w:vAlign w:val="center"/>
          </w:tcPr>
          <w:p w14:paraId="58EDDED5" w14:textId="77777777" w:rsidR="00BB7D55" w:rsidRPr="00A93547" w:rsidRDefault="00BB7D55" w:rsidP="00BB7D55">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388A78C8" w14:textId="77777777" w:rsidR="00BB7D55" w:rsidRPr="00A93547" w:rsidRDefault="00BB7D55" w:rsidP="00BB7D55">
            <w:pPr>
              <w:pStyle w:val="TAC"/>
              <w:rPr>
                <w:rFonts w:eastAsia="MS Mincho"/>
              </w:rPr>
            </w:pPr>
            <w:r w:rsidRPr="00A93547">
              <w:rPr>
                <w:rFonts w:eastAsia="MS Mincho"/>
              </w:rPr>
              <w:t>10 MHz</w:t>
            </w:r>
          </w:p>
        </w:tc>
        <w:tc>
          <w:tcPr>
            <w:tcW w:w="1665" w:type="dxa"/>
            <w:gridSpan w:val="2"/>
            <w:tcBorders>
              <w:bottom w:val="single" w:sz="4" w:space="0" w:color="auto"/>
            </w:tcBorders>
            <w:vAlign w:val="center"/>
          </w:tcPr>
          <w:p w14:paraId="33485D9C" w14:textId="77777777" w:rsidR="00BB7D55" w:rsidRPr="00A93547" w:rsidRDefault="00BB7D55" w:rsidP="00BB7D55">
            <w:pPr>
              <w:pStyle w:val="TAC"/>
              <w:rPr>
                <w:lang w:eastAsia="zh-TW"/>
              </w:rPr>
            </w:pPr>
            <w:r w:rsidRPr="00A93547">
              <w:rPr>
                <w:rFonts w:eastAsia="MS Mincho"/>
              </w:rPr>
              <w:t>All RBs / 0</w:t>
            </w:r>
          </w:p>
        </w:tc>
        <w:tc>
          <w:tcPr>
            <w:tcW w:w="1331" w:type="dxa"/>
            <w:gridSpan w:val="4"/>
            <w:tcBorders>
              <w:bottom w:val="single" w:sz="4" w:space="0" w:color="auto"/>
            </w:tcBorders>
            <w:vAlign w:val="center"/>
          </w:tcPr>
          <w:p w14:paraId="7A3BF20D" w14:textId="77777777" w:rsidR="00BB7D55" w:rsidRPr="00A93547" w:rsidRDefault="00BB7D55" w:rsidP="00BB7D55">
            <w:pPr>
              <w:pStyle w:val="TAC"/>
              <w:rPr>
                <w:rFonts w:eastAsia="MS Mincho"/>
              </w:rPr>
            </w:pPr>
            <w:r w:rsidRPr="00A93547">
              <w:rPr>
                <w:rFonts w:eastAsia="MS Mincho"/>
              </w:rPr>
              <w:t>N/A</w:t>
            </w:r>
          </w:p>
        </w:tc>
        <w:tc>
          <w:tcPr>
            <w:tcW w:w="1253" w:type="dxa"/>
            <w:gridSpan w:val="2"/>
            <w:tcBorders>
              <w:bottom w:val="single" w:sz="4" w:space="0" w:color="auto"/>
            </w:tcBorders>
            <w:vAlign w:val="center"/>
          </w:tcPr>
          <w:p w14:paraId="68C1C864" w14:textId="77777777" w:rsidR="00BB7D55" w:rsidRPr="00A93547" w:rsidRDefault="00BB7D55" w:rsidP="00BB7D55">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6D31A547" w14:textId="77777777" w:rsidR="00BB7D55" w:rsidRPr="00A93547" w:rsidRDefault="00BB7D55" w:rsidP="00BB7D55">
            <w:pPr>
              <w:pStyle w:val="TAC"/>
              <w:rPr>
                <w:rFonts w:eastAsia="MS Mincho"/>
              </w:rPr>
            </w:pPr>
            <w:r w:rsidRPr="00A93547">
              <w:rPr>
                <w:rFonts w:eastAsia="MS Mincho"/>
              </w:rPr>
              <w:t>100 MHz</w:t>
            </w:r>
          </w:p>
        </w:tc>
        <w:tc>
          <w:tcPr>
            <w:tcW w:w="1528" w:type="dxa"/>
            <w:tcBorders>
              <w:bottom w:val="single" w:sz="4" w:space="0" w:color="auto"/>
            </w:tcBorders>
            <w:vAlign w:val="center"/>
          </w:tcPr>
          <w:p w14:paraId="249E85C9" w14:textId="77777777" w:rsidR="00BB7D55" w:rsidRPr="00A93547" w:rsidRDefault="00BB7D55" w:rsidP="00BB7D55">
            <w:pPr>
              <w:pStyle w:val="TAC"/>
              <w:rPr>
                <w:lang w:eastAsia="zh-TW"/>
              </w:rPr>
            </w:pPr>
            <w:r w:rsidRPr="00A93547">
              <w:rPr>
                <w:rFonts w:eastAsia="MS Mincho"/>
              </w:rPr>
              <w:t xml:space="preserve">All RBs / </w:t>
            </w:r>
            <w:r w:rsidRPr="00A93547">
              <w:t>REFSENS_ENDC_3</w:t>
            </w:r>
          </w:p>
        </w:tc>
      </w:tr>
      <w:tr w:rsidR="00BB7D55" w:rsidRPr="00A93547" w14:paraId="667AE965" w14:textId="77777777" w:rsidTr="00941AE8">
        <w:tc>
          <w:tcPr>
            <w:tcW w:w="637" w:type="dxa"/>
            <w:vMerge w:val="restart"/>
            <w:vAlign w:val="center"/>
          </w:tcPr>
          <w:p w14:paraId="5DC2D448" w14:textId="77777777" w:rsidR="00BB7D55" w:rsidRPr="00A93547" w:rsidRDefault="00BB7D55" w:rsidP="00BB7D55">
            <w:pPr>
              <w:pStyle w:val="TAC"/>
              <w:rPr>
                <w:rFonts w:eastAsia="MS Mincho"/>
              </w:rPr>
            </w:pPr>
            <w:r w:rsidRPr="00A93547">
              <w:t>2</w:t>
            </w:r>
            <w:r w:rsidRPr="00A93547">
              <w:rPr>
                <w:vertAlign w:val="superscript"/>
              </w:rPr>
              <w:t>6</w:t>
            </w:r>
          </w:p>
        </w:tc>
        <w:tc>
          <w:tcPr>
            <w:tcW w:w="645" w:type="dxa"/>
            <w:tcBorders>
              <w:bottom w:val="single" w:sz="4" w:space="0" w:color="auto"/>
            </w:tcBorders>
            <w:vAlign w:val="center"/>
          </w:tcPr>
          <w:p w14:paraId="1656C392" w14:textId="77777777" w:rsidR="00BB7D55" w:rsidRPr="00A93547" w:rsidRDefault="00BB7D55" w:rsidP="00BB7D55">
            <w:pPr>
              <w:pStyle w:val="TAC"/>
              <w:rPr>
                <w:rFonts w:eastAsia="MS Mincho"/>
              </w:rPr>
            </w:pPr>
            <w:r w:rsidRPr="00A93547">
              <w:rPr>
                <w:rFonts w:eastAsia="MS Mincho"/>
              </w:rPr>
              <w:t>25</w:t>
            </w:r>
          </w:p>
        </w:tc>
        <w:tc>
          <w:tcPr>
            <w:tcW w:w="898" w:type="dxa"/>
            <w:gridSpan w:val="4"/>
            <w:tcBorders>
              <w:bottom w:val="single" w:sz="4" w:space="0" w:color="auto"/>
            </w:tcBorders>
            <w:vAlign w:val="center"/>
          </w:tcPr>
          <w:p w14:paraId="199983B8" w14:textId="77777777" w:rsidR="00BB7D55" w:rsidRPr="00A93547" w:rsidRDefault="00BB7D55" w:rsidP="00BB7D55">
            <w:pPr>
              <w:pStyle w:val="TAC"/>
              <w:rPr>
                <w:rFonts w:eastAsia="MS Mincho"/>
              </w:rPr>
            </w:pPr>
            <w:r w:rsidRPr="00A93547">
              <w:rPr>
                <w:rFonts w:eastAsia="MS Mincho"/>
              </w:rPr>
              <w:t>High</w:t>
            </w:r>
          </w:p>
        </w:tc>
        <w:tc>
          <w:tcPr>
            <w:tcW w:w="1066" w:type="dxa"/>
            <w:gridSpan w:val="3"/>
            <w:tcBorders>
              <w:bottom w:val="single" w:sz="4" w:space="0" w:color="auto"/>
            </w:tcBorders>
            <w:vAlign w:val="center"/>
          </w:tcPr>
          <w:p w14:paraId="315EEEDB" w14:textId="77777777" w:rsidR="00BB7D55" w:rsidRPr="00A93547" w:rsidRDefault="00BB7D55" w:rsidP="00BB7D55">
            <w:pPr>
              <w:pStyle w:val="TAC"/>
              <w:rPr>
                <w:rFonts w:eastAsia="MS Mincho"/>
              </w:rPr>
            </w:pPr>
          </w:p>
        </w:tc>
        <w:tc>
          <w:tcPr>
            <w:tcW w:w="1665" w:type="dxa"/>
            <w:gridSpan w:val="2"/>
            <w:tcBorders>
              <w:bottom w:val="single" w:sz="4" w:space="0" w:color="auto"/>
            </w:tcBorders>
            <w:vAlign w:val="center"/>
          </w:tcPr>
          <w:p w14:paraId="21FE0633" w14:textId="77777777" w:rsidR="00BB7D55" w:rsidRPr="00A93547" w:rsidRDefault="00BB7D55" w:rsidP="00BB7D55">
            <w:pPr>
              <w:pStyle w:val="TAC"/>
              <w:rPr>
                <w:lang w:eastAsia="zh-TW"/>
              </w:rPr>
            </w:pPr>
          </w:p>
        </w:tc>
        <w:tc>
          <w:tcPr>
            <w:tcW w:w="1331" w:type="dxa"/>
            <w:gridSpan w:val="4"/>
            <w:tcBorders>
              <w:bottom w:val="single" w:sz="4" w:space="0" w:color="auto"/>
            </w:tcBorders>
            <w:vAlign w:val="center"/>
          </w:tcPr>
          <w:p w14:paraId="2940A6AC" w14:textId="77777777" w:rsidR="00BB7D55" w:rsidRPr="00A93547" w:rsidRDefault="00BB7D55" w:rsidP="00BB7D55">
            <w:pPr>
              <w:pStyle w:val="TAC"/>
              <w:rPr>
                <w:rFonts w:eastAsia="MS Mincho"/>
              </w:rPr>
            </w:pPr>
            <w:r w:rsidRPr="00A93547">
              <w:rPr>
                <w:rFonts w:eastAsia="MS Mincho"/>
              </w:rPr>
              <w:t>n41</w:t>
            </w:r>
          </w:p>
        </w:tc>
        <w:tc>
          <w:tcPr>
            <w:tcW w:w="1253" w:type="dxa"/>
            <w:gridSpan w:val="2"/>
            <w:tcBorders>
              <w:bottom w:val="single" w:sz="4" w:space="0" w:color="auto"/>
            </w:tcBorders>
            <w:vAlign w:val="center"/>
          </w:tcPr>
          <w:p w14:paraId="3046EDA6" w14:textId="77777777" w:rsidR="00BB7D55" w:rsidRPr="00A93547" w:rsidRDefault="00BB7D55" w:rsidP="00BB7D55">
            <w:pPr>
              <w:pStyle w:val="TAC"/>
              <w:rPr>
                <w:rFonts w:eastAsia="MS Mincho"/>
              </w:rPr>
            </w:pPr>
            <w:r w:rsidRPr="00A93547">
              <w:rPr>
                <w:rFonts w:eastAsia="MS Mincho"/>
              </w:rPr>
              <w:t>Low</w:t>
            </w:r>
          </w:p>
        </w:tc>
        <w:tc>
          <w:tcPr>
            <w:tcW w:w="1125" w:type="dxa"/>
            <w:gridSpan w:val="3"/>
            <w:tcBorders>
              <w:bottom w:val="single" w:sz="4" w:space="0" w:color="auto"/>
            </w:tcBorders>
            <w:vAlign w:val="center"/>
          </w:tcPr>
          <w:p w14:paraId="2C17D8FD" w14:textId="77777777" w:rsidR="00BB7D55" w:rsidRPr="00A93547" w:rsidRDefault="00BB7D55" w:rsidP="00BB7D55">
            <w:pPr>
              <w:pStyle w:val="TAC"/>
              <w:rPr>
                <w:rFonts w:eastAsia="MS Mincho"/>
              </w:rPr>
            </w:pPr>
          </w:p>
        </w:tc>
        <w:tc>
          <w:tcPr>
            <w:tcW w:w="1528" w:type="dxa"/>
            <w:tcBorders>
              <w:bottom w:val="single" w:sz="4" w:space="0" w:color="auto"/>
            </w:tcBorders>
            <w:vAlign w:val="center"/>
          </w:tcPr>
          <w:p w14:paraId="29EC3A07" w14:textId="77777777" w:rsidR="00BB7D55" w:rsidRPr="00A93547" w:rsidRDefault="00BB7D55" w:rsidP="00BB7D55">
            <w:pPr>
              <w:pStyle w:val="TAC"/>
              <w:rPr>
                <w:lang w:eastAsia="zh-TW"/>
              </w:rPr>
            </w:pPr>
          </w:p>
        </w:tc>
      </w:tr>
      <w:tr w:rsidR="00BB7D55" w:rsidRPr="00A93547" w14:paraId="06ED87AE" w14:textId="77777777" w:rsidTr="00941AE8">
        <w:tc>
          <w:tcPr>
            <w:tcW w:w="637" w:type="dxa"/>
            <w:vMerge/>
            <w:tcBorders>
              <w:bottom w:val="single" w:sz="4" w:space="0" w:color="auto"/>
            </w:tcBorders>
            <w:vAlign w:val="center"/>
          </w:tcPr>
          <w:p w14:paraId="1458B324" w14:textId="77777777" w:rsidR="00BB7D55" w:rsidRPr="00A93547" w:rsidRDefault="00BB7D55" w:rsidP="00BB7D55">
            <w:pPr>
              <w:pStyle w:val="TAC"/>
              <w:rPr>
                <w:rFonts w:eastAsia="MS Mincho"/>
              </w:rPr>
            </w:pPr>
          </w:p>
        </w:tc>
        <w:tc>
          <w:tcPr>
            <w:tcW w:w="645" w:type="dxa"/>
            <w:tcBorders>
              <w:bottom w:val="single" w:sz="4" w:space="0" w:color="auto"/>
            </w:tcBorders>
            <w:vAlign w:val="center"/>
          </w:tcPr>
          <w:p w14:paraId="29DD31B0" w14:textId="77777777" w:rsidR="00BB7D55" w:rsidRPr="00A93547" w:rsidRDefault="00BB7D55" w:rsidP="00BB7D55">
            <w:pPr>
              <w:pStyle w:val="TAC"/>
              <w:rPr>
                <w:rFonts w:eastAsia="MS Mincho"/>
              </w:rPr>
            </w:pPr>
            <w:r w:rsidRPr="00A93547">
              <w:rPr>
                <w:rFonts w:eastAsia="MS Mincho"/>
              </w:rPr>
              <w:t>QPSK</w:t>
            </w:r>
          </w:p>
        </w:tc>
        <w:tc>
          <w:tcPr>
            <w:tcW w:w="898" w:type="dxa"/>
            <w:gridSpan w:val="4"/>
            <w:tcBorders>
              <w:bottom w:val="single" w:sz="4" w:space="0" w:color="auto"/>
            </w:tcBorders>
            <w:vAlign w:val="center"/>
          </w:tcPr>
          <w:p w14:paraId="25C7FCF6" w14:textId="77777777" w:rsidR="00BB7D55" w:rsidRPr="00A93547" w:rsidRDefault="00BB7D55" w:rsidP="00BB7D55">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044042E9" w14:textId="77777777" w:rsidR="00BB7D55" w:rsidRPr="00A93547" w:rsidRDefault="00BB7D55" w:rsidP="00BB7D55">
            <w:pPr>
              <w:pStyle w:val="TAC"/>
              <w:rPr>
                <w:rFonts w:eastAsia="MS Mincho"/>
              </w:rPr>
            </w:pPr>
            <w:r w:rsidRPr="00A93547">
              <w:rPr>
                <w:rFonts w:eastAsia="MS Mincho"/>
              </w:rPr>
              <w:t>15 MHz</w:t>
            </w:r>
          </w:p>
        </w:tc>
        <w:tc>
          <w:tcPr>
            <w:tcW w:w="1665" w:type="dxa"/>
            <w:gridSpan w:val="2"/>
            <w:tcBorders>
              <w:bottom w:val="single" w:sz="4" w:space="0" w:color="auto"/>
            </w:tcBorders>
            <w:vAlign w:val="center"/>
          </w:tcPr>
          <w:p w14:paraId="30539A72" w14:textId="77777777" w:rsidR="00BB7D55" w:rsidRPr="00A93547" w:rsidRDefault="00BB7D55" w:rsidP="00BB7D55">
            <w:pPr>
              <w:pStyle w:val="TAC"/>
              <w:rPr>
                <w:lang w:eastAsia="zh-TW"/>
              </w:rPr>
            </w:pPr>
            <w:r w:rsidRPr="00A93547">
              <w:rPr>
                <w:rFonts w:eastAsia="MS Mincho"/>
              </w:rPr>
              <w:t>All RBs / 0</w:t>
            </w:r>
          </w:p>
        </w:tc>
        <w:tc>
          <w:tcPr>
            <w:tcW w:w="1331" w:type="dxa"/>
            <w:gridSpan w:val="4"/>
            <w:tcBorders>
              <w:bottom w:val="single" w:sz="4" w:space="0" w:color="auto"/>
            </w:tcBorders>
            <w:vAlign w:val="center"/>
          </w:tcPr>
          <w:p w14:paraId="1258CAED" w14:textId="77777777" w:rsidR="00BB7D55" w:rsidRPr="00A93547" w:rsidRDefault="00BB7D55" w:rsidP="00BB7D55">
            <w:pPr>
              <w:pStyle w:val="TAC"/>
              <w:rPr>
                <w:rFonts w:eastAsia="MS Mincho"/>
              </w:rPr>
            </w:pPr>
            <w:r w:rsidRPr="00A93547">
              <w:rPr>
                <w:rFonts w:eastAsia="MS Mincho"/>
              </w:rPr>
              <w:t>N/A</w:t>
            </w:r>
          </w:p>
        </w:tc>
        <w:tc>
          <w:tcPr>
            <w:tcW w:w="1253" w:type="dxa"/>
            <w:gridSpan w:val="2"/>
            <w:tcBorders>
              <w:bottom w:val="single" w:sz="4" w:space="0" w:color="auto"/>
            </w:tcBorders>
            <w:vAlign w:val="center"/>
          </w:tcPr>
          <w:p w14:paraId="736DB2D2" w14:textId="77777777" w:rsidR="00BB7D55" w:rsidRPr="00A93547" w:rsidRDefault="00BB7D55" w:rsidP="00BB7D55">
            <w:pPr>
              <w:pStyle w:val="TAC"/>
              <w:rPr>
                <w:rFonts w:eastAsia="MS Mincho"/>
              </w:rPr>
            </w:pPr>
            <w:r w:rsidRPr="00A93547">
              <w:rPr>
                <w:rFonts w:eastAsia="MS Mincho"/>
              </w:rPr>
              <w:t>QPSK</w:t>
            </w:r>
          </w:p>
        </w:tc>
        <w:tc>
          <w:tcPr>
            <w:tcW w:w="1125" w:type="dxa"/>
            <w:gridSpan w:val="3"/>
            <w:tcBorders>
              <w:bottom w:val="single" w:sz="4" w:space="0" w:color="auto"/>
            </w:tcBorders>
            <w:vAlign w:val="center"/>
          </w:tcPr>
          <w:p w14:paraId="5272227E" w14:textId="77777777" w:rsidR="00BB7D55" w:rsidRPr="00A93547" w:rsidRDefault="00BB7D55" w:rsidP="00BB7D55">
            <w:pPr>
              <w:pStyle w:val="TAC"/>
              <w:rPr>
                <w:rFonts w:eastAsia="MS Mincho"/>
              </w:rPr>
            </w:pPr>
            <w:r w:rsidRPr="00A93547">
              <w:rPr>
                <w:rFonts w:eastAsia="MS Mincho"/>
              </w:rPr>
              <w:t>100 MHz</w:t>
            </w:r>
          </w:p>
        </w:tc>
        <w:tc>
          <w:tcPr>
            <w:tcW w:w="1528" w:type="dxa"/>
            <w:tcBorders>
              <w:bottom w:val="single" w:sz="4" w:space="0" w:color="auto"/>
            </w:tcBorders>
            <w:vAlign w:val="center"/>
          </w:tcPr>
          <w:p w14:paraId="7FA20D84" w14:textId="77777777" w:rsidR="00BB7D55" w:rsidRPr="00A93547" w:rsidRDefault="00BB7D55" w:rsidP="00BB7D55">
            <w:pPr>
              <w:pStyle w:val="TAC"/>
              <w:rPr>
                <w:lang w:eastAsia="zh-TW"/>
              </w:rPr>
            </w:pPr>
            <w:r w:rsidRPr="00A93547">
              <w:rPr>
                <w:rFonts w:eastAsia="MS Mincho"/>
              </w:rPr>
              <w:t xml:space="preserve">All RBs / </w:t>
            </w:r>
            <w:r w:rsidRPr="00A93547">
              <w:t>REFSENS_ENDC_3</w:t>
            </w:r>
          </w:p>
        </w:tc>
      </w:tr>
      <w:tr w:rsidR="00BB7D55" w:rsidRPr="00A93547" w14:paraId="079114BB" w14:textId="77777777" w:rsidTr="00941AE8">
        <w:tc>
          <w:tcPr>
            <w:tcW w:w="637" w:type="dxa"/>
            <w:vMerge w:val="restart"/>
            <w:vAlign w:val="center"/>
          </w:tcPr>
          <w:p w14:paraId="617AC21A" w14:textId="77777777" w:rsidR="00BB7D55" w:rsidRPr="00A93547" w:rsidRDefault="00BB7D55" w:rsidP="00BB7D55">
            <w:pPr>
              <w:pStyle w:val="TAC"/>
              <w:rPr>
                <w:rFonts w:eastAsia="MS Mincho"/>
              </w:rPr>
            </w:pPr>
            <w:r w:rsidRPr="00A93547">
              <w:t>3</w:t>
            </w:r>
            <w:r w:rsidRPr="00A93547">
              <w:rPr>
                <w:vertAlign w:val="superscript"/>
              </w:rPr>
              <w:t>6</w:t>
            </w:r>
          </w:p>
        </w:tc>
        <w:tc>
          <w:tcPr>
            <w:tcW w:w="645" w:type="dxa"/>
            <w:tcBorders>
              <w:bottom w:val="single" w:sz="4" w:space="0" w:color="auto"/>
            </w:tcBorders>
            <w:vAlign w:val="center"/>
          </w:tcPr>
          <w:p w14:paraId="3D753982" w14:textId="77777777" w:rsidR="00BB7D55" w:rsidRPr="00A93547" w:rsidRDefault="00BB7D55" w:rsidP="00BB7D55">
            <w:pPr>
              <w:pStyle w:val="TAC"/>
              <w:rPr>
                <w:rFonts w:eastAsia="MS Mincho"/>
              </w:rPr>
            </w:pPr>
            <w:r w:rsidRPr="00A93547">
              <w:rPr>
                <w:rFonts w:eastAsia="MS Mincho"/>
              </w:rPr>
              <w:t>25</w:t>
            </w:r>
          </w:p>
        </w:tc>
        <w:tc>
          <w:tcPr>
            <w:tcW w:w="898" w:type="dxa"/>
            <w:gridSpan w:val="4"/>
            <w:tcBorders>
              <w:bottom w:val="single" w:sz="4" w:space="0" w:color="auto"/>
            </w:tcBorders>
            <w:vAlign w:val="center"/>
          </w:tcPr>
          <w:p w14:paraId="552C16CD" w14:textId="77777777" w:rsidR="00BB7D55" w:rsidRPr="00A93547" w:rsidRDefault="00BB7D55" w:rsidP="00BB7D55">
            <w:pPr>
              <w:pStyle w:val="TAC"/>
              <w:rPr>
                <w:rFonts w:eastAsia="MS Mincho"/>
              </w:rPr>
            </w:pPr>
            <w:r w:rsidRPr="00A93547">
              <w:rPr>
                <w:rFonts w:eastAsia="MS Mincho"/>
              </w:rPr>
              <w:t>High</w:t>
            </w:r>
          </w:p>
        </w:tc>
        <w:tc>
          <w:tcPr>
            <w:tcW w:w="1066" w:type="dxa"/>
            <w:gridSpan w:val="3"/>
            <w:tcBorders>
              <w:bottom w:val="single" w:sz="4" w:space="0" w:color="auto"/>
            </w:tcBorders>
            <w:vAlign w:val="center"/>
          </w:tcPr>
          <w:p w14:paraId="1773A9DD" w14:textId="77777777" w:rsidR="00BB7D55" w:rsidRPr="00A93547" w:rsidRDefault="00BB7D55" w:rsidP="00BB7D55">
            <w:pPr>
              <w:pStyle w:val="TAC"/>
              <w:rPr>
                <w:rFonts w:eastAsia="MS Mincho"/>
              </w:rPr>
            </w:pPr>
          </w:p>
        </w:tc>
        <w:tc>
          <w:tcPr>
            <w:tcW w:w="1665" w:type="dxa"/>
            <w:gridSpan w:val="2"/>
            <w:tcBorders>
              <w:bottom w:val="single" w:sz="4" w:space="0" w:color="auto"/>
            </w:tcBorders>
            <w:vAlign w:val="center"/>
          </w:tcPr>
          <w:p w14:paraId="4B4852A2" w14:textId="77777777" w:rsidR="00BB7D55" w:rsidRPr="00A93547" w:rsidRDefault="00BB7D55" w:rsidP="00BB7D55">
            <w:pPr>
              <w:pStyle w:val="TAC"/>
              <w:rPr>
                <w:rFonts w:eastAsia="MS Mincho"/>
              </w:rPr>
            </w:pPr>
          </w:p>
        </w:tc>
        <w:tc>
          <w:tcPr>
            <w:tcW w:w="1331" w:type="dxa"/>
            <w:gridSpan w:val="4"/>
            <w:tcBorders>
              <w:bottom w:val="single" w:sz="4" w:space="0" w:color="auto"/>
            </w:tcBorders>
            <w:vAlign w:val="center"/>
          </w:tcPr>
          <w:p w14:paraId="3096F867" w14:textId="77777777" w:rsidR="00BB7D55" w:rsidRPr="00A93547" w:rsidRDefault="00BB7D55" w:rsidP="00BB7D55">
            <w:pPr>
              <w:pStyle w:val="TAC"/>
              <w:rPr>
                <w:rFonts w:eastAsia="MS Mincho"/>
              </w:rPr>
            </w:pPr>
            <w:r w:rsidRPr="00A93547">
              <w:rPr>
                <w:rFonts w:eastAsia="MS Mincho"/>
              </w:rPr>
              <w:t>n41</w:t>
            </w:r>
          </w:p>
        </w:tc>
        <w:tc>
          <w:tcPr>
            <w:tcW w:w="1253" w:type="dxa"/>
            <w:gridSpan w:val="2"/>
            <w:tcBorders>
              <w:bottom w:val="single" w:sz="4" w:space="0" w:color="auto"/>
            </w:tcBorders>
            <w:vAlign w:val="center"/>
          </w:tcPr>
          <w:p w14:paraId="2AC4624F" w14:textId="77777777" w:rsidR="00BB7D55" w:rsidRPr="00A93547" w:rsidRDefault="00BB7D55" w:rsidP="00BB7D55">
            <w:pPr>
              <w:pStyle w:val="TAC"/>
              <w:rPr>
                <w:rFonts w:eastAsia="MS Mincho"/>
              </w:rPr>
            </w:pPr>
            <w:r w:rsidRPr="00A93547">
              <w:rPr>
                <w:rFonts w:eastAsia="MS Mincho"/>
              </w:rPr>
              <w:t>Mid</w:t>
            </w:r>
          </w:p>
        </w:tc>
        <w:tc>
          <w:tcPr>
            <w:tcW w:w="1125" w:type="dxa"/>
            <w:gridSpan w:val="3"/>
            <w:tcBorders>
              <w:bottom w:val="single" w:sz="4" w:space="0" w:color="auto"/>
            </w:tcBorders>
            <w:vAlign w:val="center"/>
          </w:tcPr>
          <w:p w14:paraId="4AFC30D6" w14:textId="77777777" w:rsidR="00BB7D55" w:rsidRPr="00A93547" w:rsidRDefault="00BB7D55" w:rsidP="00BB7D55">
            <w:pPr>
              <w:pStyle w:val="TAC"/>
              <w:rPr>
                <w:rFonts w:eastAsia="MS Mincho"/>
              </w:rPr>
            </w:pPr>
          </w:p>
        </w:tc>
        <w:tc>
          <w:tcPr>
            <w:tcW w:w="1528" w:type="dxa"/>
            <w:tcBorders>
              <w:bottom w:val="single" w:sz="4" w:space="0" w:color="auto"/>
            </w:tcBorders>
            <w:vAlign w:val="center"/>
          </w:tcPr>
          <w:p w14:paraId="47EA6E2A" w14:textId="77777777" w:rsidR="00BB7D55" w:rsidRPr="00A93547" w:rsidRDefault="00BB7D55" w:rsidP="00BB7D55">
            <w:pPr>
              <w:pStyle w:val="TAC"/>
              <w:rPr>
                <w:rFonts w:eastAsia="MS Mincho"/>
              </w:rPr>
            </w:pPr>
          </w:p>
        </w:tc>
      </w:tr>
      <w:tr w:rsidR="00BB7D55" w:rsidRPr="00A93547" w14:paraId="20C055BA" w14:textId="77777777" w:rsidTr="00941AE8">
        <w:tc>
          <w:tcPr>
            <w:tcW w:w="637" w:type="dxa"/>
            <w:vMerge/>
            <w:tcBorders>
              <w:bottom w:val="single" w:sz="4" w:space="0" w:color="auto"/>
            </w:tcBorders>
            <w:vAlign w:val="center"/>
          </w:tcPr>
          <w:p w14:paraId="63D50ABF" w14:textId="77777777" w:rsidR="00BB7D55" w:rsidRPr="00A93547" w:rsidRDefault="00BB7D55" w:rsidP="00BB7D55">
            <w:pPr>
              <w:pStyle w:val="TAC"/>
              <w:rPr>
                <w:rFonts w:eastAsia="MS Mincho"/>
              </w:rPr>
            </w:pPr>
          </w:p>
        </w:tc>
        <w:tc>
          <w:tcPr>
            <w:tcW w:w="645" w:type="dxa"/>
            <w:tcBorders>
              <w:bottom w:val="single" w:sz="4" w:space="0" w:color="auto"/>
            </w:tcBorders>
            <w:vAlign w:val="center"/>
          </w:tcPr>
          <w:p w14:paraId="7F0A1FCB" w14:textId="77777777" w:rsidR="00BB7D55" w:rsidRPr="00A93547" w:rsidRDefault="00BB7D55" w:rsidP="00BB7D55">
            <w:pPr>
              <w:pStyle w:val="TAC"/>
              <w:rPr>
                <w:rFonts w:eastAsia="MS Mincho"/>
              </w:rPr>
            </w:pPr>
            <w:r w:rsidRPr="00A93547">
              <w:rPr>
                <w:rFonts w:eastAsia="MS Mincho"/>
              </w:rPr>
              <w:t>QPSK</w:t>
            </w:r>
          </w:p>
        </w:tc>
        <w:tc>
          <w:tcPr>
            <w:tcW w:w="898" w:type="dxa"/>
            <w:gridSpan w:val="4"/>
            <w:tcBorders>
              <w:bottom w:val="single" w:sz="4" w:space="0" w:color="auto"/>
            </w:tcBorders>
            <w:vAlign w:val="center"/>
          </w:tcPr>
          <w:p w14:paraId="4272A9DA" w14:textId="77777777" w:rsidR="00BB7D55" w:rsidRPr="00A93547" w:rsidRDefault="00BB7D55" w:rsidP="00BB7D55">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43EAFAD1" w14:textId="77777777" w:rsidR="00BB7D55" w:rsidRPr="00A93547" w:rsidRDefault="00BB7D55" w:rsidP="00BB7D55">
            <w:pPr>
              <w:pStyle w:val="TAC"/>
              <w:rPr>
                <w:rFonts w:eastAsia="MS Mincho"/>
              </w:rPr>
            </w:pPr>
            <w:r w:rsidRPr="00A93547">
              <w:rPr>
                <w:rFonts w:eastAsia="MS Mincho"/>
              </w:rPr>
              <w:t>20 MHz</w:t>
            </w:r>
          </w:p>
        </w:tc>
        <w:tc>
          <w:tcPr>
            <w:tcW w:w="1665" w:type="dxa"/>
            <w:gridSpan w:val="2"/>
            <w:tcBorders>
              <w:bottom w:val="single" w:sz="4" w:space="0" w:color="auto"/>
            </w:tcBorders>
            <w:vAlign w:val="center"/>
          </w:tcPr>
          <w:p w14:paraId="28A50FF9" w14:textId="77777777" w:rsidR="00BB7D55" w:rsidRPr="00A93547" w:rsidRDefault="00BB7D55" w:rsidP="00BB7D55">
            <w:pPr>
              <w:pStyle w:val="TAC"/>
              <w:rPr>
                <w:rFonts w:eastAsia="MS Mincho"/>
              </w:rPr>
            </w:pPr>
            <w:r w:rsidRPr="00A93547">
              <w:rPr>
                <w:rFonts w:eastAsia="MS Mincho"/>
              </w:rPr>
              <w:t xml:space="preserve">All RBs / </w:t>
            </w:r>
            <w:r w:rsidRPr="00A93547">
              <w:rPr>
                <w:rFonts w:cs="Arial"/>
                <w:szCs w:val="18"/>
              </w:rPr>
              <w:t>0</w:t>
            </w:r>
          </w:p>
        </w:tc>
        <w:tc>
          <w:tcPr>
            <w:tcW w:w="1331" w:type="dxa"/>
            <w:gridSpan w:val="4"/>
            <w:tcBorders>
              <w:bottom w:val="single" w:sz="4" w:space="0" w:color="auto"/>
            </w:tcBorders>
            <w:vAlign w:val="center"/>
          </w:tcPr>
          <w:p w14:paraId="5F629A72" w14:textId="77777777" w:rsidR="00BB7D55" w:rsidRPr="00A93547" w:rsidRDefault="00BB7D55" w:rsidP="00BB7D55">
            <w:pPr>
              <w:pStyle w:val="TAC"/>
              <w:rPr>
                <w:rFonts w:eastAsia="MS Mincho"/>
              </w:rPr>
            </w:pPr>
            <w:r w:rsidRPr="00A93547">
              <w:rPr>
                <w:rFonts w:eastAsia="MS Mincho"/>
              </w:rPr>
              <w:t>CP-OFDM QPSK</w:t>
            </w:r>
          </w:p>
        </w:tc>
        <w:tc>
          <w:tcPr>
            <w:tcW w:w="1253" w:type="dxa"/>
            <w:gridSpan w:val="2"/>
            <w:tcBorders>
              <w:bottom w:val="single" w:sz="4" w:space="0" w:color="auto"/>
            </w:tcBorders>
            <w:vAlign w:val="center"/>
          </w:tcPr>
          <w:p w14:paraId="64CC0332" w14:textId="77777777" w:rsidR="00BB7D55" w:rsidRPr="00A93547" w:rsidRDefault="00BB7D55" w:rsidP="00BB7D55">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01A371B4" w14:textId="77777777" w:rsidR="00BB7D55" w:rsidRPr="00A93547" w:rsidRDefault="00BB7D55" w:rsidP="00BB7D55">
            <w:pPr>
              <w:pStyle w:val="TAC"/>
              <w:rPr>
                <w:rFonts w:eastAsia="MS Mincho"/>
              </w:rPr>
            </w:pPr>
            <w:r w:rsidRPr="00A93547">
              <w:rPr>
                <w:rFonts w:eastAsia="MS Mincho"/>
              </w:rPr>
              <w:t>100 MHz</w:t>
            </w:r>
          </w:p>
        </w:tc>
        <w:tc>
          <w:tcPr>
            <w:tcW w:w="1528" w:type="dxa"/>
            <w:tcBorders>
              <w:bottom w:val="single" w:sz="4" w:space="0" w:color="auto"/>
            </w:tcBorders>
            <w:vAlign w:val="center"/>
          </w:tcPr>
          <w:p w14:paraId="764DC660" w14:textId="77777777" w:rsidR="00BB7D55" w:rsidRPr="00A93547" w:rsidRDefault="00BB7D55" w:rsidP="00BB7D55">
            <w:pPr>
              <w:pStyle w:val="TAC"/>
              <w:rPr>
                <w:rFonts w:eastAsia="MS Mincho"/>
              </w:rPr>
            </w:pPr>
            <w:r w:rsidRPr="00A93547">
              <w:rPr>
                <w:rFonts w:eastAsia="MS Mincho"/>
              </w:rPr>
              <w:t xml:space="preserve">All RBs / </w:t>
            </w:r>
            <w:r w:rsidRPr="00A93547">
              <w:t>REFSENS_ENDC_3</w:t>
            </w:r>
          </w:p>
        </w:tc>
      </w:tr>
      <w:tr w:rsidR="00BB7D55" w:rsidRPr="00A93547" w14:paraId="21672AC1" w14:textId="77777777" w:rsidTr="00941AE8">
        <w:tc>
          <w:tcPr>
            <w:tcW w:w="10148" w:type="dxa"/>
            <w:gridSpan w:val="21"/>
            <w:tcBorders>
              <w:bottom w:val="single" w:sz="4" w:space="0" w:color="auto"/>
            </w:tcBorders>
            <w:vAlign w:val="center"/>
          </w:tcPr>
          <w:p w14:paraId="0DA58189" w14:textId="77777777" w:rsidR="00BB7D55" w:rsidRPr="00A93547" w:rsidRDefault="00BB7D55" w:rsidP="00BB7D55">
            <w:pPr>
              <w:pStyle w:val="TAC"/>
              <w:rPr>
                <w:b/>
                <w:bCs/>
                <w:lang w:eastAsia="zh-TW"/>
              </w:rPr>
            </w:pPr>
            <w:r w:rsidRPr="00A93547">
              <w:rPr>
                <w:b/>
                <w:bCs/>
              </w:rPr>
              <w:t xml:space="preserve">Test Settings for a </w:t>
            </w:r>
            <w:r w:rsidRPr="00A93547">
              <w:rPr>
                <w:b/>
                <w:bCs/>
                <w:lang w:eastAsia="zh-TW"/>
              </w:rPr>
              <w:t xml:space="preserve">DC_26A_n41A </w:t>
            </w:r>
            <w:r w:rsidRPr="00A93547">
              <w:rPr>
                <w:b/>
                <w:bCs/>
              </w:rPr>
              <w:t>Configuration</w:t>
            </w:r>
          </w:p>
        </w:tc>
      </w:tr>
      <w:tr w:rsidR="00BB7D55" w:rsidRPr="00A93547" w14:paraId="2CE2EA45" w14:textId="77777777" w:rsidTr="00941AE8">
        <w:tc>
          <w:tcPr>
            <w:tcW w:w="637" w:type="dxa"/>
            <w:vMerge w:val="restart"/>
            <w:vAlign w:val="center"/>
          </w:tcPr>
          <w:p w14:paraId="0DDFFA9E" w14:textId="77777777" w:rsidR="00BB7D55" w:rsidRPr="00A93547" w:rsidRDefault="00BB7D55" w:rsidP="00BB7D55">
            <w:pPr>
              <w:pStyle w:val="TAC"/>
              <w:rPr>
                <w:rFonts w:eastAsia="MS Mincho"/>
              </w:rPr>
            </w:pPr>
            <w:r w:rsidRPr="00A93547">
              <w:t>1</w:t>
            </w:r>
            <w:r w:rsidRPr="00A93547">
              <w:rPr>
                <w:vertAlign w:val="superscript"/>
              </w:rPr>
              <w:t>3</w:t>
            </w:r>
          </w:p>
        </w:tc>
        <w:tc>
          <w:tcPr>
            <w:tcW w:w="645" w:type="dxa"/>
            <w:tcBorders>
              <w:bottom w:val="single" w:sz="4" w:space="0" w:color="auto"/>
            </w:tcBorders>
            <w:vAlign w:val="center"/>
          </w:tcPr>
          <w:p w14:paraId="649E4455" w14:textId="77777777" w:rsidR="00BB7D55" w:rsidRPr="00A93547" w:rsidRDefault="00BB7D55" w:rsidP="00BB7D55">
            <w:pPr>
              <w:pStyle w:val="TAC"/>
              <w:rPr>
                <w:rFonts w:eastAsia="MS Mincho"/>
              </w:rPr>
            </w:pPr>
            <w:r w:rsidRPr="003A0DBB">
              <w:rPr>
                <w:rFonts w:eastAsia="MS Mincho"/>
                <w:lang w:eastAsia="zh-CN"/>
              </w:rPr>
              <w:t>26</w:t>
            </w:r>
          </w:p>
        </w:tc>
        <w:tc>
          <w:tcPr>
            <w:tcW w:w="898" w:type="dxa"/>
            <w:gridSpan w:val="4"/>
            <w:tcBorders>
              <w:bottom w:val="single" w:sz="4" w:space="0" w:color="auto"/>
            </w:tcBorders>
            <w:vAlign w:val="center"/>
          </w:tcPr>
          <w:p w14:paraId="26B04EEA" w14:textId="77777777" w:rsidR="00BB7D55" w:rsidRPr="00A93547" w:rsidRDefault="00BB7D55" w:rsidP="00BB7D55">
            <w:pPr>
              <w:pStyle w:val="TAC"/>
              <w:rPr>
                <w:rFonts w:eastAsia="MS Mincho"/>
              </w:rPr>
            </w:pPr>
            <w:r w:rsidRPr="003A0DBB">
              <w:rPr>
                <w:rFonts w:eastAsia="MS Mincho"/>
                <w:lang w:eastAsia="zh-CN"/>
              </w:rPr>
              <w:t>High</w:t>
            </w:r>
          </w:p>
        </w:tc>
        <w:tc>
          <w:tcPr>
            <w:tcW w:w="1066" w:type="dxa"/>
            <w:gridSpan w:val="3"/>
            <w:tcBorders>
              <w:bottom w:val="single" w:sz="4" w:space="0" w:color="auto"/>
            </w:tcBorders>
            <w:vAlign w:val="center"/>
          </w:tcPr>
          <w:p w14:paraId="54D03F46" w14:textId="77777777" w:rsidR="00BB7D55" w:rsidRPr="00A93547" w:rsidRDefault="00BB7D55" w:rsidP="00BB7D55">
            <w:pPr>
              <w:pStyle w:val="TAC"/>
              <w:rPr>
                <w:rFonts w:eastAsia="MS Mincho"/>
              </w:rPr>
            </w:pPr>
          </w:p>
        </w:tc>
        <w:tc>
          <w:tcPr>
            <w:tcW w:w="1665" w:type="dxa"/>
            <w:gridSpan w:val="2"/>
            <w:tcBorders>
              <w:bottom w:val="single" w:sz="4" w:space="0" w:color="auto"/>
            </w:tcBorders>
            <w:vAlign w:val="center"/>
          </w:tcPr>
          <w:p w14:paraId="54183938" w14:textId="77777777" w:rsidR="00BB7D55" w:rsidRPr="00A93547" w:rsidRDefault="00BB7D55" w:rsidP="00BB7D55">
            <w:pPr>
              <w:pStyle w:val="TAC"/>
              <w:rPr>
                <w:lang w:eastAsia="zh-TW"/>
              </w:rPr>
            </w:pPr>
          </w:p>
        </w:tc>
        <w:tc>
          <w:tcPr>
            <w:tcW w:w="1331" w:type="dxa"/>
            <w:gridSpan w:val="4"/>
            <w:tcBorders>
              <w:bottom w:val="single" w:sz="4" w:space="0" w:color="auto"/>
            </w:tcBorders>
            <w:vAlign w:val="center"/>
          </w:tcPr>
          <w:p w14:paraId="4057FC8D" w14:textId="77777777" w:rsidR="00BB7D55" w:rsidRPr="00A93547" w:rsidRDefault="00BB7D55" w:rsidP="00BB7D55">
            <w:pPr>
              <w:pStyle w:val="TAC"/>
              <w:rPr>
                <w:rFonts w:eastAsia="MS Mincho"/>
              </w:rPr>
            </w:pPr>
            <w:r w:rsidRPr="003A0DBB">
              <w:rPr>
                <w:rFonts w:eastAsia="MS Mincho"/>
                <w:lang w:eastAsia="zh-CN"/>
              </w:rPr>
              <w:t>n41</w:t>
            </w:r>
          </w:p>
        </w:tc>
        <w:tc>
          <w:tcPr>
            <w:tcW w:w="1253" w:type="dxa"/>
            <w:gridSpan w:val="2"/>
            <w:tcBorders>
              <w:bottom w:val="single" w:sz="4" w:space="0" w:color="auto"/>
            </w:tcBorders>
            <w:vAlign w:val="center"/>
          </w:tcPr>
          <w:p w14:paraId="0A807395" w14:textId="77777777" w:rsidR="00BB7D55" w:rsidRPr="00A93547" w:rsidRDefault="00BB7D55" w:rsidP="00BB7D55">
            <w:pPr>
              <w:pStyle w:val="TAC"/>
              <w:rPr>
                <w:rFonts w:eastAsia="MS Mincho"/>
              </w:rPr>
            </w:pPr>
            <w:r w:rsidRPr="003A0DBB">
              <w:rPr>
                <w:rFonts w:eastAsia="MS Mincho"/>
                <w:lang w:eastAsia="zh-CN"/>
              </w:rPr>
              <w:t>Low</w:t>
            </w:r>
          </w:p>
        </w:tc>
        <w:tc>
          <w:tcPr>
            <w:tcW w:w="1125" w:type="dxa"/>
            <w:gridSpan w:val="3"/>
            <w:tcBorders>
              <w:bottom w:val="single" w:sz="4" w:space="0" w:color="auto"/>
            </w:tcBorders>
            <w:vAlign w:val="center"/>
          </w:tcPr>
          <w:p w14:paraId="7CDEE41B" w14:textId="77777777" w:rsidR="00BB7D55" w:rsidRPr="00A93547" w:rsidRDefault="00BB7D55" w:rsidP="00BB7D55">
            <w:pPr>
              <w:pStyle w:val="TAC"/>
              <w:rPr>
                <w:rFonts w:eastAsia="MS Mincho"/>
              </w:rPr>
            </w:pPr>
          </w:p>
        </w:tc>
        <w:tc>
          <w:tcPr>
            <w:tcW w:w="1528" w:type="dxa"/>
            <w:tcBorders>
              <w:bottom w:val="single" w:sz="4" w:space="0" w:color="auto"/>
            </w:tcBorders>
            <w:vAlign w:val="center"/>
          </w:tcPr>
          <w:p w14:paraId="0DE1DCDE" w14:textId="77777777" w:rsidR="00BB7D55" w:rsidRPr="00A93547" w:rsidRDefault="00BB7D55" w:rsidP="00BB7D55">
            <w:pPr>
              <w:pStyle w:val="TAC"/>
              <w:rPr>
                <w:lang w:eastAsia="zh-TW"/>
              </w:rPr>
            </w:pPr>
          </w:p>
        </w:tc>
      </w:tr>
      <w:tr w:rsidR="00BB7D55" w:rsidRPr="00A93547" w14:paraId="05AFBE78" w14:textId="77777777" w:rsidTr="00941AE8">
        <w:tc>
          <w:tcPr>
            <w:tcW w:w="637" w:type="dxa"/>
            <w:vMerge/>
            <w:tcBorders>
              <w:bottom w:val="single" w:sz="4" w:space="0" w:color="auto"/>
            </w:tcBorders>
            <w:vAlign w:val="center"/>
          </w:tcPr>
          <w:p w14:paraId="184226B2" w14:textId="77777777" w:rsidR="00BB7D55" w:rsidRPr="00A93547" w:rsidRDefault="00BB7D55" w:rsidP="00BB7D55">
            <w:pPr>
              <w:pStyle w:val="TAC"/>
              <w:rPr>
                <w:rFonts w:eastAsia="MS Mincho"/>
              </w:rPr>
            </w:pPr>
          </w:p>
        </w:tc>
        <w:tc>
          <w:tcPr>
            <w:tcW w:w="645" w:type="dxa"/>
            <w:tcBorders>
              <w:bottom w:val="single" w:sz="4" w:space="0" w:color="auto"/>
            </w:tcBorders>
            <w:vAlign w:val="center"/>
          </w:tcPr>
          <w:p w14:paraId="3CD33509" w14:textId="77777777" w:rsidR="00BB7D55" w:rsidRPr="00A93547" w:rsidRDefault="00BB7D55" w:rsidP="00BB7D55">
            <w:pPr>
              <w:pStyle w:val="TAC"/>
              <w:rPr>
                <w:rFonts w:eastAsia="MS Mincho"/>
              </w:rPr>
            </w:pPr>
            <w:r w:rsidRPr="003A0DBB">
              <w:rPr>
                <w:rFonts w:eastAsia="MS Mincho"/>
                <w:lang w:eastAsia="zh-CN"/>
              </w:rPr>
              <w:t>QPSK</w:t>
            </w:r>
          </w:p>
        </w:tc>
        <w:tc>
          <w:tcPr>
            <w:tcW w:w="898" w:type="dxa"/>
            <w:gridSpan w:val="4"/>
            <w:tcBorders>
              <w:bottom w:val="single" w:sz="4" w:space="0" w:color="auto"/>
            </w:tcBorders>
            <w:vAlign w:val="center"/>
          </w:tcPr>
          <w:p w14:paraId="0DA660DB" w14:textId="77777777" w:rsidR="00BB7D55" w:rsidRPr="00A93547" w:rsidRDefault="00BB7D55" w:rsidP="00BB7D55">
            <w:pPr>
              <w:pStyle w:val="TAC"/>
              <w:rPr>
                <w:rFonts w:eastAsia="MS Mincho"/>
              </w:rPr>
            </w:pPr>
            <w:r w:rsidRPr="003A0DBB">
              <w:rPr>
                <w:rFonts w:eastAsia="MS Mincho"/>
                <w:lang w:eastAsia="zh-CN"/>
              </w:rPr>
              <w:t>QPSK</w:t>
            </w:r>
          </w:p>
        </w:tc>
        <w:tc>
          <w:tcPr>
            <w:tcW w:w="1066" w:type="dxa"/>
            <w:gridSpan w:val="3"/>
            <w:tcBorders>
              <w:bottom w:val="single" w:sz="4" w:space="0" w:color="auto"/>
            </w:tcBorders>
            <w:vAlign w:val="center"/>
          </w:tcPr>
          <w:p w14:paraId="42DE6915" w14:textId="77777777" w:rsidR="00BB7D55" w:rsidRPr="00A93547" w:rsidRDefault="00BB7D55" w:rsidP="00BB7D55">
            <w:pPr>
              <w:pStyle w:val="TAC"/>
              <w:rPr>
                <w:rFonts w:eastAsia="MS Mincho"/>
              </w:rPr>
            </w:pPr>
            <w:r w:rsidRPr="00D70521">
              <w:rPr>
                <w:rFonts w:eastAsia="MS Mincho"/>
                <w:lang w:eastAsia="zh-CN"/>
              </w:rPr>
              <w:t>5 MHz</w:t>
            </w:r>
          </w:p>
        </w:tc>
        <w:tc>
          <w:tcPr>
            <w:tcW w:w="1665" w:type="dxa"/>
            <w:gridSpan w:val="2"/>
            <w:tcBorders>
              <w:bottom w:val="single" w:sz="4" w:space="0" w:color="auto"/>
            </w:tcBorders>
            <w:vAlign w:val="center"/>
          </w:tcPr>
          <w:p w14:paraId="697214F5" w14:textId="77777777" w:rsidR="00BB7D55" w:rsidRPr="00A93547" w:rsidRDefault="00BB7D55" w:rsidP="00BB7D55">
            <w:pPr>
              <w:pStyle w:val="TAC"/>
              <w:rPr>
                <w:lang w:eastAsia="zh-TW"/>
              </w:rPr>
            </w:pPr>
            <w:r w:rsidRPr="00D70521">
              <w:rPr>
                <w:rFonts w:eastAsia="MS Mincho"/>
                <w:lang w:eastAsia="zh-CN"/>
              </w:rPr>
              <w:t>All RBs / REFSENS_ENDC_1</w:t>
            </w:r>
          </w:p>
        </w:tc>
        <w:tc>
          <w:tcPr>
            <w:tcW w:w="1331" w:type="dxa"/>
            <w:gridSpan w:val="4"/>
            <w:tcBorders>
              <w:bottom w:val="single" w:sz="4" w:space="0" w:color="auto"/>
            </w:tcBorders>
            <w:vAlign w:val="center"/>
          </w:tcPr>
          <w:p w14:paraId="589ADC09" w14:textId="77777777" w:rsidR="00BB7D55" w:rsidRPr="00A93547" w:rsidRDefault="00BB7D55" w:rsidP="00BB7D55">
            <w:pPr>
              <w:pStyle w:val="TAC"/>
              <w:rPr>
                <w:rFonts w:eastAsia="MS Mincho"/>
              </w:rPr>
            </w:pPr>
            <w:r w:rsidRPr="00D70521">
              <w:rPr>
                <w:lang w:eastAsia="zh-CN"/>
              </w:rPr>
              <w:t>DFT-s-OFDM QPSK</w:t>
            </w:r>
          </w:p>
        </w:tc>
        <w:tc>
          <w:tcPr>
            <w:tcW w:w="1253" w:type="dxa"/>
            <w:gridSpan w:val="2"/>
            <w:tcBorders>
              <w:bottom w:val="single" w:sz="4" w:space="0" w:color="auto"/>
            </w:tcBorders>
            <w:vAlign w:val="center"/>
          </w:tcPr>
          <w:p w14:paraId="47F827BA" w14:textId="77777777" w:rsidR="00BB7D55" w:rsidRPr="00A93547" w:rsidRDefault="00BB7D55" w:rsidP="00BB7D55">
            <w:pPr>
              <w:pStyle w:val="TAC"/>
              <w:rPr>
                <w:rFonts w:eastAsia="MS Mincho"/>
              </w:rPr>
            </w:pPr>
            <w:r w:rsidRPr="00D70521">
              <w:rPr>
                <w:rFonts w:eastAsia="MS Mincho"/>
                <w:lang w:eastAsia="zh-CN"/>
              </w:rPr>
              <w:t>CP-OFDM QPSK</w:t>
            </w:r>
          </w:p>
        </w:tc>
        <w:tc>
          <w:tcPr>
            <w:tcW w:w="1125" w:type="dxa"/>
            <w:gridSpan w:val="3"/>
            <w:tcBorders>
              <w:bottom w:val="single" w:sz="4" w:space="0" w:color="auto"/>
            </w:tcBorders>
            <w:vAlign w:val="center"/>
          </w:tcPr>
          <w:p w14:paraId="1618D7F9" w14:textId="77777777" w:rsidR="00BB7D55" w:rsidRPr="00A93547" w:rsidRDefault="00BB7D55" w:rsidP="00BB7D55">
            <w:pPr>
              <w:pStyle w:val="TAC"/>
              <w:rPr>
                <w:rFonts w:eastAsia="MS Mincho"/>
              </w:rPr>
            </w:pPr>
            <w:r w:rsidRPr="00D70521">
              <w:rPr>
                <w:rFonts w:eastAsia="MS Mincho"/>
                <w:lang w:eastAsia="zh-CN"/>
              </w:rPr>
              <w:t>100 MHz</w:t>
            </w:r>
          </w:p>
        </w:tc>
        <w:tc>
          <w:tcPr>
            <w:tcW w:w="1528" w:type="dxa"/>
            <w:tcBorders>
              <w:bottom w:val="single" w:sz="4" w:space="0" w:color="auto"/>
            </w:tcBorders>
            <w:vAlign w:val="center"/>
          </w:tcPr>
          <w:p w14:paraId="52223749" w14:textId="77777777" w:rsidR="00BB7D55" w:rsidRPr="00A93547" w:rsidRDefault="00BB7D55" w:rsidP="00BB7D55">
            <w:pPr>
              <w:pStyle w:val="TAC"/>
              <w:rPr>
                <w:lang w:eastAsia="zh-TW"/>
              </w:rPr>
            </w:pPr>
            <w:r w:rsidRPr="00D70521">
              <w:rPr>
                <w:rFonts w:eastAsia="MS Mincho"/>
                <w:lang w:eastAsia="zh-CN"/>
              </w:rPr>
              <w:t>All RBs / 0</w:t>
            </w:r>
          </w:p>
        </w:tc>
      </w:tr>
      <w:tr w:rsidR="00BB7D55" w:rsidRPr="00A93547" w14:paraId="664074E0" w14:textId="77777777" w:rsidTr="00941AE8">
        <w:tc>
          <w:tcPr>
            <w:tcW w:w="637" w:type="dxa"/>
            <w:vMerge w:val="restart"/>
            <w:vAlign w:val="center"/>
          </w:tcPr>
          <w:p w14:paraId="422AB7FE" w14:textId="77777777" w:rsidR="00BB7D55" w:rsidRPr="00A93547" w:rsidRDefault="00BB7D55" w:rsidP="00BB7D55">
            <w:pPr>
              <w:pStyle w:val="TAC"/>
              <w:rPr>
                <w:rFonts w:eastAsia="MS Mincho"/>
              </w:rPr>
            </w:pPr>
            <w:r w:rsidRPr="003A0DBB">
              <w:rPr>
                <w:lang w:eastAsia="zh-CN"/>
              </w:rPr>
              <w:t>1a</w:t>
            </w:r>
            <w:r w:rsidRPr="003A0DBB">
              <w:rPr>
                <w:vertAlign w:val="superscript"/>
                <w:lang w:eastAsia="zh-CN"/>
              </w:rPr>
              <w:t>3</w:t>
            </w:r>
          </w:p>
        </w:tc>
        <w:tc>
          <w:tcPr>
            <w:tcW w:w="645" w:type="dxa"/>
            <w:tcBorders>
              <w:bottom w:val="single" w:sz="4" w:space="0" w:color="auto"/>
            </w:tcBorders>
            <w:vAlign w:val="center"/>
          </w:tcPr>
          <w:p w14:paraId="7BE1602A" w14:textId="77777777" w:rsidR="00BB7D55" w:rsidRPr="00A93547" w:rsidRDefault="00BB7D55" w:rsidP="00BB7D55">
            <w:pPr>
              <w:pStyle w:val="TAC"/>
              <w:rPr>
                <w:rFonts w:eastAsia="MS Mincho"/>
              </w:rPr>
            </w:pPr>
            <w:r w:rsidRPr="003A0DBB">
              <w:rPr>
                <w:rFonts w:eastAsia="MS Mincho"/>
                <w:lang w:eastAsia="zh-CN"/>
              </w:rPr>
              <w:t>26</w:t>
            </w:r>
          </w:p>
        </w:tc>
        <w:tc>
          <w:tcPr>
            <w:tcW w:w="898" w:type="dxa"/>
            <w:gridSpan w:val="4"/>
            <w:tcBorders>
              <w:bottom w:val="single" w:sz="4" w:space="0" w:color="auto"/>
            </w:tcBorders>
            <w:vAlign w:val="center"/>
          </w:tcPr>
          <w:p w14:paraId="103323BF" w14:textId="77777777" w:rsidR="00BB7D55" w:rsidRPr="00A93547" w:rsidRDefault="00BB7D55" w:rsidP="00BB7D55">
            <w:pPr>
              <w:pStyle w:val="TAC"/>
              <w:rPr>
                <w:rFonts w:eastAsia="MS Mincho"/>
              </w:rPr>
            </w:pPr>
            <w:r w:rsidRPr="003A0DBB">
              <w:rPr>
                <w:rFonts w:eastAsia="MS Mincho"/>
                <w:lang w:eastAsia="zh-CN"/>
              </w:rPr>
              <w:t>High</w:t>
            </w:r>
          </w:p>
        </w:tc>
        <w:tc>
          <w:tcPr>
            <w:tcW w:w="1066" w:type="dxa"/>
            <w:gridSpan w:val="3"/>
            <w:tcBorders>
              <w:bottom w:val="single" w:sz="4" w:space="0" w:color="auto"/>
            </w:tcBorders>
            <w:vAlign w:val="center"/>
          </w:tcPr>
          <w:p w14:paraId="14EF0CDD" w14:textId="77777777" w:rsidR="00BB7D55" w:rsidRPr="00A93547" w:rsidRDefault="00BB7D55" w:rsidP="00BB7D55">
            <w:pPr>
              <w:pStyle w:val="TAC"/>
              <w:rPr>
                <w:rFonts w:eastAsia="MS Mincho"/>
              </w:rPr>
            </w:pPr>
          </w:p>
        </w:tc>
        <w:tc>
          <w:tcPr>
            <w:tcW w:w="1665" w:type="dxa"/>
            <w:gridSpan w:val="2"/>
            <w:tcBorders>
              <w:bottom w:val="single" w:sz="4" w:space="0" w:color="auto"/>
            </w:tcBorders>
            <w:vAlign w:val="center"/>
          </w:tcPr>
          <w:p w14:paraId="31CD2FC9" w14:textId="77777777" w:rsidR="00BB7D55" w:rsidRPr="00A93547" w:rsidRDefault="00BB7D55" w:rsidP="00BB7D55">
            <w:pPr>
              <w:pStyle w:val="TAC"/>
              <w:rPr>
                <w:rFonts w:eastAsia="MS Mincho"/>
              </w:rPr>
            </w:pPr>
          </w:p>
        </w:tc>
        <w:tc>
          <w:tcPr>
            <w:tcW w:w="1331" w:type="dxa"/>
            <w:gridSpan w:val="4"/>
            <w:tcBorders>
              <w:bottom w:val="single" w:sz="4" w:space="0" w:color="auto"/>
            </w:tcBorders>
            <w:vAlign w:val="center"/>
          </w:tcPr>
          <w:p w14:paraId="27AF0006" w14:textId="77777777" w:rsidR="00BB7D55" w:rsidRPr="00A93547" w:rsidRDefault="00BB7D55" w:rsidP="00BB7D55">
            <w:pPr>
              <w:pStyle w:val="TAC"/>
              <w:rPr>
                <w:rFonts w:eastAsia="MS Mincho"/>
              </w:rPr>
            </w:pPr>
            <w:r w:rsidRPr="00D70521">
              <w:rPr>
                <w:rFonts w:eastAsia="MS Mincho"/>
                <w:lang w:eastAsia="zh-CN"/>
              </w:rPr>
              <w:t>n41</w:t>
            </w:r>
          </w:p>
        </w:tc>
        <w:tc>
          <w:tcPr>
            <w:tcW w:w="1253" w:type="dxa"/>
            <w:gridSpan w:val="2"/>
            <w:tcBorders>
              <w:bottom w:val="single" w:sz="4" w:space="0" w:color="auto"/>
            </w:tcBorders>
            <w:vAlign w:val="center"/>
          </w:tcPr>
          <w:p w14:paraId="7FA09D06" w14:textId="77777777" w:rsidR="00BB7D55" w:rsidRPr="00A93547" w:rsidRDefault="00BB7D55" w:rsidP="00BB7D55">
            <w:pPr>
              <w:pStyle w:val="TAC"/>
              <w:rPr>
                <w:rFonts w:eastAsia="MS Mincho"/>
              </w:rPr>
            </w:pPr>
            <w:r w:rsidRPr="00D70521">
              <w:rPr>
                <w:rFonts w:eastAsia="MS Mincho"/>
                <w:lang w:eastAsia="zh-CN"/>
              </w:rPr>
              <w:t>UL/DL 2537</w:t>
            </w:r>
          </w:p>
        </w:tc>
        <w:tc>
          <w:tcPr>
            <w:tcW w:w="1125" w:type="dxa"/>
            <w:gridSpan w:val="3"/>
            <w:tcBorders>
              <w:bottom w:val="single" w:sz="4" w:space="0" w:color="auto"/>
            </w:tcBorders>
            <w:vAlign w:val="center"/>
          </w:tcPr>
          <w:p w14:paraId="4FB4EDE2" w14:textId="77777777" w:rsidR="00BB7D55" w:rsidRPr="00A93547" w:rsidRDefault="00BB7D55" w:rsidP="00BB7D55">
            <w:pPr>
              <w:pStyle w:val="TAC"/>
              <w:rPr>
                <w:rFonts w:eastAsia="MS Mincho"/>
              </w:rPr>
            </w:pPr>
          </w:p>
        </w:tc>
        <w:tc>
          <w:tcPr>
            <w:tcW w:w="1528" w:type="dxa"/>
            <w:tcBorders>
              <w:bottom w:val="single" w:sz="4" w:space="0" w:color="auto"/>
            </w:tcBorders>
            <w:vAlign w:val="center"/>
          </w:tcPr>
          <w:p w14:paraId="6B16D6EF" w14:textId="77777777" w:rsidR="00BB7D55" w:rsidRPr="00A93547" w:rsidRDefault="00BB7D55" w:rsidP="00BB7D55">
            <w:pPr>
              <w:pStyle w:val="TAC"/>
              <w:rPr>
                <w:rFonts w:eastAsia="MS Mincho"/>
              </w:rPr>
            </w:pPr>
          </w:p>
        </w:tc>
      </w:tr>
      <w:tr w:rsidR="00BB7D55" w:rsidRPr="00A93547" w14:paraId="58C0DB84" w14:textId="77777777" w:rsidTr="00941AE8">
        <w:tc>
          <w:tcPr>
            <w:tcW w:w="637" w:type="dxa"/>
            <w:vMerge/>
            <w:tcBorders>
              <w:bottom w:val="single" w:sz="4" w:space="0" w:color="auto"/>
            </w:tcBorders>
            <w:vAlign w:val="center"/>
          </w:tcPr>
          <w:p w14:paraId="51D09E80" w14:textId="77777777" w:rsidR="00BB7D55" w:rsidRPr="00A93547" w:rsidRDefault="00BB7D55" w:rsidP="00BB7D55">
            <w:pPr>
              <w:pStyle w:val="TAC"/>
              <w:rPr>
                <w:rFonts w:eastAsia="MS Mincho"/>
              </w:rPr>
            </w:pPr>
          </w:p>
        </w:tc>
        <w:tc>
          <w:tcPr>
            <w:tcW w:w="645" w:type="dxa"/>
            <w:tcBorders>
              <w:bottom w:val="single" w:sz="4" w:space="0" w:color="auto"/>
            </w:tcBorders>
            <w:vAlign w:val="center"/>
          </w:tcPr>
          <w:p w14:paraId="4B5D6845" w14:textId="77777777" w:rsidR="00BB7D55" w:rsidRPr="00A93547" w:rsidRDefault="00BB7D55" w:rsidP="00BB7D55">
            <w:pPr>
              <w:pStyle w:val="TAC"/>
              <w:rPr>
                <w:rFonts w:eastAsia="MS Mincho"/>
              </w:rPr>
            </w:pPr>
            <w:r w:rsidRPr="003A0DBB">
              <w:rPr>
                <w:rFonts w:eastAsia="MS Mincho"/>
                <w:lang w:eastAsia="zh-CN"/>
              </w:rPr>
              <w:t>QPSK</w:t>
            </w:r>
          </w:p>
        </w:tc>
        <w:tc>
          <w:tcPr>
            <w:tcW w:w="898" w:type="dxa"/>
            <w:gridSpan w:val="4"/>
            <w:tcBorders>
              <w:bottom w:val="single" w:sz="4" w:space="0" w:color="auto"/>
            </w:tcBorders>
            <w:vAlign w:val="center"/>
          </w:tcPr>
          <w:p w14:paraId="5975FBC0" w14:textId="77777777" w:rsidR="00BB7D55" w:rsidRPr="00A93547" w:rsidRDefault="00BB7D55" w:rsidP="00BB7D55">
            <w:pPr>
              <w:pStyle w:val="TAC"/>
              <w:rPr>
                <w:rFonts w:eastAsia="MS Mincho"/>
              </w:rPr>
            </w:pPr>
            <w:r w:rsidRPr="003A0DBB">
              <w:rPr>
                <w:rFonts w:eastAsia="MS Mincho"/>
                <w:lang w:eastAsia="zh-CN"/>
              </w:rPr>
              <w:t>QPSK</w:t>
            </w:r>
          </w:p>
        </w:tc>
        <w:tc>
          <w:tcPr>
            <w:tcW w:w="1066" w:type="dxa"/>
            <w:gridSpan w:val="3"/>
            <w:tcBorders>
              <w:bottom w:val="single" w:sz="4" w:space="0" w:color="auto"/>
            </w:tcBorders>
            <w:vAlign w:val="center"/>
          </w:tcPr>
          <w:p w14:paraId="1E47E90B" w14:textId="77777777" w:rsidR="00BB7D55" w:rsidRPr="00A93547" w:rsidRDefault="00BB7D55" w:rsidP="00BB7D55">
            <w:pPr>
              <w:pStyle w:val="TAC"/>
              <w:rPr>
                <w:rFonts w:eastAsia="MS Mincho"/>
              </w:rPr>
            </w:pPr>
            <w:r w:rsidRPr="00D70521">
              <w:rPr>
                <w:rFonts w:eastAsia="MS Mincho"/>
                <w:lang w:eastAsia="zh-CN"/>
              </w:rPr>
              <w:t>5 MHz</w:t>
            </w:r>
          </w:p>
        </w:tc>
        <w:tc>
          <w:tcPr>
            <w:tcW w:w="1665" w:type="dxa"/>
            <w:gridSpan w:val="2"/>
            <w:tcBorders>
              <w:bottom w:val="single" w:sz="4" w:space="0" w:color="auto"/>
            </w:tcBorders>
            <w:vAlign w:val="center"/>
          </w:tcPr>
          <w:p w14:paraId="47C3FAE0" w14:textId="77777777" w:rsidR="00BB7D55" w:rsidRPr="00A93547" w:rsidRDefault="00BB7D55" w:rsidP="00BB7D55">
            <w:pPr>
              <w:pStyle w:val="TAC"/>
              <w:rPr>
                <w:rFonts w:eastAsia="MS Mincho"/>
              </w:rPr>
            </w:pPr>
            <w:r w:rsidRPr="00D70521">
              <w:rPr>
                <w:rFonts w:eastAsia="MS Mincho"/>
                <w:lang w:eastAsia="zh-CN"/>
              </w:rPr>
              <w:t>All RBs / REFSENS_ENDC_1</w:t>
            </w:r>
          </w:p>
        </w:tc>
        <w:tc>
          <w:tcPr>
            <w:tcW w:w="1331" w:type="dxa"/>
            <w:gridSpan w:val="4"/>
            <w:tcBorders>
              <w:bottom w:val="single" w:sz="4" w:space="0" w:color="auto"/>
            </w:tcBorders>
            <w:vAlign w:val="center"/>
          </w:tcPr>
          <w:p w14:paraId="447C3FD6" w14:textId="77777777" w:rsidR="00BB7D55" w:rsidRPr="00A93547" w:rsidRDefault="00BB7D55" w:rsidP="00BB7D55">
            <w:pPr>
              <w:pStyle w:val="TAC"/>
              <w:rPr>
                <w:rFonts w:eastAsia="MS Mincho"/>
              </w:rPr>
            </w:pPr>
            <w:r w:rsidRPr="00D70521">
              <w:rPr>
                <w:lang w:eastAsia="zh-CN"/>
              </w:rPr>
              <w:t>DFT-s-OFDM QPSK</w:t>
            </w:r>
          </w:p>
        </w:tc>
        <w:tc>
          <w:tcPr>
            <w:tcW w:w="1253" w:type="dxa"/>
            <w:gridSpan w:val="2"/>
            <w:tcBorders>
              <w:bottom w:val="single" w:sz="4" w:space="0" w:color="auto"/>
            </w:tcBorders>
            <w:vAlign w:val="center"/>
          </w:tcPr>
          <w:p w14:paraId="6DA9D420" w14:textId="77777777" w:rsidR="00BB7D55" w:rsidRPr="00A93547" w:rsidRDefault="00BB7D55" w:rsidP="00BB7D55">
            <w:pPr>
              <w:pStyle w:val="TAC"/>
              <w:rPr>
                <w:rFonts w:eastAsia="MS Mincho"/>
              </w:rPr>
            </w:pPr>
            <w:r w:rsidRPr="00D70521">
              <w:rPr>
                <w:rFonts w:eastAsia="MS Mincho"/>
                <w:lang w:eastAsia="zh-CN"/>
              </w:rPr>
              <w:t>CP-OFDM QPSK</w:t>
            </w:r>
          </w:p>
        </w:tc>
        <w:tc>
          <w:tcPr>
            <w:tcW w:w="1125" w:type="dxa"/>
            <w:gridSpan w:val="3"/>
            <w:tcBorders>
              <w:bottom w:val="single" w:sz="4" w:space="0" w:color="auto"/>
            </w:tcBorders>
            <w:vAlign w:val="center"/>
          </w:tcPr>
          <w:p w14:paraId="273BB23C" w14:textId="77777777" w:rsidR="00BB7D55" w:rsidRPr="00A93547" w:rsidRDefault="00BB7D55" w:rsidP="00BB7D55">
            <w:pPr>
              <w:pStyle w:val="TAC"/>
              <w:rPr>
                <w:rFonts w:eastAsia="MS Mincho"/>
              </w:rPr>
            </w:pPr>
            <w:r w:rsidRPr="00D70521">
              <w:rPr>
                <w:rFonts w:eastAsia="MS Mincho"/>
                <w:lang w:eastAsia="zh-CN"/>
              </w:rPr>
              <w:t>10 MHz</w:t>
            </w:r>
          </w:p>
        </w:tc>
        <w:tc>
          <w:tcPr>
            <w:tcW w:w="1528" w:type="dxa"/>
            <w:tcBorders>
              <w:bottom w:val="single" w:sz="4" w:space="0" w:color="auto"/>
            </w:tcBorders>
            <w:vAlign w:val="center"/>
          </w:tcPr>
          <w:p w14:paraId="38315CC6" w14:textId="77777777" w:rsidR="00BB7D55" w:rsidRPr="00A93547" w:rsidRDefault="00BB7D55" w:rsidP="00BB7D55">
            <w:pPr>
              <w:pStyle w:val="TAC"/>
              <w:rPr>
                <w:rFonts w:eastAsia="MS Mincho"/>
              </w:rPr>
            </w:pPr>
            <w:r w:rsidRPr="00D70521">
              <w:rPr>
                <w:rFonts w:eastAsia="MS Mincho"/>
                <w:lang w:eastAsia="zh-CN"/>
              </w:rPr>
              <w:t>All RBs / 0</w:t>
            </w:r>
          </w:p>
        </w:tc>
      </w:tr>
      <w:tr w:rsidR="00BB7D55" w:rsidRPr="00A93547" w14:paraId="5F76B6A0" w14:textId="77777777" w:rsidTr="00941AE8">
        <w:tc>
          <w:tcPr>
            <w:tcW w:w="637" w:type="dxa"/>
            <w:vMerge w:val="restart"/>
            <w:vAlign w:val="center"/>
          </w:tcPr>
          <w:p w14:paraId="79B22AA5" w14:textId="77777777" w:rsidR="00BB7D55" w:rsidRPr="00A93547" w:rsidRDefault="00BB7D55" w:rsidP="00BB7D55">
            <w:pPr>
              <w:pStyle w:val="TAC"/>
              <w:rPr>
                <w:rFonts w:eastAsia="MS Mincho"/>
              </w:rPr>
            </w:pPr>
            <w:r w:rsidRPr="003A0DBB">
              <w:rPr>
                <w:lang w:eastAsia="zh-CN"/>
              </w:rPr>
              <w:t>2</w:t>
            </w:r>
            <w:r w:rsidRPr="003A0DBB">
              <w:rPr>
                <w:vertAlign w:val="superscript"/>
                <w:lang w:eastAsia="zh-CN"/>
              </w:rPr>
              <w:t>8</w:t>
            </w:r>
          </w:p>
        </w:tc>
        <w:tc>
          <w:tcPr>
            <w:tcW w:w="645" w:type="dxa"/>
            <w:tcBorders>
              <w:bottom w:val="single" w:sz="4" w:space="0" w:color="auto"/>
            </w:tcBorders>
            <w:vAlign w:val="center"/>
          </w:tcPr>
          <w:p w14:paraId="431AF806" w14:textId="77777777" w:rsidR="00BB7D55" w:rsidRPr="00A93547" w:rsidRDefault="00BB7D55" w:rsidP="00BB7D55">
            <w:pPr>
              <w:pStyle w:val="TAC"/>
              <w:rPr>
                <w:rFonts w:eastAsia="MS Mincho"/>
              </w:rPr>
            </w:pPr>
            <w:r w:rsidRPr="003A0DBB">
              <w:rPr>
                <w:rFonts w:eastAsia="MS Mincho"/>
                <w:lang w:eastAsia="zh-CN"/>
              </w:rPr>
              <w:t>26</w:t>
            </w:r>
          </w:p>
        </w:tc>
        <w:tc>
          <w:tcPr>
            <w:tcW w:w="898" w:type="dxa"/>
            <w:gridSpan w:val="4"/>
            <w:tcBorders>
              <w:bottom w:val="single" w:sz="4" w:space="0" w:color="auto"/>
            </w:tcBorders>
            <w:vAlign w:val="center"/>
          </w:tcPr>
          <w:p w14:paraId="7CA9D039" w14:textId="77777777" w:rsidR="00BB7D55" w:rsidRPr="00A93547" w:rsidRDefault="00BB7D55" w:rsidP="00BB7D55">
            <w:pPr>
              <w:pStyle w:val="TAC"/>
              <w:rPr>
                <w:rFonts w:eastAsia="MS Mincho"/>
              </w:rPr>
            </w:pPr>
            <w:r w:rsidRPr="003A0DBB">
              <w:rPr>
                <w:rFonts w:eastAsia="MS Mincho"/>
                <w:lang w:eastAsia="zh-CN"/>
              </w:rPr>
              <w:t>High</w:t>
            </w:r>
          </w:p>
        </w:tc>
        <w:tc>
          <w:tcPr>
            <w:tcW w:w="1066" w:type="dxa"/>
            <w:gridSpan w:val="3"/>
            <w:tcBorders>
              <w:bottom w:val="single" w:sz="4" w:space="0" w:color="auto"/>
            </w:tcBorders>
            <w:vAlign w:val="center"/>
          </w:tcPr>
          <w:p w14:paraId="19A616F1" w14:textId="77777777" w:rsidR="00BB7D55" w:rsidRPr="00A93547" w:rsidRDefault="00BB7D55" w:rsidP="00BB7D55">
            <w:pPr>
              <w:pStyle w:val="TAC"/>
              <w:rPr>
                <w:rFonts w:eastAsia="MS Mincho"/>
              </w:rPr>
            </w:pPr>
          </w:p>
        </w:tc>
        <w:tc>
          <w:tcPr>
            <w:tcW w:w="1665" w:type="dxa"/>
            <w:gridSpan w:val="2"/>
            <w:tcBorders>
              <w:bottom w:val="single" w:sz="4" w:space="0" w:color="auto"/>
            </w:tcBorders>
            <w:vAlign w:val="center"/>
          </w:tcPr>
          <w:p w14:paraId="13CAD553" w14:textId="77777777" w:rsidR="00BB7D55" w:rsidRPr="00A93547" w:rsidRDefault="00BB7D55" w:rsidP="00BB7D55">
            <w:pPr>
              <w:pStyle w:val="TAC"/>
              <w:rPr>
                <w:lang w:eastAsia="zh-TW"/>
              </w:rPr>
            </w:pPr>
          </w:p>
        </w:tc>
        <w:tc>
          <w:tcPr>
            <w:tcW w:w="1331" w:type="dxa"/>
            <w:gridSpan w:val="4"/>
            <w:tcBorders>
              <w:bottom w:val="single" w:sz="4" w:space="0" w:color="auto"/>
            </w:tcBorders>
            <w:vAlign w:val="center"/>
          </w:tcPr>
          <w:p w14:paraId="67668659" w14:textId="77777777" w:rsidR="00BB7D55" w:rsidRPr="00A93547" w:rsidRDefault="00BB7D55" w:rsidP="00BB7D55">
            <w:pPr>
              <w:pStyle w:val="TAC"/>
              <w:rPr>
                <w:rFonts w:eastAsia="MS Mincho"/>
              </w:rPr>
            </w:pPr>
            <w:r w:rsidRPr="00D70521">
              <w:rPr>
                <w:rFonts w:eastAsia="MS Mincho"/>
                <w:lang w:eastAsia="zh-CN"/>
              </w:rPr>
              <w:t>n41</w:t>
            </w:r>
          </w:p>
        </w:tc>
        <w:tc>
          <w:tcPr>
            <w:tcW w:w="1253" w:type="dxa"/>
            <w:gridSpan w:val="2"/>
            <w:tcBorders>
              <w:bottom w:val="single" w:sz="4" w:space="0" w:color="auto"/>
            </w:tcBorders>
            <w:vAlign w:val="center"/>
          </w:tcPr>
          <w:p w14:paraId="633D032F" w14:textId="77777777" w:rsidR="00BB7D55" w:rsidRPr="00A93547" w:rsidRDefault="00BB7D55" w:rsidP="00BB7D55">
            <w:pPr>
              <w:pStyle w:val="TAC"/>
              <w:rPr>
                <w:rFonts w:eastAsia="MS Mincho"/>
              </w:rPr>
            </w:pPr>
            <w:r w:rsidRPr="00D70521">
              <w:rPr>
                <w:rFonts w:eastAsia="MS Mincho"/>
                <w:lang w:eastAsia="zh-CN"/>
              </w:rPr>
              <w:t>High</w:t>
            </w:r>
          </w:p>
        </w:tc>
        <w:tc>
          <w:tcPr>
            <w:tcW w:w="1125" w:type="dxa"/>
            <w:gridSpan w:val="3"/>
            <w:tcBorders>
              <w:bottom w:val="single" w:sz="4" w:space="0" w:color="auto"/>
            </w:tcBorders>
            <w:vAlign w:val="center"/>
          </w:tcPr>
          <w:p w14:paraId="36B00FC5" w14:textId="77777777" w:rsidR="00BB7D55" w:rsidRPr="00A93547" w:rsidRDefault="00BB7D55" w:rsidP="00BB7D55">
            <w:pPr>
              <w:pStyle w:val="TAC"/>
              <w:rPr>
                <w:rFonts w:eastAsia="MS Mincho"/>
              </w:rPr>
            </w:pPr>
          </w:p>
        </w:tc>
        <w:tc>
          <w:tcPr>
            <w:tcW w:w="1528" w:type="dxa"/>
            <w:tcBorders>
              <w:bottom w:val="single" w:sz="4" w:space="0" w:color="auto"/>
            </w:tcBorders>
            <w:vAlign w:val="center"/>
          </w:tcPr>
          <w:p w14:paraId="1B59CF69" w14:textId="77777777" w:rsidR="00BB7D55" w:rsidRPr="00A93547" w:rsidRDefault="00BB7D55" w:rsidP="00BB7D55">
            <w:pPr>
              <w:pStyle w:val="TAC"/>
              <w:rPr>
                <w:lang w:eastAsia="zh-TW"/>
              </w:rPr>
            </w:pPr>
          </w:p>
        </w:tc>
      </w:tr>
      <w:tr w:rsidR="00BB7D55" w:rsidRPr="00A93547" w14:paraId="28E52995" w14:textId="77777777" w:rsidTr="00941AE8">
        <w:tc>
          <w:tcPr>
            <w:tcW w:w="637" w:type="dxa"/>
            <w:vMerge/>
            <w:tcBorders>
              <w:bottom w:val="single" w:sz="4" w:space="0" w:color="auto"/>
            </w:tcBorders>
            <w:vAlign w:val="center"/>
          </w:tcPr>
          <w:p w14:paraId="6848FCE7" w14:textId="77777777" w:rsidR="00BB7D55" w:rsidRPr="00A93547" w:rsidRDefault="00BB7D55" w:rsidP="00BB7D55">
            <w:pPr>
              <w:pStyle w:val="TAC"/>
              <w:rPr>
                <w:rFonts w:eastAsia="MS Mincho"/>
              </w:rPr>
            </w:pPr>
          </w:p>
        </w:tc>
        <w:tc>
          <w:tcPr>
            <w:tcW w:w="645" w:type="dxa"/>
            <w:tcBorders>
              <w:bottom w:val="single" w:sz="4" w:space="0" w:color="auto"/>
            </w:tcBorders>
            <w:vAlign w:val="center"/>
          </w:tcPr>
          <w:p w14:paraId="531B0F85" w14:textId="77777777" w:rsidR="00BB7D55" w:rsidRPr="00A93547" w:rsidRDefault="00BB7D55" w:rsidP="00BB7D55">
            <w:pPr>
              <w:pStyle w:val="TAC"/>
              <w:rPr>
                <w:rFonts w:eastAsia="MS Mincho"/>
              </w:rPr>
            </w:pPr>
            <w:r w:rsidRPr="003A0DBB">
              <w:rPr>
                <w:rFonts w:eastAsia="MS Mincho"/>
                <w:lang w:eastAsia="zh-CN"/>
              </w:rPr>
              <w:t>QPSK</w:t>
            </w:r>
          </w:p>
        </w:tc>
        <w:tc>
          <w:tcPr>
            <w:tcW w:w="898" w:type="dxa"/>
            <w:gridSpan w:val="4"/>
            <w:tcBorders>
              <w:bottom w:val="single" w:sz="4" w:space="0" w:color="auto"/>
            </w:tcBorders>
            <w:vAlign w:val="center"/>
          </w:tcPr>
          <w:p w14:paraId="502F46D8" w14:textId="77777777" w:rsidR="00BB7D55" w:rsidRPr="00A93547" w:rsidRDefault="00BB7D55" w:rsidP="00BB7D55">
            <w:pPr>
              <w:pStyle w:val="TAC"/>
              <w:rPr>
                <w:rFonts w:eastAsia="MS Mincho"/>
              </w:rPr>
            </w:pPr>
            <w:r w:rsidRPr="003A0DBB">
              <w:rPr>
                <w:rFonts w:eastAsia="MS Mincho"/>
                <w:lang w:eastAsia="zh-CN"/>
              </w:rPr>
              <w:t>QPSK</w:t>
            </w:r>
          </w:p>
        </w:tc>
        <w:tc>
          <w:tcPr>
            <w:tcW w:w="1066" w:type="dxa"/>
            <w:gridSpan w:val="3"/>
            <w:tcBorders>
              <w:bottom w:val="single" w:sz="4" w:space="0" w:color="auto"/>
            </w:tcBorders>
            <w:vAlign w:val="center"/>
          </w:tcPr>
          <w:p w14:paraId="40BDAB07" w14:textId="77777777" w:rsidR="00BB7D55" w:rsidRPr="00A93547" w:rsidRDefault="00BB7D55" w:rsidP="00BB7D55">
            <w:pPr>
              <w:pStyle w:val="TAC"/>
              <w:rPr>
                <w:rFonts w:eastAsia="MS Mincho"/>
              </w:rPr>
            </w:pPr>
            <w:r w:rsidRPr="00D70521">
              <w:rPr>
                <w:rFonts w:eastAsia="MS Mincho"/>
                <w:lang w:eastAsia="zh-CN"/>
              </w:rPr>
              <w:t>5 MHz</w:t>
            </w:r>
          </w:p>
        </w:tc>
        <w:tc>
          <w:tcPr>
            <w:tcW w:w="1665" w:type="dxa"/>
            <w:gridSpan w:val="2"/>
            <w:tcBorders>
              <w:bottom w:val="single" w:sz="4" w:space="0" w:color="auto"/>
            </w:tcBorders>
            <w:vAlign w:val="center"/>
          </w:tcPr>
          <w:p w14:paraId="47570E39" w14:textId="77777777" w:rsidR="00BB7D55" w:rsidRPr="00A93547" w:rsidRDefault="00BB7D55" w:rsidP="00BB7D55">
            <w:pPr>
              <w:pStyle w:val="TAC"/>
              <w:rPr>
                <w:lang w:eastAsia="zh-TW"/>
              </w:rPr>
            </w:pPr>
            <w:r w:rsidRPr="00D70521">
              <w:rPr>
                <w:rFonts w:eastAsia="MS Mincho"/>
                <w:lang w:eastAsia="zh-CN"/>
              </w:rPr>
              <w:t>All RBs / REFSENS_ENDC_1</w:t>
            </w:r>
          </w:p>
        </w:tc>
        <w:tc>
          <w:tcPr>
            <w:tcW w:w="1331" w:type="dxa"/>
            <w:gridSpan w:val="4"/>
            <w:tcBorders>
              <w:bottom w:val="single" w:sz="4" w:space="0" w:color="auto"/>
            </w:tcBorders>
            <w:vAlign w:val="center"/>
          </w:tcPr>
          <w:p w14:paraId="71C98303" w14:textId="77777777" w:rsidR="00BB7D55" w:rsidRPr="00A93547" w:rsidRDefault="00BB7D55" w:rsidP="00BB7D55">
            <w:pPr>
              <w:pStyle w:val="TAC"/>
              <w:rPr>
                <w:rFonts w:eastAsia="MS Mincho"/>
              </w:rPr>
            </w:pPr>
            <w:r w:rsidRPr="00D70521">
              <w:rPr>
                <w:rFonts w:eastAsia="MS Mincho"/>
                <w:lang w:eastAsia="zh-CN"/>
              </w:rPr>
              <w:t>N/A</w:t>
            </w:r>
          </w:p>
        </w:tc>
        <w:tc>
          <w:tcPr>
            <w:tcW w:w="1253" w:type="dxa"/>
            <w:gridSpan w:val="2"/>
            <w:tcBorders>
              <w:bottom w:val="single" w:sz="4" w:space="0" w:color="auto"/>
            </w:tcBorders>
            <w:vAlign w:val="center"/>
          </w:tcPr>
          <w:p w14:paraId="5AB3EFEB" w14:textId="77777777" w:rsidR="00BB7D55" w:rsidRPr="00A93547" w:rsidRDefault="00BB7D55" w:rsidP="00BB7D55">
            <w:pPr>
              <w:pStyle w:val="TAC"/>
              <w:rPr>
                <w:rFonts w:eastAsia="MS Mincho"/>
              </w:rPr>
            </w:pPr>
            <w:r w:rsidRPr="00D70521">
              <w:rPr>
                <w:rFonts w:eastAsia="MS Mincho"/>
                <w:lang w:eastAsia="zh-CN"/>
              </w:rPr>
              <w:t>QPSK</w:t>
            </w:r>
          </w:p>
        </w:tc>
        <w:tc>
          <w:tcPr>
            <w:tcW w:w="1125" w:type="dxa"/>
            <w:gridSpan w:val="3"/>
            <w:tcBorders>
              <w:bottom w:val="single" w:sz="4" w:space="0" w:color="auto"/>
            </w:tcBorders>
            <w:vAlign w:val="center"/>
          </w:tcPr>
          <w:p w14:paraId="4407DE84" w14:textId="77777777" w:rsidR="00BB7D55" w:rsidRPr="00A93547" w:rsidRDefault="00BB7D55" w:rsidP="00BB7D55">
            <w:pPr>
              <w:pStyle w:val="TAC"/>
              <w:rPr>
                <w:rFonts w:eastAsia="MS Mincho"/>
              </w:rPr>
            </w:pPr>
            <w:r w:rsidRPr="00D70521">
              <w:rPr>
                <w:rFonts w:eastAsia="MS Mincho"/>
                <w:lang w:eastAsia="zh-CN"/>
              </w:rPr>
              <w:t>10 MHz</w:t>
            </w:r>
          </w:p>
        </w:tc>
        <w:tc>
          <w:tcPr>
            <w:tcW w:w="1528" w:type="dxa"/>
            <w:tcBorders>
              <w:bottom w:val="single" w:sz="4" w:space="0" w:color="auto"/>
            </w:tcBorders>
            <w:vAlign w:val="center"/>
          </w:tcPr>
          <w:p w14:paraId="7CF0471D" w14:textId="77777777" w:rsidR="00BB7D55" w:rsidRPr="00A93547" w:rsidRDefault="00BB7D55" w:rsidP="00BB7D55">
            <w:pPr>
              <w:pStyle w:val="TAC"/>
              <w:rPr>
                <w:lang w:eastAsia="zh-TW"/>
              </w:rPr>
            </w:pPr>
            <w:r w:rsidRPr="00D70521">
              <w:rPr>
                <w:rFonts w:eastAsia="MS Mincho"/>
                <w:lang w:eastAsia="zh-CN"/>
              </w:rPr>
              <w:t>All RBs / 0</w:t>
            </w:r>
          </w:p>
        </w:tc>
      </w:tr>
      <w:tr w:rsidR="00BB7D55" w:rsidRPr="00A93547" w14:paraId="0C444550" w14:textId="77777777" w:rsidTr="00941AE8">
        <w:tc>
          <w:tcPr>
            <w:tcW w:w="637" w:type="dxa"/>
            <w:vMerge w:val="restart"/>
            <w:vAlign w:val="center"/>
          </w:tcPr>
          <w:p w14:paraId="7A791151" w14:textId="77777777" w:rsidR="00BB7D55" w:rsidRPr="00A93547" w:rsidRDefault="00BB7D55" w:rsidP="00BB7D55">
            <w:pPr>
              <w:pStyle w:val="TAC"/>
              <w:rPr>
                <w:rFonts w:eastAsia="MS Mincho"/>
              </w:rPr>
            </w:pPr>
            <w:r w:rsidRPr="003A0DBB">
              <w:rPr>
                <w:lang w:eastAsia="zh-CN"/>
              </w:rPr>
              <w:t>3</w:t>
            </w:r>
            <w:r w:rsidRPr="003A0DBB">
              <w:rPr>
                <w:vertAlign w:val="superscript"/>
                <w:lang w:eastAsia="zh-CN"/>
              </w:rPr>
              <w:t>4</w:t>
            </w:r>
          </w:p>
        </w:tc>
        <w:tc>
          <w:tcPr>
            <w:tcW w:w="645" w:type="dxa"/>
            <w:tcBorders>
              <w:bottom w:val="single" w:sz="4" w:space="0" w:color="auto"/>
            </w:tcBorders>
            <w:vAlign w:val="center"/>
          </w:tcPr>
          <w:p w14:paraId="119A489D" w14:textId="77777777" w:rsidR="00BB7D55" w:rsidRPr="00A93547" w:rsidRDefault="00BB7D55" w:rsidP="00BB7D55">
            <w:pPr>
              <w:pStyle w:val="TAC"/>
              <w:rPr>
                <w:rFonts w:eastAsia="MS Mincho"/>
              </w:rPr>
            </w:pPr>
            <w:r w:rsidRPr="003A0DBB">
              <w:rPr>
                <w:rFonts w:eastAsia="MS Mincho"/>
                <w:lang w:eastAsia="zh-CN"/>
              </w:rPr>
              <w:t>26</w:t>
            </w:r>
          </w:p>
        </w:tc>
        <w:tc>
          <w:tcPr>
            <w:tcW w:w="898" w:type="dxa"/>
            <w:gridSpan w:val="4"/>
            <w:tcBorders>
              <w:bottom w:val="single" w:sz="4" w:space="0" w:color="auto"/>
            </w:tcBorders>
            <w:vAlign w:val="center"/>
          </w:tcPr>
          <w:p w14:paraId="66E06FFF" w14:textId="77777777" w:rsidR="00BB7D55" w:rsidRPr="00A93547" w:rsidRDefault="00BB7D55" w:rsidP="00BB7D55">
            <w:pPr>
              <w:pStyle w:val="TAC"/>
              <w:rPr>
                <w:rFonts w:eastAsia="MS Mincho"/>
              </w:rPr>
            </w:pPr>
            <w:r w:rsidRPr="003A0DBB">
              <w:rPr>
                <w:rFonts w:eastAsia="MS Mincho"/>
                <w:lang w:eastAsia="zh-CN"/>
              </w:rPr>
              <w:t>UL 839</w:t>
            </w:r>
          </w:p>
        </w:tc>
        <w:tc>
          <w:tcPr>
            <w:tcW w:w="1066" w:type="dxa"/>
            <w:gridSpan w:val="3"/>
            <w:tcBorders>
              <w:bottom w:val="single" w:sz="4" w:space="0" w:color="auto"/>
            </w:tcBorders>
            <w:vAlign w:val="center"/>
          </w:tcPr>
          <w:p w14:paraId="4B3575FC" w14:textId="77777777" w:rsidR="00BB7D55" w:rsidRPr="00A93547" w:rsidRDefault="00BB7D55" w:rsidP="00BB7D55">
            <w:pPr>
              <w:pStyle w:val="TAC"/>
              <w:rPr>
                <w:rFonts w:eastAsia="MS Mincho"/>
              </w:rPr>
            </w:pPr>
          </w:p>
        </w:tc>
        <w:tc>
          <w:tcPr>
            <w:tcW w:w="1665" w:type="dxa"/>
            <w:gridSpan w:val="2"/>
            <w:tcBorders>
              <w:bottom w:val="single" w:sz="4" w:space="0" w:color="auto"/>
            </w:tcBorders>
            <w:vAlign w:val="center"/>
          </w:tcPr>
          <w:p w14:paraId="5CFC110C" w14:textId="77777777" w:rsidR="00BB7D55" w:rsidRPr="00A93547" w:rsidRDefault="00BB7D55" w:rsidP="00BB7D55">
            <w:pPr>
              <w:pStyle w:val="TAC"/>
              <w:rPr>
                <w:lang w:eastAsia="zh-TW"/>
              </w:rPr>
            </w:pPr>
          </w:p>
        </w:tc>
        <w:tc>
          <w:tcPr>
            <w:tcW w:w="1331" w:type="dxa"/>
            <w:gridSpan w:val="4"/>
            <w:tcBorders>
              <w:bottom w:val="single" w:sz="4" w:space="0" w:color="auto"/>
            </w:tcBorders>
            <w:vAlign w:val="center"/>
          </w:tcPr>
          <w:p w14:paraId="4D26E4A8" w14:textId="77777777" w:rsidR="00BB7D55" w:rsidRPr="00A93547" w:rsidRDefault="00BB7D55" w:rsidP="00BB7D55">
            <w:pPr>
              <w:pStyle w:val="TAC"/>
              <w:rPr>
                <w:rFonts w:eastAsia="MS Mincho"/>
              </w:rPr>
            </w:pPr>
            <w:r w:rsidRPr="00D70521">
              <w:rPr>
                <w:rFonts w:eastAsia="MS Mincho"/>
                <w:lang w:eastAsia="zh-CN"/>
              </w:rPr>
              <w:t>n41</w:t>
            </w:r>
          </w:p>
        </w:tc>
        <w:tc>
          <w:tcPr>
            <w:tcW w:w="1253" w:type="dxa"/>
            <w:gridSpan w:val="2"/>
            <w:tcBorders>
              <w:bottom w:val="single" w:sz="4" w:space="0" w:color="auto"/>
            </w:tcBorders>
            <w:vAlign w:val="center"/>
          </w:tcPr>
          <w:p w14:paraId="681EDF10" w14:textId="77777777" w:rsidR="00BB7D55" w:rsidRPr="00A93547" w:rsidRDefault="00BB7D55" w:rsidP="00BB7D55">
            <w:pPr>
              <w:pStyle w:val="TAC"/>
              <w:rPr>
                <w:rFonts w:eastAsia="MS Mincho"/>
              </w:rPr>
            </w:pPr>
            <w:r w:rsidRPr="00D70521">
              <w:rPr>
                <w:rFonts w:eastAsia="MS Mincho"/>
                <w:lang w:eastAsia="zh-CN"/>
              </w:rPr>
              <w:t>UL/DL 2562</w:t>
            </w:r>
          </w:p>
        </w:tc>
        <w:tc>
          <w:tcPr>
            <w:tcW w:w="1125" w:type="dxa"/>
            <w:gridSpan w:val="3"/>
            <w:tcBorders>
              <w:bottom w:val="single" w:sz="4" w:space="0" w:color="auto"/>
            </w:tcBorders>
            <w:vAlign w:val="center"/>
          </w:tcPr>
          <w:p w14:paraId="03606772" w14:textId="77777777" w:rsidR="00BB7D55" w:rsidRPr="00A93547" w:rsidRDefault="00BB7D55" w:rsidP="00BB7D55">
            <w:pPr>
              <w:pStyle w:val="TAC"/>
              <w:rPr>
                <w:rFonts w:eastAsia="MS Mincho"/>
              </w:rPr>
            </w:pPr>
          </w:p>
        </w:tc>
        <w:tc>
          <w:tcPr>
            <w:tcW w:w="1528" w:type="dxa"/>
            <w:tcBorders>
              <w:bottom w:val="single" w:sz="4" w:space="0" w:color="auto"/>
            </w:tcBorders>
            <w:vAlign w:val="center"/>
          </w:tcPr>
          <w:p w14:paraId="246D32D8" w14:textId="77777777" w:rsidR="00BB7D55" w:rsidRPr="00A93547" w:rsidRDefault="00BB7D55" w:rsidP="00BB7D55">
            <w:pPr>
              <w:pStyle w:val="TAC"/>
              <w:rPr>
                <w:lang w:eastAsia="zh-TW"/>
              </w:rPr>
            </w:pPr>
          </w:p>
        </w:tc>
      </w:tr>
      <w:tr w:rsidR="00BB7D55" w:rsidRPr="00A93547" w14:paraId="69E9E43B" w14:textId="77777777" w:rsidTr="00941AE8">
        <w:tc>
          <w:tcPr>
            <w:tcW w:w="637" w:type="dxa"/>
            <w:vMerge/>
            <w:tcBorders>
              <w:bottom w:val="single" w:sz="4" w:space="0" w:color="auto"/>
            </w:tcBorders>
            <w:vAlign w:val="center"/>
          </w:tcPr>
          <w:p w14:paraId="3223D46C" w14:textId="77777777" w:rsidR="00BB7D55" w:rsidRPr="00A93547" w:rsidRDefault="00BB7D55" w:rsidP="00BB7D55">
            <w:pPr>
              <w:pStyle w:val="TAC"/>
              <w:rPr>
                <w:rFonts w:eastAsia="MS Mincho"/>
              </w:rPr>
            </w:pPr>
          </w:p>
        </w:tc>
        <w:tc>
          <w:tcPr>
            <w:tcW w:w="645" w:type="dxa"/>
            <w:tcBorders>
              <w:bottom w:val="single" w:sz="4" w:space="0" w:color="auto"/>
            </w:tcBorders>
            <w:vAlign w:val="center"/>
          </w:tcPr>
          <w:p w14:paraId="2398FC37" w14:textId="77777777" w:rsidR="00BB7D55" w:rsidRPr="00A93547" w:rsidRDefault="00BB7D55" w:rsidP="00BB7D55">
            <w:pPr>
              <w:pStyle w:val="TAC"/>
              <w:rPr>
                <w:rFonts w:eastAsia="MS Mincho"/>
              </w:rPr>
            </w:pPr>
            <w:r w:rsidRPr="003A0DBB">
              <w:rPr>
                <w:rFonts w:eastAsia="MS Mincho"/>
                <w:lang w:eastAsia="zh-CN"/>
              </w:rPr>
              <w:t>QPSK</w:t>
            </w:r>
          </w:p>
        </w:tc>
        <w:tc>
          <w:tcPr>
            <w:tcW w:w="898" w:type="dxa"/>
            <w:gridSpan w:val="4"/>
            <w:tcBorders>
              <w:bottom w:val="single" w:sz="4" w:space="0" w:color="auto"/>
            </w:tcBorders>
            <w:vAlign w:val="center"/>
          </w:tcPr>
          <w:p w14:paraId="3F10A0AC" w14:textId="77777777" w:rsidR="00BB7D55" w:rsidRPr="00A93547" w:rsidRDefault="00BB7D55" w:rsidP="00BB7D55">
            <w:pPr>
              <w:pStyle w:val="TAC"/>
              <w:rPr>
                <w:rFonts w:eastAsia="MS Mincho"/>
              </w:rPr>
            </w:pPr>
            <w:r w:rsidRPr="003A0DBB">
              <w:rPr>
                <w:rFonts w:eastAsia="MS Mincho"/>
                <w:lang w:eastAsia="zh-CN"/>
              </w:rPr>
              <w:t>QPSK</w:t>
            </w:r>
          </w:p>
        </w:tc>
        <w:tc>
          <w:tcPr>
            <w:tcW w:w="1066" w:type="dxa"/>
            <w:gridSpan w:val="3"/>
            <w:tcBorders>
              <w:bottom w:val="single" w:sz="4" w:space="0" w:color="auto"/>
            </w:tcBorders>
            <w:vAlign w:val="center"/>
          </w:tcPr>
          <w:p w14:paraId="7BF0C664" w14:textId="77777777" w:rsidR="00BB7D55" w:rsidRPr="00A93547" w:rsidRDefault="00BB7D55" w:rsidP="00BB7D55">
            <w:pPr>
              <w:pStyle w:val="TAC"/>
              <w:rPr>
                <w:rFonts w:eastAsia="MS Mincho"/>
              </w:rPr>
            </w:pPr>
            <w:r w:rsidRPr="00D70521">
              <w:rPr>
                <w:rFonts w:eastAsia="MS Mincho"/>
                <w:lang w:eastAsia="zh-CN"/>
              </w:rPr>
              <w:t>5 MHz</w:t>
            </w:r>
          </w:p>
        </w:tc>
        <w:tc>
          <w:tcPr>
            <w:tcW w:w="1665" w:type="dxa"/>
            <w:gridSpan w:val="2"/>
            <w:tcBorders>
              <w:bottom w:val="single" w:sz="4" w:space="0" w:color="auto"/>
            </w:tcBorders>
            <w:vAlign w:val="center"/>
          </w:tcPr>
          <w:p w14:paraId="5EF7D759" w14:textId="77777777" w:rsidR="00BB7D55" w:rsidRPr="00A93547" w:rsidRDefault="00BB7D55" w:rsidP="00BB7D55">
            <w:pPr>
              <w:pStyle w:val="TAC"/>
              <w:rPr>
                <w:lang w:eastAsia="zh-TW"/>
              </w:rPr>
            </w:pPr>
            <w:r w:rsidRPr="00D70521">
              <w:rPr>
                <w:rFonts w:eastAsia="MS Mincho"/>
                <w:lang w:eastAsia="zh-CN"/>
              </w:rPr>
              <w:t>All RBs / REFSENS_ENDC_4</w:t>
            </w:r>
          </w:p>
        </w:tc>
        <w:tc>
          <w:tcPr>
            <w:tcW w:w="1331" w:type="dxa"/>
            <w:gridSpan w:val="4"/>
            <w:tcBorders>
              <w:bottom w:val="single" w:sz="4" w:space="0" w:color="auto"/>
            </w:tcBorders>
            <w:vAlign w:val="center"/>
          </w:tcPr>
          <w:p w14:paraId="650D5642" w14:textId="77777777" w:rsidR="00BB7D55" w:rsidRPr="00A93547" w:rsidRDefault="00BB7D55" w:rsidP="00BB7D55">
            <w:pPr>
              <w:pStyle w:val="TAC"/>
              <w:rPr>
                <w:rFonts w:eastAsia="MS Mincho"/>
              </w:rPr>
            </w:pPr>
            <w:r w:rsidRPr="00D70521">
              <w:rPr>
                <w:rFonts w:eastAsia="MS Mincho"/>
                <w:lang w:eastAsia="zh-CN"/>
              </w:rPr>
              <w:t>CP-OFDM QPSK</w:t>
            </w:r>
          </w:p>
        </w:tc>
        <w:tc>
          <w:tcPr>
            <w:tcW w:w="1253" w:type="dxa"/>
            <w:gridSpan w:val="2"/>
            <w:tcBorders>
              <w:bottom w:val="single" w:sz="4" w:space="0" w:color="auto"/>
            </w:tcBorders>
            <w:vAlign w:val="center"/>
          </w:tcPr>
          <w:p w14:paraId="4BB31584" w14:textId="77777777" w:rsidR="00BB7D55" w:rsidRPr="00A93547" w:rsidRDefault="00BB7D55" w:rsidP="00BB7D55">
            <w:pPr>
              <w:pStyle w:val="TAC"/>
              <w:rPr>
                <w:rFonts w:eastAsia="MS Mincho"/>
              </w:rPr>
            </w:pPr>
            <w:r w:rsidRPr="00D70521">
              <w:rPr>
                <w:rFonts w:eastAsia="MS Mincho"/>
                <w:lang w:eastAsia="zh-CN"/>
              </w:rPr>
              <w:t>CP-OFDM QPSK</w:t>
            </w:r>
          </w:p>
        </w:tc>
        <w:tc>
          <w:tcPr>
            <w:tcW w:w="1125" w:type="dxa"/>
            <w:gridSpan w:val="3"/>
            <w:tcBorders>
              <w:bottom w:val="single" w:sz="4" w:space="0" w:color="auto"/>
            </w:tcBorders>
            <w:vAlign w:val="center"/>
          </w:tcPr>
          <w:p w14:paraId="304D463D" w14:textId="77777777" w:rsidR="00BB7D55" w:rsidRPr="00A93547" w:rsidRDefault="00BB7D55" w:rsidP="00BB7D55">
            <w:pPr>
              <w:pStyle w:val="TAC"/>
              <w:rPr>
                <w:rFonts w:eastAsia="MS Mincho"/>
              </w:rPr>
            </w:pPr>
            <w:r w:rsidRPr="00D70521">
              <w:rPr>
                <w:rFonts w:eastAsia="MS Mincho"/>
                <w:lang w:eastAsia="zh-CN"/>
              </w:rPr>
              <w:t>10 MHz</w:t>
            </w:r>
          </w:p>
        </w:tc>
        <w:tc>
          <w:tcPr>
            <w:tcW w:w="1528" w:type="dxa"/>
            <w:tcBorders>
              <w:bottom w:val="single" w:sz="4" w:space="0" w:color="auto"/>
            </w:tcBorders>
            <w:vAlign w:val="center"/>
          </w:tcPr>
          <w:p w14:paraId="1F8C7179" w14:textId="77777777" w:rsidR="00BB7D55" w:rsidRPr="00A93547" w:rsidRDefault="00BB7D55" w:rsidP="00BB7D55">
            <w:pPr>
              <w:pStyle w:val="TAC"/>
              <w:rPr>
                <w:lang w:eastAsia="zh-TW"/>
              </w:rPr>
            </w:pPr>
            <w:r w:rsidRPr="00D70521">
              <w:rPr>
                <w:rFonts w:eastAsia="MS Mincho"/>
                <w:lang w:eastAsia="zh-CN"/>
              </w:rPr>
              <w:t>All RBs / REFSENS_ENDC_4</w:t>
            </w:r>
          </w:p>
        </w:tc>
      </w:tr>
      <w:tr w:rsidR="00BB7D55" w:rsidRPr="00A93547" w14:paraId="4738DF83" w14:textId="77777777" w:rsidTr="00941AE8">
        <w:tc>
          <w:tcPr>
            <w:tcW w:w="637" w:type="dxa"/>
            <w:vMerge w:val="restart"/>
            <w:vAlign w:val="center"/>
          </w:tcPr>
          <w:p w14:paraId="4CE58AE4" w14:textId="77777777" w:rsidR="00BB7D55" w:rsidRPr="00A93547" w:rsidRDefault="00BB7D55" w:rsidP="00BB7D55">
            <w:pPr>
              <w:pStyle w:val="TAC"/>
              <w:rPr>
                <w:rFonts w:eastAsia="MS Mincho"/>
              </w:rPr>
            </w:pPr>
            <w:r w:rsidRPr="003A0DBB">
              <w:rPr>
                <w:lang w:eastAsia="zh-CN"/>
              </w:rPr>
              <w:t>4</w:t>
            </w:r>
            <w:r w:rsidRPr="003A0DBB">
              <w:rPr>
                <w:vertAlign w:val="superscript"/>
                <w:lang w:eastAsia="zh-CN"/>
              </w:rPr>
              <w:t>5</w:t>
            </w:r>
          </w:p>
        </w:tc>
        <w:tc>
          <w:tcPr>
            <w:tcW w:w="645" w:type="dxa"/>
            <w:tcBorders>
              <w:bottom w:val="single" w:sz="4" w:space="0" w:color="auto"/>
            </w:tcBorders>
            <w:vAlign w:val="center"/>
          </w:tcPr>
          <w:p w14:paraId="1D0E3668" w14:textId="77777777" w:rsidR="00BB7D55" w:rsidRPr="00A93547" w:rsidRDefault="00BB7D55" w:rsidP="00BB7D55">
            <w:pPr>
              <w:pStyle w:val="TAC"/>
              <w:rPr>
                <w:rFonts w:eastAsia="MS Mincho"/>
              </w:rPr>
            </w:pPr>
            <w:r w:rsidRPr="003A0DBB">
              <w:rPr>
                <w:rFonts w:eastAsia="MS Mincho"/>
                <w:lang w:eastAsia="zh-CN"/>
              </w:rPr>
              <w:t>26</w:t>
            </w:r>
          </w:p>
        </w:tc>
        <w:tc>
          <w:tcPr>
            <w:tcW w:w="898" w:type="dxa"/>
            <w:gridSpan w:val="4"/>
            <w:tcBorders>
              <w:bottom w:val="single" w:sz="4" w:space="0" w:color="auto"/>
            </w:tcBorders>
            <w:vAlign w:val="center"/>
          </w:tcPr>
          <w:p w14:paraId="4549E4A2" w14:textId="77777777" w:rsidR="00BB7D55" w:rsidRPr="00A93547" w:rsidRDefault="00BB7D55" w:rsidP="00BB7D55">
            <w:pPr>
              <w:pStyle w:val="TAC"/>
              <w:rPr>
                <w:rFonts w:eastAsia="MS Mincho"/>
              </w:rPr>
            </w:pPr>
            <w:r w:rsidRPr="003A0DBB">
              <w:rPr>
                <w:rFonts w:eastAsia="MS Mincho"/>
                <w:lang w:eastAsia="zh-CN"/>
              </w:rPr>
              <w:t>DL 864</w:t>
            </w:r>
          </w:p>
        </w:tc>
        <w:tc>
          <w:tcPr>
            <w:tcW w:w="1066" w:type="dxa"/>
            <w:gridSpan w:val="3"/>
            <w:tcBorders>
              <w:bottom w:val="single" w:sz="4" w:space="0" w:color="auto"/>
            </w:tcBorders>
            <w:vAlign w:val="center"/>
          </w:tcPr>
          <w:p w14:paraId="3ED5052D" w14:textId="77777777" w:rsidR="00BB7D55" w:rsidRPr="00A93547" w:rsidRDefault="00BB7D55" w:rsidP="00BB7D55">
            <w:pPr>
              <w:pStyle w:val="TAC"/>
              <w:rPr>
                <w:rFonts w:eastAsia="MS Mincho"/>
              </w:rPr>
            </w:pPr>
          </w:p>
        </w:tc>
        <w:tc>
          <w:tcPr>
            <w:tcW w:w="1665" w:type="dxa"/>
            <w:gridSpan w:val="2"/>
            <w:tcBorders>
              <w:bottom w:val="single" w:sz="4" w:space="0" w:color="auto"/>
            </w:tcBorders>
            <w:vAlign w:val="center"/>
          </w:tcPr>
          <w:p w14:paraId="0D345F86" w14:textId="77777777" w:rsidR="00BB7D55" w:rsidRPr="00A93547" w:rsidRDefault="00BB7D55" w:rsidP="00BB7D55">
            <w:pPr>
              <w:pStyle w:val="TAC"/>
              <w:rPr>
                <w:rFonts w:eastAsia="MS Mincho"/>
              </w:rPr>
            </w:pPr>
          </w:p>
        </w:tc>
        <w:tc>
          <w:tcPr>
            <w:tcW w:w="1331" w:type="dxa"/>
            <w:gridSpan w:val="4"/>
            <w:tcBorders>
              <w:bottom w:val="single" w:sz="4" w:space="0" w:color="auto"/>
            </w:tcBorders>
            <w:vAlign w:val="center"/>
          </w:tcPr>
          <w:p w14:paraId="2D4158CB" w14:textId="77777777" w:rsidR="00BB7D55" w:rsidRPr="00A93547" w:rsidRDefault="00BB7D55" w:rsidP="00BB7D55">
            <w:pPr>
              <w:pStyle w:val="TAC"/>
              <w:rPr>
                <w:rFonts w:eastAsia="MS Mincho"/>
              </w:rPr>
            </w:pPr>
            <w:r w:rsidRPr="00D70521">
              <w:rPr>
                <w:rFonts w:eastAsia="MS Mincho"/>
                <w:lang w:eastAsia="zh-CN"/>
              </w:rPr>
              <w:t>n41</w:t>
            </w:r>
          </w:p>
        </w:tc>
        <w:tc>
          <w:tcPr>
            <w:tcW w:w="1253" w:type="dxa"/>
            <w:gridSpan w:val="2"/>
            <w:tcBorders>
              <w:bottom w:val="single" w:sz="4" w:space="0" w:color="auto"/>
            </w:tcBorders>
            <w:vAlign w:val="center"/>
          </w:tcPr>
          <w:p w14:paraId="3EF837AB" w14:textId="77777777" w:rsidR="00BB7D55" w:rsidRPr="00A93547" w:rsidRDefault="00BB7D55" w:rsidP="00BB7D55">
            <w:pPr>
              <w:pStyle w:val="TAC"/>
              <w:rPr>
                <w:rFonts w:eastAsia="MS Mincho"/>
              </w:rPr>
            </w:pPr>
            <w:r w:rsidRPr="00D70521">
              <w:rPr>
                <w:rFonts w:eastAsia="MS Mincho"/>
                <w:lang w:eastAsia="zh-CN"/>
              </w:rPr>
              <w:t>Mid</w:t>
            </w:r>
          </w:p>
        </w:tc>
        <w:tc>
          <w:tcPr>
            <w:tcW w:w="1125" w:type="dxa"/>
            <w:gridSpan w:val="3"/>
            <w:tcBorders>
              <w:bottom w:val="single" w:sz="4" w:space="0" w:color="auto"/>
            </w:tcBorders>
            <w:vAlign w:val="center"/>
          </w:tcPr>
          <w:p w14:paraId="537C5F61" w14:textId="77777777" w:rsidR="00BB7D55" w:rsidRPr="00A93547" w:rsidRDefault="00BB7D55" w:rsidP="00BB7D55">
            <w:pPr>
              <w:pStyle w:val="TAC"/>
              <w:rPr>
                <w:rFonts w:eastAsia="MS Mincho"/>
              </w:rPr>
            </w:pPr>
          </w:p>
        </w:tc>
        <w:tc>
          <w:tcPr>
            <w:tcW w:w="1528" w:type="dxa"/>
            <w:tcBorders>
              <w:bottom w:val="single" w:sz="4" w:space="0" w:color="auto"/>
            </w:tcBorders>
            <w:vAlign w:val="center"/>
          </w:tcPr>
          <w:p w14:paraId="6563F848" w14:textId="77777777" w:rsidR="00BB7D55" w:rsidRPr="00A93547" w:rsidRDefault="00BB7D55" w:rsidP="00BB7D55">
            <w:pPr>
              <w:pStyle w:val="TAC"/>
              <w:rPr>
                <w:rFonts w:eastAsia="MS Mincho"/>
              </w:rPr>
            </w:pPr>
          </w:p>
        </w:tc>
      </w:tr>
      <w:tr w:rsidR="00BB7D55" w:rsidRPr="00A93547" w14:paraId="380D786B" w14:textId="77777777" w:rsidTr="00941AE8">
        <w:tc>
          <w:tcPr>
            <w:tcW w:w="637" w:type="dxa"/>
            <w:vMerge/>
            <w:tcBorders>
              <w:bottom w:val="single" w:sz="4" w:space="0" w:color="auto"/>
            </w:tcBorders>
            <w:vAlign w:val="center"/>
          </w:tcPr>
          <w:p w14:paraId="6BE37A01" w14:textId="77777777" w:rsidR="00BB7D55" w:rsidRPr="00A93547" w:rsidRDefault="00BB7D55" w:rsidP="00BB7D55">
            <w:pPr>
              <w:pStyle w:val="TAC"/>
              <w:rPr>
                <w:rFonts w:eastAsia="MS Mincho"/>
              </w:rPr>
            </w:pPr>
          </w:p>
        </w:tc>
        <w:tc>
          <w:tcPr>
            <w:tcW w:w="645" w:type="dxa"/>
            <w:tcBorders>
              <w:bottom w:val="single" w:sz="4" w:space="0" w:color="auto"/>
            </w:tcBorders>
            <w:vAlign w:val="center"/>
          </w:tcPr>
          <w:p w14:paraId="10CC7B44" w14:textId="77777777" w:rsidR="00BB7D55" w:rsidRPr="00A93547" w:rsidRDefault="00BB7D55" w:rsidP="00BB7D55">
            <w:pPr>
              <w:pStyle w:val="TAC"/>
              <w:rPr>
                <w:rFonts w:eastAsia="MS Mincho"/>
              </w:rPr>
            </w:pPr>
            <w:r w:rsidRPr="003A0DBB">
              <w:rPr>
                <w:rFonts w:eastAsia="MS Mincho"/>
                <w:lang w:eastAsia="zh-CN"/>
              </w:rPr>
              <w:t>QPSK</w:t>
            </w:r>
          </w:p>
        </w:tc>
        <w:tc>
          <w:tcPr>
            <w:tcW w:w="898" w:type="dxa"/>
            <w:gridSpan w:val="4"/>
            <w:tcBorders>
              <w:bottom w:val="single" w:sz="4" w:space="0" w:color="auto"/>
            </w:tcBorders>
            <w:vAlign w:val="center"/>
          </w:tcPr>
          <w:p w14:paraId="0FA19FC5" w14:textId="77777777" w:rsidR="00BB7D55" w:rsidRPr="00A93547" w:rsidRDefault="00BB7D55" w:rsidP="00BB7D55">
            <w:pPr>
              <w:pStyle w:val="TAC"/>
              <w:rPr>
                <w:rFonts w:eastAsia="MS Mincho"/>
              </w:rPr>
            </w:pPr>
            <w:r w:rsidRPr="003A0DBB">
              <w:rPr>
                <w:rFonts w:eastAsia="MS Mincho"/>
                <w:lang w:eastAsia="zh-CN"/>
              </w:rPr>
              <w:t>QPSK</w:t>
            </w:r>
          </w:p>
        </w:tc>
        <w:tc>
          <w:tcPr>
            <w:tcW w:w="1066" w:type="dxa"/>
            <w:gridSpan w:val="3"/>
            <w:tcBorders>
              <w:bottom w:val="single" w:sz="4" w:space="0" w:color="auto"/>
            </w:tcBorders>
            <w:vAlign w:val="center"/>
          </w:tcPr>
          <w:p w14:paraId="467B07A8" w14:textId="77777777" w:rsidR="00BB7D55" w:rsidRPr="00A93547" w:rsidRDefault="00BB7D55" w:rsidP="00BB7D55">
            <w:pPr>
              <w:pStyle w:val="TAC"/>
              <w:rPr>
                <w:rFonts w:eastAsia="MS Mincho"/>
              </w:rPr>
            </w:pPr>
            <w:r w:rsidRPr="00D70521">
              <w:rPr>
                <w:rFonts w:eastAsia="MS Mincho"/>
                <w:lang w:eastAsia="zh-CN"/>
              </w:rPr>
              <w:t>5 MHz</w:t>
            </w:r>
          </w:p>
        </w:tc>
        <w:tc>
          <w:tcPr>
            <w:tcW w:w="1665" w:type="dxa"/>
            <w:gridSpan w:val="2"/>
            <w:tcBorders>
              <w:bottom w:val="single" w:sz="4" w:space="0" w:color="auto"/>
            </w:tcBorders>
            <w:vAlign w:val="center"/>
          </w:tcPr>
          <w:p w14:paraId="78E18F9F" w14:textId="77777777" w:rsidR="00BB7D55" w:rsidRPr="00A93547" w:rsidRDefault="00BB7D55" w:rsidP="00BB7D55">
            <w:pPr>
              <w:pStyle w:val="TAC"/>
              <w:rPr>
                <w:rFonts w:eastAsia="MS Mincho"/>
              </w:rPr>
            </w:pPr>
            <w:r w:rsidRPr="00D70521">
              <w:rPr>
                <w:rFonts w:eastAsia="MS Mincho"/>
                <w:lang w:eastAsia="zh-CN"/>
              </w:rPr>
              <w:t xml:space="preserve">All RBs / </w:t>
            </w:r>
            <w:r w:rsidRPr="00D70521">
              <w:rPr>
                <w:rFonts w:cs="Arial"/>
                <w:szCs w:val="18"/>
                <w:lang w:eastAsia="zh-CN"/>
              </w:rPr>
              <w:t>0</w:t>
            </w:r>
          </w:p>
        </w:tc>
        <w:tc>
          <w:tcPr>
            <w:tcW w:w="1331" w:type="dxa"/>
            <w:gridSpan w:val="4"/>
            <w:tcBorders>
              <w:bottom w:val="single" w:sz="4" w:space="0" w:color="auto"/>
            </w:tcBorders>
            <w:vAlign w:val="center"/>
          </w:tcPr>
          <w:p w14:paraId="004FAD91" w14:textId="77777777" w:rsidR="00BB7D55" w:rsidRPr="00A93547" w:rsidRDefault="00BB7D55" w:rsidP="00BB7D55">
            <w:pPr>
              <w:pStyle w:val="TAC"/>
              <w:rPr>
                <w:rFonts w:eastAsia="MS Mincho"/>
              </w:rPr>
            </w:pPr>
            <w:r w:rsidRPr="00D70521">
              <w:rPr>
                <w:lang w:eastAsia="zh-CN"/>
              </w:rPr>
              <w:t>DFT-s-OFDM QPSK</w:t>
            </w:r>
          </w:p>
        </w:tc>
        <w:tc>
          <w:tcPr>
            <w:tcW w:w="1253" w:type="dxa"/>
            <w:gridSpan w:val="2"/>
            <w:tcBorders>
              <w:bottom w:val="single" w:sz="4" w:space="0" w:color="auto"/>
            </w:tcBorders>
            <w:vAlign w:val="center"/>
          </w:tcPr>
          <w:p w14:paraId="0BC24F3F" w14:textId="77777777" w:rsidR="00BB7D55" w:rsidRPr="00A93547" w:rsidRDefault="00BB7D55" w:rsidP="00BB7D55">
            <w:pPr>
              <w:pStyle w:val="TAC"/>
              <w:rPr>
                <w:rFonts w:eastAsia="MS Mincho"/>
              </w:rPr>
            </w:pPr>
            <w:r w:rsidRPr="00D70521">
              <w:rPr>
                <w:rFonts w:eastAsia="MS Mincho"/>
                <w:lang w:eastAsia="zh-CN"/>
              </w:rPr>
              <w:t>CP-OFDM QPSK</w:t>
            </w:r>
          </w:p>
        </w:tc>
        <w:tc>
          <w:tcPr>
            <w:tcW w:w="1125" w:type="dxa"/>
            <w:gridSpan w:val="3"/>
            <w:tcBorders>
              <w:bottom w:val="single" w:sz="4" w:space="0" w:color="auto"/>
            </w:tcBorders>
            <w:vAlign w:val="center"/>
          </w:tcPr>
          <w:p w14:paraId="3866E6E0" w14:textId="77777777" w:rsidR="00BB7D55" w:rsidRPr="00A93547" w:rsidRDefault="00BB7D55" w:rsidP="00BB7D55">
            <w:pPr>
              <w:pStyle w:val="TAC"/>
              <w:rPr>
                <w:rFonts w:eastAsia="MS Mincho"/>
              </w:rPr>
            </w:pPr>
            <w:r w:rsidRPr="00D70521">
              <w:rPr>
                <w:rFonts w:eastAsia="MS Mincho"/>
                <w:lang w:eastAsia="zh-CN"/>
              </w:rPr>
              <w:t>10 MHz</w:t>
            </w:r>
          </w:p>
        </w:tc>
        <w:tc>
          <w:tcPr>
            <w:tcW w:w="1528" w:type="dxa"/>
            <w:tcBorders>
              <w:bottom w:val="single" w:sz="4" w:space="0" w:color="auto"/>
            </w:tcBorders>
            <w:vAlign w:val="center"/>
          </w:tcPr>
          <w:p w14:paraId="5EB3F010" w14:textId="77777777" w:rsidR="00BB7D55" w:rsidRPr="00A93547" w:rsidRDefault="00BB7D55" w:rsidP="00BB7D55">
            <w:pPr>
              <w:pStyle w:val="TAC"/>
              <w:rPr>
                <w:rFonts w:eastAsia="MS Mincho"/>
              </w:rPr>
            </w:pPr>
            <w:r w:rsidRPr="00D70521">
              <w:rPr>
                <w:rFonts w:eastAsia="MS Mincho"/>
                <w:lang w:eastAsia="zh-CN"/>
              </w:rPr>
              <w:t>All RBs / REFSENS_ENDC_2</w:t>
            </w:r>
          </w:p>
        </w:tc>
      </w:tr>
      <w:tr w:rsidR="00BB7D55" w:rsidRPr="00A93547" w14:paraId="36270CCA" w14:textId="77777777" w:rsidTr="00941AE8">
        <w:tc>
          <w:tcPr>
            <w:tcW w:w="637" w:type="dxa"/>
            <w:vMerge w:val="restart"/>
            <w:vAlign w:val="center"/>
          </w:tcPr>
          <w:p w14:paraId="77D17C35" w14:textId="77777777" w:rsidR="00BB7D55" w:rsidRPr="00A93547" w:rsidRDefault="00BB7D55" w:rsidP="00BB7D55">
            <w:pPr>
              <w:pStyle w:val="TAC"/>
              <w:rPr>
                <w:rFonts w:eastAsia="MS Mincho"/>
              </w:rPr>
            </w:pPr>
            <w:r w:rsidRPr="003A0DBB">
              <w:rPr>
                <w:lang w:eastAsia="zh-CN"/>
              </w:rPr>
              <w:t>5</w:t>
            </w:r>
            <w:r w:rsidRPr="003A0DBB">
              <w:rPr>
                <w:vertAlign w:val="superscript"/>
                <w:lang w:eastAsia="zh-CN"/>
              </w:rPr>
              <w:t>5</w:t>
            </w:r>
          </w:p>
        </w:tc>
        <w:tc>
          <w:tcPr>
            <w:tcW w:w="645" w:type="dxa"/>
            <w:tcBorders>
              <w:bottom w:val="single" w:sz="4" w:space="0" w:color="auto"/>
            </w:tcBorders>
            <w:vAlign w:val="center"/>
          </w:tcPr>
          <w:p w14:paraId="3A96E734" w14:textId="77777777" w:rsidR="00BB7D55" w:rsidRPr="00A93547" w:rsidRDefault="00BB7D55" w:rsidP="00BB7D55">
            <w:pPr>
              <w:pStyle w:val="TAC"/>
              <w:rPr>
                <w:rFonts w:eastAsia="MS Mincho"/>
              </w:rPr>
            </w:pPr>
            <w:r w:rsidRPr="003A0DBB">
              <w:rPr>
                <w:rFonts w:eastAsia="MS Mincho"/>
                <w:lang w:eastAsia="zh-CN"/>
              </w:rPr>
              <w:t>26</w:t>
            </w:r>
          </w:p>
        </w:tc>
        <w:tc>
          <w:tcPr>
            <w:tcW w:w="898" w:type="dxa"/>
            <w:gridSpan w:val="4"/>
            <w:tcBorders>
              <w:bottom w:val="single" w:sz="4" w:space="0" w:color="auto"/>
            </w:tcBorders>
            <w:vAlign w:val="center"/>
          </w:tcPr>
          <w:p w14:paraId="4A3089BC" w14:textId="77777777" w:rsidR="00BB7D55" w:rsidRPr="00A93547" w:rsidRDefault="00BB7D55" w:rsidP="00BB7D55">
            <w:pPr>
              <w:pStyle w:val="TAC"/>
              <w:rPr>
                <w:rFonts w:eastAsia="MS Mincho"/>
              </w:rPr>
            </w:pPr>
            <w:r w:rsidRPr="003A0DBB">
              <w:rPr>
                <w:rFonts w:eastAsia="MS Mincho"/>
                <w:lang w:eastAsia="zh-CN"/>
              </w:rPr>
              <w:t>Low</w:t>
            </w:r>
          </w:p>
        </w:tc>
        <w:tc>
          <w:tcPr>
            <w:tcW w:w="1066" w:type="dxa"/>
            <w:gridSpan w:val="3"/>
            <w:tcBorders>
              <w:bottom w:val="single" w:sz="4" w:space="0" w:color="auto"/>
            </w:tcBorders>
            <w:vAlign w:val="center"/>
          </w:tcPr>
          <w:p w14:paraId="4320D4F4" w14:textId="77777777" w:rsidR="00BB7D55" w:rsidRPr="00A93547" w:rsidRDefault="00BB7D55" w:rsidP="00BB7D55">
            <w:pPr>
              <w:pStyle w:val="TAC"/>
              <w:rPr>
                <w:rFonts w:eastAsia="MS Mincho"/>
              </w:rPr>
            </w:pPr>
          </w:p>
        </w:tc>
        <w:tc>
          <w:tcPr>
            <w:tcW w:w="1665" w:type="dxa"/>
            <w:gridSpan w:val="2"/>
            <w:tcBorders>
              <w:bottom w:val="single" w:sz="4" w:space="0" w:color="auto"/>
            </w:tcBorders>
            <w:vAlign w:val="center"/>
          </w:tcPr>
          <w:p w14:paraId="5D965E72" w14:textId="77777777" w:rsidR="00BB7D55" w:rsidRPr="00A93547" w:rsidRDefault="00BB7D55" w:rsidP="00BB7D55">
            <w:pPr>
              <w:pStyle w:val="TAC"/>
              <w:rPr>
                <w:rFonts w:eastAsia="MS Mincho"/>
              </w:rPr>
            </w:pPr>
          </w:p>
        </w:tc>
        <w:tc>
          <w:tcPr>
            <w:tcW w:w="1331" w:type="dxa"/>
            <w:gridSpan w:val="4"/>
            <w:tcBorders>
              <w:bottom w:val="single" w:sz="4" w:space="0" w:color="auto"/>
            </w:tcBorders>
            <w:vAlign w:val="center"/>
          </w:tcPr>
          <w:p w14:paraId="6CB21207" w14:textId="77777777" w:rsidR="00BB7D55" w:rsidRPr="00A93547" w:rsidRDefault="00BB7D55" w:rsidP="00BB7D55">
            <w:pPr>
              <w:pStyle w:val="TAC"/>
              <w:rPr>
                <w:rFonts w:eastAsia="MS Mincho"/>
              </w:rPr>
            </w:pPr>
            <w:r w:rsidRPr="00D70521">
              <w:rPr>
                <w:rFonts w:eastAsia="MS Mincho"/>
                <w:lang w:eastAsia="zh-CN"/>
              </w:rPr>
              <w:t>n41</w:t>
            </w:r>
          </w:p>
        </w:tc>
        <w:tc>
          <w:tcPr>
            <w:tcW w:w="1253" w:type="dxa"/>
            <w:gridSpan w:val="2"/>
            <w:tcBorders>
              <w:bottom w:val="single" w:sz="4" w:space="0" w:color="auto"/>
            </w:tcBorders>
            <w:vAlign w:val="center"/>
          </w:tcPr>
          <w:p w14:paraId="066A95DA" w14:textId="77777777" w:rsidR="00BB7D55" w:rsidRPr="00A93547" w:rsidRDefault="00BB7D55" w:rsidP="00BB7D55">
            <w:pPr>
              <w:pStyle w:val="TAC"/>
              <w:rPr>
                <w:rFonts w:eastAsia="MS Mincho"/>
              </w:rPr>
            </w:pPr>
            <w:r w:rsidRPr="00D70521">
              <w:rPr>
                <w:rFonts w:eastAsia="MS Mincho"/>
                <w:lang w:eastAsia="zh-CN"/>
              </w:rPr>
              <w:t>Mid</w:t>
            </w:r>
          </w:p>
        </w:tc>
        <w:tc>
          <w:tcPr>
            <w:tcW w:w="1125" w:type="dxa"/>
            <w:gridSpan w:val="3"/>
            <w:tcBorders>
              <w:bottom w:val="single" w:sz="4" w:space="0" w:color="auto"/>
            </w:tcBorders>
            <w:vAlign w:val="center"/>
          </w:tcPr>
          <w:p w14:paraId="420370B0" w14:textId="77777777" w:rsidR="00BB7D55" w:rsidRPr="00A93547" w:rsidRDefault="00BB7D55" w:rsidP="00BB7D55">
            <w:pPr>
              <w:pStyle w:val="TAC"/>
              <w:rPr>
                <w:rFonts w:eastAsia="MS Mincho"/>
              </w:rPr>
            </w:pPr>
          </w:p>
        </w:tc>
        <w:tc>
          <w:tcPr>
            <w:tcW w:w="1528" w:type="dxa"/>
            <w:tcBorders>
              <w:bottom w:val="single" w:sz="4" w:space="0" w:color="auto"/>
            </w:tcBorders>
            <w:vAlign w:val="center"/>
          </w:tcPr>
          <w:p w14:paraId="1906D506" w14:textId="77777777" w:rsidR="00BB7D55" w:rsidRPr="00A93547" w:rsidRDefault="00BB7D55" w:rsidP="00BB7D55">
            <w:pPr>
              <w:pStyle w:val="TAC"/>
              <w:rPr>
                <w:rFonts w:eastAsia="MS Mincho"/>
              </w:rPr>
            </w:pPr>
          </w:p>
        </w:tc>
      </w:tr>
      <w:tr w:rsidR="00BB7D55" w:rsidRPr="00A93547" w14:paraId="5543B7E0" w14:textId="77777777" w:rsidTr="00941AE8">
        <w:tc>
          <w:tcPr>
            <w:tcW w:w="637" w:type="dxa"/>
            <w:vMerge/>
            <w:tcBorders>
              <w:bottom w:val="single" w:sz="4" w:space="0" w:color="auto"/>
            </w:tcBorders>
            <w:vAlign w:val="center"/>
          </w:tcPr>
          <w:p w14:paraId="13227169" w14:textId="77777777" w:rsidR="00BB7D55" w:rsidRPr="00A93547" w:rsidRDefault="00BB7D55" w:rsidP="00BB7D55">
            <w:pPr>
              <w:pStyle w:val="TAC"/>
              <w:rPr>
                <w:rFonts w:eastAsia="MS Mincho"/>
              </w:rPr>
            </w:pPr>
          </w:p>
        </w:tc>
        <w:tc>
          <w:tcPr>
            <w:tcW w:w="645" w:type="dxa"/>
            <w:tcBorders>
              <w:bottom w:val="single" w:sz="4" w:space="0" w:color="auto"/>
            </w:tcBorders>
            <w:vAlign w:val="center"/>
          </w:tcPr>
          <w:p w14:paraId="2B657C52" w14:textId="77777777" w:rsidR="00BB7D55" w:rsidRPr="00A93547" w:rsidRDefault="00BB7D55" w:rsidP="00BB7D55">
            <w:pPr>
              <w:pStyle w:val="TAC"/>
              <w:rPr>
                <w:rFonts w:eastAsia="MS Mincho"/>
              </w:rPr>
            </w:pPr>
            <w:r w:rsidRPr="003A0DBB">
              <w:rPr>
                <w:rFonts w:eastAsia="MS Mincho"/>
                <w:lang w:eastAsia="zh-CN"/>
              </w:rPr>
              <w:t>QPSK</w:t>
            </w:r>
          </w:p>
        </w:tc>
        <w:tc>
          <w:tcPr>
            <w:tcW w:w="898" w:type="dxa"/>
            <w:gridSpan w:val="4"/>
            <w:tcBorders>
              <w:bottom w:val="single" w:sz="4" w:space="0" w:color="auto"/>
            </w:tcBorders>
            <w:vAlign w:val="center"/>
          </w:tcPr>
          <w:p w14:paraId="6F5F31F3" w14:textId="77777777" w:rsidR="00BB7D55" w:rsidRPr="00A93547" w:rsidRDefault="00BB7D55" w:rsidP="00BB7D55">
            <w:pPr>
              <w:pStyle w:val="TAC"/>
              <w:rPr>
                <w:rFonts w:eastAsia="MS Mincho"/>
              </w:rPr>
            </w:pPr>
            <w:r w:rsidRPr="003A0DBB">
              <w:rPr>
                <w:rFonts w:eastAsia="MS Mincho"/>
                <w:lang w:eastAsia="zh-CN"/>
              </w:rPr>
              <w:t>QPSK</w:t>
            </w:r>
          </w:p>
        </w:tc>
        <w:tc>
          <w:tcPr>
            <w:tcW w:w="1066" w:type="dxa"/>
            <w:gridSpan w:val="3"/>
            <w:tcBorders>
              <w:bottom w:val="single" w:sz="4" w:space="0" w:color="auto"/>
            </w:tcBorders>
            <w:vAlign w:val="center"/>
          </w:tcPr>
          <w:p w14:paraId="320C2127" w14:textId="77777777" w:rsidR="00BB7D55" w:rsidRPr="00A93547" w:rsidRDefault="00BB7D55" w:rsidP="00BB7D55">
            <w:pPr>
              <w:pStyle w:val="TAC"/>
              <w:rPr>
                <w:rFonts w:eastAsia="MS Mincho"/>
              </w:rPr>
            </w:pPr>
            <w:r w:rsidRPr="00D70521">
              <w:rPr>
                <w:rFonts w:eastAsia="MS Mincho"/>
                <w:lang w:eastAsia="zh-CN"/>
              </w:rPr>
              <w:t>15 MHz</w:t>
            </w:r>
          </w:p>
        </w:tc>
        <w:tc>
          <w:tcPr>
            <w:tcW w:w="1665" w:type="dxa"/>
            <w:gridSpan w:val="2"/>
            <w:tcBorders>
              <w:bottom w:val="single" w:sz="4" w:space="0" w:color="auto"/>
            </w:tcBorders>
            <w:vAlign w:val="center"/>
          </w:tcPr>
          <w:p w14:paraId="1660A1F9" w14:textId="77777777" w:rsidR="00BB7D55" w:rsidRPr="00A93547" w:rsidRDefault="00BB7D55" w:rsidP="00BB7D55">
            <w:pPr>
              <w:pStyle w:val="TAC"/>
              <w:rPr>
                <w:rFonts w:eastAsia="MS Mincho"/>
              </w:rPr>
            </w:pPr>
            <w:r w:rsidRPr="00D70521">
              <w:rPr>
                <w:rFonts w:eastAsia="MS Mincho"/>
                <w:lang w:eastAsia="zh-CN"/>
              </w:rPr>
              <w:t>All RBs / 0</w:t>
            </w:r>
          </w:p>
        </w:tc>
        <w:tc>
          <w:tcPr>
            <w:tcW w:w="1331" w:type="dxa"/>
            <w:gridSpan w:val="4"/>
            <w:tcBorders>
              <w:bottom w:val="single" w:sz="4" w:space="0" w:color="auto"/>
            </w:tcBorders>
            <w:vAlign w:val="center"/>
          </w:tcPr>
          <w:p w14:paraId="143287E7" w14:textId="77777777" w:rsidR="00BB7D55" w:rsidRPr="00A93547" w:rsidRDefault="00BB7D55" w:rsidP="00BB7D55">
            <w:pPr>
              <w:pStyle w:val="TAC"/>
              <w:rPr>
                <w:rFonts w:eastAsia="MS Mincho"/>
              </w:rPr>
            </w:pPr>
            <w:r w:rsidRPr="00D70521">
              <w:rPr>
                <w:lang w:eastAsia="zh-CN"/>
              </w:rPr>
              <w:t>DFT-s-OFDM QPSK</w:t>
            </w:r>
          </w:p>
        </w:tc>
        <w:tc>
          <w:tcPr>
            <w:tcW w:w="1253" w:type="dxa"/>
            <w:gridSpan w:val="2"/>
            <w:tcBorders>
              <w:bottom w:val="single" w:sz="4" w:space="0" w:color="auto"/>
            </w:tcBorders>
            <w:vAlign w:val="center"/>
          </w:tcPr>
          <w:p w14:paraId="71947677" w14:textId="77777777" w:rsidR="00BB7D55" w:rsidRPr="00A93547" w:rsidRDefault="00BB7D55" w:rsidP="00BB7D55">
            <w:pPr>
              <w:pStyle w:val="TAC"/>
              <w:rPr>
                <w:rFonts w:eastAsia="MS Mincho"/>
              </w:rPr>
            </w:pPr>
            <w:r w:rsidRPr="00D70521">
              <w:rPr>
                <w:rFonts w:eastAsia="MS Mincho"/>
                <w:lang w:eastAsia="zh-CN"/>
              </w:rPr>
              <w:t>CP-OFDM QPSK</w:t>
            </w:r>
          </w:p>
        </w:tc>
        <w:tc>
          <w:tcPr>
            <w:tcW w:w="1125" w:type="dxa"/>
            <w:gridSpan w:val="3"/>
            <w:tcBorders>
              <w:bottom w:val="single" w:sz="4" w:space="0" w:color="auto"/>
            </w:tcBorders>
            <w:vAlign w:val="center"/>
          </w:tcPr>
          <w:p w14:paraId="6791B35B" w14:textId="77777777" w:rsidR="00BB7D55" w:rsidRPr="00A93547" w:rsidRDefault="00BB7D55" w:rsidP="00BB7D55">
            <w:pPr>
              <w:pStyle w:val="TAC"/>
              <w:rPr>
                <w:rFonts w:eastAsia="MS Mincho"/>
              </w:rPr>
            </w:pPr>
            <w:r w:rsidRPr="00D70521">
              <w:rPr>
                <w:rFonts w:eastAsia="MS Mincho"/>
                <w:lang w:eastAsia="zh-CN"/>
              </w:rPr>
              <w:t>15 MHz</w:t>
            </w:r>
          </w:p>
        </w:tc>
        <w:tc>
          <w:tcPr>
            <w:tcW w:w="1528" w:type="dxa"/>
            <w:tcBorders>
              <w:bottom w:val="single" w:sz="4" w:space="0" w:color="auto"/>
            </w:tcBorders>
            <w:vAlign w:val="center"/>
          </w:tcPr>
          <w:p w14:paraId="5B9A9B46" w14:textId="77777777" w:rsidR="00BB7D55" w:rsidRPr="00A93547" w:rsidRDefault="00BB7D55" w:rsidP="00BB7D55">
            <w:pPr>
              <w:pStyle w:val="TAC"/>
              <w:rPr>
                <w:rFonts w:eastAsia="MS Mincho"/>
              </w:rPr>
            </w:pPr>
            <w:r w:rsidRPr="00D70521">
              <w:rPr>
                <w:rFonts w:eastAsia="MS Mincho"/>
                <w:lang w:eastAsia="zh-CN"/>
              </w:rPr>
              <w:t>All RBs / REFSENS_ENDC_2</w:t>
            </w:r>
          </w:p>
        </w:tc>
      </w:tr>
      <w:tr w:rsidR="00BB7D55" w:rsidRPr="00A93547" w14:paraId="1E3DD828" w14:textId="77777777" w:rsidTr="00941AE8">
        <w:tc>
          <w:tcPr>
            <w:tcW w:w="637" w:type="dxa"/>
            <w:vMerge w:val="restart"/>
            <w:vAlign w:val="center"/>
          </w:tcPr>
          <w:p w14:paraId="21F1F859" w14:textId="77777777" w:rsidR="00BB7D55" w:rsidRPr="00A93547" w:rsidRDefault="00BB7D55" w:rsidP="00BB7D55">
            <w:pPr>
              <w:pStyle w:val="TAC"/>
              <w:rPr>
                <w:rFonts w:eastAsia="MS Mincho"/>
              </w:rPr>
            </w:pPr>
            <w:r w:rsidRPr="003A0DBB">
              <w:rPr>
                <w:lang w:eastAsia="zh-CN"/>
              </w:rPr>
              <w:t>6</w:t>
            </w:r>
            <w:r w:rsidRPr="003A0DBB">
              <w:rPr>
                <w:vertAlign w:val="superscript"/>
                <w:lang w:eastAsia="zh-CN"/>
              </w:rPr>
              <w:t>8</w:t>
            </w:r>
          </w:p>
        </w:tc>
        <w:tc>
          <w:tcPr>
            <w:tcW w:w="645" w:type="dxa"/>
            <w:tcBorders>
              <w:bottom w:val="single" w:sz="4" w:space="0" w:color="auto"/>
            </w:tcBorders>
            <w:vAlign w:val="center"/>
          </w:tcPr>
          <w:p w14:paraId="5AD13E5B" w14:textId="77777777" w:rsidR="00BB7D55" w:rsidRPr="00A93547" w:rsidRDefault="00BB7D55" w:rsidP="00BB7D55">
            <w:pPr>
              <w:pStyle w:val="TAC"/>
              <w:rPr>
                <w:rFonts w:eastAsia="MS Mincho"/>
              </w:rPr>
            </w:pPr>
            <w:r w:rsidRPr="003A0DBB">
              <w:rPr>
                <w:rFonts w:eastAsia="MS Mincho"/>
                <w:lang w:eastAsia="zh-CN"/>
              </w:rPr>
              <w:t>26</w:t>
            </w:r>
          </w:p>
        </w:tc>
        <w:tc>
          <w:tcPr>
            <w:tcW w:w="898" w:type="dxa"/>
            <w:gridSpan w:val="4"/>
            <w:tcBorders>
              <w:bottom w:val="single" w:sz="4" w:space="0" w:color="auto"/>
            </w:tcBorders>
            <w:vAlign w:val="center"/>
          </w:tcPr>
          <w:p w14:paraId="2852029A" w14:textId="77777777" w:rsidR="00BB7D55" w:rsidRPr="00A93547" w:rsidRDefault="00BB7D55" w:rsidP="00BB7D55">
            <w:pPr>
              <w:pStyle w:val="TAC"/>
              <w:rPr>
                <w:rFonts w:eastAsia="MS Mincho"/>
              </w:rPr>
            </w:pPr>
            <w:r w:rsidRPr="003A0DBB">
              <w:rPr>
                <w:rFonts w:eastAsia="MS Mincho"/>
                <w:lang w:eastAsia="zh-CN"/>
              </w:rPr>
              <w:t>High</w:t>
            </w:r>
          </w:p>
        </w:tc>
        <w:tc>
          <w:tcPr>
            <w:tcW w:w="1066" w:type="dxa"/>
            <w:gridSpan w:val="3"/>
            <w:tcBorders>
              <w:bottom w:val="single" w:sz="4" w:space="0" w:color="auto"/>
            </w:tcBorders>
            <w:vAlign w:val="center"/>
          </w:tcPr>
          <w:p w14:paraId="6D3A83BE" w14:textId="77777777" w:rsidR="00BB7D55" w:rsidRPr="00A93547" w:rsidRDefault="00BB7D55" w:rsidP="00BB7D55">
            <w:pPr>
              <w:pStyle w:val="TAC"/>
              <w:rPr>
                <w:rFonts w:eastAsia="MS Mincho"/>
              </w:rPr>
            </w:pPr>
          </w:p>
        </w:tc>
        <w:tc>
          <w:tcPr>
            <w:tcW w:w="1665" w:type="dxa"/>
            <w:gridSpan w:val="2"/>
            <w:tcBorders>
              <w:bottom w:val="single" w:sz="4" w:space="0" w:color="auto"/>
            </w:tcBorders>
            <w:vAlign w:val="center"/>
          </w:tcPr>
          <w:p w14:paraId="78DCF9E5" w14:textId="77777777" w:rsidR="00BB7D55" w:rsidRPr="00A93547" w:rsidRDefault="00BB7D55" w:rsidP="00BB7D55">
            <w:pPr>
              <w:pStyle w:val="TAC"/>
              <w:rPr>
                <w:rFonts w:eastAsia="MS Mincho"/>
              </w:rPr>
            </w:pPr>
          </w:p>
        </w:tc>
        <w:tc>
          <w:tcPr>
            <w:tcW w:w="1331" w:type="dxa"/>
            <w:gridSpan w:val="4"/>
            <w:tcBorders>
              <w:bottom w:val="single" w:sz="4" w:space="0" w:color="auto"/>
            </w:tcBorders>
            <w:vAlign w:val="center"/>
          </w:tcPr>
          <w:p w14:paraId="506BB95B" w14:textId="77777777" w:rsidR="00BB7D55" w:rsidRPr="00A93547" w:rsidRDefault="00BB7D55" w:rsidP="00BB7D55">
            <w:pPr>
              <w:pStyle w:val="TAC"/>
              <w:rPr>
                <w:rFonts w:eastAsia="MS Mincho"/>
              </w:rPr>
            </w:pPr>
            <w:r w:rsidRPr="00D70521">
              <w:rPr>
                <w:rFonts w:eastAsia="MS Mincho"/>
                <w:lang w:eastAsia="zh-CN"/>
              </w:rPr>
              <w:t>n41</w:t>
            </w:r>
          </w:p>
        </w:tc>
        <w:tc>
          <w:tcPr>
            <w:tcW w:w="1253" w:type="dxa"/>
            <w:gridSpan w:val="2"/>
            <w:tcBorders>
              <w:bottom w:val="single" w:sz="4" w:space="0" w:color="auto"/>
            </w:tcBorders>
            <w:vAlign w:val="center"/>
          </w:tcPr>
          <w:p w14:paraId="4FB2B8F1" w14:textId="77777777" w:rsidR="00BB7D55" w:rsidRPr="00A93547" w:rsidRDefault="00BB7D55" w:rsidP="00BB7D55">
            <w:pPr>
              <w:pStyle w:val="TAC"/>
              <w:rPr>
                <w:rFonts w:eastAsia="MS Mincho"/>
              </w:rPr>
            </w:pPr>
            <w:r w:rsidRPr="00D70521">
              <w:rPr>
                <w:rFonts w:eastAsia="MS Mincho"/>
                <w:lang w:eastAsia="zh-CN"/>
              </w:rPr>
              <w:t>Mid</w:t>
            </w:r>
          </w:p>
        </w:tc>
        <w:tc>
          <w:tcPr>
            <w:tcW w:w="1125" w:type="dxa"/>
            <w:gridSpan w:val="3"/>
            <w:tcBorders>
              <w:bottom w:val="single" w:sz="4" w:space="0" w:color="auto"/>
            </w:tcBorders>
            <w:vAlign w:val="center"/>
          </w:tcPr>
          <w:p w14:paraId="166DCA13" w14:textId="77777777" w:rsidR="00BB7D55" w:rsidRPr="00A93547" w:rsidRDefault="00BB7D55" w:rsidP="00BB7D55">
            <w:pPr>
              <w:pStyle w:val="TAC"/>
              <w:rPr>
                <w:rFonts w:eastAsia="MS Mincho"/>
              </w:rPr>
            </w:pPr>
          </w:p>
        </w:tc>
        <w:tc>
          <w:tcPr>
            <w:tcW w:w="1528" w:type="dxa"/>
            <w:tcBorders>
              <w:bottom w:val="single" w:sz="4" w:space="0" w:color="auto"/>
            </w:tcBorders>
            <w:vAlign w:val="center"/>
          </w:tcPr>
          <w:p w14:paraId="0CEDEA2F" w14:textId="77777777" w:rsidR="00BB7D55" w:rsidRPr="00A93547" w:rsidRDefault="00BB7D55" w:rsidP="00BB7D55">
            <w:pPr>
              <w:pStyle w:val="TAC"/>
              <w:rPr>
                <w:rFonts w:eastAsia="MS Mincho"/>
              </w:rPr>
            </w:pPr>
          </w:p>
        </w:tc>
      </w:tr>
      <w:tr w:rsidR="00BB7D55" w:rsidRPr="00A93547" w14:paraId="3CA3A09B" w14:textId="77777777" w:rsidTr="00941AE8">
        <w:tc>
          <w:tcPr>
            <w:tcW w:w="637" w:type="dxa"/>
            <w:vMerge/>
            <w:tcBorders>
              <w:bottom w:val="single" w:sz="4" w:space="0" w:color="auto"/>
            </w:tcBorders>
            <w:vAlign w:val="center"/>
          </w:tcPr>
          <w:p w14:paraId="459A2A28" w14:textId="77777777" w:rsidR="00BB7D55" w:rsidRPr="00A93547" w:rsidRDefault="00BB7D55" w:rsidP="00BB7D55">
            <w:pPr>
              <w:pStyle w:val="TAC"/>
              <w:rPr>
                <w:rFonts w:eastAsia="MS Mincho"/>
              </w:rPr>
            </w:pPr>
          </w:p>
        </w:tc>
        <w:tc>
          <w:tcPr>
            <w:tcW w:w="645" w:type="dxa"/>
            <w:tcBorders>
              <w:bottom w:val="single" w:sz="4" w:space="0" w:color="auto"/>
            </w:tcBorders>
            <w:vAlign w:val="center"/>
          </w:tcPr>
          <w:p w14:paraId="46502024" w14:textId="77777777" w:rsidR="00BB7D55" w:rsidRPr="00A93547" w:rsidRDefault="00BB7D55" w:rsidP="00BB7D55">
            <w:pPr>
              <w:pStyle w:val="TAC"/>
              <w:rPr>
                <w:rFonts w:eastAsia="MS Mincho"/>
              </w:rPr>
            </w:pPr>
            <w:r w:rsidRPr="003A0DBB">
              <w:rPr>
                <w:rFonts w:eastAsia="MS Mincho"/>
                <w:lang w:eastAsia="zh-CN"/>
              </w:rPr>
              <w:t>QPSK</w:t>
            </w:r>
          </w:p>
        </w:tc>
        <w:tc>
          <w:tcPr>
            <w:tcW w:w="898" w:type="dxa"/>
            <w:gridSpan w:val="4"/>
            <w:tcBorders>
              <w:bottom w:val="single" w:sz="4" w:space="0" w:color="auto"/>
            </w:tcBorders>
            <w:vAlign w:val="center"/>
          </w:tcPr>
          <w:p w14:paraId="0AEDD63B" w14:textId="77777777" w:rsidR="00BB7D55" w:rsidRPr="00A93547" w:rsidRDefault="00BB7D55" w:rsidP="00BB7D55">
            <w:pPr>
              <w:pStyle w:val="TAC"/>
              <w:rPr>
                <w:rFonts w:eastAsia="MS Mincho"/>
              </w:rPr>
            </w:pPr>
            <w:r w:rsidRPr="003A0DBB">
              <w:rPr>
                <w:rFonts w:eastAsia="MS Mincho"/>
                <w:lang w:eastAsia="zh-CN"/>
              </w:rPr>
              <w:t>QPSK</w:t>
            </w:r>
          </w:p>
        </w:tc>
        <w:tc>
          <w:tcPr>
            <w:tcW w:w="1066" w:type="dxa"/>
            <w:gridSpan w:val="3"/>
            <w:tcBorders>
              <w:bottom w:val="single" w:sz="4" w:space="0" w:color="auto"/>
            </w:tcBorders>
            <w:vAlign w:val="center"/>
          </w:tcPr>
          <w:p w14:paraId="61403E0B" w14:textId="77777777" w:rsidR="00BB7D55" w:rsidRPr="00A93547" w:rsidRDefault="00BB7D55" w:rsidP="00BB7D55">
            <w:pPr>
              <w:pStyle w:val="TAC"/>
              <w:rPr>
                <w:rFonts w:eastAsia="MS Mincho"/>
              </w:rPr>
            </w:pPr>
            <w:r w:rsidRPr="00D70521">
              <w:rPr>
                <w:rFonts w:eastAsia="MS Mincho"/>
                <w:lang w:eastAsia="zh-CN"/>
              </w:rPr>
              <w:t>15 MHz</w:t>
            </w:r>
          </w:p>
        </w:tc>
        <w:tc>
          <w:tcPr>
            <w:tcW w:w="1665" w:type="dxa"/>
            <w:gridSpan w:val="2"/>
            <w:tcBorders>
              <w:bottom w:val="single" w:sz="4" w:space="0" w:color="auto"/>
            </w:tcBorders>
            <w:vAlign w:val="center"/>
          </w:tcPr>
          <w:p w14:paraId="78991711" w14:textId="77777777" w:rsidR="00BB7D55" w:rsidRPr="00A93547" w:rsidRDefault="00BB7D55" w:rsidP="00BB7D55">
            <w:pPr>
              <w:pStyle w:val="TAC"/>
              <w:rPr>
                <w:rFonts w:eastAsia="MS Mincho"/>
              </w:rPr>
            </w:pPr>
            <w:r w:rsidRPr="00D70521">
              <w:rPr>
                <w:rFonts w:eastAsia="MS Mincho"/>
                <w:lang w:eastAsia="zh-CN"/>
              </w:rPr>
              <w:t>All RBs / 0</w:t>
            </w:r>
          </w:p>
        </w:tc>
        <w:tc>
          <w:tcPr>
            <w:tcW w:w="1331" w:type="dxa"/>
            <w:gridSpan w:val="4"/>
            <w:tcBorders>
              <w:bottom w:val="single" w:sz="4" w:space="0" w:color="auto"/>
            </w:tcBorders>
            <w:vAlign w:val="center"/>
          </w:tcPr>
          <w:p w14:paraId="2416D6AC" w14:textId="77777777" w:rsidR="00BB7D55" w:rsidRPr="00A93547" w:rsidRDefault="00BB7D55" w:rsidP="00BB7D55">
            <w:pPr>
              <w:pStyle w:val="TAC"/>
              <w:rPr>
                <w:rFonts w:eastAsia="MS Mincho"/>
              </w:rPr>
            </w:pPr>
            <w:r w:rsidRPr="00D70521">
              <w:rPr>
                <w:lang w:eastAsia="zh-CN"/>
              </w:rPr>
              <w:t>DFT-s-OFDM QPSK</w:t>
            </w:r>
          </w:p>
        </w:tc>
        <w:tc>
          <w:tcPr>
            <w:tcW w:w="1253" w:type="dxa"/>
            <w:gridSpan w:val="2"/>
            <w:tcBorders>
              <w:bottom w:val="single" w:sz="4" w:space="0" w:color="auto"/>
            </w:tcBorders>
            <w:vAlign w:val="center"/>
          </w:tcPr>
          <w:p w14:paraId="1B3642C1" w14:textId="77777777" w:rsidR="00BB7D55" w:rsidRPr="00A93547" w:rsidRDefault="00BB7D55" w:rsidP="00BB7D55">
            <w:pPr>
              <w:pStyle w:val="TAC"/>
              <w:rPr>
                <w:rFonts w:eastAsia="MS Mincho"/>
              </w:rPr>
            </w:pPr>
            <w:r w:rsidRPr="00D70521">
              <w:rPr>
                <w:rFonts w:eastAsia="MS Mincho"/>
                <w:lang w:eastAsia="zh-CN"/>
              </w:rPr>
              <w:t>CP-OFDM QPSK</w:t>
            </w:r>
          </w:p>
        </w:tc>
        <w:tc>
          <w:tcPr>
            <w:tcW w:w="1125" w:type="dxa"/>
            <w:gridSpan w:val="3"/>
            <w:tcBorders>
              <w:bottom w:val="single" w:sz="4" w:space="0" w:color="auto"/>
            </w:tcBorders>
            <w:vAlign w:val="center"/>
          </w:tcPr>
          <w:p w14:paraId="0BAB976B" w14:textId="77777777" w:rsidR="00BB7D55" w:rsidRPr="00A93547" w:rsidRDefault="00BB7D55" w:rsidP="00BB7D55">
            <w:pPr>
              <w:pStyle w:val="TAC"/>
              <w:rPr>
                <w:rFonts w:eastAsia="MS Mincho"/>
              </w:rPr>
            </w:pPr>
            <w:r w:rsidRPr="00D70521">
              <w:rPr>
                <w:rFonts w:eastAsia="MS Mincho"/>
                <w:lang w:eastAsia="zh-CN"/>
              </w:rPr>
              <w:t>15 MHz</w:t>
            </w:r>
          </w:p>
        </w:tc>
        <w:tc>
          <w:tcPr>
            <w:tcW w:w="1528" w:type="dxa"/>
            <w:tcBorders>
              <w:bottom w:val="single" w:sz="4" w:space="0" w:color="auto"/>
            </w:tcBorders>
            <w:vAlign w:val="center"/>
          </w:tcPr>
          <w:p w14:paraId="50DCAB47" w14:textId="77777777" w:rsidR="00BB7D55" w:rsidRPr="00A93547" w:rsidRDefault="00BB7D55" w:rsidP="00BB7D55">
            <w:pPr>
              <w:pStyle w:val="TAC"/>
              <w:rPr>
                <w:rFonts w:eastAsia="MS Mincho"/>
              </w:rPr>
            </w:pPr>
            <w:r w:rsidRPr="00D70521">
              <w:rPr>
                <w:rFonts w:eastAsia="MS Mincho"/>
                <w:lang w:eastAsia="zh-CN"/>
              </w:rPr>
              <w:t>All RBs / REFSENS_ENDC_2</w:t>
            </w:r>
          </w:p>
        </w:tc>
      </w:tr>
      <w:tr w:rsidR="00BB7D55" w:rsidRPr="00A93547" w14:paraId="18600E47" w14:textId="77777777" w:rsidTr="00941AE8">
        <w:tc>
          <w:tcPr>
            <w:tcW w:w="10148" w:type="dxa"/>
            <w:gridSpan w:val="21"/>
            <w:tcBorders>
              <w:bottom w:val="single" w:sz="4" w:space="0" w:color="auto"/>
            </w:tcBorders>
            <w:vAlign w:val="center"/>
          </w:tcPr>
          <w:p w14:paraId="6C551DAB" w14:textId="77777777" w:rsidR="00BB7D55" w:rsidRPr="00A93547" w:rsidRDefault="00BB7D55" w:rsidP="00BB7D55">
            <w:pPr>
              <w:pStyle w:val="TAC"/>
              <w:rPr>
                <w:b/>
                <w:bCs/>
                <w:lang w:eastAsia="zh-TW"/>
              </w:rPr>
            </w:pPr>
            <w:r w:rsidRPr="00A93547">
              <w:rPr>
                <w:b/>
                <w:bCs/>
              </w:rPr>
              <w:t xml:space="preserve">Test Settings for a </w:t>
            </w:r>
            <w:r w:rsidRPr="00A93547">
              <w:rPr>
                <w:b/>
                <w:bCs/>
                <w:lang w:eastAsia="zh-TW"/>
              </w:rPr>
              <w:t xml:space="preserve">DC_26A_n77A/DC_26A_n78A </w:t>
            </w:r>
            <w:r w:rsidRPr="00A93547">
              <w:rPr>
                <w:b/>
                <w:bCs/>
              </w:rPr>
              <w:t>Configuration</w:t>
            </w:r>
          </w:p>
        </w:tc>
      </w:tr>
      <w:tr w:rsidR="00BB7D55" w:rsidRPr="00A93547" w14:paraId="734A68AE" w14:textId="77777777" w:rsidTr="00941AE8">
        <w:tc>
          <w:tcPr>
            <w:tcW w:w="637" w:type="dxa"/>
            <w:vMerge w:val="restart"/>
            <w:vAlign w:val="center"/>
          </w:tcPr>
          <w:p w14:paraId="381075A9" w14:textId="77777777" w:rsidR="00BB7D55" w:rsidRPr="00A93547" w:rsidRDefault="00BB7D55" w:rsidP="00BB7D55">
            <w:pPr>
              <w:pStyle w:val="TAC"/>
              <w:rPr>
                <w:rFonts w:eastAsia="MS Mincho"/>
              </w:rPr>
            </w:pPr>
            <w:r w:rsidRPr="00A93547">
              <w:t>1</w:t>
            </w:r>
            <w:r w:rsidRPr="00A93547">
              <w:rPr>
                <w:vertAlign w:val="superscript"/>
              </w:rPr>
              <w:t>3</w:t>
            </w:r>
          </w:p>
        </w:tc>
        <w:tc>
          <w:tcPr>
            <w:tcW w:w="645" w:type="dxa"/>
            <w:tcBorders>
              <w:bottom w:val="single" w:sz="4" w:space="0" w:color="auto"/>
            </w:tcBorders>
            <w:vAlign w:val="center"/>
          </w:tcPr>
          <w:p w14:paraId="6A7EB340" w14:textId="77777777" w:rsidR="00BB7D55" w:rsidRPr="00A93547" w:rsidRDefault="00BB7D55" w:rsidP="00BB7D55">
            <w:pPr>
              <w:pStyle w:val="TAC"/>
              <w:rPr>
                <w:rFonts w:eastAsia="MS Mincho"/>
              </w:rPr>
            </w:pPr>
            <w:r w:rsidRPr="00A93547">
              <w:rPr>
                <w:rFonts w:eastAsia="MS Mincho"/>
              </w:rPr>
              <w:t>26</w:t>
            </w:r>
          </w:p>
        </w:tc>
        <w:tc>
          <w:tcPr>
            <w:tcW w:w="898" w:type="dxa"/>
            <w:gridSpan w:val="4"/>
            <w:tcBorders>
              <w:bottom w:val="single" w:sz="4" w:space="0" w:color="auto"/>
            </w:tcBorders>
            <w:vAlign w:val="center"/>
          </w:tcPr>
          <w:p w14:paraId="19AF9CCE" w14:textId="77777777" w:rsidR="00BB7D55" w:rsidRPr="00A93547" w:rsidRDefault="00BB7D55" w:rsidP="00BB7D55">
            <w:pPr>
              <w:pStyle w:val="TAC"/>
              <w:rPr>
                <w:rFonts w:eastAsia="MS Mincho"/>
              </w:rPr>
            </w:pPr>
            <w:r w:rsidRPr="00A93547">
              <w:rPr>
                <w:rFonts w:eastAsia="MS Mincho"/>
              </w:rPr>
              <w:t>High</w:t>
            </w:r>
          </w:p>
        </w:tc>
        <w:tc>
          <w:tcPr>
            <w:tcW w:w="1066" w:type="dxa"/>
            <w:gridSpan w:val="3"/>
            <w:tcBorders>
              <w:bottom w:val="single" w:sz="4" w:space="0" w:color="auto"/>
            </w:tcBorders>
            <w:vAlign w:val="center"/>
          </w:tcPr>
          <w:p w14:paraId="011F5CA9" w14:textId="77777777" w:rsidR="00BB7D55" w:rsidRPr="00A93547" w:rsidRDefault="00BB7D55" w:rsidP="00BB7D55">
            <w:pPr>
              <w:pStyle w:val="TAC"/>
              <w:rPr>
                <w:rFonts w:eastAsia="MS Mincho"/>
              </w:rPr>
            </w:pPr>
          </w:p>
        </w:tc>
        <w:tc>
          <w:tcPr>
            <w:tcW w:w="1665" w:type="dxa"/>
            <w:gridSpan w:val="2"/>
            <w:tcBorders>
              <w:bottom w:val="single" w:sz="4" w:space="0" w:color="auto"/>
            </w:tcBorders>
            <w:vAlign w:val="center"/>
          </w:tcPr>
          <w:p w14:paraId="2B32805C" w14:textId="77777777" w:rsidR="00BB7D55" w:rsidRPr="00A93547" w:rsidRDefault="00BB7D55" w:rsidP="00BB7D55">
            <w:pPr>
              <w:pStyle w:val="TAC"/>
              <w:rPr>
                <w:lang w:eastAsia="zh-TW"/>
              </w:rPr>
            </w:pPr>
          </w:p>
        </w:tc>
        <w:tc>
          <w:tcPr>
            <w:tcW w:w="1331" w:type="dxa"/>
            <w:gridSpan w:val="4"/>
            <w:tcBorders>
              <w:bottom w:val="single" w:sz="4" w:space="0" w:color="auto"/>
            </w:tcBorders>
            <w:vAlign w:val="center"/>
          </w:tcPr>
          <w:p w14:paraId="4B730F68" w14:textId="77777777" w:rsidR="00BB7D55" w:rsidRPr="00A93547" w:rsidRDefault="00BB7D55" w:rsidP="00BB7D55">
            <w:pPr>
              <w:pStyle w:val="TAC"/>
              <w:rPr>
                <w:rFonts w:eastAsia="MS Mincho"/>
              </w:rPr>
            </w:pPr>
            <w:r w:rsidRPr="00A93547">
              <w:rPr>
                <w:rFonts w:eastAsia="MS Mincho"/>
              </w:rPr>
              <w:t>n77/n78</w:t>
            </w:r>
          </w:p>
        </w:tc>
        <w:tc>
          <w:tcPr>
            <w:tcW w:w="1253" w:type="dxa"/>
            <w:gridSpan w:val="2"/>
            <w:tcBorders>
              <w:bottom w:val="single" w:sz="4" w:space="0" w:color="auto"/>
            </w:tcBorders>
            <w:vAlign w:val="center"/>
          </w:tcPr>
          <w:p w14:paraId="1822E0CA" w14:textId="77777777" w:rsidR="00BB7D55" w:rsidRPr="00A93547" w:rsidRDefault="00BB7D55" w:rsidP="00BB7D55">
            <w:pPr>
              <w:pStyle w:val="TAC"/>
              <w:rPr>
                <w:rFonts w:eastAsia="MS Mincho"/>
              </w:rPr>
            </w:pPr>
            <w:r w:rsidRPr="00A93547">
              <w:rPr>
                <w:rFonts w:eastAsia="MS Mincho"/>
              </w:rPr>
              <w:t>UL/DL 3366</w:t>
            </w:r>
          </w:p>
        </w:tc>
        <w:tc>
          <w:tcPr>
            <w:tcW w:w="1125" w:type="dxa"/>
            <w:gridSpan w:val="3"/>
            <w:tcBorders>
              <w:bottom w:val="single" w:sz="4" w:space="0" w:color="auto"/>
            </w:tcBorders>
            <w:vAlign w:val="center"/>
          </w:tcPr>
          <w:p w14:paraId="0D1652A5" w14:textId="77777777" w:rsidR="00BB7D55" w:rsidRPr="00A93547" w:rsidRDefault="00BB7D55" w:rsidP="00BB7D55">
            <w:pPr>
              <w:pStyle w:val="TAC"/>
              <w:rPr>
                <w:rFonts w:eastAsia="MS Mincho"/>
              </w:rPr>
            </w:pPr>
          </w:p>
        </w:tc>
        <w:tc>
          <w:tcPr>
            <w:tcW w:w="1528" w:type="dxa"/>
            <w:tcBorders>
              <w:bottom w:val="single" w:sz="4" w:space="0" w:color="auto"/>
            </w:tcBorders>
            <w:vAlign w:val="center"/>
          </w:tcPr>
          <w:p w14:paraId="2C6D2C54" w14:textId="77777777" w:rsidR="00BB7D55" w:rsidRPr="00A93547" w:rsidRDefault="00BB7D55" w:rsidP="00BB7D55">
            <w:pPr>
              <w:pStyle w:val="TAC"/>
              <w:rPr>
                <w:lang w:eastAsia="zh-TW"/>
              </w:rPr>
            </w:pPr>
          </w:p>
        </w:tc>
      </w:tr>
      <w:tr w:rsidR="00BB7D55" w:rsidRPr="00A93547" w14:paraId="4597D987" w14:textId="77777777" w:rsidTr="00941AE8">
        <w:tc>
          <w:tcPr>
            <w:tcW w:w="637" w:type="dxa"/>
            <w:vMerge/>
            <w:tcBorders>
              <w:bottom w:val="single" w:sz="4" w:space="0" w:color="auto"/>
            </w:tcBorders>
            <w:vAlign w:val="center"/>
          </w:tcPr>
          <w:p w14:paraId="089ED712" w14:textId="77777777" w:rsidR="00BB7D55" w:rsidRPr="00A93547" w:rsidRDefault="00BB7D55" w:rsidP="00BB7D55">
            <w:pPr>
              <w:pStyle w:val="TAC"/>
              <w:rPr>
                <w:rFonts w:eastAsia="MS Mincho"/>
              </w:rPr>
            </w:pPr>
          </w:p>
        </w:tc>
        <w:tc>
          <w:tcPr>
            <w:tcW w:w="645" w:type="dxa"/>
            <w:tcBorders>
              <w:bottom w:val="single" w:sz="4" w:space="0" w:color="auto"/>
            </w:tcBorders>
            <w:vAlign w:val="center"/>
          </w:tcPr>
          <w:p w14:paraId="50AD8AC1" w14:textId="77777777" w:rsidR="00BB7D55" w:rsidRPr="00A93547" w:rsidRDefault="00BB7D55" w:rsidP="00BB7D55">
            <w:pPr>
              <w:pStyle w:val="TAC"/>
              <w:rPr>
                <w:rFonts w:eastAsia="MS Mincho"/>
              </w:rPr>
            </w:pPr>
            <w:r w:rsidRPr="00A93547">
              <w:rPr>
                <w:rFonts w:eastAsia="MS Mincho"/>
              </w:rPr>
              <w:t>QPSK</w:t>
            </w:r>
          </w:p>
        </w:tc>
        <w:tc>
          <w:tcPr>
            <w:tcW w:w="898" w:type="dxa"/>
            <w:gridSpan w:val="4"/>
            <w:tcBorders>
              <w:bottom w:val="single" w:sz="4" w:space="0" w:color="auto"/>
            </w:tcBorders>
            <w:vAlign w:val="center"/>
          </w:tcPr>
          <w:p w14:paraId="2CB0F750" w14:textId="77777777" w:rsidR="00BB7D55" w:rsidRPr="00A93547" w:rsidRDefault="00BB7D55" w:rsidP="00BB7D55">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1C0C92CE" w14:textId="77777777" w:rsidR="00BB7D55" w:rsidRPr="00A93547" w:rsidRDefault="00BB7D55" w:rsidP="00BB7D55">
            <w:pPr>
              <w:pStyle w:val="TAC"/>
              <w:rPr>
                <w:rFonts w:eastAsia="MS Mincho"/>
              </w:rPr>
            </w:pPr>
            <w:r w:rsidRPr="00A93547">
              <w:rPr>
                <w:rFonts w:eastAsia="MS Mincho"/>
              </w:rPr>
              <w:t>15 MHz</w:t>
            </w:r>
          </w:p>
        </w:tc>
        <w:tc>
          <w:tcPr>
            <w:tcW w:w="1665" w:type="dxa"/>
            <w:gridSpan w:val="2"/>
            <w:tcBorders>
              <w:bottom w:val="single" w:sz="4" w:space="0" w:color="auto"/>
            </w:tcBorders>
            <w:vAlign w:val="center"/>
          </w:tcPr>
          <w:p w14:paraId="29689B0A" w14:textId="77777777" w:rsidR="00BB7D55" w:rsidRPr="00A93547" w:rsidRDefault="00BB7D55" w:rsidP="00BB7D55">
            <w:pPr>
              <w:pStyle w:val="TAC"/>
              <w:rPr>
                <w:lang w:eastAsia="zh-TW"/>
              </w:rPr>
            </w:pPr>
            <w:r w:rsidRPr="00A93547">
              <w:rPr>
                <w:rFonts w:eastAsia="MS Mincho"/>
              </w:rPr>
              <w:t>All RBs / REFSENS_ENDC_1</w:t>
            </w:r>
          </w:p>
        </w:tc>
        <w:tc>
          <w:tcPr>
            <w:tcW w:w="1331" w:type="dxa"/>
            <w:gridSpan w:val="4"/>
            <w:tcBorders>
              <w:bottom w:val="single" w:sz="4" w:space="0" w:color="auto"/>
            </w:tcBorders>
            <w:vAlign w:val="center"/>
          </w:tcPr>
          <w:p w14:paraId="2D109CEF" w14:textId="77777777" w:rsidR="00BB7D55" w:rsidRPr="00A93547" w:rsidRDefault="00BB7D55" w:rsidP="00BB7D55">
            <w:pPr>
              <w:pStyle w:val="TAC"/>
              <w:rPr>
                <w:rFonts w:eastAsia="MS Mincho"/>
              </w:rPr>
            </w:pPr>
            <w:r w:rsidRPr="00A93547">
              <w:rPr>
                <w:rFonts w:eastAsia="MS Mincho"/>
              </w:rPr>
              <w:t>N/A</w:t>
            </w:r>
          </w:p>
        </w:tc>
        <w:tc>
          <w:tcPr>
            <w:tcW w:w="1253" w:type="dxa"/>
            <w:gridSpan w:val="2"/>
            <w:tcBorders>
              <w:bottom w:val="single" w:sz="4" w:space="0" w:color="auto"/>
            </w:tcBorders>
            <w:vAlign w:val="center"/>
          </w:tcPr>
          <w:p w14:paraId="71614F8B" w14:textId="77777777" w:rsidR="00BB7D55" w:rsidRPr="00A93547" w:rsidRDefault="00BB7D55" w:rsidP="00BB7D55">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3D3575B7" w14:textId="77777777" w:rsidR="00BB7D55" w:rsidRPr="00A93547" w:rsidRDefault="00BB7D55" w:rsidP="00BB7D55">
            <w:pPr>
              <w:pStyle w:val="TAC"/>
              <w:rPr>
                <w:rFonts w:eastAsia="MS Mincho"/>
              </w:rPr>
            </w:pPr>
            <w:r w:rsidRPr="00A93547">
              <w:rPr>
                <w:rFonts w:eastAsia="MS Mincho"/>
              </w:rPr>
              <w:t>100 MHz</w:t>
            </w:r>
          </w:p>
        </w:tc>
        <w:tc>
          <w:tcPr>
            <w:tcW w:w="1528" w:type="dxa"/>
            <w:tcBorders>
              <w:bottom w:val="single" w:sz="4" w:space="0" w:color="auto"/>
            </w:tcBorders>
            <w:vAlign w:val="center"/>
          </w:tcPr>
          <w:p w14:paraId="46F1CED0" w14:textId="77777777" w:rsidR="00BB7D55" w:rsidRPr="00A93547" w:rsidRDefault="00BB7D55" w:rsidP="00BB7D55">
            <w:pPr>
              <w:pStyle w:val="TAC"/>
              <w:rPr>
                <w:lang w:eastAsia="zh-TW"/>
              </w:rPr>
            </w:pPr>
            <w:r w:rsidRPr="00A93547">
              <w:rPr>
                <w:rFonts w:eastAsia="MS Mincho"/>
              </w:rPr>
              <w:t>All RBs / 0</w:t>
            </w:r>
          </w:p>
        </w:tc>
      </w:tr>
      <w:tr w:rsidR="00BB7D55" w:rsidRPr="00A93547" w14:paraId="1F535BEE" w14:textId="77777777" w:rsidTr="00941AE8">
        <w:tc>
          <w:tcPr>
            <w:tcW w:w="637" w:type="dxa"/>
            <w:vMerge w:val="restart"/>
            <w:vAlign w:val="center"/>
          </w:tcPr>
          <w:p w14:paraId="6D80F352" w14:textId="77777777" w:rsidR="00BB7D55" w:rsidRPr="00A93547" w:rsidRDefault="00BB7D55" w:rsidP="00BB7D55">
            <w:pPr>
              <w:pStyle w:val="TAC"/>
              <w:rPr>
                <w:rFonts w:eastAsia="MS Mincho"/>
              </w:rPr>
            </w:pPr>
            <w:r w:rsidRPr="00A93547">
              <w:t>2</w:t>
            </w:r>
            <w:r w:rsidRPr="00A93547">
              <w:rPr>
                <w:vertAlign w:val="superscript"/>
              </w:rPr>
              <w:t>,8</w:t>
            </w:r>
          </w:p>
        </w:tc>
        <w:tc>
          <w:tcPr>
            <w:tcW w:w="645" w:type="dxa"/>
            <w:tcBorders>
              <w:bottom w:val="single" w:sz="4" w:space="0" w:color="auto"/>
            </w:tcBorders>
            <w:vAlign w:val="center"/>
          </w:tcPr>
          <w:p w14:paraId="0703847B" w14:textId="77777777" w:rsidR="00BB7D55" w:rsidRPr="00A93547" w:rsidRDefault="00BB7D55" w:rsidP="00BB7D55">
            <w:pPr>
              <w:pStyle w:val="TAC"/>
              <w:rPr>
                <w:rFonts w:eastAsia="MS Mincho"/>
              </w:rPr>
            </w:pPr>
            <w:r w:rsidRPr="00A93547">
              <w:rPr>
                <w:rFonts w:eastAsia="MS Mincho"/>
              </w:rPr>
              <w:t>26</w:t>
            </w:r>
          </w:p>
        </w:tc>
        <w:tc>
          <w:tcPr>
            <w:tcW w:w="898" w:type="dxa"/>
            <w:gridSpan w:val="4"/>
            <w:tcBorders>
              <w:bottom w:val="single" w:sz="4" w:space="0" w:color="auto"/>
            </w:tcBorders>
            <w:vAlign w:val="center"/>
          </w:tcPr>
          <w:p w14:paraId="2CFE278B" w14:textId="77777777" w:rsidR="00BB7D55" w:rsidRPr="00A93547" w:rsidRDefault="00BB7D55" w:rsidP="00BB7D55">
            <w:pPr>
              <w:pStyle w:val="TAC"/>
              <w:rPr>
                <w:rFonts w:eastAsia="MS Mincho"/>
              </w:rPr>
            </w:pPr>
            <w:r w:rsidRPr="00A93547">
              <w:rPr>
                <w:rFonts w:eastAsia="MS Mincho"/>
              </w:rPr>
              <w:t>High</w:t>
            </w:r>
          </w:p>
        </w:tc>
        <w:tc>
          <w:tcPr>
            <w:tcW w:w="1066" w:type="dxa"/>
            <w:gridSpan w:val="3"/>
            <w:tcBorders>
              <w:bottom w:val="single" w:sz="4" w:space="0" w:color="auto"/>
            </w:tcBorders>
            <w:vAlign w:val="center"/>
          </w:tcPr>
          <w:p w14:paraId="2D3FD690" w14:textId="77777777" w:rsidR="00BB7D55" w:rsidRPr="00A93547" w:rsidRDefault="00BB7D55" w:rsidP="00BB7D55">
            <w:pPr>
              <w:pStyle w:val="TAC"/>
              <w:rPr>
                <w:rFonts w:eastAsia="MS Mincho"/>
              </w:rPr>
            </w:pPr>
          </w:p>
        </w:tc>
        <w:tc>
          <w:tcPr>
            <w:tcW w:w="1665" w:type="dxa"/>
            <w:gridSpan w:val="2"/>
            <w:tcBorders>
              <w:bottom w:val="single" w:sz="4" w:space="0" w:color="auto"/>
            </w:tcBorders>
            <w:vAlign w:val="center"/>
          </w:tcPr>
          <w:p w14:paraId="05172EB4" w14:textId="77777777" w:rsidR="00BB7D55" w:rsidRPr="00A93547" w:rsidRDefault="00BB7D55" w:rsidP="00BB7D55">
            <w:pPr>
              <w:pStyle w:val="TAC"/>
              <w:rPr>
                <w:lang w:eastAsia="zh-TW"/>
              </w:rPr>
            </w:pPr>
          </w:p>
        </w:tc>
        <w:tc>
          <w:tcPr>
            <w:tcW w:w="1331" w:type="dxa"/>
            <w:gridSpan w:val="4"/>
            <w:tcBorders>
              <w:bottom w:val="single" w:sz="4" w:space="0" w:color="auto"/>
            </w:tcBorders>
            <w:vAlign w:val="center"/>
          </w:tcPr>
          <w:p w14:paraId="65676171" w14:textId="77777777" w:rsidR="00BB7D55" w:rsidRPr="00A93547" w:rsidRDefault="00BB7D55" w:rsidP="00BB7D55">
            <w:pPr>
              <w:pStyle w:val="TAC"/>
              <w:rPr>
                <w:rFonts w:eastAsia="MS Mincho"/>
              </w:rPr>
            </w:pPr>
            <w:r w:rsidRPr="00A93547">
              <w:rPr>
                <w:rFonts w:eastAsia="MS Mincho"/>
              </w:rPr>
              <w:t>n77/n78</w:t>
            </w:r>
          </w:p>
        </w:tc>
        <w:tc>
          <w:tcPr>
            <w:tcW w:w="1253" w:type="dxa"/>
            <w:gridSpan w:val="2"/>
            <w:tcBorders>
              <w:bottom w:val="single" w:sz="4" w:space="0" w:color="auto"/>
            </w:tcBorders>
            <w:vAlign w:val="center"/>
          </w:tcPr>
          <w:p w14:paraId="4A1212C7" w14:textId="77777777" w:rsidR="00BB7D55" w:rsidRPr="00A93547" w:rsidRDefault="00BB7D55" w:rsidP="00BB7D55">
            <w:pPr>
              <w:pStyle w:val="TAC"/>
              <w:rPr>
                <w:rFonts w:eastAsia="MS Mincho"/>
              </w:rPr>
            </w:pPr>
            <w:r w:rsidRPr="00A93547">
              <w:rPr>
                <w:rFonts w:eastAsia="MS Mincho"/>
              </w:rPr>
              <w:t>UL/DL 3446.01</w:t>
            </w:r>
          </w:p>
        </w:tc>
        <w:tc>
          <w:tcPr>
            <w:tcW w:w="1125" w:type="dxa"/>
            <w:gridSpan w:val="3"/>
            <w:tcBorders>
              <w:bottom w:val="single" w:sz="4" w:space="0" w:color="auto"/>
            </w:tcBorders>
            <w:vAlign w:val="center"/>
          </w:tcPr>
          <w:p w14:paraId="32673742" w14:textId="77777777" w:rsidR="00BB7D55" w:rsidRPr="00A93547" w:rsidRDefault="00BB7D55" w:rsidP="00BB7D55">
            <w:pPr>
              <w:pStyle w:val="TAC"/>
              <w:rPr>
                <w:rFonts w:eastAsia="MS Mincho"/>
              </w:rPr>
            </w:pPr>
          </w:p>
        </w:tc>
        <w:tc>
          <w:tcPr>
            <w:tcW w:w="1528" w:type="dxa"/>
            <w:tcBorders>
              <w:bottom w:val="single" w:sz="4" w:space="0" w:color="auto"/>
            </w:tcBorders>
            <w:vAlign w:val="center"/>
          </w:tcPr>
          <w:p w14:paraId="3CBFA616" w14:textId="77777777" w:rsidR="00BB7D55" w:rsidRPr="00A93547" w:rsidRDefault="00BB7D55" w:rsidP="00BB7D55">
            <w:pPr>
              <w:pStyle w:val="TAC"/>
              <w:rPr>
                <w:lang w:eastAsia="zh-TW"/>
              </w:rPr>
            </w:pPr>
          </w:p>
        </w:tc>
      </w:tr>
      <w:tr w:rsidR="00BB7D55" w:rsidRPr="00A93547" w14:paraId="1D4D133E" w14:textId="77777777" w:rsidTr="00941AE8">
        <w:tc>
          <w:tcPr>
            <w:tcW w:w="637" w:type="dxa"/>
            <w:vMerge/>
            <w:tcBorders>
              <w:bottom w:val="single" w:sz="4" w:space="0" w:color="auto"/>
            </w:tcBorders>
            <w:vAlign w:val="center"/>
          </w:tcPr>
          <w:p w14:paraId="5BFA8D4E" w14:textId="77777777" w:rsidR="00BB7D55" w:rsidRPr="00A93547" w:rsidRDefault="00BB7D55" w:rsidP="00BB7D55">
            <w:pPr>
              <w:pStyle w:val="TAC"/>
              <w:rPr>
                <w:rFonts w:eastAsia="MS Mincho"/>
              </w:rPr>
            </w:pPr>
          </w:p>
        </w:tc>
        <w:tc>
          <w:tcPr>
            <w:tcW w:w="645" w:type="dxa"/>
            <w:tcBorders>
              <w:bottom w:val="single" w:sz="4" w:space="0" w:color="auto"/>
            </w:tcBorders>
            <w:vAlign w:val="center"/>
          </w:tcPr>
          <w:p w14:paraId="360BCCFE" w14:textId="77777777" w:rsidR="00BB7D55" w:rsidRPr="00A93547" w:rsidRDefault="00BB7D55" w:rsidP="00BB7D55">
            <w:pPr>
              <w:pStyle w:val="TAC"/>
              <w:rPr>
                <w:rFonts w:eastAsia="MS Mincho"/>
              </w:rPr>
            </w:pPr>
            <w:r w:rsidRPr="00A93547">
              <w:rPr>
                <w:rFonts w:eastAsia="MS Mincho"/>
              </w:rPr>
              <w:t>QPSK</w:t>
            </w:r>
          </w:p>
        </w:tc>
        <w:tc>
          <w:tcPr>
            <w:tcW w:w="898" w:type="dxa"/>
            <w:gridSpan w:val="4"/>
            <w:tcBorders>
              <w:bottom w:val="single" w:sz="4" w:space="0" w:color="auto"/>
            </w:tcBorders>
            <w:vAlign w:val="center"/>
          </w:tcPr>
          <w:p w14:paraId="7DC3F613" w14:textId="77777777" w:rsidR="00BB7D55" w:rsidRPr="00A93547" w:rsidRDefault="00BB7D55" w:rsidP="00BB7D55">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61C433E2" w14:textId="77777777" w:rsidR="00BB7D55" w:rsidRPr="00A93547" w:rsidRDefault="00BB7D55" w:rsidP="00BB7D55">
            <w:pPr>
              <w:pStyle w:val="TAC"/>
              <w:rPr>
                <w:rFonts w:eastAsia="MS Mincho"/>
              </w:rPr>
            </w:pPr>
            <w:r w:rsidRPr="00A93547">
              <w:rPr>
                <w:rFonts w:eastAsia="MS Mincho"/>
              </w:rPr>
              <w:t>15 MHz</w:t>
            </w:r>
          </w:p>
        </w:tc>
        <w:tc>
          <w:tcPr>
            <w:tcW w:w="1665" w:type="dxa"/>
            <w:gridSpan w:val="2"/>
            <w:tcBorders>
              <w:bottom w:val="single" w:sz="4" w:space="0" w:color="auto"/>
            </w:tcBorders>
            <w:vAlign w:val="center"/>
          </w:tcPr>
          <w:p w14:paraId="3F073E0B" w14:textId="77777777" w:rsidR="00BB7D55" w:rsidRPr="00A93547" w:rsidRDefault="00BB7D55" w:rsidP="00BB7D55">
            <w:pPr>
              <w:pStyle w:val="TAC"/>
              <w:rPr>
                <w:lang w:eastAsia="zh-TW"/>
              </w:rPr>
            </w:pPr>
            <w:r w:rsidRPr="00A93547">
              <w:rPr>
                <w:rFonts w:eastAsia="MS Mincho"/>
              </w:rPr>
              <w:t>All RBs / REFSENS_ENDC_1</w:t>
            </w:r>
          </w:p>
        </w:tc>
        <w:tc>
          <w:tcPr>
            <w:tcW w:w="1331" w:type="dxa"/>
            <w:gridSpan w:val="4"/>
            <w:tcBorders>
              <w:bottom w:val="single" w:sz="4" w:space="0" w:color="auto"/>
            </w:tcBorders>
            <w:vAlign w:val="center"/>
          </w:tcPr>
          <w:p w14:paraId="13E3F6C7" w14:textId="77777777" w:rsidR="00BB7D55" w:rsidRPr="00A93547" w:rsidRDefault="00BB7D55" w:rsidP="00BB7D55">
            <w:pPr>
              <w:pStyle w:val="TAC"/>
              <w:rPr>
                <w:rFonts w:eastAsia="MS Mincho"/>
              </w:rPr>
            </w:pPr>
            <w:r w:rsidRPr="00A93547">
              <w:rPr>
                <w:rFonts w:eastAsia="MS Mincho"/>
              </w:rPr>
              <w:t>N/A</w:t>
            </w:r>
          </w:p>
        </w:tc>
        <w:tc>
          <w:tcPr>
            <w:tcW w:w="1253" w:type="dxa"/>
            <w:gridSpan w:val="2"/>
            <w:tcBorders>
              <w:bottom w:val="single" w:sz="4" w:space="0" w:color="auto"/>
            </w:tcBorders>
            <w:vAlign w:val="center"/>
          </w:tcPr>
          <w:p w14:paraId="2B7EEE69" w14:textId="77777777" w:rsidR="00BB7D55" w:rsidRPr="00A93547" w:rsidRDefault="00BB7D55" w:rsidP="00BB7D55">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3F8CFBE0" w14:textId="77777777" w:rsidR="00BB7D55" w:rsidRPr="00A93547" w:rsidRDefault="00BB7D55" w:rsidP="00BB7D55">
            <w:pPr>
              <w:pStyle w:val="TAC"/>
              <w:rPr>
                <w:rFonts w:eastAsia="MS Mincho"/>
              </w:rPr>
            </w:pPr>
            <w:r w:rsidRPr="00A93547">
              <w:rPr>
                <w:rFonts w:eastAsia="MS Mincho"/>
              </w:rPr>
              <w:t>100 MHz</w:t>
            </w:r>
          </w:p>
        </w:tc>
        <w:tc>
          <w:tcPr>
            <w:tcW w:w="1528" w:type="dxa"/>
            <w:tcBorders>
              <w:bottom w:val="single" w:sz="4" w:space="0" w:color="auto"/>
            </w:tcBorders>
            <w:vAlign w:val="center"/>
          </w:tcPr>
          <w:p w14:paraId="1EA79007" w14:textId="77777777" w:rsidR="00BB7D55" w:rsidRPr="00A93547" w:rsidRDefault="00BB7D55" w:rsidP="00BB7D55">
            <w:pPr>
              <w:pStyle w:val="TAC"/>
              <w:rPr>
                <w:lang w:eastAsia="zh-TW"/>
              </w:rPr>
            </w:pPr>
            <w:r w:rsidRPr="00A93547">
              <w:rPr>
                <w:rFonts w:eastAsia="MS Mincho"/>
              </w:rPr>
              <w:t>All RBs / 0</w:t>
            </w:r>
          </w:p>
        </w:tc>
      </w:tr>
      <w:tr w:rsidR="00BB7D55" w:rsidRPr="00A93547" w14:paraId="33114EE5" w14:textId="77777777" w:rsidTr="00941AE8">
        <w:tc>
          <w:tcPr>
            <w:tcW w:w="637" w:type="dxa"/>
            <w:vMerge w:val="restart"/>
            <w:vAlign w:val="center"/>
          </w:tcPr>
          <w:p w14:paraId="30E7FBEE" w14:textId="77777777" w:rsidR="00BB7D55" w:rsidRPr="00A93547" w:rsidRDefault="00BB7D55" w:rsidP="00BB7D55">
            <w:pPr>
              <w:pStyle w:val="TAC"/>
              <w:rPr>
                <w:rFonts w:eastAsia="MS Mincho"/>
              </w:rPr>
            </w:pPr>
            <w:r w:rsidRPr="00A93547">
              <w:t>3</w:t>
            </w:r>
            <w:r w:rsidRPr="00A93547">
              <w:rPr>
                <w:vertAlign w:val="superscript"/>
              </w:rPr>
              <w:t>4</w:t>
            </w:r>
          </w:p>
        </w:tc>
        <w:tc>
          <w:tcPr>
            <w:tcW w:w="645" w:type="dxa"/>
            <w:tcBorders>
              <w:bottom w:val="single" w:sz="4" w:space="0" w:color="auto"/>
            </w:tcBorders>
            <w:vAlign w:val="center"/>
          </w:tcPr>
          <w:p w14:paraId="4EB89B19" w14:textId="77777777" w:rsidR="00BB7D55" w:rsidRPr="00A93547" w:rsidRDefault="00BB7D55" w:rsidP="00BB7D55">
            <w:pPr>
              <w:pStyle w:val="TAC"/>
              <w:rPr>
                <w:rFonts w:eastAsia="MS Mincho"/>
              </w:rPr>
            </w:pPr>
            <w:r w:rsidRPr="00A93547">
              <w:rPr>
                <w:rFonts w:eastAsia="MS Mincho"/>
              </w:rPr>
              <w:t>26</w:t>
            </w:r>
          </w:p>
        </w:tc>
        <w:tc>
          <w:tcPr>
            <w:tcW w:w="898" w:type="dxa"/>
            <w:gridSpan w:val="4"/>
            <w:tcBorders>
              <w:bottom w:val="single" w:sz="4" w:space="0" w:color="auto"/>
            </w:tcBorders>
            <w:vAlign w:val="center"/>
          </w:tcPr>
          <w:p w14:paraId="1B22EC6B" w14:textId="77777777" w:rsidR="00BB7D55" w:rsidRPr="00A93547" w:rsidRDefault="00BB7D55" w:rsidP="00BB7D55">
            <w:pPr>
              <w:pStyle w:val="TAC"/>
              <w:rPr>
                <w:rFonts w:eastAsia="MS Mincho"/>
              </w:rPr>
            </w:pPr>
            <w:r w:rsidRPr="00A93547">
              <w:rPr>
                <w:rFonts w:eastAsia="MS Mincho"/>
              </w:rPr>
              <w:t>UL 836.5</w:t>
            </w:r>
          </w:p>
        </w:tc>
        <w:tc>
          <w:tcPr>
            <w:tcW w:w="1066" w:type="dxa"/>
            <w:gridSpan w:val="3"/>
            <w:tcBorders>
              <w:bottom w:val="single" w:sz="4" w:space="0" w:color="auto"/>
            </w:tcBorders>
            <w:vAlign w:val="center"/>
          </w:tcPr>
          <w:p w14:paraId="25D492A6" w14:textId="77777777" w:rsidR="00BB7D55" w:rsidRPr="00A93547" w:rsidRDefault="00BB7D55" w:rsidP="00BB7D55">
            <w:pPr>
              <w:pStyle w:val="TAC"/>
              <w:rPr>
                <w:rFonts w:eastAsia="MS Mincho"/>
              </w:rPr>
            </w:pPr>
          </w:p>
        </w:tc>
        <w:tc>
          <w:tcPr>
            <w:tcW w:w="1665" w:type="dxa"/>
            <w:gridSpan w:val="2"/>
            <w:tcBorders>
              <w:bottom w:val="single" w:sz="4" w:space="0" w:color="auto"/>
            </w:tcBorders>
            <w:vAlign w:val="center"/>
          </w:tcPr>
          <w:p w14:paraId="670AB29C" w14:textId="77777777" w:rsidR="00BB7D55" w:rsidRPr="00A93547" w:rsidRDefault="00BB7D55" w:rsidP="00BB7D55">
            <w:pPr>
              <w:pStyle w:val="TAC"/>
              <w:rPr>
                <w:lang w:eastAsia="zh-TW"/>
              </w:rPr>
            </w:pPr>
          </w:p>
        </w:tc>
        <w:tc>
          <w:tcPr>
            <w:tcW w:w="1331" w:type="dxa"/>
            <w:gridSpan w:val="4"/>
            <w:tcBorders>
              <w:bottom w:val="single" w:sz="4" w:space="0" w:color="auto"/>
            </w:tcBorders>
            <w:vAlign w:val="center"/>
          </w:tcPr>
          <w:p w14:paraId="2072EF61" w14:textId="77777777" w:rsidR="00BB7D55" w:rsidRPr="00A93547" w:rsidRDefault="00BB7D55" w:rsidP="00BB7D55">
            <w:pPr>
              <w:pStyle w:val="TAC"/>
              <w:rPr>
                <w:rFonts w:eastAsia="MS Mincho"/>
              </w:rPr>
            </w:pPr>
            <w:r w:rsidRPr="00A93547">
              <w:rPr>
                <w:rFonts w:eastAsia="MS Mincho"/>
              </w:rPr>
              <w:t>n77/n78</w:t>
            </w:r>
          </w:p>
        </w:tc>
        <w:tc>
          <w:tcPr>
            <w:tcW w:w="1253" w:type="dxa"/>
            <w:gridSpan w:val="2"/>
            <w:tcBorders>
              <w:bottom w:val="single" w:sz="4" w:space="0" w:color="auto"/>
            </w:tcBorders>
            <w:vAlign w:val="center"/>
          </w:tcPr>
          <w:p w14:paraId="74561482" w14:textId="77777777" w:rsidR="00BB7D55" w:rsidRPr="00A93547" w:rsidRDefault="00BB7D55" w:rsidP="00BB7D55">
            <w:pPr>
              <w:pStyle w:val="TAC"/>
              <w:rPr>
                <w:rFonts w:eastAsia="MS Mincho"/>
              </w:rPr>
            </w:pPr>
            <w:r w:rsidRPr="00A93547">
              <w:rPr>
                <w:rFonts w:eastAsia="MS Mincho"/>
              </w:rPr>
              <w:t>UL/DL 3391.005</w:t>
            </w:r>
          </w:p>
        </w:tc>
        <w:tc>
          <w:tcPr>
            <w:tcW w:w="1125" w:type="dxa"/>
            <w:gridSpan w:val="3"/>
            <w:tcBorders>
              <w:bottom w:val="single" w:sz="4" w:space="0" w:color="auto"/>
            </w:tcBorders>
            <w:vAlign w:val="center"/>
          </w:tcPr>
          <w:p w14:paraId="255DA8E1" w14:textId="77777777" w:rsidR="00BB7D55" w:rsidRPr="00A93547" w:rsidRDefault="00BB7D55" w:rsidP="00BB7D55">
            <w:pPr>
              <w:pStyle w:val="TAC"/>
              <w:rPr>
                <w:rFonts w:eastAsia="MS Mincho"/>
              </w:rPr>
            </w:pPr>
          </w:p>
        </w:tc>
        <w:tc>
          <w:tcPr>
            <w:tcW w:w="1528" w:type="dxa"/>
            <w:tcBorders>
              <w:bottom w:val="single" w:sz="4" w:space="0" w:color="auto"/>
            </w:tcBorders>
            <w:vAlign w:val="center"/>
          </w:tcPr>
          <w:p w14:paraId="152477B6" w14:textId="77777777" w:rsidR="00BB7D55" w:rsidRPr="00A93547" w:rsidRDefault="00BB7D55" w:rsidP="00BB7D55">
            <w:pPr>
              <w:pStyle w:val="TAC"/>
              <w:rPr>
                <w:lang w:eastAsia="zh-TW"/>
              </w:rPr>
            </w:pPr>
          </w:p>
        </w:tc>
      </w:tr>
      <w:tr w:rsidR="00BB7D55" w:rsidRPr="00A93547" w14:paraId="4BE605B4" w14:textId="77777777" w:rsidTr="00941AE8">
        <w:tc>
          <w:tcPr>
            <w:tcW w:w="637" w:type="dxa"/>
            <w:vMerge/>
            <w:tcBorders>
              <w:bottom w:val="single" w:sz="4" w:space="0" w:color="auto"/>
            </w:tcBorders>
            <w:vAlign w:val="center"/>
          </w:tcPr>
          <w:p w14:paraId="3A0C6F7F" w14:textId="77777777" w:rsidR="00BB7D55" w:rsidRPr="00A93547" w:rsidRDefault="00BB7D55" w:rsidP="00BB7D55">
            <w:pPr>
              <w:pStyle w:val="TAC"/>
              <w:rPr>
                <w:rFonts w:eastAsia="MS Mincho"/>
              </w:rPr>
            </w:pPr>
          </w:p>
        </w:tc>
        <w:tc>
          <w:tcPr>
            <w:tcW w:w="645" w:type="dxa"/>
            <w:tcBorders>
              <w:bottom w:val="single" w:sz="4" w:space="0" w:color="auto"/>
            </w:tcBorders>
            <w:vAlign w:val="center"/>
          </w:tcPr>
          <w:p w14:paraId="0A1E3FD8" w14:textId="77777777" w:rsidR="00BB7D55" w:rsidRPr="00A93547" w:rsidRDefault="00BB7D55" w:rsidP="00BB7D55">
            <w:pPr>
              <w:pStyle w:val="TAC"/>
              <w:rPr>
                <w:rFonts w:eastAsia="MS Mincho"/>
              </w:rPr>
            </w:pPr>
            <w:r w:rsidRPr="00A93547">
              <w:rPr>
                <w:rFonts w:eastAsia="MS Mincho"/>
              </w:rPr>
              <w:t>QPSK</w:t>
            </w:r>
          </w:p>
        </w:tc>
        <w:tc>
          <w:tcPr>
            <w:tcW w:w="898" w:type="dxa"/>
            <w:gridSpan w:val="4"/>
            <w:tcBorders>
              <w:bottom w:val="single" w:sz="4" w:space="0" w:color="auto"/>
            </w:tcBorders>
            <w:vAlign w:val="center"/>
          </w:tcPr>
          <w:p w14:paraId="4583F9BD" w14:textId="77777777" w:rsidR="00BB7D55" w:rsidRPr="00A93547" w:rsidRDefault="00BB7D55" w:rsidP="00BB7D55">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7310B14E" w14:textId="77777777" w:rsidR="00BB7D55" w:rsidRPr="00A93547" w:rsidRDefault="00BB7D55" w:rsidP="00BB7D55">
            <w:pPr>
              <w:pStyle w:val="TAC"/>
              <w:rPr>
                <w:rFonts w:eastAsia="MS Mincho"/>
              </w:rPr>
            </w:pPr>
            <w:r w:rsidRPr="00A93547">
              <w:rPr>
                <w:rFonts w:eastAsia="MS Mincho"/>
              </w:rPr>
              <w:t>5 MHz</w:t>
            </w:r>
          </w:p>
        </w:tc>
        <w:tc>
          <w:tcPr>
            <w:tcW w:w="1665" w:type="dxa"/>
            <w:gridSpan w:val="2"/>
            <w:tcBorders>
              <w:bottom w:val="single" w:sz="4" w:space="0" w:color="auto"/>
            </w:tcBorders>
            <w:vAlign w:val="center"/>
          </w:tcPr>
          <w:p w14:paraId="626F01E2" w14:textId="77777777" w:rsidR="00BB7D55" w:rsidRPr="00A93547" w:rsidRDefault="00BB7D55" w:rsidP="00BB7D55">
            <w:pPr>
              <w:pStyle w:val="TAC"/>
              <w:rPr>
                <w:lang w:eastAsia="zh-TW"/>
              </w:rPr>
            </w:pPr>
            <w:r w:rsidRPr="00A93547">
              <w:rPr>
                <w:rFonts w:eastAsia="MS Mincho"/>
              </w:rPr>
              <w:t>All RBs / REFSENS_ENDC_4</w:t>
            </w:r>
          </w:p>
        </w:tc>
        <w:tc>
          <w:tcPr>
            <w:tcW w:w="1331" w:type="dxa"/>
            <w:gridSpan w:val="4"/>
            <w:tcBorders>
              <w:bottom w:val="single" w:sz="4" w:space="0" w:color="auto"/>
            </w:tcBorders>
            <w:vAlign w:val="center"/>
          </w:tcPr>
          <w:p w14:paraId="57A82161" w14:textId="77777777" w:rsidR="00BB7D55" w:rsidRPr="00A93547" w:rsidRDefault="00BB7D55" w:rsidP="00BB7D55">
            <w:pPr>
              <w:pStyle w:val="TAC"/>
              <w:rPr>
                <w:rFonts w:eastAsia="MS Mincho"/>
              </w:rPr>
            </w:pPr>
            <w:r w:rsidRPr="00A93547">
              <w:rPr>
                <w:rFonts w:eastAsia="MS Mincho"/>
              </w:rPr>
              <w:t>CP-OFDM QPSK</w:t>
            </w:r>
          </w:p>
        </w:tc>
        <w:tc>
          <w:tcPr>
            <w:tcW w:w="1253" w:type="dxa"/>
            <w:gridSpan w:val="2"/>
            <w:tcBorders>
              <w:bottom w:val="single" w:sz="4" w:space="0" w:color="auto"/>
            </w:tcBorders>
            <w:vAlign w:val="center"/>
          </w:tcPr>
          <w:p w14:paraId="68155DC1" w14:textId="77777777" w:rsidR="00BB7D55" w:rsidRPr="00A93547" w:rsidRDefault="00BB7D55" w:rsidP="00BB7D55">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16BA94F3" w14:textId="77777777" w:rsidR="00BB7D55" w:rsidRPr="00A93547" w:rsidRDefault="00BB7D55" w:rsidP="00BB7D55">
            <w:pPr>
              <w:pStyle w:val="TAC"/>
              <w:rPr>
                <w:rFonts w:eastAsia="MS Mincho"/>
              </w:rPr>
            </w:pPr>
            <w:r w:rsidRPr="00A93547">
              <w:rPr>
                <w:rFonts w:eastAsia="MS Mincho"/>
              </w:rPr>
              <w:t>10 MHz</w:t>
            </w:r>
          </w:p>
        </w:tc>
        <w:tc>
          <w:tcPr>
            <w:tcW w:w="1528" w:type="dxa"/>
            <w:tcBorders>
              <w:bottom w:val="single" w:sz="4" w:space="0" w:color="auto"/>
            </w:tcBorders>
            <w:vAlign w:val="center"/>
          </w:tcPr>
          <w:p w14:paraId="0EF0EDF8" w14:textId="77777777" w:rsidR="00BB7D55" w:rsidRPr="00A93547" w:rsidRDefault="00BB7D55" w:rsidP="00BB7D55">
            <w:pPr>
              <w:pStyle w:val="TAC"/>
              <w:rPr>
                <w:lang w:eastAsia="zh-TW"/>
              </w:rPr>
            </w:pPr>
            <w:r w:rsidRPr="00A93547">
              <w:rPr>
                <w:rFonts w:eastAsia="MS Mincho"/>
              </w:rPr>
              <w:t>All RBs / REFSENS_ENDC_4</w:t>
            </w:r>
          </w:p>
        </w:tc>
      </w:tr>
      <w:tr w:rsidR="00BB7D55" w:rsidRPr="00A93547" w14:paraId="08EA7D6D" w14:textId="77777777" w:rsidTr="00941AE8">
        <w:tc>
          <w:tcPr>
            <w:tcW w:w="10148" w:type="dxa"/>
            <w:gridSpan w:val="21"/>
            <w:tcBorders>
              <w:bottom w:val="single" w:sz="4" w:space="0" w:color="auto"/>
            </w:tcBorders>
            <w:vAlign w:val="center"/>
          </w:tcPr>
          <w:p w14:paraId="5275B696" w14:textId="77777777" w:rsidR="00BB7D55" w:rsidRPr="00A93547" w:rsidRDefault="00BB7D55" w:rsidP="00BB7D55">
            <w:pPr>
              <w:pStyle w:val="TAC"/>
              <w:rPr>
                <w:b/>
                <w:bCs/>
                <w:lang w:eastAsia="zh-TW"/>
              </w:rPr>
            </w:pPr>
            <w:r w:rsidRPr="00A93547">
              <w:rPr>
                <w:b/>
                <w:bCs/>
              </w:rPr>
              <w:t xml:space="preserve">Test Settings for a </w:t>
            </w:r>
            <w:r w:rsidRPr="00A93547">
              <w:rPr>
                <w:b/>
                <w:bCs/>
                <w:lang w:eastAsia="zh-TW"/>
              </w:rPr>
              <w:t xml:space="preserve">DC_26A_n79A </w:t>
            </w:r>
            <w:r w:rsidRPr="00A93547">
              <w:rPr>
                <w:b/>
                <w:bCs/>
              </w:rPr>
              <w:t>Configuration</w:t>
            </w:r>
          </w:p>
        </w:tc>
      </w:tr>
      <w:tr w:rsidR="00BB7D55" w:rsidRPr="00A93547" w14:paraId="6F08528C" w14:textId="77777777" w:rsidTr="00941AE8">
        <w:tc>
          <w:tcPr>
            <w:tcW w:w="637" w:type="dxa"/>
            <w:vMerge w:val="restart"/>
            <w:vAlign w:val="center"/>
          </w:tcPr>
          <w:p w14:paraId="26DA656A" w14:textId="77777777" w:rsidR="00BB7D55" w:rsidRPr="00A93547" w:rsidRDefault="00BB7D55" w:rsidP="00BB7D55">
            <w:pPr>
              <w:pStyle w:val="TAC"/>
              <w:rPr>
                <w:rFonts w:eastAsia="MS Mincho"/>
              </w:rPr>
            </w:pPr>
            <w:r w:rsidRPr="00A93547">
              <w:t>1</w:t>
            </w:r>
            <w:r w:rsidRPr="00A93547">
              <w:rPr>
                <w:vertAlign w:val="superscript"/>
              </w:rPr>
              <w:t>5</w:t>
            </w:r>
          </w:p>
        </w:tc>
        <w:tc>
          <w:tcPr>
            <w:tcW w:w="645" w:type="dxa"/>
            <w:tcBorders>
              <w:bottom w:val="single" w:sz="4" w:space="0" w:color="auto"/>
            </w:tcBorders>
            <w:vAlign w:val="center"/>
          </w:tcPr>
          <w:p w14:paraId="23714A6F" w14:textId="77777777" w:rsidR="00BB7D55" w:rsidRPr="00A93547" w:rsidRDefault="00BB7D55" w:rsidP="00BB7D55">
            <w:pPr>
              <w:pStyle w:val="TAC"/>
              <w:rPr>
                <w:rFonts w:eastAsia="MS Mincho"/>
              </w:rPr>
            </w:pPr>
            <w:r w:rsidRPr="00A93547">
              <w:rPr>
                <w:rFonts w:eastAsia="MS Mincho"/>
              </w:rPr>
              <w:t>26</w:t>
            </w:r>
          </w:p>
        </w:tc>
        <w:tc>
          <w:tcPr>
            <w:tcW w:w="898" w:type="dxa"/>
            <w:gridSpan w:val="4"/>
            <w:tcBorders>
              <w:bottom w:val="single" w:sz="4" w:space="0" w:color="auto"/>
            </w:tcBorders>
            <w:vAlign w:val="center"/>
          </w:tcPr>
          <w:p w14:paraId="4C413D45" w14:textId="77777777" w:rsidR="00BB7D55" w:rsidRPr="00A93547" w:rsidRDefault="00BB7D55" w:rsidP="00BB7D55">
            <w:pPr>
              <w:pStyle w:val="TAC"/>
              <w:rPr>
                <w:rFonts w:eastAsia="MS Mincho"/>
              </w:rPr>
            </w:pPr>
            <w:r w:rsidRPr="00A93547">
              <w:rPr>
                <w:rFonts w:eastAsia="MS Mincho"/>
              </w:rPr>
              <w:t>High</w:t>
            </w:r>
          </w:p>
        </w:tc>
        <w:tc>
          <w:tcPr>
            <w:tcW w:w="1066" w:type="dxa"/>
            <w:gridSpan w:val="3"/>
            <w:tcBorders>
              <w:bottom w:val="single" w:sz="4" w:space="0" w:color="auto"/>
            </w:tcBorders>
            <w:vAlign w:val="center"/>
          </w:tcPr>
          <w:p w14:paraId="7DD85BB3" w14:textId="77777777" w:rsidR="00BB7D55" w:rsidRPr="00A93547" w:rsidRDefault="00BB7D55" w:rsidP="00BB7D55">
            <w:pPr>
              <w:pStyle w:val="TAC"/>
              <w:rPr>
                <w:rFonts w:eastAsia="MS Mincho"/>
              </w:rPr>
            </w:pPr>
          </w:p>
        </w:tc>
        <w:tc>
          <w:tcPr>
            <w:tcW w:w="1665" w:type="dxa"/>
            <w:gridSpan w:val="2"/>
            <w:tcBorders>
              <w:bottom w:val="single" w:sz="4" w:space="0" w:color="auto"/>
            </w:tcBorders>
            <w:vAlign w:val="center"/>
          </w:tcPr>
          <w:p w14:paraId="7042E7D9" w14:textId="77777777" w:rsidR="00BB7D55" w:rsidRPr="00A93547" w:rsidRDefault="00BB7D55" w:rsidP="00BB7D55">
            <w:pPr>
              <w:pStyle w:val="TAC"/>
              <w:rPr>
                <w:lang w:eastAsia="zh-TW"/>
              </w:rPr>
            </w:pPr>
          </w:p>
        </w:tc>
        <w:tc>
          <w:tcPr>
            <w:tcW w:w="1331" w:type="dxa"/>
            <w:gridSpan w:val="4"/>
            <w:tcBorders>
              <w:bottom w:val="single" w:sz="4" w:space="0" w:color="auto"/>
            </w:tcBorders>
            <w:vAlign w:val="center"/>
          </w:tcPr>
          <w:p w14:paraId="51C5598E" w14:textId="77777777" w:rsidR="00BB7D55" w:rsidRPr="00A93547" w:rsidRDefault="00BB7D55" w:rsidP="00BB7D55">
            <w:pPr>
              <w:pStyle w:val="TAC"/>
              <w:rPr>
                <w:rFonts w:eastAsia="MS Mincho"/>
              </w:rPr>
            </w:pPr>
            <w:r w:rsidRPr="00A93547">
              <w:rPr>
                <w:rFonts w:eastAsia="MS Mincho"/>
              </w:rPr>
              <w:t>n79</w:t>
            </w:r>
          </w:p>
        </w:tc>
        <w:tc>
          <w:tcPr>
            <w:tcW w:w="1253" w:type="dxa"/>
            <w:gridSpan w:val="2"/>
            <w:tcBorders>
              <w:bottom w:val="single" w:sz="4" w:space="0" w:color="auto"/>
            </w:tcBorders>
            <w:vAlign w:val="center"/>
          </w:tcPr>
          <w:p w14:paraId="1B0981D1" w14:textId="77777777" w:rsidR="00BB7D55" w:rsidRPr="00A93547" w:rsidRDefault="00BB7D55" w:rsidP="00BB7D55">
            <w:pPr>
              <w:pStyle w:val="TAC"/>
              <w:rPr>
                <w:rFonts w:eastAsia="MS Mincho"/>
              </w:rPr>
            </w:pPr>
            <w:r w:rsidRPr="00A93547">
              <w:rPr>
                <w:rFonts w:eastAsia="MS Mincho"/>
              </w:rPr>
              <w:t>UL/DL 4432.5</w:t>
            </w:r>
          </w:p>
        </w:tc>
        <w:tc>
          <w:tcPr>
            <w:tcW w:w="1125" w:type="dxa"/>
            <w:gridSpan w:val="3"/>
            <w:tcBorders>
              <w:bottom w:val="single" w:sz="4" w:space="0" w:color="auto"/>
            </w:tcBorders>
            <w:vAlign w:val="center"/>
          </w:tcPr>
          <w:p w14:paraId="56C5F19C" w14:textId="77777777" w:rsidR="00BB7D55" w:rsidRPr="00A93547" w:rsidRDefault="00BB7D55" w:rsidP="00BB7D55">
            <w:pPr>
              <w:pStyle w:val="TAC"/>
              <w:rPr>
                <w:rFonts w:eastAsia="MS Mincho"/>
              </w:rPr>
            </w:pPr>
          </w:p>
        </w:tc>
        <w:tc>
          <w:tcPr>
            <w:tcW w:w="1528" w:type="dxa"/>
            <w:tcBorders>
              <w:bottom w:val="single" w:sz="4" w:space="0" w:color="auto"/>
            </w:tcBorders>
            <w:vAlign w:val="center"/>
          </w:tcPr>
          <w:p w14:paraId="02D2E0D7" w14:textId="77777777" w:rsidR="00BB7D55" w:rsidRPr="00A93547" w:rsidRDefault="00BB7D55" w:rsidP="00BB7D55">
            <w:pPr>
              <w:pStyle w:val="TAC"/>
              <w:rPr>
                <w:lang w:eastAsia="zh-TW"/>
              </w:rPr>
            </w:pPr>
          </w:p>
        </w:tc>
      </w:tr>
      <w:tr w:rsidR="00BB7D55" w:rsidRPr="00A93547" w14:paraId="4AE391A9" w14:textId="77777777" w:rsidTr="00941AE8">
        <w:tc>
          <w:tcPr>
            <w:tcW w:w="637" w:type="dxa"/>
            <w:vMerge/>
            <w:tcBorders>
              <w:bottom w:val="single" w:sz="4" w:space="0" w:color="auto"/>
            </w:tcBorders>
            <w:vAlign w:val="center"/>
          </w:tcPr>
          <w:p w14:paraId="2D53B8C7" w14:textId="77777777" w:rsidR="00BB7D55" w:rsidRPr="00A93547" w:rsidRDefault="00BB7D55" w:rsidP="00BB7D55">
            <w:pPr>
              <w:pStyle w:val="TAC"/>
              <w:rPr>
                <w:rFonts w:eastAsia="MS Mincho"/>
              </w:rPr>
            </w:pPr>
          </w:p>
        </w:tc>
        <w:tc>
          <w:tcPr>
            <w:tcW w:w="645" w:type="dxa"/>
            <w:tcBorders>
              <w:bottom w:val="single" w:sz="4" w:space="0" w:color="auto"/>
            </w:tcBorders>
            <w:vAlign w:val="center"/>
          </w:tcPr>
          <w:p w14:paraId="7FE474B1" w14:textId="77777777" w:rsidR="00BB7D55" w:rsidRPr="00A93547" w:rsidRDefault="00BB7D55" w:rsidP="00BB7D55">
            <w:pPr>
              <w:pStyle w:val="TAC"/>
              <w:rPr>
                <w:rFonts w:eastAsia="MS Mincho"/>
              </w:rPr>
            </w:pPr>
            <w:r w:rsidRPr="00A93547">
              <w:rPr>
                <w:rFonts w:eastAsia="MS Mincho"/>
              </w:rPr>
              <w:t>N/A</w:t>
            </w:r>
          </w:p>
        </w:tc>
        <w:tc>
          <w:tcPr>
            <w:tcW w:w="898" w:type="dxa"/>
            <w:gridSpan w:val="4"/>
            <w:tcBorders>
              <w:bottom w:val="single" w:sz="4" w:space="0" w:color="auto"/>
            </w:tcBorders>
            <w:vAlign w:val="center"/>
          </w:tcPr>
          <w:p w14:paraId="7A5DB8A9" w14:textId="77777777" w:rsidR="00BB7D55" w:rsidRPr="00A93547" w:rsidRDefault="00BB7D55" w:rsidP="00BB7D55">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78823017" w14:textId="77777777" w:rsidR="00BB7D55" w:rsidRPr="00A93547" w:rsidRDefault="00BB7D55" w:rsidP="00BB7D55">
            <w:pPr>
              <w:pStyle w:val="TAC"/>
              <w:rPr>
                <w:rFonts w:eastAsia="MS Mincho"/>
              </w:rPr>
            </w:pPr>
            <w:r w:rsidRPr="00A93547">
              <w:rPr>
                <w:rFonts w:eastAsia="MS Mincho"/>
              </w:rPr>
              <w:t>15 MHz</w:t>
            </w:r>
          </w:p>
        </w:tc>
        <w:tc>
          <w:tcPr>
            <w:tcW w:w="1665" w:type="dxa"/>
            <w:gridSpan w:val="2"/>
            <w:tcBorders>
              <w:bottom w:val="single" w:sz="4" w:space="0" w:color="auto"/>
            </w:tcBorders>
            <w:vAlign w:val="center"/>
          </w:tcPr>
          <w:p w14:paraId="357BD692" w14:textId="77777777" w:rsidR="00BB7D55" w:rsidRPr="00A93547" w:rsidRDefault="00BB7D55" w:rsidP="00BB7D55">
            <w:pPr>
              <w:pStyle w:val="TAC"/>
              <w:rPr>
                <w:lang w:eastAsia="zh-TW"/>
              </w:rPr>
            </w:pPr>
            <w:r w:rsidRPr="00A93547">
              <w:rPr>
                <w:rFonts w:eastAsia="MS Mincho"/>
              </w:rPr>
              <w:t>All RBs / 0</w:t>
            </w:r>
          </w:p>
        </w:tc>
        <w:tc>
          <w:tcPr>
            <w:tcW w:w="1331" w:type="dxa"/>
            <w:gridSpan w:val="4"/>
            <w:tcBorders>
              <w:bottom w:val="single" w:sz="4" w:space="0" w:color="auto"/>
            </w:tcBorders>
            <w:vAlign w:val="center"/>
          </w:tcPr>
          <w:p w14:paraId="6AE36E63" w14:textId="77777777" w:rsidR="00BB7D55" w:rsidRPr="00A93547" w:rsidRDefault="00BB7D55" w:rsidP="00BB7D55">
            <w:pPr>
              <w:pStyle w:val="TAC"/>
              <w:rPr>
                <w:rFonts w:eastAsia="MS Mincho"/>
              </w:rPr>
            </w:pPr>
            <w:r w:rsidRPr="00A93547">
              <w:rPr>
                <w:rFonts w:eastAsia="MS Mincho"/>
              </w:rPr>
              <w:t>CP-OFDM QPSK</w:t>
            </w:r>
          </w:p>
        </w:tc>
        <w:tc>
          <w:tcPr>
            <w:tcW w:w="1253" w:type="dxa"/>
            <w:gridSpan w:val="2"/>
            <w:tcBorders>
              <w:bottom w:val="single" w:sz="4" w:space="0" w:color="auto"/>
            </w:tcBorders>
            <w:vAlign w:val="center"/>
          </w:tcPr>
          <w:p w14:paraId="320EB384" w14:textId="77777777" w:rsidR="00BB7D55" w:rsidRPr="00A93547" w:rsidRDefault="00BB7D55" w:rsidP="00BB7D55">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7909A9FD" w14:textId="77777777" w:rsidR="00BB7D55" w:rsidRPr="00A93547" w:rsidRDefault="00BB7D55" w:rsidP="00BB7D55">
            <w:pPr>
              <w:pStyle w:val="TAC"/>
              <w:rPr>
                <w:rFonts w:eastAsia="MS Mincho"/>
              </w:rPr>
            </w:pPr>
            <w:r w:rsidRPr="00A93547">
              <w:rPr>
                <w:rFonts w:eastAsia="MS Mincho"/>
              </w:rPr>
              <w:t>60 MHz</w:t>
            </w:r>
          </w:p>
        </w:tc>
        <w:tc>
          <w:tcPr>
            <w:tcW w:w="1528" w:type="dxa"/>
            <w:tcBorders>
              <w:bottom w:val="single" w:sz="4" w:space="0" w:color="auto"/>
            </w:tcBorders>
            <w:vAlign w:val="center"/>
          </w:tcPr>
          <w:p w14:paraId="02CB435A" w14:textId="77777777" w:rsidR="00BB7D55" w:rsidRPr="00A93547" w:rsidRDefault="00BB7D55" w:rsidP="00BB7D55">
            <w:pPr>
              <w:pStyle w:val="TAC"/>
              <w:rPr>
                <w:lang w:eastAsia="zh-TW"/>
              </w:rPr>
            </w:pPr>
            <w:r w:rsidRPr="00A93547">
              <w:rPr>
                <w:rFonts w:eastAsia="MS Mincho"/>
              </w:rPr>
              <w:t>All RBs / REFSENS_ENDC_2</w:t>
            </w:r>
          </w:p>
        </w:tc>
      </w:tr>
      <w:tr w:rsidR="00BB7D55" w:rsidRPr="00A93547" w14:paraId="6AE0C0AD" w14:textId="77777777" w:rsidTr="00941AE8">
        <w:tc>
          <w:tcPr>
            <w:tcW w:w="637" w:type="dxa"/>
            <w:vMerge w:val="restart"/>
            <w:vAlign w:val="center"/>
          </w:tcPr>
          <w:p w14:paraId="1757E28E" w14:textId="77777777" w:rsidR="00BB7D55" w:rsidRPr="00A93547" w:rsidRDefault="00BB7D55" w:rsidP="00BB7D55">
            <w:pPr>
              <w:pStyle w:val="TAC"/>
              <w:rPr>
                <w:rFonts w:eastAsia="MS Mincho"/>
              </w:rPr>
            </w:pPr>
            <w:r w:rsidRPr="00A93547">
              <w:t>2</w:t>
            </w:r>
            <w:r w:rsidRPr="00A93547">
              <w:rPr>
                <w:vertAlign w:val="superscript"/>
              </w:rPr>
              <w:t>2,9</w:t>
            </w:r>
          </w:p>
        </w:tc>
        <w:tc>
          <w:tcPr>
            <w:tcW w:w="645" w:type="dxa"/>
            <w:tcBorders>
              <w:bottom w:val="single" w:sz="4" w:space="0" w:color="auto"/>
            </w:tcBorders>
            <w:vAlign w:val="center"/>
          </w:tcPr>
          <w:p w14:paraId="219B2A1E" w14:textId="77777777" w:rsidR="00BB7D55" w:rsidRPr="00A93547" w:rsidRDefault="00BB7D55" w:rsidP="00BB7D55">
            <w:pPr>
              <w:pStyle w:val="TAC"/>
              <w:rPr>
                <w:rFonts w:eastAsia="MS Mincho"/>
              </w:rPr>
            </w:pPr>
            <w:r w:rsidRPr="00A93547">
              <w:rPr>
                <w:rFonts w:eastAsia="MS Mincho"/>
              </w:rPr>
              <w:t>26</w:t>
            </w:r>
          </w:p>
        </w:tc>
        <w:tc>
          <w:tcPr>
            <w:tcW w:w="898" w:type="dxa"/>
            <w:gridSpan w:val="4"/>
            <w:tcBorders>
              <w:bottom w:val="single" w:sz="4" w:space="0" w:color="auto"/>
            </w:tcBorders>
            <w:vAlign w:val="center"/>
          </w:tcPr>
          <w:p w14:paraId="58AB9425" w14:textId="77777777" w:rsidR="00BB7D55" w:rsidRPr="00A93547" w:rsidRDefault="00BB7D55" w:rsidP="00BB7D55">
            <w:pPr>
              <w:pStyle w:val="TAC"/>
              <w:rPr>
                <w:rFonts w:eastAsia="MS Mincho"/>
              </w:rPr>
            </w:pPr>
            <w:r w:rsidRPr="00A93547">
              <w:rPr>
                <w:rFonts w:eastAsia="MS Mincho"/>
              </w:rPr>
              <w:t>High</w:t>
            </w:r>
          </w:p>
        </w:tc>
        <w:tc>
          <w:tcPr>
            <w:tcW w:w="1066" w:type="dxa"/>
            <w:gridSpan w:val="3"/>
            <w:tcBorders>
              <w:bottom w:val="single" w:sz="4" w:space="0" w:color="auto"/>
            </w:tcBorders>
            <w:vAlign w:val="center"/>
          </w:tcPr>
          <w:p w14:paraId="495F21B6" w14:textId="77777777" w:rsidR="00BB7D55" w:rsidRPr="00A93547" w:rsidRDefault="00BB7D55" w:rsidP="00BB7D55">
            <w:pPr>
              <w:pStyle w:val="TAC"/>
              <w:rPr>
                <w:rFonts w:eastAsia="MS Mincho"/>
              </w:rPr>
            </w:pPr>
          </w:p>
        </w:tc>
        <w:tc>
          <w:tcPr>
            <w:tcW w:w="1665" w:type="dxa"/>
            <w:gridSpan w:val="2"/>
            <w:tcBorders>
              <w:bottom w:val="single" w:sz="4" w:space="0" w:color="auto"/>
            </w:tcBorders>
            <w:vAlign w:val="center"/>
          </w:tcPr>
          <w:p w14:paraId="619D2DE3" w14:textId="77777777" w:rsidR="00BB7D55" w:rsidRPr="00A93547" w:rsidRDefault="00BB7D55" w:rsidP="00BB7D55">
            <w:pPr>
              <w:pStyle w:val="TAC"/>
              <w:rPr>
                <w:lang w:eastAsia="zh-TW"/>
              </w:rPr>
            </w:pPr>
          </w:p>
        </w:tc>
        <w:tc>
          <w:tcPr>
            <w:tcW w:w="1331" w:type="dxa"/>
            <w:gridSpan w:val="4"/>
            <w:tcBorders>
              <w:bottom w:val="single" w:sz="4" w:space="0" w:color="auto"/>
            </w:tcBorders>
            <w:vAlign w:val="center"/>
          </w:tcPr>
          <w:p w14:paraId="65F65772" w14:textId="77777777" w:rsidR="00BB7D55" w:rsidRPr="00A93547" w:rsidRDefault="00BB7D55" w:rsidP="00BB7D55">
            <w:pPr>
              <w:pStyle w:val="TAC"/>
              <w:rPr>
                <w:rFonts w:eastAsia="MS Mincho"/>
              </w:rPr>
            </w:pPr>
            <w:r w:rsidRPr="00A93547">
              <w:rPr>
                <w:rFonts w:eastAsia="MS Mincho"/>
              </w:rPr>
              <w:t>n79</w:t>
            </w:r>
          </w:p>
        </w:tc>
        <w:tc>
          <w:tcPr>
            <w:tcW w:w="1253" w:type="dxa"/>
            <w:gridSpan w:val="2"/>
            <w:tcBorders>
              <w:bottom w:val="single" w:sz="4" w:space="0" w:color="auto"/>
            </w:tcBorders>
            <w:vAlign w:val="center"/>
          </w:tcPr>
          <w:p w14:paraId="3685A587" w14:textId="77777777" w:rsidR="00BB7D55" w:rsidRPr="00A93547" w:rsidRDefault="00BB7D55" w:rsidP="00BB7D55">
            <w:pPr>
              <w:pStyle w:val="TAC"/>
              <w:rPr>
                <w:rFonts w:eastAsia="MS Mincho"/>
              </w:rPr>
            </w:pPr>
            <w:r w:rsidRPr="00A93547">
              <w:rPr>
                <w:rFonts w:eastAsia="MS Mincho"/>
              </w:rPr>
              <w:t>UL/DL 4470.51</w:t>
            </w:r>
          </w:p>
        </w:tc>
        <w:tc>
          <w:tcPr>
            <w:tcW w:w="1125" w:type="dxa"/>
            <w:gridSpan w:val="3"/>
            <w:tcBorders>
              <w:bottom w:val="single" w:sz="4" w:space="0" w:color="auto"/>
            </w:tcBorders>
            <w:vAlign w:val="center"/>
          </w:tcPr>
          <w:p w14:paraId="402C0236" w14:textId="77777777" w:rsidR="00BB7D55" w:rsidRPr="00A93547" w:rsidRDefault="00BB7D55" w:rsidP="00BB7D55">
            <w:pPr>
              <w:pStyle w:val="TAC"/>
              <w:rPr>
                <w:rFonts w:eastAsia="MS Mincho"/>
              </w:rPr>
            </w:pPr>
          </w:p>
        </w:tc>
        <w:tc>
          <w:tcPr>
            <w:tcW w:w="1528" w:type="dxa"/>
            <w:tcBorders>
              <w:bottom w:val="single" w:sz="4" w:space="0" w:color="auto"/>
            </w:tcBorders>
            <w:vAlign w:val="center"/>
          </w:tcPr>
          <w:p w14:paraId="735DA71C" w14:textId="77777777" w:rsidR="00BB7D55" w:rsidRPr="00A93547" w:rsidRDefault="00BB7D55" w:rsidP="00BB7D55">
            <w:pPr>
              <w:pStyle w:val="TAC"/>
              <w:rPr>
                <w:lang w:eastAsia="zh-TW"/>
              </w:rPr>
            </w:pPr>
          </w:p>
        </w:tc>
      </w:tr>
      <w:tr w:rsidR="00BB7D55" w:rsidRPr="00A93547" w14:paraId="2BD743F0" w14:textId="77777777" w:rsidTr="00941AE8">
        <w:tc>
          <w:tcPr>
            <w:tcW w:w="637" w:type="dxa"/>
            <w:vMerge/>
            <w:tcBorders>
              <w:bottom w:val="single" w:sz="4" w:space="0" w:color="auto"/>
            </w:tcBorders>
            <w:vAlign w:val="center"/>
          </w:tcPr>
          <w:p w14:paraId="4B4C8F14" w14:textId="77777777" w:rsidR="00BB7D55" w:rsidRPr="00A93547" w:rsidRDefault="00BB7D55" w:rsidP="00BB7D55">
            <w:pPr>
              <w:pStyle w:val="TAC"/>
              <w:rPr>
                <w:rFonts w:eastAsia="MS Mincho"/>
              </w:rPr>
            </w:pPr>
          </w:p>
        </w:tc>
        <w:tc>
          <w:tcPr>
            <w:tcW w:w="645" w:type="dxa"/>
            <w:tcBorders>
              <w:bottom w:val="single" w:sz="4" w:space="0" w:color="auto"/>
            </w:tcBorders>
            <w:vAlign w:val="center"/>
          </w:tcPr>
          <w:p w14:paraId="5319D133" w14:textId="77777777" w:rsidR="00BB7D55" w:rsidRPr="00A93547" w:rsidRDefault="00BB7D55" w:rsidP="00BB7D55">
            <w:pPr>
              <w:pStyle w:val="TAC"/>
              <w:rPr>
                <w:rFonts w:eastAsia="MS Mincho"/>
              </w:rPr>
            </w:pPr>
            <w:r w:rsidRPr="00A93547">
              <w:rPr>
                <w:rFonts w:eastAsia="MS Mincho"/>
              </w:rPr>
              <w:t>N/A</w:t>
            </w:r>
          </w:p>
        </w:tc>
        <w:tc>
          <w:tcPr>
            <w:tcW w:w="898" w:type="dxa"/>
            <w:gridSpan w:val="4"/>
            <w:tcBorders>
              <w:bottom w:val="single" w:sz="4" w:space="0" w:color="auto"/>
            </w:tcBorders>
            <w:vAlign w:val="center"/>
          </w:tcPr>
          <w:p w14:paraId="207B70B0" w14:textId="77777777" w:rsidR="00BB7D55" w:rsidRPr="00A93547" w:rsidRDefault="00BB7D55" w:rsidP="00BB7D55">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3A9EDDA4" w14:textId="77777777" w:rsidR="00BB7D55" w:rsidRPr="00A93547" w:rsidRDefault="00BB7D55" w:rsidP="00BB7D55">
            <w:pPr>
              <w:pStyle w:val="TAC"/>
              <w:rPr>
                <w:rFonts w:eastAsia="MS Mincho"/>
              </w:rPr>
            </w:pPr>
            <w:r w:rsidRPr="00A93547">
              <w:rPr>
                <w:rFonts w:eastAsia="MS Mincho"/>
              </w:rPr>
              <w:t>15 MHz</w:t>
            </w:r>
          </w:p>
        </w:tc>
        <w:tc>
          <w:tcPr>
            <w:tcW w:w="1665" w:type="dxa"/>
            <w:gridSpan w:val="2"/>
            <w:tcBorders>
              <w:bottom w:val="single" w:sz="4" w:space="0" w:color="auto"/>
            </w:tcBorders>
            <w:vAlign w:val="center"/>
          </w:tcPr>
          <w:p w14:paraId="7BA99DEA" w14:textId="77777777" w:rsidR="00BB7D55" w:rsidRPr="00A93547" w:rsidRDefault="00BB7D55" w:rsidP="00BB7D55">
            <w:pPr>
              <w:pStyle w:val="TAC"/>
              <w:rPr>
                <w:lang w:eastAsia="zh-TW"/>
              </w:rPr>
            </w:pPr>
            <w:r w:rsidRPr="00A93547">
              <w:rPr>
                <w:rFonts w:eastAsia="MS Mincho"/>
              </w:rPr>
              <w:t>All RBs / 0</w:t>
            </w:r>
          </w:p>
        </w:tc>
        <w:tc>
          <w:tcPr>
            <w:tcW w:w="1331" w:type="dxa"/>
            <w:gridSpan w:val="4"/>
            <w:tcBorders>
              <w:bottom w:val="single" w:sz="4" w:space="0" w:color="auto"/>
            </w:tcBorders>
            <w:vAlign w:val="center"/>
          </w:tcPr>
          <w:p w14:paraId="351C02D5" w14:textId="77777777" w:rsidR="00BB7D55" w:rsidRPr="00A93547" w:rsidRDefault="00BB7D55" w:rsidP="00BB7D55">
            <w:pPr>
              <w:pStyle w:val="TAC"/>
              <w:rPr>
                <w:rFonts w:eastAsia="MS Mincho"/>
              </w:rPr>
            </w:pPr>
            <w:r w:rsidRPr="00A93547">
              <w:rPr>
                <w:rFonts w:eastAsia="MS Mincho"/>
              </w:rPr>
              <w:t>CP-OFDM QPSK</w:t>
            </w:r>
          </w:p>
        </w:tc>
        <w:tc>
          <w:tcPr>
            <w:tcW w:w="1253" w:type="dxa"/>
            <w:gridSpan w:val="2"/>
            <w:tcBorders>
              <w:bottom w:val="single" w:sz="4" w:space="0" w:color="auto"/>
            </w:tcBorders>
            <w:vAlign w:val="center"/>
          </w:tcPr>
          <w:p w14:paraId="0EA583B8" w14:textId="77777777" w:rsidR="00BB7D55" w:rsidRPr="00A93547" w:rsidRDefault="00BB7D55" w:rsidP="00BB7D55">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7EBAD141" w14:textId="77777777" w:rsidR="00BB7D55" w:rsidRPr="00A93547" w:rsidRDefault="00BB7D55" w:rsidP="00BB7D55">
            <w:pPr>
              <w:pStyle w:val="TAC"/>
              <w:rPr>
                <w:rFonts w:eastAsia="MS Mincho"/>
              </w:rPr>
            </w:pPr>
            <w:r w:rsidRPr="00A93547">
              <w:rPr>
                <w:rFonts w:eastAsia="MS Mincho"/>
              </w:rPr>
              <w:t>60 MHz</w:t>
            </w:r>
          </w:p>
        </w:tc>
        <w:tc>
          <w:tcPr>
            <w:tcW w:w="1528" w:type="dxa"/>
            <w:tcBorders>
              <w:bottom w:val="single" w:sz="4" w:space="0" w:color="auto"/>
            </w:tcBorders>
            <w:vAlign w:val="center"/>
          </w:tcPr>
          <w:p w14:paraId="5FFA9948" w14:textId="77777777" w:rsidR="00BB7D55" w:rsidRPr="00A93547" w:rsidRDefault="00BB7D55" w:rsidP="00BB7D55">
            <w:pPr>
              <w:pStyle w:val="TAC"/>
              <w:rPr>
                <w:lang w:eastAsia="zh-TW"/>
              </w:rPr>
            </w:pPr>
            <w:r w:rsidRPr="00A93547">
              <w:rPr>
                <w:rFonts w:eastAsia="MS Mincho"/>
              </w:rPr>
              <w:t>All RBs / REFSENS_ENDC_2</w:t>
            </w:r>
          </w:p>
        </w:tc>
      </w:tr>
      <w:tr w:rsidR="00BB7D55" w:rsidRPr="00A93547" w14:paraId="0C4DF421" w14:textId="77777777" w:rsidTr="00941AE8">
        <w:tc>
          <w:tcPr>
            <w:tcW w:w="10148" w:type="dxa"/>
            <w:gridSpan w:val="21"/>
            <w:tcBorders>
              <w:bottom w:val="single" w:sz="4" w:space="0" w:color="auto"/>
            </w:tcBorders>
            <w:vAlign w:val="center"/>
          </w:tcPr>
          <w:p w14:paraId="7C560D6C" w14:textId="77777777" w:rsidR="00BB7D55" w:rsidRPr="00A93547" w:rsidRDefault="00BB7D55" w:rsidP="00BB7D55">
            <w:pPr>
              <w:pStyle w:val="TAC"/>
              <w:rPr>
                <w:rFonts w:eastAsia="MS Mincho"/>
              </w:rPr>
            </w:pPr>
            <w:r w:rsidRPr="00A93547">
              <w:rPr>
                <w:b/>
                <w:bCs/>
              </w:rPr>
              <w:t xml:space="preserve">Test Settings for a </w:t>
            </w:r>
            <w:r w:rsidRPr="00A93547">
              <w:rPr>
                <w:b/>
                <w:bCs/>
                <w:lang w:eastAsia="zh-TW"/>
              </w:rPr>
              <w:t xml:space="preserve">DC_28A_n5A </w:t>
            </w:r>
            <w:r w:rsidRPr="00A93547">
              <w:rPr>
                <w:b/>
                <w:bCs/>
              </w:rPr>
              <w:t>Configuration</w:t>
            </w:r>
          </w:p>
        </w:tc>
      </w:tr>
      <w:tr w:rsidR="00BB7D55" w:rsidRPr="00A93547" w14:paraId="64266419" w14:textId="77777777" w:rsidTr="00941AE8">
        <w:tc>
          <w:tcPr>
            <w:tcW w:w="637" w:type="dxa"/>
            <w:vMerge w:val="restart"/>
            <w:vAlign w:val="center"/>
          </w:tcPr>
          <w:p w14:paraId="259B4E43" w14:textId="77777777" w:rsidR="00BB7D55" w:rsidRPr="00A93547" w:rsidRDefault="00BB7D55" w:rsidP="00BB7D55">
            <w:pPr>
              <w:pStyle w:val="TAC"/>
              <w:rPr>
                <w:rFonts w:eastAsia="MS Mincho"/>
              </w:rPr>
            </w:pPr>
            <w:r w:rsidRPr="00A93547">
              <w:t>1</w:t>
            </w:r>
            <w:r w:rsidRPr="00A93547">
              <w:rPr>
                <w:vertAlign w:val="superscript"/>
              </w:rPr>
              <w:t>6</w:t>
            </w:r>
          </w:p>
        </w:tc>
        <w:tc>
          <w:tcPr>
            <w:tcW w:w="645" w:type="dxa"/>
            <w:tcBorders>
              <w:bottom w:val="single" w:sz="4" w:space="0" w:color="auto"/>
            </w:tcBorders>
            <w:vAlign w:val="center"/>
          </w:tcPr>
          <w:p w14:paraId="521623A0" w14:textId="77777777" w:rsidR="00BB7D55" w:rsidRPr="00A93547" w:rsidRDefault="00BB7D55" w:rsidP="00BB7D55">
            <w:pPr>
              <w:pStyle w:val="TAC"/>
              <w:rPr>
                <w:rFonts w:eastAsia="MS Mincho"/>
              </w:rPr>
            </w:pPr>
            <w:r w:rsidRPr="00A93547">
              <w:rPr>
                <w:lang w:eastAsia="zh-CN"/>
              </w:rPr>
              <w:t>28</w:t>
            </w:r>
          </w:p>
        </w:tc>
        <w:tc>
          <w:tcPr>
            <w:tcW w:w="898" w:type="dxa"/>
            <w:gridSpan w:val="4"/>
            <w:tcBorders>
              <w:bottom w:val="single" w:sz="4" w:space="0" w:color="auto"/>
            </w:tcBorders>
            <w:vAlign w:val="center"/>
          </w:tcPr>
          <w:p w14:paraId="36618F50" w14:textId="77777777" w:rsidR="00BB7D55" w:rsidRPr="00A93547" w:rsidRDefault="00BB7D55" w:rsidP="00BB7D55">
            <w:pPr>
              <w:pStyle w:val="TAC"/>
              <w:rPr>
                <w:rFonts w:eastAsia="MS Mincho"/>
              </w:rPr>
            </w:pPr>
            <w:r w:rsidRPr="00A93547">
              <w:rPr>
                <w:lang w:eastAsia="zh-CN"/>
              </w:rPr>
              <w:t>High</w:t>
            </w:r>
          </w:p>
        </w:tc>
        <w:tc>
          <w:tcPr>
            <w:tcW w:w="1066" w:type="dxa"/>
            <w:gridSpan w:val="3"/>
            <w:tcBorders>
              <w:bottom w:val="single" w:sz="4" w:space="0" w:color="auto"/>
            </w:tcBorders>
            <w:vAlign w:val="center"/>
          </w:tcPr>
          <w:p w14:paraId="57C3AFE6" w14:textId="77777777" w:rsidR="00BB7D55" w:rsidRPr="00A93547" w:rsidRDefault="00BB7D55" w:rsidP="00BB7D55">
            <w:pPr>
              <w:pStyle w:val="TAC"/>
              <w:rPr>
                <w:rFonts w:eastAsia="MS Mincho"/>
              </w:rPr>
            </w:pPr>
          </w:p>
        </w:tc>
        <w:tc>
          <w:tcPr>
            <w:tcW w:w="1665" w:type="dxa"/>
            <w:gridSpan w:val="2"/>
            <w:tcBorders>
              <w:bottom w:val="single" w:sz="4" w:space="0" w:color="auto"/>
            </w:tcBorders>
            <w:vAlign w:val="center"/>
          </w:tcPr>
          <w:p w14:paraId="09400178" w14:textId="77777777" w:rsidR="00BB7D55" w:rsidRPr="00A93547" w:rsidRDefault="00BB7D55" w:rsidP="00BB7D55">
            <w:pPr>
              <w:pStyle w:val="TAC"/>
              <w:rPr>
                <w:rFonts w:eastAsia="MS Mincho"/>
              </w:rPr>
            </w:pPr>
          </w:p>
        </w:tc>
        <w:tc>
          <w:tcPr>
            <w:tcW w:w="1331" w:type="dxa"/>
            <w:gridSpan w:val="4"/>
            <w:tcBorders>
              <w:bottom w:val="single" w:sz="4" w:space="0" w:color="auto"/>
            </w:tcBorders>
            <w:vAlign w:val="center"/>
          </w:tcPr>
          <w:p w14:paraId="7785162F" w14:textId="77777777" w:rsidR="00BB7D55" w:rsidRPr="00A93547" w:rsidRDefault="00BB7D55" w:rsidP="00BB7D55">
            <w:pPr>
              <w:pStyle w:val="TAC"/>
              <w:rPr>
                <w:rFonts w:eastAsia="MS Mincho"/>
              </w:rPr>
            </w:pPr>
            <w:r w:rsidRPr="00A93547">
              <w:rPr>
                <w:rFonts w:eastAsia="MS Mincho"/>
              </w:rPr>
              <w:t>n5</w:t>
            </w:r>
          </w:p>
        </w:tc>
        <w:tc>
          <w:tcPr>
            <w:tcW w:w="1253" w:type="dxa"/>
            <w:gridSpan w:val="2"/>
            <w:tcBorders>
              <w:bottom w:val="single" w:sz="4" w:space="0" w:color="auto"/>
            </w:tcBorders>
            <w:vAlign w:val="center"/>
          </w:tcPr>
          <w:p w14:paraId="47B0EEC0" w14:textId="77777777" w:rsidR="00BB7D55" w:rsidRPr="00A93547" w:rsidRDefault="00BB7D55" w:rsidP="00BB7D55">
            <w:pPr>
              <w:pStyle w:val="TAC"/>
              <w:rPr>
                <w:rFonts w:eastAsia="MS Mincho"/>
              </w:rPr>
            </w:pPr>
            <w:r w:rsidRPr="00A93547">
              <w:rPr>
                <w:lang w:eastAsia="zh-CN"/>
              </w:rPr>
              <w:t>Low</w:t>
            </w:r>
          </w:p>
        </w:tc>
        <w:tc>
          <w:tcPr>
            <w:tcW w:w="1125" w:type="dxa"/>
            <w:gridSpan w:val="3"/>
            <w:tcBorders>
              <w:bottom w:val="single" w:sz="4" w:space="0" w:color="auto"/>
            </w:tcBorders>
            <w:vAlign w:val="center"/>
          </w:tcPr>
          <w:p w14:paraId="69C42852" w14:textId="77777777" w:rsidR="00BB7D55" w:rsidRPr="00A93547" w:rsidRDefault="00BB7D55" w:rsidP="00BB7D55">
            <w:pPr>
              <w:pStyle w:val="TAC"/>
              <w:rPr>
                <w:rFonts w:eastAsia="MS Mincho"/>
              </w:rPr>
            </w:pPr>
          </w:p>
        </w:tc>
        <w:tc>
          <w:tcPr>
            <w:tcW w:w="1528" w:type="dxa"/>
            <w:tcBorders>
              <w:bottom w:val="single" w:sz="4" w:space="0" w:color="auto"/>
            </w:tcBorders>
            <w:vAlign w:val="center"/>
          </w:tcPr>
          <w:p w14:paraId="254BB333" w14:textId="77777777" w:rsidR="00BB7D55" w:rsidRPr="00A93547" w:rsidRDefault="00BB7D55" w:rsidP="00BB7D55">
            <w:pPr>
              <w:pStyle w:val="TAC"/>
              <w:rPr>
                <w:rFonts w:eastAsia="MS Mincho"/>
              </w:rPr>
            </w:pPr>
          </w:p>
        </w:tc>
      </w:tr>
      <w:tr w:rsidR="00BB7D55" w:rsidRPr="00A93547" w14:paraId="1C796669" w14:textId="77777777" w:rsidTr="00941AE8">
        <w:tc>
          <w:tcPr>
            <w:tcW w:w="637" w:type="dxa"/>
            <w:vMerge/>
            <w:tcBorders>
              <w:bottom w:val="single" w:sz="4" w:space="0" w:color="auto"/>
            </w:tcBorders>
            <w:vAlign w:val="center"/>
          </w:tcPr>
          <w:p w14:paraId="2FDAF23E" w14:textId="77777777" w:rsidR="00BB7D55" w:rsidRPr="00A93547" w:rsidRDefault="00BB7D55" w:rsidP="00BB7D55">
            <w:pPr>
              <w:pStyle w:val="TAC"/>
              <w:rPr>
                <w:rFonts w:eastAsia="MS Mincho"/>
              </w:rPr>
            </w:pPr>
          </w:p>
        </w:tc>
        <w:tc>
          <w:tcPr>
            <w:tcW w:w="645" w:type="dxa"/>
            <w:tcBorders>
              <w:bottom w:val="single" w:sz="4" w:space="0" w:color="auto"/>
            </w:tcBorders>
            <w:vAlign w:val="center"/>
          </w:tcPr>
          <w:p w14:paraId="7D8C0238" w14:textId="77777777" w:rsidR="00BB7D55" w:rsidRPr="00A93547" w:rsidRDefault="00BB7D55" w:rsidP="00BB7D55">
            <w:pPr>
              <w:pStyle w:val="TAC"/>
              <w:rPr>
                <w:rFonts w:eastAsia="MS Mincho"/>
              </w:rPr>
            </w:pPr>
            <w:r w:rsidRPr="00A93547">
              <w:rPr>
                <w:lang w:eastAsia="zh-CN"/>
              </w:rPr>
              <w:t>QPSK</w:t>
            </w:r>
          </w:p>
        </w:tc>
        <w:tc>
          <w:tcPr>
            <w:tcW w:w="898" w:type="dxa"/>
            <w:gridSpan w:val="4"/>
            <w:tcBorders>
              <w:bottom w:val="single" w:sz="4" w:space="0" w:color="auto"/>
            </w:tcBorders>
            <w:vAlign w:val="center"/>
          </w:tcPr>
          <w:p w14:paraId="7F3E2C67" w14:textId="77777777" w:rsidR="00BB7D55" w:rsidRPr="00A93547" w:rsidRDefault="00BB7D55" w:rsidP="00BB7D55">
            <w:pPr>
              <w:pStyle w:val="TAC"/>
              <w:rPr>
                <w:rFonts w:eastAsia="MS Mincho"/>
              </w:rPr>
            </w:pPr>
            <w:r w:rsidRPr="00A93547">
              <w:rPr>
                <w:lang w:eastAsia="zh-CN"/>
              </w:rPr>
              <w:t>QPSK</w:t>
            </w:r>
          </w:p>
        </w:tc>
        <w:tc>
          <w:tcPr>
            <w:tcW w:w="1066" w:type="dxa"/>
            <w:gridSpan w:val="3"/>
            <w:tcBorders>
              <w:bottom w:val="single" w:sz="4" w:space="0" w:color="auto"/>
            </w:tcBorders>
            <w:vAlign w:val="center"/>
          </w:tcPr>
          <w:p w14:paraId="0F3A7A9C" w14:textId="77777777" w:rsidR="00BB7D55" w:rsidRPr="00A93547" w:rsidRDefault="00BB7D55" w:rsidP="00BB7D55">
            <w:pPr>
              <w:pStyle w:val="TAC"/>
              <w:rPr>
                <w:rFonts w:eastAsia="MS Mincho"/>
              </w:rPr>
            </w:pPr>
            <w:r w:rsidRPr="00A93547">
              <w:rPr>
                <w:lang w:eastAsia="zh-CN"/>
              </w:rPr>
              <w:t>20MHz</w:t>
            </w:r>
          </w:p>
        </w:tc>
        <w:tc>
          <w:tcPr>
            <w:tcW w:w="1665" w:type="dxa"/>
            <w:gridSpan w:val="2"/>
            <w:tcBorders>
              <w:bottom w:val="single" w:sz="4" w:space="0" w:color="auto"/>
            </w:tcBorders>
            <w:vAlign w:val="center"/>
          </w:tcPr>
          <w:p w14:paraId="517E6AA4" w14:textId="77777777" w:rsidR="00BB7D55" w:rsidRPr="00A93547" w:rsidRDefault="00BB7D55" w:rsidP="00BB7D55">
            <w:pPr>
              <w:pStyle w:val="TAC"/>
              <w:rPr>
                <w:rFonts w:eastAsia="MS Mincho"/>
              </w:rPr>
            </w:pPr>
            <w:r w:rsidRPr="00A93547">
              <w:rPr>
                <w:rFonts w:eastAsia="MS Mincho"/>
              </w:rPr>
              <w:t>All RBs / REFSENS_ENDC_3</w:t>
            </w:r>
          </w:p>
        </w:tc>
        <w:tc>
          <w:tcPr>
            <w:tcW w:w="1331" w:type="dxa"/>
            <w:gridSpan w:val="4"/>
            <w:tcBorders>
              <w:bottom w:val="single" w:sz="4" w:space="0" w:color="auto"/>
            </w:tcBorders>
            <w:vAlign w:val="center"/>
          </w:tcPr>
          <w:p w14:paraId="79CE09B7" w14:textId="77777777" w:rsidR="00BB7D55" w:rsidRPr="00A93547" w:rsidRDefault="00BB7D55" w:rsidP="00BB7D55">
            <w:pPr>
              <w:pStyle w:val="TAC"/>
              <w:rPr>
                <w:rFonts w:eastAsia="MS Mincho"/>
              </w:rPr>
            </w:pPr>
            <w:r w:rsidRPr="00A93547">
              <w:rPr>
                <w:rFonts w:eastAsia="MS Mincho"/>
              </w:rPr>
              <w:t>N/A</w:t>
            </w:r>
          </w:p>
        </w:tc>
        <w:tc>
          <w:tcPr>
            <w:tcW w:w="1253" w:type="dxa"/>
            <w:gridSpan w:val="2"/>
            <w:tcBorders>
              <w:bottom w:val="single" w:sz="4" w:space="0" w:color="auto"/>
            </w:tcBorders>
            <w:vAlign w:val="center"/>
          </w:tcPr>
          <w:p w14:paraId="7057A026" w14:textId="77777777" w:rsidR="00BB7D55" w:rsidRPr="00A93547" w:rsidRDefault="00BB7D55" w:rsidP="00BB7D55">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6CA7B695" w14:textId="77777777" w:rsidR="00BB7D55" w:rsidRPr="00A93547" w:rsidRDefault="00BB7D55" w:rsidP="00BB7D55">
            <w:pPr>
              <w:pStyle w:val="TAC"/>
              <w:rPr>
                <w:rFonts w:eastAsia="MS Mincho"/>
              </w:rPr>
            </w:pPr>
            <w:r w:rsidRPr="00A93547">
              <w:rPr>
                <w:lang w:eastAsia="zh-CN"/>
              </w:rPr>
              <w:t>20 MHz</w:t>
            </w:r>
          </w:p>
        </w:tc>
        <w:tc>
          <w:tcPr>
            <w:tcW w:w="1528" w:type="dxa"/>
            <w:tcBorders>
              <w:bottom w:val="single" w:sz="4" w:space="0" w:color="auto"/>
            </w:tcBorders>
            <w:vAlign w:val="center"/>
          </w:tcPr>
          <w:p w14:paraId="791457CE" w14:textId="77777777" w:rsidR="00BB7D55" w:rsidRPr="00A93547" w:rsidRDefault="00BB7D55" w:rsidP="00BB7D55">
            <w:pPr>
              <w:pStyle w:val="TAC"/>
              <w:rPr>
                <w:rFonts w:eastAsia="MS Mincho"/>
              </w:rPr>
            </w:pPr>
            <w:r w:rsidRPr="00A93547">
              <w:rPr>
                <w:rFonts w:eastAsia="MS Mincho"/>
              </w:rPr>
              <w:t>All RBs / 0</w:t>
            </w:r>
          </w:p>
        </w:tc>
      </w:tr>
      <w:tr w:rsidR="00BB7D55" w:rsidRPr="00A93547" w14:paraId="684EC28F" w14:textId="77777777" w:rsidTr="00941AE8">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785A8543" w14:textId="77777777" w:rsidR="00BB7D55" w:rsidRPr="00A93547" w:rsidRDefault="00BB7D55" w:rsidP="00BB7D55">
            <w:pPr>
              <w:pStyle w:val="TAC"/>
              <w:rPr>
                <w:b/>
                <w:bCs/>
              </w:rPr>
            </w:pPr>
            <w:r w:rsidRPr="00A93547">
              <w:rPr>
                <w:b/>
                <w:bCs/>
              </w:rPr>
              <w:t xml:space="preserve">Test Settings for a </w:t>
            </w:r>
            <w:r w:rsidRPr="00A93547">
              <w:rPr>
                <w:b/>
                <w:bCs/>
                <w:lang w:eastAsia="zh-TW"/>
              </w:rPr>
              <w:t>DC_28A_n77A</w:t>
            </w:r>
            <w:r w:rsidRPr="00A93547">
              <w:rPr>
                <w:b/>
                <w:bCs/>
              </w:rPr>
              <w:t xml:space="preserve"> (PC2 and PC3) </w:t>
            </w:r>
            <w:r w:rsidRPr="00A93547">
              <w:rPr>
                <w:b/>
                <w:bCs/>
                <w:lang w:eastAsia="zh-TW"/>
              </w:rPr>
              <w:t xml:space="preserve">/DC_28A_n78A </w:t>
            </w:r>
            <w:r w:rsidRPr="00A93547">
              <w:rPr>
                <w:b/>
                <w:bCs/>
              </w:rPr>
              <w:t>Configuration</w:t>
            </w:r>
          </w:p>
          <w:p w14:paraId="43B7413E" w14:textId="77777777" w:rsidR="00BB7D55" w:rsidRPr="00A93547" w:rsidRDefault="00BB7D55" w:rsidP="00BB7D55">
            <w:pPr>
              <w:pStyle w:val="TAC"/>
              <w:rPr>
                <w:b/>
                <w:bCs/>
                <w:lang w:eastAsia="zh-TW"/>
              </w:rPr>
            </w:pPr>
            <w:r w:rsidRPr="00A93547">
              <w:rPr>
                <w:b/>
                <w:bCs/>
              </w:rPr>
              <w:t>(Test ID 4 only apply to DC_28A_n77A (PC2 and PC3))</w:t>
            </w:r>
          </w:p>
        </w:tc>
      </w:tr>
      <w:tr w:rsidR="00BB7D55" w:rsidRPr="00A93547" w14:paraId="312DFFB0" w14:textId="77777777" w:rsidTr="00941AE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08ADC64" w14:textId="77777777" w:rsidR="00BB7D55" w:rsidRPr="00A93547" w:rsidRDefault="00BB7D55" w:rsidP="00BB7D55">
            <w:pPr>
              <w:pStyle w:val="TAC"/>
              <w:rPr>
                <w:rFonts w:eastAsia="MS Mincho"/>
              </w:rPr>
            </w:pPr>
            <w:r w:rsidRPr="00A93547">
              <w:t>1</w:t>
            </w:r>
            <w:r w:rsidRPr="00A93547">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5A35A625" w14:textId="77777777" w:rsidR="00BB7D55" w:rsidRPr="00A93547" w:rsidRDefault="00BB7D55" w:rsidP="00BB7D55">
            <w:pPr>
              <w:pStyle w:val="TAC"/>
              <w:rPr>
                <w:rFonts w:eastAsia="MS Mincho"/>
              </w:rPr>
            </w:pPr>
            <w:r w:rsidRPr="00A93547">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733ADA9" w14:textId="77777777" w:rsidR="00BB7D55" w:rsidRPr="00A93547" w:rsidRDefault="00BB7D55" w:rsidP="00BB7D55">
            <w:pPr>
              <w:pStyle w:val="TAC"/>
              <w:rPr>
                <w:rFonts w:eastAsia="MS Mincho"/>
              </w:rPr>
            </w:pPr>
            <w:r w:rsidRPr="00A93547">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49A0C86" w14:textId="77777777" w:rsidR="00BB7D55" w:rsidRPr="00A93547" w:rsidRDefault="00BB7D55" w:rsidP="00BB7D55">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4DF729B" w14:textId="77777777" w:rsidR="00BB7D55" w:rsidRPr="00A93547" w:rsidRDefault="00BB7D55" w:rsidP="00BB7D55">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B3C7CF4" w14:textId="77777777" w:rsidR="00BB7D55" w:rsidRPr="00A93547" w:rsidRDefault="00BB7D55" w:rsidP="00BB7D55">
            <w:pPr>
              <w:pStyle w:val="TAC"/>
              <w:rPr>
                <w:rFonts w:eastAsia="MS Mincho"/>
              </w:rPr>
            </w:pPr>
            <w:r w:rsidRPr="00A93547">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A924B8B" w14:textId="77777777" w:rsidR="00BB7D55" w:rsidRPr="00A93547" w:rsidRDefault="00BB7D55" w:rsidP="00BB7D55">
            <w:pPr>
              <w:pStyle w:val="TAC"/>
              <w:rPr>
                <w:rFonts w:eastAsia="MS Mincho"/>
              </w:rPr>
            </w:pPr>
            <w:r w:rsidRPr="00A93547">
              <w:rPr>
                <w:rFonts w:eastAsia="MS Mincho"/>
              </w:rPr>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9690875" w14:textId="77777777" w:rsidR="00BB7D55" w:rsidRPr="00A93547" w:rsidRDefault="00BB7D55" w:rsidP="00BB7D55">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2D765F2D" w14:textId="77777777" w:rsidR="00BB7D55" w:rsidRPr="00A93547" w:rsidRDefault="00BB7D55" w:rsidP="00BB7D55">
            <w:pPr>
              <w:pStyle w:val="TAC"/>
              <w:rPr>
                <w:lang w:eastAsia="zh-TW"/>
              </w:rPr>
            </w:pPr>
          </w:p>
        </w:tc>
      </w:tr>
      <w:tr w:rsidR="00BB7D55" w:rsidRPr="00A93547" w14:paraId="0E3E6846" w14:textId="77777777" w:rsidTr="00941AE8">
        <w:tc>
          <w:tcPr>
            <w:tcW w:w="637" w:type="dxa"/>
            <w:vMerge/>
            <w:tcBorders>
              <w:top w:val="single" w:sz="4" w:space="0" w:color="auto"/>
              <w:left w:val="single" w:sz="4" w:space="0" w:color="auto"/>
              <w:bottom w:val="single" w:sz="4" w:space="0" w:color="auto"/>
              <w:right w:val="single" w:sz="4" w:space="0" w:color="auto"/>
            </w:tcBorders>
            <w:vAlign w:val="center"/>
            <w:hideMark/>
          </w:tcPr>
          <w:p w14:paraId="4CB6E192" w14:textId="77777777" w:rsidR="00BB7D55" w:rsidRPr="00A93547" w:rsidRDefault="00BB7D55" w:rsidP="00BB7D55">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1EF887B1" w14:textId="77777777" w:rsidR="00BB7D55" w:rsidRPr="00A93547" w:rsidRDefault="00BB7D55" w:rsidP="00BB7D55">
            <w:pPr>
              <w:pStyle w:val="TAC"/>
              <w:rPr>
                <w:rFonts w:eastAsia="MS Mincho"/>
              </w:rPr>
            </w:pPr>
            <w:r w:rsidRPr="00A93547">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F7A491F" w14:textId="77777777" w:rsidR="00BB7D55" w:rsidRPr="00A93547" w:rsidRDefault="00BB7D55" w:rsidP="00BB7D55">
            <w:pPr>
              <w:pStyle w:val="TAC"/>
              <w:rPr>
                <w:rFonts w:eastAsia="MS Mincho"/>
              </w:rPr>
            </w:pPr>
            <w:r w:rsidRPr="00A93547">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51541077" w14:textId="77777777" w:rsidR="00BB7D55" w:rsidRPr="00A93547" w:rsidRDefault="00BB7D55" w:rsidP="00BB7D55">
            <w:pPr>
              <w:pStyle w:val="TAC"/>
              <w:rPr>
                <w:rFonts w:eastAsia="MS Mincho"/>
              </w:rPr>
            </w:pPr>
            <w:r w:rsidRPr="00A93547">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210875C8" w14:textId="77777777" w:rsidR="00BB7D55" w:rsidRPr="00A93547" w:rsidRDefault="00BB7D55" w:rsidP="00BB7D55">
            <w:pPr>
              <w:pStyle w:val="TAC"/>
              <w:rPr>
                <w:lang w:eastAsia="zh-TW"/>
              </w:rPr>
            </w:pPr>
            <w:r w:rsidRPr="00A93547">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C9B373F" w14:textId="77777777" w:rsidR="00BB7D55" w:rsidRPr="00A93547" w:rsidRDefault="00BB7D55" w:rsidP="00BB7D55">
            <w:pPr>
              <w:pStyle w:val="TAC"/>
              <w:rPr>
                <w:rFonts w:eastAsia="MS Mincho"/>
              </w:rPr>
            </w:pPr>
            <w:r w:rsidRPr="00A93547">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9A35190" w14:textId="77777777" w:rsidR="00BB7D55" w:rsidRPr="00A93547" w:rsidRDefault="00BB7D55" w:rsidP="00BB7D55">
            <w:pPr>
              <w:pStyle w:val="TAC"/>
              <w:rPr>
                <w:rFonts w:eastAsia="MS Mincho"/>
              </w:rPr>
            </w:pPr>
            <w:r w:rsidRPr="00A93547">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97CEDD0" w14:textId="77777777" w:rsidR="00BB7D55" w:rsidRPr="00A93547" w:rsidRDefault="00BB7D55" w:rsidP="00BB7D55">
            <w:pPr>
              <w:pStyle w:val="TAC"/>
              <w:rPr>
                <w:rFonts w:eastAsia="MS Mincho"/>
              </w:rPr>
            </w:pPr>
            <w:r w:rsidRPr="00A93547">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68BBF8A3" w14:textId="77777777" w:rsidR="00BB7D55" w:rsidRPr="00A93547" w:rsidRDefault="00BB7D55" w:rsidP="00BB7D55">
            <w:pPr>
              <w:pStyle w:val="TAC"/>
              <w:rPr>
                <w:lang w:eastAsia="zh-TW"/>
              </w:rPr>
            </w:pPr>
            <w:r w:rsidRPr="00A93547">
              <w:rPr>
                <w:rFonts w:eastAsia="MS Mincho"/>
              </w:rPr>
              <w:t>All RBs / 0</w:t>
            </w:r>
          </w:p>
        </w:tc>
      </w:tr>
      <w:tr w:rsidR="00BB7D55" w:rsidRPr="00A93547" w14:paraId="413ADB39" w14:textId="77777777" w:rsidTr="00941AE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0B32FDDB" w14:textId="77777777" w:rsidR="00BB7D55" w:rsidRPr="00A93547" w:rsidRDefault="00BB7D55" w:rsidP="00BB7D55">
            <w:pPr>
              <w:pStyle w:val="TAC"/>
              <w:rPr>
                <w:rFonts w:eastAsia="MS Mincho"/>
              </w:rPr>
            </w:pPr>
            <w:r w:rsidRPr="00A93547">
              <w:t>2</w:t>
            </w:r>
            <w:r w:rsidRPr="00A93547">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3E41656B" w14:textId="77777777" w:rsidR="00BB7D55" w:rsidRPr="00A93547" w:rsidRDefault="00BB7D55" w:rsidP="00BB7D55">
            <w:pPr>
              <w:pStyle w:val="TAC"/>
              <w:rPr>
                <w:rFonts w:eastAsia="MS Mincho"/>
              </w:rPr>
            </w:pPr>
            <w:r w:rsidRPr="00A93547">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DDC8FD0" w14:textId="77777777" w:rsidR="00BB7D55" w:rsidRPr="00A93547" w:rsidRDefault="00BB7D55" w:rsidP="00BB7D55">
            <w:pPr>
              <w:pStyle w:val="TAC"/>
              <w:rPr>
                <w:rFonts w:eastAsia="MS Mincho"/>
              </w:rPr>
            </w:pPr>
            <w:r w:rsidRPr="00A93547">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1860584" w14:textId="77777777" w:rsidR="00BB7D55" w:rsidRPr="00A93547" w:rsidRDefault="00BB7D55" w:rsidP="00BB7D55">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D8E629B" w14:textId="77777777" w:rsidR="00BB7D55" w:rsidRPr="00A93547" w:rsidRDefault="00BB7D55" w:rsidP="00BB7D55">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A69C35A" w14:textId="77777777" w:rsidR="00BB7D55" w:rsidRPr="00A93547" w:rsidRDefault="00BB7D55" w:rsidP="00BB7D55">
            <w:pPr>
              <w:pStyle w:val="TAC"/>
              <w:rPr>
                <w:rFonts w:eastAsia="MS Mincho"/>
              </w:rPr>
            </w:pPr>
            <w:r w:rsidRPr="00A93547">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67834E0" w14:textId="77777777" w:rsidR="00BB7D55" w:rsidRPr="00A93547" w:rsidRDefault="00BB7D55" w:rsidP="00BB7D55">
            <w:pPr>
              <w:pStyle w:val="TAC"/>
              <w:rPr>
                <w:rFonts w:eastAsia="MS Mincho"/>
              </w:rPr>
            </w:pPr>
            <w:r w:rsidRPr="00A93547">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7C9165C4" w14:textId="77777777" w:rsidR="00BB7D55" w:rsidRPr="00A93547" w:rsidRDefault="00BB7D55" w:rsidP="00BB7D55">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0F9FBB9" w14:textId="77777777" w:rsidR="00BB7D55" w:rsidRPr="00A93547" w:rsidRDefault="00BB7D55" w:rsidP="00BB7D55">
            <w:pPr>
              <w:pStyle w:val="TAC"/>
              <w:rPr>
                <w:lang w:eastAsia="zh-TW"/>
              </w:rPr>
            </w:pPr>
          </w:p>
        </w:tc>
      </w:tr>
      <w:tr w:rsidR="00BB7D55" w:rsidRPr="00A93547" w14:paraId="34954E30" w14:textId="77777777" w:rsidTr="00941AE8">
        <w:tc>
          <w:tcPr>
            <w:tcW w:w="637" w:type="dxa"/>
            <w:vMerge/>
            <w:tcBorders>
              <w:top w:val="single" w:sz="4" w:space="0" w:color="auto"/>
              <w:left w:val="single" w:sz="4" w:space="0" w:color="auto"/>
              <w:bottom w:val="single" w:sz="4" w:space="0" w:color="auto"/>
              <w:right w:val="single" w:sz="4" w:space="0" w:color="auto"/>
            </w:tcBorders>
            <w:vAlign w:val="center"/>
            <w:hideMark/>
          </w:tcPr>
          <w:p w14:paraId="09F8ECA8" w14:textId="77777777" w:rsidR="00BB7D55" w:rsidRPr="00A93547" w:rsidRDefault="00BB7D55" w:rsidP="00BB7D55">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D9B9F6E" w14:textId="77777777" w:rsidR="00BB7D55" w:rsidRPr="00A93547" w:rsidRDefault="00BB7D55" w:rsidP="00BB7D55">
            <w:pPr>
              <w:pStyle w:val="TAC"/>
              <w:rPr>
                <w:rFonts w:eastAsia="MS Mincho"/>
              </w:rPr>
            </w:pPr>
            <w:r w:rsidRPr="00A93547">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64013DB" w14:textId="77777777" w:rsidR="00BB7D55" w:rsidRPr="00A93547" w:rsidRDefault="00BB7D55" w:rsidP="00BB7D55">
            <w:pPr>
              <w:pStyle w:val="TAC"/>
              <w:rPr>
                <w:rFonts w:eastAsia="MS Mincho"/>
              </w:rPr>
            </w:pPr>
            <w:r w:rsidRPr="00A93547">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23468AAF" w14:textId="77777777" w:rsidR="00BB7D55" w:rsidRPr="00A93547" w:rsidRDefault="00BB7D55" w:rsidP="00BB7D55">
            <w:pPr>
              <w:pStyle w:val="TAC"/>
              <w:rPr>
                <w:rFonts w:eastAsia="MS Mincho"/>
              </w:rPr>
            </w:pPr>
            <w:r w:rsidRPr="00A93547">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6443120C" w14:textId="77777777" w:rsidR="00BB7D55" w:rsidRPr="00A93547" w:rsidRDefault="00BB7D55" w:rsidP="00BB7D55">
            <w:pPr>
              <w:pStyle w:val="TAC"/>
              <w:rPr>
                <w:lang w:eastAsia="zh-TW"/>
              </w:rPr>
            </w:pPr>
            <w:r w:rsidRPr="00A93547">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C183238" w14:textId="77777777" w:rsidR="00BB7D55" w:rsidRPr="00A93547" w:rsidRDefault="00BB7D55" w:rsidP="00BB7D55">
            <w:pPr>
              <w:pStyle w:val="TAC"/>
              <w:rPr>
                <w:rFonts w:eastAsia="MS Mincho"/>
              </w:rPr>
            </w:pPr>
            <w:r w:rsidRPr="00A93547">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74B82B5" w14:textId="77777777" w:rsidR="00BB7D55" w:rsidRPr="00A93547" w:rsidRDefault="00BB7D55" w:rsidP="00BB7D55">
            <w:pPr>
              <w:pStyle w:val="TAC"/>
              <w:rPr>
                <w:rFonts w:eastAsia="MS Mincho"/>
              </w:rPr>
            </w:pPr>
            <w:r w:rsidRPr="00A93547">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36E2370A" w14:textId="77777777" w:rsidR="00BB7D55" w:rsidRPr="00A93547" w:rsidRDefault="00BB7D55" w:rsidP="00BB7D55">
            <w:pPr>
              <w:pStyle w:val="TAC"/>
              <w:rPr>
                <w:rFonts w:eastAsia="MS Mincho"/>
              </w:rPr>
            </w:pPr>
            <w:r w:rsidRPr="00A93547">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1F6659F2" w14:textId="77777777" w:rsidR="00BB7D55" w:rsidRPr="00A93547" w:rsidRDefault="00BB7D55" w:rsidP="00BB7D55">
            <w:pPr>
              <w:pStyle w:val="TAC"/>
              <w:rPr>
                <w:lang w:eastAsia="zh-TW"/>
              </w:rPr>
            </w:pPr>
            <w:r w:rsidRPr="00A93547">
              <w:rPr>
                <w:rFonts w:eastAsia="MS Mincho"/>
              </w:rPr>
              <w:t>All RBs / 0</w:t>
            </w:r>
          </w:p>
        </w:tc>
      </w:tr>
      <w:tr w:rsidR="00BB7D55" w:rsidRPr="00A93547" w14:paraId="71F926FA" w14:textId="77777777" w:rsidTr="00941AE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EE566E5" w14:textId="77777777" w:rsidR="00BB7D55" w:rsidRPr="00A93547" w:rsidRDefault="00BB7D55" w:rsidP="00BB7D55">
            <w:pPr>
              <w:pStyle w:val="TAC"/>
              <w:rPr>
                <w:rFonts w:eastAsia="MS Mincho"/>
              </w:rPr>
            </w:pPr>
            <w:r w:rsidRPr="00A93547">
              <w:t>3</w:t>
            </w:r>
            <w:r w:rsidRPr="00A93547">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21A948C4" w14:textId="77777777" w:rsidR="00BB7D55" w:rsidRPr="00A93547" w:rsidRDefault="00BB7D55" w:rsidP="00BB7D55">
            <w:pPr>
              <w:pStyle w:val="TAC"/>
              <w:rPr>
                <w:rFonts w:eastAsia="MS Mincho"/>
              </w:rPr>
            </w:pPr>
            <w:r w:rsidRPr="00A93547">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6595E6B" w14:textId="77777777" w:rsidR="00BB7D55" w:rsidRPr="00A93547" w:rsidRDefault="00BB7D55" w:rsidP="00BB7D55">
            <w:pPr>
              <w:pStyle w:val="TAC"/>
              <w:rPr>
                <w:rFonts w:eastAsia="MS Mincho"/>
              </w:rPr>
            </w:pPr>
            <w:r w:rsidRPr="00A93547">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D881931" w14:textId="77777777" w:rsidR="00BB7D55" w:rsidRPr="00A93547" w:rsidRDefault="00BB7D55" w:rsidP="00BB7D55">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93B6369" w14:textId="77777777" w:rsidR="00BB7D55" w:rsidRPr="00A93547" w:rsidRDefault="00BB7D55" w:rsidP="00BB7D55">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661A198" w14:textId="77777777" w:rsidR="00BB7D55" w:rsidRPr="00A93547" w:rsidRDefault="00BB7D55" w:rsidP="00BB7D55">
            <w:pPr>
              <w:pStyle w:val="TAC"/>
              <w:rPr>
                <w:rFonts w:eastAsia="MS Mincho"/>
              </w:rPr>
            </w:pPr>
            <w:r w:rsidRPr="00A93547">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A80EDA7" w14:textId="77777777" w:rsidR="00BB7D55" w:rsidRPr="00A93547" w:rsidRDefault="00BB7D55" w:rsidP="00BB7D55">
            <w:pPr>
              <w:pStyle w:val="TAC"/>
              <w:rPr>
                <w:rFonts w:eastAsia="MS Mincho"/>
              </w:rPr>
            </w:pPr>
            <w:r w:rsidRPr="00A93547">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F2A0AAA" w14:textId="77777777" w:rsidR="00BB7D55" w:rsidRPr="00A93547" w:rsidRDefault="00BB7D55" w:rsidP="00BB7D55">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AE80449" w14:textId="77777777" w:rsidR="00BB7D55" w:rsidRPr="00A93547" w:rsidRDefault="00BB7D55" w:rsidP="00BB7D55">
            <w:pPr>
              <w:pStyle w:val="TAC"/>
              <w:rPr>
                <w:lang w:eastAsia="zh-TW"/>
              </w:rPr>
            </w:pPr>
          </w:p>
        </w:tc>
      </w:tr>
      <w:tr w:rsidR="00BB7D55" w:rsidRPr="00A93547" w14:paraId="42B0C273" w14:textId="77777777" w:rsidTr="00941AE8">
        <w:tc>
          <w:tcPr>
            <w:tcW w:w="637" w:type="dxa"/>
            <w:vMerge/>
            <w:tcBorders>
              <w:top w:val="single" w:sz="4" w:space="0" w:color="auto"/>
              <w:left w:val="single" w:sz="4" w:space="0" w:color="auto"/>
              <w:bottom w:val="single" w:sz="4" w:space="0" w:color="auto"/>
              <w:right w:val="single" w:sz="4" w:space="0" w:color="auto"/>
            </w:tcBorders>
            <w:vAlign w:val="center"/>
            <w:hideMark/>
          </w:tcPr>
          <w:p w14:paraId="7E594971" w14:textId="77777777" w:rsidR="00BB7D55" w:rsidRPr="00A93547" w:rsidRDefault="00BB7D55" w:rsidP="00BB7D55">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4263615F" w14:textId="77777777" w:rsidR="00BB7D55" w:rsidRPr="00A93547" w:rsidRDefault="00BB7D55" w:rsidP="00BB7D55">
            <w:pPr>
              <w:pStyle w:val="TAC"/>
              <w:rPr>
                <w:rFonts w:eastAsia="MS Mincho"/>
              </w:rPr>
            </w:pPr>
            <w:r w:rsidRPr="00A93547">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99B53F2" w14:textId="77777777" w:rsidR="00BB7D55" w:rsidRPr="00A93547" w:rsidRDefault="00BB7D55" w:rsidP="00BB7D55">
            <w:pPr>
              <w:pStyle w:val="TAC"/>
              <w:rPr>
                <w:rFonts w:eastAsia="MS Mincho"/>
              </w:rPr>
            </w:pPr>
            <w:r w:rsidRPr="00A93547">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56F07455" w14:textId="77777777" w:rsidR="00BB7D55" w:rsidRPr="00A93547" w:rsidRDefault="00BB7D55" w:rsidP="00BB7D55">
            <w:pPr>
              <w:pStyle w:val="TAC"/>
              <w:rPr>
                <w:rFonts w:eastAsia="MS Mincho"/>
              </w:rPr>
            </w:pPr>
            <w:r w:rsidRPr="00A93547">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61ABBFD0" w14:textId="77777777" w:rsidR="00BB7D55" w:rsidRPr="00A93547" w:rsidRDefault="00BB7D55" w:rsidP="00BB7D55">
            <w:pPr>
              <w:pStyle w:val="TAC"/>
              <w:rPr>
                <w:lang w:eastAsia="zh-TW"/>
              </w:rPr>
            </w:pPr>
            <w:r w:rsidRPr="00A93547">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4EA6DB9" w14:textId="77777777" w:rsidR="00BB7D55" w:rsidRPr="00A93547" w:rsidRDefault="00BB7D55" w:rsidP="00BB7D55">
            <w:pPr>
              <w:pStyle w:val="TAC"/>
              <w:rPr>
                <w:rFonts w:eastAsia="MS Mincho"/>
              </w:rPr>
            </w:pPr>
            <w:r w:rsidRPr="00A93547">
              <w:rPr>
                <w:rFonts w:eastAsia="MS Mincho"/>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0801FE9" w14:textId="77777777" w:rsidR="00BB7D55" w:rsidRPr="00A93547" w:rsidRDefault="00BB7D55" w:rsidP="00BB7D55">
            <w:pPr>
              <w:pStyle w:val="TAC"/>
              <w:rPr>
                <w:rFonts w:eastAsia="MS Mincho"/>
              </w:rPr>
            </w:pPr>
            <w:r w:rsidRPr="00A93547">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4E54EEFB" w14:textId="77777777" w:rsidR="00BB7D55" w:rsidRPr="00A93547" w:rsidRDefault="00BB7D55" w:rsidP="00BB7D55">
            <w:pPr>
              <w:pStyle w:val="TAC"/>
              <w:rPr>
                <w:rFonts w:eastAsia="MS Mincho"/>
              </w:rPr>
            </w:pPr>
            <w:r w:rsidRPr="00A93547">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B60FC03" w14:textId="77777777" w:rsidR="00BB7D55" w:rsidRPr="00A93547" w:rsidRDefault="00BB7D55" w:rsidP="00BB7D55">
            <w:pPr>
              <w:pStyle w:val="TAC"/>
              <w:rPr>
                <w:lang w:eastAsia="zh-TW"/>
              </w:rPr>
            </w:pPr>
            <w:r w:rsidRPr="00A93547">
              <w:rPr>
                <w:rFonts w:eastAsia="MS Mincho"/>
              </w:rPr>
              <w:t>All RBs / REFSENS_ENDC_4</w:t>
            </w:r>
          </w:p>
        </w:tc>
      </w:tr>
      <w:tr w:rsidR="00BB7D55" w:rsidRPr="00A93547" w14:paraId="40F146F0" w14:textId="77777777" w:rsidTr="00941AE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2209AEF" w14:textId="77777777" w:rsidR="00BB7D55" w:rsidRPr="00A93547" w:rsidRDefault="00BB7D55" w:rsidP="00BB7D55">
            <w:pPr>
              <w:pStyle w:val="TAC"/>
              <w:rPr>
                <w:rFonts w:eastAsia="MS Mincho"/>
              </w:rPr>
            </w:pPr>
            <w:r w:rsidRPr="00A93547">
              <w:t>4</w:t>
            </w:r>
            <w:r w:rsidRPr="00A93547">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07E47E8C" w14:textId="77777777" w:rsidR="00BB7D55" w:rsidRPr="00A93547" w:rsidRDefault="00BB7D55" w:rsidP="00BB7D55">
            <w:pPr>
              <w:pStyle w:val="TAC"/>
              <w:rPr>
                <w:rFonts w:eastAsia="MS Mincho"/>
              </w:rPr>
            </w:pPr>
            <w:r w:rsidRPr="00A93547">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3D76B6B" w14:textId="77777777" w:rsidR="00BB7D55" w:rsidRPr="00A93547" w:rsidRDefault="00BB7D55" w:rsidP="00BB7D55">
            <w:pPr>
              <w:pStyle w:val="TAC"/>
              <w:rPr>
                <w:rFonts w:eastAsia="MS Mincho"/>
              </w:rPr>
            </w:pPr>
            <w:r w:rsidRPr="00A93547">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A40C84D" w14:textId="77777777" w:rsidR="00BB7D55" w:rsidRPr="00A93547" w:rsidRDefault="00BB7D55" w:rsidP="00BB7D55">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0251296A" w14:textId="77777777" w:rsidR="00BB7D55" w:rsidRPr="00A93547" w:rsidRDefault="00BB7D55" w:rsidP="00BB7D55">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EAE6926" w14:textId="77777777" w:rsidR="00BB7D55" w:rsidRPr="00A93547" w:rsidRDefault="00BB7D55" w:rsidP="00BB7D55">
            <w:pPr>
              <w:pStyle w:val="TAC"/>
              <w:rPr>
                <w:rFonts w:eastAsia="MS Mincho"/>
              </w:rPr>
            </w:pPr>
            <w:r w:rsidRPr="00A93547">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404C601" w14:textId="77777777" w:rsidR="00BB7D55" w:rsidRPr="00A93547" w:rsidRDefault="00BB7D55" w:rsidP="00BB7D55">
            <w:pPr>
              <w:pStyle w:val="TAC"/>
              <w:rPr>
                <w:rFonts w:eastAsia="MS Mincho"/>
              </w:rPr>
            </w:pPr>
            <w:r w:rsidRPr="00A93547">
              <w:rPr>
                <w:rFonts w:eastAsia="MS Mincho"/>
              </w:rPr>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62CCDD5" w14:textId="77777777" w:rsidR="00BB7D55" w:rsidRPr="00A93547" w:rsidRDefault="00BB7D55" w:rsidP="00BB7D55">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FE14A6E" w14:textId="77777777" w:rsidR="00BB7D55" w:rsidRPr="00A93547" w:rsidRDefault="00BB7D55" w:rsidP="00BB7D55">
            <w:pPr>
              <w:pStyle w:val="TAC"/>
              <w:rPr>
                <w:lang w:eastAsia="zh-TW"/>
              </w:rPr>
            </w:pPr>
          </w:p>
        </w:tc>
      </w:tr>
      <w:tr w:rsidR="00BB7D55" w:rsidRPr="00A93547" w14:paraId="2CA96F94" w14:textId="77777777" w:rsidTr="00941AE8">
        <w:tc>
          <w:tcPr>
            <w:tcW w:w="637" w:type="dxa"/>
            <w:vMerge/>
            <w:tcBorders>
              <w:top w:val="single" w:sz="4" w:space="0" w:color="auto"/>
              <w:left w:val="single" w:sz="4" w:space="0" w:color="auto"/>
              <w:bottom w:val="single" w:sz="4" w:space="0" w:color="auto"/>
              <w:right w:val="single" w:sz="4" w:space="0" w:color="auto"/>
            </w:tcBorders>
            <w:vAlign w:val="center"/>
            <w:hideMark/>
          </w:tcPr>
          <w:p w14:paraId="033B2B06" w14:textId="77777777" w:rsidR="00BB7D55" w:rsidRPr="00A93547" w:rsidRDefault="00BB7D55" w:rsidP="00BB7D55">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0FEE43C0" w14:textId="77777777" w:rsidR="00BB7D55" w:rsidRPr="00A93547" w:rsidRDefault="00BB7D55" w:rsidP="00BB7D55">
            <w:pPr>
              <w:pStyle w:val="TAC"/>
              <w:rPr>
                <w:rFonts w:eastAsia="MS Mincho"/>
              </w:rPr>
            </w:pPr>
            <w:r w:rsidRPr="00A93547">
              <w:rPr>
                <w:rFonts w:eastAsia="MS Mincho"/>
              </w:rPr>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2A9C391" w14:textId="77777777" w:rsidR="00BB7D55" w:rsidRPr="00A93547" w:rsidRDefault="00BB7D55" w:rsidP="00BB7D55">
            <w:pPr>
              <w:pStyle w:val="TAC"/>
              <w:rPr>
                <w:rFonts w:eastAsia="MS Mincho"/>
              </w:rPr>
            </w:pPr>
            <w:r w:rsidRPr="00A93547">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05C05F9B" w14:textId="77777777" w:rsidR="00BB7D55" w:rsidRPr="00A93547" w:rsidRDefault="00BB7D55" w:rsidP="00BB7D55">
            <w:pPr>
              <w:pStyle w:val="TAC"/>
              <w:rPr>
                <w:rFonts w:eastAsia="MS Mincho"/>
              </w:rPr>
            </w:pPr>
            <w:r w:rsidRPr="00A93547">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0206D30" w14:textId="77777777" w:rsidR="00BB7D55" w:rsidRPr="00A93547" w:rsidRDefault="00BB7D55" w:rsidP="00BB7D55">
            <w:pPr>
              <w:pStyle w:val="TAC"/>
              <w:rPr>
                <w:lang w:eastAsia="zh-TW"/>
              </w:rPr>
            </w:pPr>
            <w:r w:rsidRPr="00A93547">
              <w:rPr>
                <w:rFonts w:eastAsia="MS Mincho"/>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709A6E6" w14:textId="77777777" w:rsidR="00BB7D55" w:rsidRPr="00A93547" w:rsidRDefault="00BB7D55" w:rsidP="00BB7D55">
            <w:pPr>
              <w:pStyle w:val="TAC"/>
              <w:rPr>
                <w:rFonts w:eastAsia="MS Mincho"/>
              </w:rPr>
            </w:pPr>
            <w:r w:rsidRPr="00A93547">
              <w:rPr>
                <w:rFonts w:eastAsia="MS Mincho"/>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854A4F1" w14:textId="77777777" w:rsidR="00BB7D55" w:rsidRPr="00A93547" w:rsidRDefault="00BB7D55" w:rsidP="00BB7D55">
            <w:pPr>
              <w:pStyle w:val="TAC"/>
              <w:rPr>
                <w:rFonts w:eastAsia="MS Mincho"/>
              </w:rPr>
            </w:pPr>
            <w:r w:rsidRPr="00A93547">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32486DCB" w14:textId="77777777" w:rsidR="00BB7D55" w:rsidRPr="00A93547" w:rsidRDefault="00BB7D55" w:rsidP="00BB7D55">
            <w:pPr>
              <w:pStyle w:val="TAC"/>
              <w:rPr>
                <w:rFonts w:eastAsia="MS Mincho"/>
              </w:rPr>
            </w:pPr>
            <w:r w:rsidRPr="00A93547">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1FA8E016" w14:textId="77777777" w:rsidR="00BB7D55" w:rsidRPr="00A93547" w:rsidRDefault="00BB7D55" w:rsidP="00BB7D55">
            <w:pPr>
              <w:pStyle w:val="TAC"/>
              <w:rPr>
                <w:lang w:eastAsia="zh-TW"/>
              </w:rPr>
            </w:pPr>
            <w:r w:rsidRPr="00A93547">
              <w:rPr>
                <w:rFonts w:eastAsia="MS Mincho"/>
              </w:rPr>
              <w:t>All RBs / REFSENS_ENDC_2</w:t>
            </w:r>
          </w:p>
        </w:tc>
      </w:tr>
      <w:tr w:rsidR="00BB7D55" w:rsidRPr="00A93547" w14:paraId="21F70896" w14:textId="77777777" w:rsidTr="00941AE8">
        <w:tc>
          <w:tcPr>
            <w:tcW w:w="10148" w:type="dxa"/>
            <w:gridSpan w:val="21"/>
            <w:vAlign w:val="center"/>
          </w:tcPr>
          <w:p w14:paraId="7B2A5475" w14:textId="77777777" w:rsidR="00BB7D55" w:rsidRPr="00A93547" w:rsidRDefault="00BB7D55" w:rsidP="00BB7D55">
            <w:pPr>
              <w:pStyle w:val="TAH"/>
              <w:rPr>
                <w:rFonts w:eastAsia="MS Mincho"/>
              </w:rPr>
            </w:pPr>
            <w:r w:rsidRPr="00A93547">
              <w:rPr>
                <w:bCs/>
              </w:rPr>
              <w:lastRenderedPageBreak/>
              <w:t xml:space="preserve">Test Settings for a </w:t>
            </w:r>
            <w:r w:rsidRPr="00A93547">
              <w:rPr>
                <w:bCs/>
                <w:lang w:eastAsia="zh-TW"/>
              </w:rPr>
              <w:t xml:space="preserve">DC_30A_n66A </w:t>
            </w:r>
            <w:r w:rsidRPr="00A93547">
              <w:rPr>
                <w:bCs/>
              </w:rPr>
              <w:t>Configuration</w:t>
            </w:r>
          </w:p>
        </w:tc>
      </w:tr>
      <w:tr w:rsidR="00BB7D55" w:rsidRPr="00A93547" w14:paraId="4E7730BD" w14:textId="77777777" w:rsidTr="00941AE8">
        <w:tc>
          <w:tcPr>
            <w:tcW w:w="637" w:type="dxa"/>
            <w:vMerge w:val="restart"/>
            <w:vAlign w:val="center"/>
          </w:tcPr>
          <w:p w14:paraId="1D11348B" w14:textId="77777777" w:rsidR="00BB7D55" w:rsidRPr="00A93547" w:rsidRDefault="00BB7D55" w:rsidP="00BB7D55">
            <w:pPr>
              <w:pStyle w:val="TAC"/>
              <w:rPr>
                <w:rFonts w:eastAsia="MS Mincho"/>
              </w:rPr>
            </w:pPr>
            <w:r w:rsidRPr="00A93547">
              <w:t>1</w:t>
            </w:r>
            <w:r w:rsidRPr="00A93547">
              <w:rPr>
                <w:vertAlign w:val="superscript"/>
              </w:rPr>
              <w:t>6</w:t>
            </w:r>
          </w:p>
        </w:tc>
        <w:tc>
          <w:tcPr>
            <w:tcW w:w="645" w:type="dxa"/>
            <w:vAlign w:val="center"/>
          </w:tcPr>
          <w:p w14:paraId="38196800" w14:textId="77777777" w:rsidR="00BB7D55" w:rsidRPr="00A93547" w:rsidRDefault="00BB7D55" w:rsidP="00BB7D55">
            <w:pPr>
              <w:pStyle w:val="TAC"/>
              <w:rPr>
                <w:rFonts w:eastAsia="MS Mincho"/>
              </w:rPr>
            </w:pPr>
            <w:r w:rsidRPr="00A93547">
              <w:rPr>
                <w:rFonts w:eastAsia="MS Mincho"/>
              </w:rPr>
              <w:t>30</w:t>
            </w:r>
          </w:p>
        </w:tc>
        <w:tc>
          <w:tcPr>
            <w:tcW w:w="898" w:type="dxa"/>
            <w:gridSpan w:val="4"/>
            <w:vAlign w:val="center"/>
          </w:tcPr>
          <w:p w14:paraId="41B7A7FC" w14:textId="77777777" w:rsidR="00BB7D55" w:rsidRPr="00A93547" w:rsidRDefault="00BB7D55" w:rsidP="00BB7D55">
            <w:pPr>
              <w:pStyle w:val="TAC"/>
              <w:rPr>
                <w:rFonts w:eastAsia="MS Mincho"/>
              </w:rPr>
            </w:pPr>
            <w:r w:rsidRPr="00A93547">
              <w:rPr>
                <w:rFonts w:eastAsia="MS Mincho"/>
              </w:rPr>
              <w:t>Low</w:t>
            </w:r>
          </w:p>
        </w:tc>
        <w:tc>
          <w:tcPr>
            <w:tcW w:w="1066" w:type="dxa"/>
            <w:gridSpan w:val="3"/>
            <w:vAlign w:val="center"/>
          </w:tcPr>
          <w:p w14:paraId="3DB43C2C" w14:textId="77777777" w:rsidR="00BB7D55" w:rsidRPr="00A93547" w:rsidRDefault="00BB7D55" w:rsidP="00BB7D55">
            <w:pPr>
              <w:pStyle w:val="TAC"/>
              <w:rPr>
                <w:rFonts w:eastAsia="MS Mincho"/>
              </w:rPr>
            </w:pPr>
          </w:p>
        </w:tc>
        <w:tc>
          <w:tcPr>
            <w:tcW w:w="1665" w:type="dxa"/>
            <w:gridSpan w:val="2"/>
            <w:vAlign w:val="center"/>
          </w:tcPr>
          <w:p w14:paraId="467544B7" w14:textId="77777777" w:rsidR="00BB7D55" w:rsidRPr="00A93547" w:rsidRDefault="00BB7D55" w:rsidP="00BB7D55">
            <w:pPr>
              <w:pStyle w:val="TAC"/>
              <w:rPr>
                <w:rFonts w:eastAsia="MS Mincho"/>
              </w:rPr>
            </w:pPr>
          </w:p>
        </w:tc>
        <w:tc>
          <w:tcPr>
            <w:tcW w:w="1331" w:type="dxa"/>
            <w:gridSpan w:val="4"/>
            <w:vAlign w:val="center"/>
          </w:tcPr>
          <w:p w14:paraId="1BDA0D6E" w14:textId="77777777" w:rsidR="00BB7D55" w:rsidRPr="00A93547" w:rsidRDefault="00BB7D55" w:rsidP="00BB7D55">
            <w:pPr>
              <w:pStyle w:val="TAC"/>
              <w:rPr>
                <w:rFonts w:eastAsia="MS Mincho"/>
              </w:rPr>
            </w:pPr>
            <w:r w:rsidRPr="00A93547">
              <w:rPr>
                <w:rFonts w:eastAsia="MS Mincho"/>
              </w:rPr>
              <w:t>n66</w:t>
            </w:r>
          </w:p>
        </w:tc>
        <w:tc>
          <w:tcPr>
            <w:tcW w:w="1253" w:type="dxa"/>
            <w:gridSpan w:val="2"/>
            <w:vAlign w:val="center"/>
          </w:tcPr>
          <w:p w14:paraId="1741EC7C" w14:textId="77777777" w:rsidR="00BB7D55" w:rsidRPr="00A93547" w:rsidRDefault="00BB7D55" w:rsidP="00BB7D55">
            <w:pPr>
              <w:pStyle w:val="TAC"/>
              <w:rPr>
                <w:rFonts w:eastAsia="MS Mincho"/>
              </w:rPr>
            </w:pPr>
            <w:r w:rsidRPr="00A93547">
              <w:rPr>
                <w:rFonts w:eastAsia="MS Mincho"/>
              </w:rPr>
              <w:t>High</w:t>
            </w:r>
          </w:p>
        </w:tc>
        <w:tc>
          <w:tcPr>
            <w:tcW w:w="1125" w:type="dxa"/>
            <w:gridSpan w:val="3"/>
            <w:vAlign w:val="center"/>
          </w:tcPr>
          <w:p w14:paraId="571A1B60" w14:textId="77777777" w:rsidR="00BB7D55" w:rsidRPr="00A93547" w:rsidRDefault="00BB7D55" w:rsidP="00BB7D55">
            <w:pPr>
              <w:pStyle w:val="TAC"/>
              <w:rPr>
                <w:rFonts w:eastAsia="MS Mincho"/>
              </w:rPr>
            </w:pPr>
          </w:p>
        </w:tc>
        <w:tc>
          <w:tcPr>
            <w:tcW w:w="1528" w:type="dxa"/>
            <w:vAlign w:val="center"/>
          </w:tcPr>
          <w:p w14:paraId="1F9912E9" w14:textId="77777777" w:rsidR="00BB7D55" w:rsidRPr="00A93547" w:rsidRDefault="00BB7D55" w:rsidP="00BB7D55">
            <w:pPr>
              <w:pStyle w:val="TAC"/>
              <w:rPr>
                <w:rFonts w:eastAsia="MS Mincho"/>
              </w:rPr>
            </w:pPr>
          </w:p>
        </w:tc>
      </w:tr>
      <w:tr w:rsidR="00BB7D55" w:rsidRPr="00A93547" w14:paraId="6FD29535" w14:textId="77777777" w:rsidTr="00941AE8">
        <w:tc>
          <w:tcPr>
            <w:tcW w:w="637" w:type="dxa"/>
            <w:vMerge/>
            <w:tcBorders>
              <w:bottom w:val="single" w:sz="4" w:space="0" w:color="auto"/>
            </w:tcBorders>
            <w:vAlign w:val="center"/>
          </w:tcPr>
          <w:p w14:paraId="4D959010" w14:textId="77777777" w:rsidR="00BB7D55" w:rsidRPr="00A93547" w:rsidRDefault="00BB7D55" w:rsidP="00BB7D55">
            <w:pPr>
              <w:pStyle w:val="TAC"/>
              <w:rPr>
                <w:rFonts w:eastAsia="MS Mincho"/>
              </w:rPr>
            </w:pPr>
          </w:p>
        </w:tc>
        <w:tc>
          <w:tcPr>
            <w:tcW w:w="645" w:type="dxa"/>
            <w:tcBorders>
              <w:bottom w:val="single" w:sz="4" w:space="0" w:color="auto"/>
            </w:tcBorders>
            <w:vAlign w:val="center"/>
          </w:tcPr>
          <w:p w14:paraId="7DC481A3" w14:textId="77777777" w:rsidR="00BB7D55" w:rsidRPr="00A93547" w:rsidRDefault="00BB7D55" w:rsidP="00BB7D55">
            <w:pPr>
              <w:pStyle w:val="TAC"/>
              <w:rPr>
                <w:rFonts w:eastAsia="MS Mincho"/>
              </w:rPr>
            </w:pPr>
            <w:r w:rsidRPr="00A93547">
              <w:rPr>
                <w:rFonts w:eastAsia="MS Mincho"/>
              </w:rPr>
              <w:t>N/A</w:t>
            </w:r>
          </w:p>
        </w:tc>
        <w:tc>
          <w:tcPr>
            <w:tcW w:w="898" w:type="dxa"/>
            <w:gridSpan w:val="4"/>
            <w:tcBorders>
              <w:bottom w:val="single" w:sz="4" w:space="0" w:color="auto"/>
            </w:tcBorders>
            <w:vAlign w:val="center"/>
          </w:tcPr>
          <w:p w14:paraId="76AE4385" w14:textId="77777777" w:rsidR="00BB7D55" w:rsidRPr="00A93547" w:rsidRDefault="00BB7D55" w:rsidP="00BB7D55">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16614885" w14:textId="77777777" w:rsidR="00BB7D55" w:rsidRPr="00A93547" w:rsidRDefault="00BB7D55" w:rsidP="00BB7D55">
            <w:pPr>
              <w:pStyle w:val="TAC"/>
              <w:rPr>
                <w:rFonts w:eastAsia="MS Mincho"/>
              </w:rPr>
            </w:pPr>
            <w:r w:rsidRPr="00A93547">
              <w:rPr>
                <w:rFonts w:eastAsia="MS Mincho"/>
              </w:rPr>
              <w:t>10 MHz</w:t>
            </w:r>
          </w:p>
        </w:tc>
        <w:tc>
          <w:tcPr>
            <w:tcW w:w="1665" w:type="dxa"/>
            <w:gridSpan w:val="2"/>
            <w:tcBorders>
              <w:bottom w:val="single" w:sz="4" w:space="0" w:color="auto"/>
            </w:tcBorders>
            <w:vAlign w:val="center"/>
          </w:tcPr>
          <w:p w14:paraId="2D27CBE4" w14:textId="77777777" w:rsidR="00BB7D55" w:rsidRPr="00A93547" w:rsidRDefault="00BB7D55" w:rsidP="00BB7D55">
            <w:pPr>
              <w:pStyle w:val="TAC"/>
              <w:rPr>
                <w:rFonts w:eastAsia="MS Mincho"/>
              </w:rPr>
            </w:pPr>
            <w:r w:rsidRPr="00A93547">
              <w:rPr>
                <w:rFonts w:eastAsia="MS Mincho"/>
              </w:rPr>
              <w:t>All RBs / 0</w:t>
            </w:r>
          </w:p>
        </w:tc>
        <w:tc>
          <w:tcPr>
            <w:tcW w:w="1331" w:type="dxa"/>
            <w:gridSpan w:val="4"/>
            <w:tcBorders>
              <w:bottom w:val="single" w:sz="4" w:space="0" w:color="auto"/>
            </w:tcBorders>
            <w:vAlign w:val="center"/>
          </w:tcPr>
          <w:p w14:paraId="6AC5BECB" w14:textId="77777777" w:rsidR="00BB7D55" w:rsidRPr="00A93547" w:rsidRDefault="00BB7D55" w:rsidP="00BB7D55">
            <w:pPr>
              <w:pStyle w:val="TAC"/>
              <w:rPr>
                <w:rFonts w:eastAsia="MS Mincho"/>
              </w:rPr>
            </w:pPr>
            <w:r w:rsidRPr="00A93547">
              <w:t>DFT-s-OFDM QPSK</w:t>
            </w:r>
          </w:p>
        </w:tc>
        <w:tc>
          <w:tcPr>
            <w:tcW w:w="1253" w:type="dxa"/>
            <w:gridSpan w:val="2"/>
            <w:tcBorders>
              <w:bottom w:val="single" w:sz="4" w:space="0" w:color="auto"/>
            </w:tcBorders>
            <w:vAlign w:val="center"/>
          </w:tcPr>
          <w:p w14:paraId="3F357133" w14:textId="77777777" w:rsidR="00BB7D55" w:rsidRPr="00A93547" w:rsidRDefault="00BB7D55" w:rsidP="00BB7D55">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00448A52" w14:textId="77777777" w:rsidR="00BB7D55" w:rsidRPr="00A93547" w:rsidRDefault="00BB7D55" w:rsidP="00BB7D55">
            <w:pPr>
              <w:pStyle w:val="TAC"/>
              <w:rPr>
                <w:rFonts w:eastAsia="MS Mincho"/>
              </w:rPr>
            </w:pPr>
            <w:r w:rsidRPr="00A93547">
              <w:rPr>
                <w:rFonts w:eastAsia="MS Mincho"/>
              </w:rPr>
              <w:t>40 MHz</w:t>
            </w:r>
          </w:p>
        </w:tc>
        <w:tc>
          <w:tcPr>
            <w:tcW w:w="1528" w:type="dxa"/>
            <w:tcBorders>
              <w:bottom w:val="single" w:sz="4" w:space="0" w:color="auto"/>
            </w:tcBorders>
            <w:vAlign w:val="center"/>
          </w:tcPr>
          <w:p w14:paraId="607B28A1" w14:textId="77777777" w:rsidR="00BB7D55" w:rsidRPr="00A93547" w:rsidRDefault="00BB7D55" w:rsidP="00BB7D55">
            <w:pPr>
              <w:pStyle w:val="TAC"/>
              <w:rPr>
                <w:rFonts w:eastAsia="MS Mincho"/>
              </w:rPr>
            </w:pPr>
            <w:r w:rsidRPr="00A93547">
              <w:rPr>
                <w:rFonts w:eastAsia="MS Mincho"/>
              </w:rPr>
              <w:t>All RBs / REFSENS_ENDC_3</w:t>
            </w:r>
          </w:p>
        </w:tc>
      </w:tr>
      <w:tr w:rsidR="00BB7D55" w:rsidRPr="00A93547" w14:paraId="7C790897" w14:textId="77777777" w:rsidTr="00941AE8">
        <w:tc>
          <w:tcPr>
            <w:tcW w:w="10148" w:type="dxa"/>
            <w:gridSpan w:val="21"/>
            <w:tcBorders>
              <w:bottom w:val="single" w:sz="4" w:space="0" w:color="auto"/>
            </w:tcBorders>
            <w:vAlign w:val="center"/>
          </w:tcPr>
          <w:p w14:paraId="7CB30FFB"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b/>
                <w:bCs/>
                <w:sz w:val="18"/>
              </w:rPr>
              <w:t>Test Settings for a DC_30A_n77A Configuration (PC2 and PC3)</w:t>
            </w:r>
          </w:p>
        </w:tc>
      </w:tr>
      <w:tr w:rsidR="00BB7D55" w:rsidRPr="00A93547" w14:paraId="500D7725" w14:textId="77777777" w:rsidTr="00941AE8">
        <w:tc>
          <w:tcPr>
            <w:tcW w:w="637" w:type="dxa"/>
            <w:vMerge w:val="restart"/>
            <w:vAlign w:val="center"/>
          </w:tcPr>
          <w:p w14:paraId="4A4B8529"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1</w:t>
            </w:r>
            <w:r w:rsidRPr="00A93547">
              <w:rPr>
                <w:rFonts w:ascii="Arial" w:eastAsia="MS Mincho" w:hAnsi="Arial"/>
                <w:sz w:val="18"/>
                <w:vertAlign w:val="superscript"/>
              </w:rPr>
              <w:t>4</w:t>
            </w:r>
          </w:p>
        </w:tc>
        <w:tc>
          <w:tcPr>
            <w:tcW w:w="645" w:type="dxa"/>
            <w:tcBorders>
              <w:bottom w:val="single" w:sz="4" w:space="0" w:color="auto"/>
            </w:tcBorders>
            <w:vAlign w:val="center"/>
          </w:tcPr>
          <w:p w14:paraId="4E405CEC"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30</w:t>
            </w:r>
          </w:p>
        </w:tc>
        <w:tc>
          <w:tcPr>
            <w:tcW w:w="898" w:type="dxa"/>
            <w:gridSpan w:val="4"/>
            <w:tcBorders>
              <w:bottom w:val="single" w:sz="4" w:space="0" w:color="auto"/>
            </w:tcBorders>
            <w:vAlign w:val="center"/>
          </w:tcPr>
          <w:p w14:paraId="16399A36" w14:textId="77777777" w:rsidR="00BB7D55" w:rsidRPr="00A93547" w:rsidRDefault="00BB7D55" w:rsidP="00BB7D55">
            <w:pPr>
              <w:pStyle w:val="TAC"/>
              <w:rPr>
                <w:rFonts w:eastAsia="MS Mincho"/>
              </w:rPr>
            </w:pPr>
            <w:r w:rsidRPr="00A93547">
              <w:rPr>
                <w:rFonts w:eastAsia="MS Mincho"/>
              </w:rPr>
              <w:t xml:space="preserve">UL </w:t>
            </w:r>
          </w:p>
          <w:p w14:paraId="3ADDC03E"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2310</w:t>
            </w:r>
          </w:p>
        </w:tc>
        <w:tc>
          <w:tcPr>
            <w:tcW w:w="1066" w:type="dxa"/>
            <w:gridSpan w:val="3"/>
            <w:tcBorders>
              <w:bottom w:val="single" w:sz="4" w:space="0" w:color="auto"/>
            </w:tcBorders>
            <w:vAlign w:val="center"/>
          </w:tcPr>
          <w:p w14:paraId="6824CDF5" w14:textId="77777777" w:rsidR="00BB7D55" w:rsidRPr="00A93547" w:rsidRDefault="00BB7D55" w:rsidP="00BB7D55">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66FE1C20" w14:textId="77777777" w:rsidR="00BB7D55" w:rsidRPr="00A93547" w:rsidRDefault="00BB7D55" w:rsidP="00BB7D55">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3D89D596"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n77</w:t>
            </w:r>
          </w:p>
        </w:tc>
        <w:tc>
          <w:tcPr>
            <w:tcW w:w="1253" w:type="dxa"/>
            <w:gridSpan w:val="2"/>
            <w:tcBorders>
              <w:bottom w:val="single" w:sz="4" w:space="0" w:color="auto"/>
            </w:tcBorders>
            <w:vAlign w:val="center"/>
          </w:tcPr>
          <w:p w14:paraId="6BD3ACC9"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UL/DL 3487.5</w:t>
            </w:r>
          </w:p>
        </w:tc>
        <w:tc>
          <w:tcPr>
            <w:tcW w:w="1125" w:type="dxa"/>
            <w:gridSpan w:val="3"/>
            <w:tcBorders>
              <w:bottom w:val="single" w:sz="4" w:space="0" w:color="auto"/>
            </w:tcBorders>
            <w:vAlign w:val="center"/>
          </w:tcPr>
          <w:p w14:paraId="32989E4C" w14:textId="77777777" w:rsidR="00BB7D55" w:rsidRPr="00A93547" w:rsidRDefault="00BB7D55" w:rsidP="00BB7D55">
            <w:pPr>
              <w:keepNext/>
              <w:keepLines/>
              <w:spacing w:after="0"/>
              <w:jc w:val="center"/>
              <w:rPr>
                <w:rFonts w:ascii="Arial" w:eastAsia="MS Mincho" w:hAnsi="Arial"/>
                <w:sz w:val="18"/>
              </w:rPr>
            </w:pPr>
          </w:p>
        </w:tc>
        <w:tc>
          <w:tcPr>
            <w:tcW w:w="1528" w:type="dxa"/>
            <w:tcBorders>
              <w:bottom w:val="single" w:sz="4" w:space="0" w:color="auto"/>
            </w:tcBorders>
            <w:vAlign w:val="center"/>
          </w:tcPr>
          <w:p w14:paraId="23FD8614" w14:textId="77777777" w:rsidR="00BB7D55" w:rsidRPr="00A93547" w:rsidRDefault="00BB7D55" w:rsidP="00BB7D55">
            <w:pPr>
              <w:keepNext/>
              <w:keepLines/>
              <w:spacing w:after="0"/>
              <w:jc w:val="center"/>
              <w:rPr>
                <w:rFonts w:ascii="Arial" w:eastAsia="MS Mincho" w:hAnsi="Arial"/>
                <w:sz w:val="18"/>
              </w:rPr>
            </w:pPr>
          </w:p>
        </w:tc>
      </w:tr>
      <w:tr w:rsidR="00BB7D55" w:rsidRPr="00A93547" w14:paraId="70BD479A" w14:textId="77777777" w:rsidTr="00941AE8">
        <w:tc>
          <w:tcPr>
            <w:tcW w:w="637" w:type="dxa"/>
            <w:vMerge/>
            <w:tcBorders>
              <w:bottom w:val="single" w:sz="4" w:space="0" w:color="auto"/>
            </w:tcBorders>
            <w:vAlign w:val="center"/>
          </w:tcPr>
          <w:p w14:paraId="2FA0A407" w14:textId="77777777" w:rsidR="00BB7D55" w:rsidRPr="00A93547" w:rsidRDefault="00BB7D55" w:rsidP="00BB7D55">
            <w:pPr>
              <w:keepNext/>
              <w:keepLines/>
              <w:spacing w:after="0"/>
              <w:jc w:val="center"/>
              <w:rPr>
                <w:rFonts w:ascii="Arial" w:eastAsia="MS Mincho" w:hAnsi="Arial"/>
                <w:sz w:val="18"/>
              </w:rPr>
            </w:pPr>
          </w:p>
        </w:tc>
        <w:tc>
          <w:tcPr>
            <w:tcW w:w="645" w:type="dxa"/>
            <w:tcBorders>
              <w:bottom w:val="single" w:sz="4" w:space="0" w:color="auto"/>
            </w:tcBorders>
            <w:vAlign w:val="center"/>
          </w:tcPr>
          <w:p w14:paraId="40C1755D"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QPSK</w:t>
            </w:r>
          </w:p>
        </w:tc>
        <w:tc>
          <w:tcPr>
            <w:tcW w:w="898" w:type="dxa"/>
            <w:gridSpan w:val="4"/>
            <w:tcBorders>
              <w:bottom w:val="single" w:sz="4" w:space="0" w:color="auto"/>
            </w:tcBorders>
            <w:vAlign w:val="center"/>
          </w:tcPr>
          <w:p w14:paraId="58C03BF0"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QPSK</w:t>
            </w:r>
          </w:p>
        </w:tc>
        <w:tc>
          <w:tcPr>
            <w:tcW w:w="1066" w:type="dxa"/>
            <w:gridSpan w:val="3"/>
            <w:tcBorders>
              <w:bottom w:val="single" w:sz="4" w:space="0" w:color="auto"/>
            </w:tcBorders>
            <w:vAlign w:val="center"/>
          </w:tcPr>
          <w:p w14:paraId="61C84725"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5 MHz</w:t>
            </w:r>
          </w:p>
        </w:tc>
        <w:tc>
          <w:tcPr>
            <w:tcW w:w="1665" w:type="dxa"/>
            <w:gridSpan w:val="2"/>
            <w:tcBorders>
              <w:bottom w:val="single" w:sz="4" w:space="0" w:color="auto"/>
            </w:tcBorders>
            <w:vAlign w:val="center"/>
          </w:tcPr>
          <w:p w14:paraId="5B5E31ED"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All RBs / REFSENS_ENDC_4</w:t>
            </w:r>
          </w:p>
        </w:tc>
        <w:tc>
          <w:tcPr>
            <w:tcW w:w="1331" w:type="dxa"/>
            <w:gridSpan w:val="4"/>
            <w:tcBorders>
              <w:bottom w:val="single" w:sz="4" w:space="0" w:color="auto"/>
            </w:tcBorders>
            <w:vAlign w:val="center"/>
          </w:tcPr>
          <w:p w14:paraId="47AE48FC"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CP-OFDM QPSK</w:t>
            </w:r>
          </w:p>
        </w:tc>
        <w:tc>
          <w:tcPr>
            <w:tcW w:w="1253" w:type="dxa"/>
            <w:gridSpan w:val="2"/>
            <w:tcBorders>
              <w:bottom w:val="single" w:sz="4" w:space="0" w:color="auto"/>
            </w:tcBorders>
            <w:vAlign w:val="center"/>
          </w:tcPr>
          <w:p w14:paraId="0432B701"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CP-OFDM QPSK</w:t>
            </w:r>
          </w:p>
        </w:tc>
        <w:tc>
          <w:tcPr>
            <w:tcW w:w="1125" w:type="dxa"/>
            <w:gridSpan w:val="3"/>
            <w:tcBorders>
              <w:bottom w:val="single" w:sz="4" w:space="0" w:color="auto"/>
            </w:tcBorders>
            <w:vAlign w:val="center"/>
          </w:tcPr>
          <w:p w14:paraId="28A35178"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10 MHz</w:t>
            </w:r>
          </w:p>
        </w:tc>
        <w:tc>
          <w:tcPr>
            <w:tcW w:w="1528" w:type="dxa"/>
            <w:tcBorders>
              <w:bottom w:val="single" w:sz="4" w:space="0" w:color="auto"/>
            </w:tcBorders>
            <w:vAlign w:val="center"/>
          </w:tcPr>
          <w:p w14:paraId="1C793399"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All RBs / REFSENS_ENDC_4</w:t>
            </w:r>
          </w:p>
        </w:tc>
      </w:tr>
      <w:tr w:rsidR="00BB7D55" w:rsidRPr="00A93547" w14:paraId="08E937B3" w14:textId="77777777" w:rsidTr="00941AE8">
        <w:tc>
          <w:tcPr>
            <w:tcW w:w="10148" w:type="dxa"/>
            <w:gridSpan w:val="21"/>
            <w:tcBorders>
              <w:bottom w:val="single" w:sz="4" w:space="0" w:color="auto"/>
            </w:tcBorders>
            <w:vAlign w:val="center"/>
          </w:tcPr>
          <w:p w14:paraId="2870C2AD" w14:textId="77777777" w:rsidR="00BB7D55" w:rsidRPr="00A93547" w:rsidRDefault="00BB7D55" w:rsidP="00BB7D55">
            <w:pPr>
              <w:pStyle w:val="TAH"/>
              <w:rPr>
                <w:rFonts w:eastAsia="MS Mincho"/>
              </w:rPr>
            </w:pPr>
            <w:r w:rsidRPr="00A93547">
              <w:t xml:space="preserve">Test Settings for a </w:t>
            </w:r>
            <w:r w:rsidRPr="00A93547">
              <w:rPr>
                <w:lang w:eastAsia="zh-TW"/>
              </w:rPr>
              <w:t xml:space="preserve">DC_38A_n78A </w:t>
            </w:r>
            <w:r w:rsidRPr="00A93547">
              <w:t>Configuration</w:t>
            </w:r>
          </w:p>
        </w:tc>
      </w:tr>
      <w:tr w:rsidR="00BB7D55" w:rsidRPr="00A93547" w14:paraId="1033D737" w14:textId="77777777" w:rsidTr="00941AE8">
        <w:tc>
          <w:tcPr>
            <w:tcW w:w="637" w:type="dxa"/>
            <w:vMerge w:val="restart"/>
            <w:vAlign w:val="center"/>
          </w:tcPr>
          <w:p w14:paraId="760A8120" w14:textId="77777777" w:rsidR="00BB7D55" w:rsidRPr="00A93547" w:rsidRDefault="00BB7D55" w:rsidP="00BB7D55">
            <w:pPr>
              <w:pStyle w:val="TAC"/>
              <w:rPr>
                <w:rFonts w:eastAsia="MS Mincho"/>
              </w:rPr>
            </w:pPr>
            <w:r w:rsidRPr="00A93547">
              <w:t>1</w:t>
            </w:r>
            <w:r w:rsidRPr="00A93547">
              <w:rPr>
                <w:vertAlign w:val="superscript"/>
              </w:rPr>
              <w:t>6</w:t>
            </w:r>
          </w:p>
        </w:tc>
        <w:tc>
          <w:tcPr>
            <w:tcW w:w="645" w:type="dxa"/>
            <w:tcBorders>
              <w:bottom w:val="single" w:sz="4" w:space="0" w:color="auto"/>
            </w:tcBorders>
            <w:vAlign w:val="center"/>
          </w:tcPr>
          <w:p w14:paraId="0C08A42F" w14:textId="77777777" w:rsidR="00BB7D55" w:rsidRPr="00A93547" w:rsidRDefault="00BB7D55" w:rsidP="00BB7D55">
            <w:pPr>
              <w:pStyle w:val="TAC"/>
              <w:rPr>
                <w:rFonts w:eastAsia="MS Mincho"/>
              </w:rPr>
            </w:pPr>
            <w:r w:rsidRPr="00A93547">
              <w:rPr>
                <w:rFonts w:eastAsia="MS Mincho"/>
              </w:rPr>
              <w:t>38</w:t>
            </w:r>
          </w:p>
        </w:tc>
        <w:tc>
          <w:tcPr>
            <w:tcW w:w="898" w:type="dxa"/>
            <w:gridSpan w:val="4"/>
            <w:tcBorders>
              <w:bottom w:val="single" w:sz="4" w:space="0" w:color="auto"/>
            </w:tcBorders>
            <w:vAlign w:val="center"/>
          </w:tcPr>
          <w:p w14:paraId="428F66C8" w14:textId="77777777" w:rsidR="00BB7D55" w:rsidRPr="00A93547" w:rsidRDefault="00BB7D55" w:rsidP="00BB7D55">
            <w:pPr>
              <w:pStyle w:val="TAC"/>
              <w:rPr>
                <w:rFonts w:eastAsia="MS Mincho"/>
              </w:rPr>
            </w:pPr>
            <w:r w:rsidRPr="00A93547">
              <w:rPr>
                <w:rFonts w:eastAsia="MS Mincho"/>
              </w:rPr>
              <w:t>DL High</w:t>
            </w:r>
          </w:p>
        </w:tc>
        <w:tc>
          <w:tcPr>
            <w:tcW w:w="1066" w:type="dxa"/>
            <w:gridSpan w:val="3"/>
            <w:tcBorders>
              <w:bottom w:val="single" w:sz="4" w:space="0" w:color="auto"/>
            </w:tcBorders>
            <w:vAlign w:val="center"/>
          </w:tcPr>
          <w:p w14:paraId="1266D9FB" w14:textId="77777777" w:rsidR="00BB7D55" w:rsidRPr="00A93547" w:rsidRDefault="00BB7D55" w:rsidP="00BB7D55">
            <w:pPr>
              <w:pStyle w:val="TAC"/>
              <w:rPr>
                <w:rFonts w:eastAsia="MS Mincho"/>
              </w:rPr>
            </w:pPr>
          </w:p>
        </w:tc>
        <w:tc>
          <w:tcPr>
            <w:tcW w:w="1665" w:type="dxa"/>
            <w:gridSpan w:val="2"/>
            <w:tcBorders>
              <w:bottom w:val="single" w:sz="4" w:space="0" w:color="auto"/>
            </w:tcBorders>
            <w:vAlign w:val="center"/>
          </w:tcPr>
          <w:p w14:paraId="0EC52510" w14:textId="77777777" w:rsidR="00BB7D55" w:rsidRPr="00A93547" w:rsidRDefault="00BB7D55" w:rsidP="00BB7D55">
            <w:pPr>
              <w:pStyle w:val="TAC"/>
              <w:rPr>
                <w:rFonts w:eastAsia="MS Mincho"/>
              </w:rPr>
            </w:pPr>
          </w:p>
        </w:tc>
        <w:tc>
          <w:tcPr>
            <w:tcW w:w="1331" w:type="dxa"/>
            <w:gridSpan w:val="4"/>
            <w:tcBorders>
              <w:bottom w:val="single" w:sz="4" w:space="0" w:color="auto"/>
            </w:tcBorders>
            <w:vAlign w:val="center"/>
          </w:tcPr>
          <w:p w14:paraId="3C2B971A" w14:textId="77777777" w:rsidR="00BB7D55" w:rsidRPr="00A93547" w:rsidRDefault="00BB7D55" w:rsidP="00BB7D55">
            <w:pPr>
              <w:pStyle w:val="TAC"/>
              <w:rPr>
                <w:rFonts w:eastAsia="MS Mincho"/>
              </w:rPr>
            </w:pPr>
            <w:r w:rsidRPr="00A93547">
              <w:rPr>
                <w:rFonts w:eastAsia="MS Mincho"/>
              </w:rPr>
              <w:t>n78</w:t>
            </w:r>
          </w:p>
        </w:tc>
        <w:tc>
          <w:tcPr>
            <w:tcW w:w="1253" w:type="dxa"/>
            <w:gridSpan w:val="2"/>
            <w:tcBorders>
              <w:bottom w:val="single" w:sz="4" w:space="0" w:color="auto"/>
            </w:tcBorders>
            <w:vAlign w:val="center"/>
          </w:tcPr>
          <w:p w14:paraId="6F509470" w14:textId="77777777" w:rsidR="00BB7D55" w:rsidRPr="00A93547" w:rsidRDefault="00BB7D55" w:rsidP="00BB7D55">
            <w:pPr>
              <w:pStyle w:val="TAC"/>
              <w:rPr>
                <w:rFonts w:eastAsia="MS Mincho"/>
              </w:rPr>
            </w:pPr>
            <w:r w:rsidRPr="00A93547">
              <w:rPr>
                <w:rFonts w:eastAsia="MS Mincho"/>
              </w:rPr>
              <w:t>UL Low</w:t>
            </w:r>
          </w:p>
        </w:tc>
        <w:tc>
          <w:tcPr>
            <w:tcW w:w="1125" w:type="dxa"/>
            <w:gridSpan w:val="3"/>
            <w:tcBorders>
              <w:bottom w:val="single" w:sz="4" w:space="0" w:color="auto"/>
            </w:tcBorders>
            <w:vAlign w:val="center"/>
          </w:tcPr>
          <w:p w14:paraId="015B7E48" w14:textId="77777777" w:rsidR="00BB7D55" w:rsidRPr="00A93547" w:rsidRDefault="00BB7D55" w:rsidP="00BB7D55">
            <w:pPr>
              <w:pStyle w:val="TAC"/>
              <w:rPr>
                <w:rFonts w:eastAsia="MS Mincho"/>
              </w:rPr>
            </w:pPr>
          </w:p>
        </w:tc>
        <w:tc>
          <w:tcPr>
            <w:tcW w:w="1528" w:type="dxa"/>
            <w:tcBorders>
              <w:bottom w:val="single" w:sz="4" w:space="0" w:color="auto"/>
            </w:tcBorders>
            <w:vAlign w:val="center"/>
          </w:tcPr>
          <w:p w14:paraId="2E0851B8" w14:textId="77777777" w:rsidR="00BB7D55" w:rsidRPr="00A93547" w:rsidRDefault="00BB7D55" w:rsidP="00BB7D55">
            <w:pPr>
              <w:pStyle w:val="TAC"/>
              <w:rPr>
                <w:rFonts w:eastAsia="MS Mincho"/>
              </w:rPr>
            </w:pPr>
          </w:p>
        </w:tc>
      </w:tr>
      <w:tr w:rsidR="00BB7D55" w:rsidRPr="00A93547" w14:paraId="4CBB55EE" w14:textId="77777777" w:rsidTr="00941AE8">
        <w:tc>
          <w:tcPr>
            <w:tcW w:w="637" w:type="dxa"/>
            <w:vMerge/>
            <w:tcBorders>
              <w:bottom w:val="single" w:sz="4" w:space="0" w:color="auto"/>
            </w:tcBorders>
            <w:vAlign w:val="center"/>
          </w:tcPr>
          <w:p w14:paraId="2FD41004" w14:textId="77777777" w:rsidR="00BB7D55" w:rsidRPr="00A93547" w:rsidRDefault="00BB7D55" w:rsidP="00BB7D55">
            <w:pPr>
              <w:pStyle w:val="TAC"/>
              <w:rPr>
                <w:rFonts w:eastAsia="MS Mincho"/>
              </w:rPr>
            </w:pPr>
          </w:p>
        </w:tc>
        <w:tc>
          <w:tcPr>
            <w:tcW w:w="645" w:type="dxa"/>
            <w:tcBorders>
              <w:bottom w:val="single" w:sz="4" w:space="0" w:color="auto"/>
            </w:tcBorders>
            <w:vAlign w:val="center"/>
          </w:tcPr>
          <w:p w14:paraId="75774008" w14:textId="77777777" w:rsidR="00BB7D55" w:rsidRPr="00A93547" w:rsidRDefault="00BB7D55" w:rsidP="00BB7D55">
            <w:pPr>
              <w:pStyle w:val="TAC"/>
              <w:rPr>
                <w:rFonts w:eastAsia="MS Mincho"/>
              </w:rPr>
            </w:pPr>
            <w:r w:rsidRPr="00A93547">
              <w:rPr>
                <w:rFonts w:eastAsia="MS Mincho"/>
              </w:rPr>
              <w:t>N/A</w:t>
            </w:r>
          </w:p>
        </w:tc>
        <w:tc>
          <w:tcPr>
            <w:tcW w:w="898" w:type="dxa"/>
            <w:gridSpan w:val="4"/>
            <w:tcBorders>
              <w:bottom w:val="single" w:sz="4" w:space="0" w:color="auto"/>
            </w:tcBorders>
            <w:vAlign w:val="center"/>
          </w:tcPr>
          <w:p w14:paraId="7AE05B8A" w14:textId="77777777" w:rsidR="00BB7D55" w:rsidRPr="00A93547" w:rsidRDefault="00BB7D55" w:rsidP="00BB7D55">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0C24C3A2" w14:textId="77777777" w:rsidR="00BB7D55" w:rsidRPr="00A93547" w:rsidRDefault="00BB7D55" w:rsidP="00BB7D55">
            <w:pPr>
              <w:pStyle w:val="TAC"/>
              <w:rPr>
                <w:rFonts w:eastAsia="MS Mincho"/>
              </w:rPr>
            </w:pPr>
            <w:r w:rsidRPr="00A93547">
              <w:rPr>
                <w:rFonts w:eastAsia="MS Mincho"/>
              </w:rPr>
              <w:t>10 MHz</w:t>
            </w:r>
          </w:p>
        </w:tc>
        <w:tc>
          <w:tcPr>
            <w:tcW w:w="1665" w:type="dxa"/>
            <w:gridSpan w:val="2"/>
            <w:tcBorders>
              <w:bottom w:val="single" w:sz="4" w:space="0" w:color="auto"/>
            </w:tcBorders>
            <w:vAlign w:val="center"/>
          </w:tcPr>
          <w:p w14:paraId="7971D31F" w14:textId="77777777" w:rsidR="00BB7D55" w:rsidRPr="00A93547" w:rsidRDefault="00BB7D55" w:rsidP="00BB7D55">
            <w:pPr>
              <w:pStyle w:val="TAC"/>
              <w:rPr>
                <w:rFonts w:eastAsia="MS Mincho"/>
              </w:rPr>
            </w:pPr>
            <w:r w:rsidRPr="00A93547">
              <w:rPr>
                <w:rFonts w:eastAsia="MS Mincho"/>
              </w:rPr>
              <w:t>All RBs / 0</w:t>
            </w:r>
          </w:p>
        </w:tc>
        <w:tc>
          <w:tcPr>
            <w:tcW w:w="1331" w:type="dxa"/>
            <w:gridSpan w:val="4"/>
            <w:tcBorders>
              <w:bottom w:val="single" w:sz="4" w:space="0" w:color="auto"/>
            </w:tcBorders>
            <w:vAlign w:val="center"/>
          </w:tcPr>
          <w:p w14:paraId="1EBD5216" w14:textId="77777777" w:rsidR="00BB7D55" w:rsidRPr="00A93547" w:rsidRDefault="00BB7D55" w:rsidP="00BB7D55">
            <w:pPr>
              <w:pStyle w:val="TAC"/>
              <w:rPr>
                <w:rFonts w:eastAsia="MS Mincho"/>
              </w:rPr>
            </w:pPr>
            <w:r w:rsidRPr="00A93547">
              <w:t>DFT-s-OFDM QPSK</w:t>
            </w:r>
          </w:p>
        </w:tc>
        <w:tc>
          <w:tcPr>
            <w:tcW w:w="1253" w:type="dxa"/>
            <w:gridSpan w:val="2"/>
            <w:tcBorders>
              <w:bottom w:val="single" w:sz="4" w:space="0" w:color="auto"/>
            </w:tcBorders>
            <w:vAlign w:val="center"/>
          </w:tcPr>
          <w:p w14:paraId="6002D95A" w14:textId="77777777" w:rsidR="00BB7D55" w:rsidRPr="00A93547" w:rsidRDefault="00BB7D55" w:rsidP="00BB7D55">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685936D9" w14:textId="77777777" w:rsidR="00BB7D55" w:rsidRPr="00A93547" w:rsidRDefault="00BB7D55" w:rsidP="00BB7D55">
            <w:pPr>
              <w:pStyle w:val="TAC"/>
              <w:rPr>
                <w:rFonts w:eastAsia="MS Mincho"/>
              </w:rPr>
            </w:pPr>
            <w:r w:rsidRPr="00A93547">
              <w:rPr>
                <w:rFonts w:eastAsia="MS Mincho"/>
              </w:rPr>
              <w:t>20 MHz</w:t>
            </w:r>
          </w:p>
        </w:tc>
        <w:tc>
          <w:tcPr>
            <w:tcW w:w="1528" w:type="dxa"/>
            <w:tcBorders>
              <w:bottom w:val="single" w:sz="4" w:space="0" w:color="auto"/>
            </w:tcBorders>
            <w:vAlign w:val="center"/>
          </w:tcPr>
          <w:p w14:paraId="419A04EA" w14:textId="77777777" w:rsidR="00BB7D55" w:rsidRPr="00A93547" w:rsidRDefault="00BB7D55" w:rsidP="00BB7D55">
            <w:pPr>
              <w:pStyle w:val="TAC"/>
              <w:rPr>
                <w:rFonts w:eastAsia="MS Mincho"/>
              </w:rPr>
            </w:pPr>
            <w:r w:rsidRPr="00A93547">
              <w:rPr>
                <w:rFonts w:eastAsia="MS Mincho"/>
              </w:rPr>
              <w:t>All RBs / REFSENS_ENDC_3</w:t>
            </w:r>
          </w:p>
        </w:tc>
      </w:tr>
      <w:tr w:rsidR="00BB7D55" w:rsidRPr="00A93547" w14:paraId="28240144" w14:textId="77777777" w:rsidTr="00941AE8">
        <w:tc>
          <w:tcPr>
            <w:tcW w:w="10148" w:type="dxa"/>
            <w:gridSpan w:val="21"/>
            <w:tcBorders>
              <w:bottom w:val="single" w:sz="4" w:space="0" w:color="auto"/>
            </w:tcBorders>
            <w:vAlign w:val="center"/>
          </w:tcPr>
          <w:p w14:paraId="49DC6BE5"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b/>
                <w:sz w:val="18"/>
              </w:rPr>
              <w:t>Test Settings for a DC_39A_n41A Configuration</w:t>
            </w:r>
          </w:p>
        </w:tc>
      </w:tr>
      <w:tr w:rsidR="00BB7D55" w:rsidRPr="00A93547" w14:paraId="4B395266" w14:textId="77777777" w:rsidTr="00941AE8">
        <w:tc>
          <w:tcPr>
            <w:tcW w:w="637" w:type="dxa"/>
            <w:vMerge w:val="restart"/>
            <w:vAlign w:val="center"/>
          </w:tcPr>
          <w:p w14:paraId="085155B7" w14:textId="77777777" w:rsidR="00BB7D55" w:rsidRPr="00A93547" w:rsidRDefault="00BB7D55" w:rsidP="00BB7D55">
            <w:pPr>
              <w:pStyle w:val="TAC"/>
              <w:rPr>
                <w:rFonts w:eastAsia="MS Mincho"/>
              </w:rPr>
            </w:pPr>
            <w:r w:rsidRPr="00A93547">
              <w:rPr>
                <w:rFonts w:eastAsia="MS Mincho"/>
              </w:rPr>
              <w:t>1</w:t>
            </w:r>
            <w:r w:rsidRPr="00A93547">
              <w:rPr>
                <w:vertAlign w:val="superscript"/>
              </w:rPr>
              <w:t>6</w:t>
            </w:r>
          </w:p>
        </w:tc>
        <w:tc>
          <w:tcPr>
            <w:tcW w:w="645" w:type="dxa"/>
            <w:tcBorders>
              <w:bottom w:val="single" w:sz="4" w:space="0" w:color="auto"/>
            </w:tcBorders>
            <w:vAlign w:val="center"/>
          </w:tcPr>
          <w:p w14:paraId="3351EFF3" w14:textId="77777777" w:rsidR="00BB7D55" w:rsidRPr="00A93547" w:rsidRDefault="00BB7D55" w:rsidP="00BB7D55">
            <w:pPr>
              <w:pStyle w:val="TAC"/>
              <w:rPr>
                <w:rFonts w:eastAsia="MS Mincho"/>
              </w:rPr>
            </w:pPr>
            <w:r w:rsidRPr="00A93547">
              <w:rPr>
                <w:rFonts w:eastAsia="MS Mincho"/>
              </w:rPr>
              <w:t>39</w:t>
            </w:r>
          </w:p>
        </w:tc>
        <w:tc>
          <w:tcPr>
            <w:tcW w:w="898" w:type="dxa"/>
            <w:gridSpan w:val="4"/>
            <w:tcBorders>
              <w:bottom w:val="single" w:sz="4" w:space="0" w:color="auto"/>
            </w:tcBorders>
            <w:vAlign w:val="center"/>
          </w:tcPr>
          <w:p w14:paraId="696F0608"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UL 1910</w:t>
            </w:r>
          </w:p>
        </w:tc>
        <w:tc>
          <w:tcPr>
            <w:tcW w:w="1066" w:type="dxa"/>
            <w:gridSpan w:val="3"/>
            <w:tcBorders>
              <w:bottom w:val="single" w:sz="4" w:space="0" w:color="auto"/>
            </w:tcBorders>
            <w:vAlign w:val="center"/>
          </w:tcPr>
          <w:p w14:paraId="6347490E" w14:textId="77777777" w:rsidR="00BB7D55" w:rsidRPr="00A93547" w:rsidRDefault="00BB7D55" w:rsidP="00BB7D55">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40CA8A5C" w14:textId="77777777" w:rsidR="00BB7D55" w:rsidRPr="00A93547" w:rsidRDefault="00BB7D55" w:rsidP="00BB7D55">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352AB0F5"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n41</w:t>
            </w:r>
          </w:p>
        </w:tc>
        <w:tc>
          <w:tcPr>
            <w:tcW w:w="1253" w:type="dxa"/>
            <w:gridSpan w:val="2"/>
            <w:tcBorders>
              <w:bottom w:val="single" w:sz="4" w:space="0" w:color="auto"/>
            </w:tcBorders>
            <w:vAlign w:val="center"/>
          </w:tcPr>
          <w:p w14:paraId="41D3700F" w14:textId="77777777" w:rsidR="00BB7D55" w:rsidRPr="00A93547" w:rsidRDefault="00BB7D55" w:rsidP="00BB7D55">
            <w:pPr>
              <w:keepNext/>
              <w:keepLines/>
              <w:spacing w:after="0"/>
              <w:jc w:val="center"/>
              <w:rPr>
                <w:rFonts w:ascii="Arial" w:eastAsia="MS Mincho" w:hAnsi="Arial"/>
                <w:sz w:val="18"/>
              </w:rPr>
            </w:pPr>
            <w:r w:rsidRPr="00A93547">
              <w:rPr>
                <w:rFonts w:ascii="Arial" w:eastAsia="MS Mincho" w:hAnsi="Arial"/>
                <w:sz w:val="18"/>
              </w:rPr>
              <w:t>DL 2501</w:t>
            </w:r>
          </w:p>
        </w:tc>
        <w:tc>
          <w:tcPr>
            <w:tcW w:w="1125" w:type="dxa"/>
            <w:gridSpan w:val="3"/>
            <w:tcBorders>
              <w:bottom w:val="single" w:sz="4" w:space="0" w:color="auto"/>
            </w:tcBorders>
            <w:vAlign w:val="center"/>
          </w:tcPr>
          <w:p w14:paraId="677ECD1C" w14:textId="77777777" w:rsidR="00BB7D55" w:rsidRPr="00A93547" w:rsidRDefault="00BB7D55" w:rsidP="00BB7D55">
            <w:pPr>
              <w:keepNext/>
              <w:keepLines/>
              <w:spacing w:after="0"/>
              <w:jc w:val="center"/>
              <w:rPr>
                <w:rFonts w:ascii="Arial" w:eastAsia="MS Mincho" w:hAnsi="Arial"/>
                <w:sz w:val="18"/>
              </w:rPr>
            </w:pPr>
          </w:p>
        </w:tc>
        <w:tc>
          <w:tcPr>
            <w:tcW w:w="1528" w:type="dxa"/>
            <w:tcBorders>
              <w:bottom w:val="single" w:sz="4" w:space="0" w:color="auto"/>
            </w:tcBorders>
            <w:vAlign w:val="center"/>
          </w:tcPr>
          <w:p w14:paraId="068F86F6" w14:textId="77777777" w:rsidR="00BB7D55" w:rsidRPr="00A93547" w:rsidRDefault="00BB7D55" w:rsidP="00BB7D55">
            <w:pPr>
              <w:keepNext/>
              <w:keepLines/>
              <w:spacing w:after="0"/>
              <w:jc w:val="center"/>
              <w:rPr>
                <w:rFonts w:ascii="Arial" w:eastAsia="MS Mincho" w:hAnsi="Arial"/>
                <w:sz w:val="18"/>
              </w:rPr>
            </w:pPr>
          </w:p>
        </w:tc>
      </w:tr>
      <w:tr w:rsidR="00BB7D55" w:rsidRPr="00A93547" w14:paraId="537E31F4" w14:textId="77777777" w:rsidTr="00941AE8">
        <w:tc>
          <w:tcPr>
            <w:tcW w:w="637" w:type="dxa"/>
            <w:vMerge/>
            <w:tcBorders>
              <w:bottom w:val="single" w:sz="4" w:space="0" w:color="auto"/>
            </w:tcBorders>
            <w:vAlign w:val="center"/>
          </w:tcPr>
          <w:p w14:paraId="711AF462" w14:textId="77777777" w:rsidR="00BB7D55" w:rsidRPr="00A93547" w:rsidRDefault="00BB7D55" w:rsidP="00BB7D55">
            <w:pPr>
              <w:keepNext/>
              <w:keepLines/>
              <w:spacing w:after="0"/>
              <w:jc w:val="center"/>
              <w:rPr>
                <w:rFonts w:ascii="Arial" w:eastAsia="MS Mincho" w:hAnsi="Arial"/>
                <w:sz w:val="18"/>
              </w:rPr>
            </w:pPr>
          </w:p>
        </w:tc>
        <w:tc>
          <w:tcPr>
            <w:tcW w:w="645" w:type="dxa"/>
            <w:tcBorders>
              <w:bottom w:val="single" w:sz="4" w:space="0" w:color="auto"/>
            </w:tcBorders>
            <w:vAlign w:val="center"/>
          </w:tcPr>
          <w:p w14:paraId="321E51EF" w14:textId="77777777" w:rsidR="00BB7D55" w:rsidRPr="00A93547" w:rsidRDefault="00BB7D55" w:rsidP="00BB7D55">
            <w:pPr>
              <w:pStyle w:val="TAC"/>
              <w:rPr>
                <w:rFonts w:eastAsia="MS Mincho"/>
              </w:rPr>
            </w:pPr>
            <w:r w:rsidRPr="00A93547">
              <w:rPr>
                <w:rFonts w:eastAsia="MS Mincho"/>
              </w:rPr>
              <w:t>QPSK</w:t>
            </w:r>
          </w:p>
        </w:tc>
        <w:tc>
          <w:tcPr>
            <w:tcW w:w="898" w:type="dxa"/>
            <w:gridSpan w:val="4"/>
            <w:tcBorders>
              <w:bottom w:val="single" w:sz="4" w:space="0" w:color="auto"/>
            </w:tcBorders>
            <w:vAlign w:val="center"/>
          </w:tcPr>
          <w:p w14:paraId="5039FAE4" w14:textId="77777777" w:rsidR="00BB7D55" w:rsidRPr="00A93547" w:rsidRDefault="00BB7D55" w:rsidP="00BB7D55">
            <w:pPr>
              <w:pStyle w:val="TAC"/>
              <w:rPr>
                <w:rFonts w:eastAsia="MS Mincho"/>
              </w:rPr>
            </w:pPr>
            <w:r w:rsidRPr="00A93547">
              <w:rPr>
                <w:rFonts w:eastAsia="MS Mincho"/>
              </w:rPr>
              <w:t>N/A</w:t>
            </w:r>
          </w:p>
        </w:tc>
        <w:tc>
          <w:tcPr>
            <w:tcW w:w="1066" w:type="dxa"/>
            <w:gridSpan w:val="3"/>
            <w:tcBorders>
              <w:bottom w:val="single" w:sz="4" w:space="0" w:color="auto"/>
            </w:tcBorders>
            <w:vAlign w:val="center"/>
          </w:tcPr>
          <w:p w14:paraId="5B5AD817" w14:textId="77777777" w:rsidR="00BB7D55" w:rsidRPr="00A93547" w:rsidRDefault="00BB7D55" w:rsidP="00BB7D55">
            <w:pPr>
              <w:pStyle w:val="TAC"/>
              <w:rPr>
                <w:rFonts w:eastAsia="MS Mincho"/>
              </w:rPr>
            </w:pPr>
            <w:r w:rsidRPr="00A93547">
              <w:rPr>
                <w:rFonts w:eastAsia="MS Mincho"/>
              </w:rPr>
              <w:t>20 MHz</w:t>
            </w:r>
          </w:p>
        </w:tc>
        <w:tc>
          <w:tcPr>
            <w:tcW w:w="1665" w:type="dxa"/>
            <w:gridSpan w:val="2"/>
            <w:tcBorders>
              <w:bottom w:val="single" w:sz="4" w:space="0" w:color="auto"/>
            </w:tcBorders>
            <w:vAlign w:val="center"/>
          </w:tcPr>
          <w:p w14:paraId="4720CD56" w14:textId="77777777" w:rsidR="00BB7D55" w:rsidRPr="00A93547" w:rsidRDefault="00BB7D55" w:rsidP="00BB7D55">
            <w:pPr>
              <w:pStyle w:val="TAC"/>
              <w:rPr>
                <w:rFonts w:eastAsia="MS Mincho"/>
              </w:rPr>
            </w:pPr>
            <w:r w:rsidRPr="00A93547">
              <w:rPr>
                <w:rFonts w:eastAsia="MS Mincho"/>
              </w:rPr>
              <w:t>All RBs / REFSENS_ENDC_</w:t>
            </w:r>
          </w:p>
        </w:tc>
        <w:tc>
          <w:tcPr>
            <w:tcW w:w="1331" w:type="dxa"/>
            <w:gridSpan w:val="4"/>
            <w:tcBorders>
              <w:bottom w:val="single" w:sz="4" w:space="0" w:color="auto"/>
            </w:tcBorders>
            <w:vAlign w:val="center"/>
          </w:tcPr>
          <w:p w14:paraId="5072340F" w14:textId="77777777" w:rsidR="00BB7D55" w:rsidRPr="00A93547" w:rsidRDefault="00BB7D55" w:rsidP="00BB7D55">
            <w:pPr>
              <w:pStyle w:val="TAC"/>
              <w:rPr>
                <w:rFonts w:eastAsia="MS Mincho"/>
              </w:rPr>
            </w:pPr>
            <w:r w:rsidRPr="00A93547">
              <w:rPr>
                <w:rFonts w:eastAsia="MS Mincho"/>
              </w:rPr>
              <w:t>DFT-s-OFDM QPSK</w:t>
            </w:r>
          </w:p>
        </w:tc>
        <w:tc>
          <w:tcPr>
            <w:tcW w:w="1253" w:type="dxa"/>
            <w:gridSpan w:val="2"/>
            <w:tcBorders>
              <w:bottom w:val="single" w:sz="4" w:space="0" w:color="auto"/>
            </w:tcBorders>
            <w:vAlign w:val="center"/>
          </w:tcPr>
          <w:p w14:paraId="4843F8CB" w14:textId="77777777" w:rsidR="00BB7D55" w:rsidRPr="00A93547" w:rsidRDefault="00BB7D55" w:rsidP="00BB7D55">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72AC5950" w14:textId="77777777" w:rsidR="00BB7D55" w:rsidRPr="00A93547" w:rsidRDefault="00BB7D55" w:rsidP="00BB7D55">
            <w:pPr>
              <w:pStyle w:val="TAC"/>
              <w:rPr>
                <w:rFonts w:eastAsia="MS Mincho"/>
              </w:rPr>
            </w:pPr>
            <w:r w:rsidRPr="00A93547">
              <w:rPr>
                <w:rFonts w:eastAsia="MS Mincho"/>
              </w:rPr>
              <w:t>10 MHz</w:t>
            </w:r>
          </w:p>
        </w:tc>
        <w:tc>
          <w:tcPr>
            <w:tcW w:w="1528" w:type="dxa"/>
            <w:tcBorders>
              <w:bottom w:val="single" w:sz="4" w:space="0" w:color="auto"/>
            </w:tcBorders>
            <w:vAlign w:val="center"/>
          </w:tcPr>
          <w:p w14:paraId="58EB3C89" w14:textId="77777777" w:rsidR="00BB7D55" w:rsidRPr="00A93547" w:rsidRDefault="00BB7D55" w:rsidP="00BB7D55">
            <w:pPr>
              <w:pStyle w:val="TAC"/>
              <w:rPr>
                <w:rFonts w:eastAsia="MS Mincho"/>
              </w:rPr>
            </w:pPr>
            <w:r w:rsidRPr="00A93547">
              <w:rPr>
                <w:rFonts w:eastAsia="MS Mincho"/>
              </w:rPr>
              <w:t>All RBs / 0</w:t>
            </w:r>
          </w:p>
        </w:tc>
      </w:tr>
      <w:tr w:rsidR="00BB7D55" w:rsidRPr="00A93547" w14:paraId="5AF41E0C" w14:textId="77777777" w:rsidTr="00941AE8">
        <w:tc>
          <w:tcPr>
            <w:tcW w:w="637" w:type="dxa"/>
            <w:vMerge w:val="restart"/>
            <w:vAlign w:val="center"/>
          </w:tcPr>
          <w:p w14:paraId="2B4F43D8" w14:textId="77777777" w:rsidR="00BB7D55" w:rsidRPr="00A93547" w:rsidRDefault="00BB7D55" w:rsidP="00BB7D55">
            <w:pPr>
              <w:pStyle w:val="TAC"/>
              <w:rPr>
                <w:rFonts w:eastAsia="MS Mincho"/>
              </w:rPr>
            </w:pPr>
            <w:r w:rsidRPr="00A93547">
              <w:rPr>
                <w:rFonts w:eastAsia="MS Mincho"/>
              </w:rPr>
              <w:t>2</w:t>
            </w:r>
            <w:r w:rsidRPr="00A93547">
              <w:rPr>
                <w:vertAlign w:val="superscript"/>
              </w:rPr>
              <w:t>6</w:t>
            </w:r>
          </w:p>
        </w:tc>
        <w:tc>
          <w:tcPr>
            <w:tcW w:w="645" w:type="dxa"/>
            <w:tcBorders>
              <w:bottom w:val="single" w:sz="4" w:space="0" w:color="auto"/>
            </w:tcBorders>
            <w:vAlign w:val="center"/>
          </w:tcPr>
          <w:p w14:paraId="1AEA8605" w14:textId="77777777" w:rsidR="00BB7D55" w:rsidRPr="00A93547" w:rsidRDefault="00BB7D55" w:rsidP="00BB7D55">
            <w:pPr>
              <w:pStyle w:val="TAC"/>
              <w:rPr>
                <w:rFonts w:eastAsia="MS Mincho"/>
              </w:rPr>
            </w:pPr>
            <w:r w:rsidRPr="00A93547">
              <w:rPr>
                <w:rFonts w:eastAsia="MS Mincho"/>
              </w:rPr>
              <w:t>39</w:t>
            </w:r>
          </w:p>
        </w:tc>
        <w:tc>
          <w:tcPr>
            <w:tcW w:w="898" w:type="dxa"/>
            <w:gridSpan w:val="4"/>
            <w:tcBorders>
              <w:bottom w:val="single" w:sz="4" w:space="0" w:color="auto"/>
            </w:tcBorders>
            <w:vAlign w:val="center"/>
          </w:tcPr>
          <w:p w14:paraId="32242B69" w14:textId="77777777" w:rsidR="00BB7D55" w:rsidRPr="00A93547" w:rsidRDefault="00BB7D55" w:rsidP="00BB7D55">
            <w:pPr>
              <w:pStyle w:val="TAC"/>
              <w:rPr>
                <w:rFonts w:eastAsia="MS Mincho"/>
              </w:rPr>
            </w:pPr>
            <w:r w:rsidRPr="00A93547">
              <w:rPr>
                <w:rFonts w:eastAsia="MS Mincho"/>
              </w:rPr>
              <w:t>DL 1917.5</w:t>
            </w:r>
          </w:p>
        </w:tc>
        <w:tc>
          <w:tcPr>
            <w:tcW w:w="1066" w:type="dxa"/>
            <w:gridSpan w:val="3"/>
            <w:tcBorders>
              <w:bottom w:val="single" w:sz="4" w:space="0" w:color="auto"/>
            </w:tcBorders>
            <w:vAlign w:val="center"/>
          </w:tcPr>
          <w:p w14:paraId="30A21A76" w14:textId="77777777" w:rsidR="00BB7D55" w:rsidRPr="00A93547" w:rsidRDefault="00BB7D55" w:rsidP="00BB7D55">
            <w:pPr>
              <w:pStyle w:val="TAC"/>
              <w:rPr>
                <w:rFonts w:eastAsia="MS Mincho"/>
              </w:rPr>
            </w:pPr>
          </w:p>
        </w:tc>
        <w:tc>
          <w:tcPr>
            <w:tcW w:w="1665" w:type="dxa"/>
            <w:gridSpan w:val="2"/>
            <w:tcBorders>
              <w:bottom w:val="single" w:sz="4" w:space="0" w:color="auto"/>
            </w:tcBorders>
            <w:vAlign w:val="center"/>
          </w:tcPr>
          <w:p w14:paraId="55DDE700" w14:textId="77777777" w:rsidR="00BB7D55" w:rsidRPr="00A93547" w:rsidRDefault="00BB7D55" w:rsidP="00BB7D55">
            <w:pPr>
              <w:pStyle w:val="TAC"/>
              <w:rPr>
                <w:rFonts w:eastAsia="MS Mincho"/>
              </w:rPr>
            </w:pPr>
          </w:p>
        </w:tc>
        <w:tc>
          <w:tcPr>
            <w:tcW w:w="1331" w:type="dxa"/>
            <w:gridSpan w:val="4"/>
            <w:tcBorders>
              <w:bottom w:val="single" w:sz="4" w:space="0" w:color="auto"/>
            </w:tcBorders>
            <w:vAlign w:val="center"/>
          </w:tcPr>
          <w:p w14:paraId="3CF3C570" w14:textId="77777777" w:rsidR="00BB7D55" w:rsidRPr="00A93547" w:rsidRDefault="00BB7D55" w:rsidP="00BB7D55">
            <w:pPr>
              <w:pStyle w:val="TAC"/>
              <w:rPr>
                <w:rFonts w:eastAsia="MS Mincho"/>
              </w:rPr>
            </w:pPr>
            <w:r w:rsidRPr="00A93547">
              <w:rPr>
                <w:rFonts w:eastAsia="MS Mincho"/>
              </w:rPr>
              <w:t>n41</w:t>
            </w:r>
          </w:p>
        </w:tc>
        <w:tc>
          <w:tcPr>
            <w:tcW w:w="1253" w:type="dxa"/>
            <w:gridSpan w:val="2"/>
            <w:tcBorders>
              <w:bottom w:val="single" w:sz="4" w:space="0" w:color="auto"/>
            </w:tcBorders>
            <w:vAlign w:val="center"/>
          </w:tcPr>
          <w:p w14:paraId="6EEA3CBD" w14:textId="77777777" w:rsidR="00BB7D55" w:rsidRPr="00A93547" w:rsidRDefault="00BB7D55" w:rsidP="00BB7D55">
            <w:pPr>
              <w:pStyle w:val="TAC"/>
              <w:rPr>
                <w:rFonts w:eastAsia="MS Mincho"/>
              </w:rPr>
            </w:pPr>
            <w:r w:rsidRPr="00A93547">
              <w:rPr>
                <w:rFonts w:eastAsia="MS Mincho"/>
              </w:rPr>
              <w:t>UL 2546</w:t>
            </w:r>
          </w:p>
        </w:tc>
        <w:tc>
          <w:tcPr>
            <w:tcW w:w="1125" w:type="dxa"/>
            <w:gridSpan w:val="3"/>
            <w:tcBorders>
              <w:bottom w:val="single" w:sz="4" w:space="0" w:color="auto"/>
            </w:tcBorders>
            <w:vAlign w:val="center"/>
          </w:tcPr>
          <w:p w14:paraId="2B2923CF" w14:textId="77777777" w:rsidR="00BB7D55" w:rsidRPr="00A93547" w:rsidRDefault="00BB7D55" w:rsidP="00BB7D55">
            <w:pPr>
              <w:pStyle w:val="TAC"/>
              <w:rPr>
                <w:rFonts w:eastAsia="MS Mincho"/>
              </w:rPr>
            </w:pPr>
          </w:p>
        </w:tc>
        <w:tc>
          <w:tcPr>
            <w:tcW w:w="1528" w:type="dxa"/>
            <w:tcBorders>
              <w:bottom w:val="single" w:sz="4" w:space="0" w:color="auto"/>
            </w:tcBorders>
            <w:vAlign w:val="center"/>
          </w:tcPr>
          <w:p w14:paraId="644F8D7F" w14:textId="77777777" w:rsidR="00BB7D55" w:rsidRPr="00A93547" w:rsidRDefault="00BB7D55" w:rsidP="00BB7D55">
            <w:pPr>
              <w:pStyle w:val="TAC"/>
              <w:rPr>
                <w:rFonts w:eastAsia="MS Mincho"/>
              </w:rPr>
            </w:pPr>
          </w:p>
        </w:tc>
      </w:tr>
      <w:tr w:rsidR="00BB7D55" w:rsidRPr="00A93547" w14:paraId="68A7C1FF" w14:textId="77777777" w:rsidTr="00941AE8">
        <w:tc>
          <w:tcPr>
            <w:tcW w:w="637" w:type="dxa"/>
            <w:vMerge/>
            <w:tcBorders>
              <w:bottom w:val="single" w:sz="4" w:space="0" w:color="auto"/>
            </w:tcBorders>
            <w:vAlign w:val="center"/>
          </w:tcPr>
          <w:p w14:paraId="62319530" w14:textId="77777777" w:rsidR="00BB7D55" w:rsidRPr="00A93547" w:rsidRDefault="00BB7D55" w:rsidP="00BB7D55">
            <w:pPr>
              <w:keepNext/>
              <w:keepLines/>
              <w:spacing w:after="0"/>
              <w:jc w:val="center"/>
              <w:rPr>
                <w:rFonts w:ascii="Arial" w:eastAsia="MS Mincho" w:hAnsi="Arial"/>
                <w:sz w:val="18"/>
              </w:rPr>
            </w:pPr>
          </w:p>
        </w:tc>
        <w:tc>
          <w:tcPr>
            <w:tcW w:w="645" w:type="dxa"/>
            <w:tcBorders>
              <w:bottom w:val="single" w:sz="4" w:space="0" w:color="auto"/>
            </w:tcBorders>
            <w:vAlign w:val="center"/>
          </w:tcPr>
          <w:p w14:paraId="233542AF" w14:textId="77777777" w:rsidR="00BB7D55" w:rsidRPr="00A93547" w:rsidRDefault="00BB7D55" w:rsidP="00BB7D55">
            <w:pPr>
              <w:pStyle w:val="TAC"/>
              <w:rPr>
                <w:rFonts w:eastAsia="MS Mincho"/>
              </w:rPr>
            </w:pPr>
            <w:r w:rsidRPr="00A93547">
              <w:rPr>
                <w:rFonts w:eastAsia="MS Mincho"/>
              </w:rPr>
              <w:t>QPSK</w:t>
            </w:r>
          </w:p>
        </w:tc>
        <w:tc>
          <w:tcPr>
            <w:tcW w:w="898" w:type="dxa"/>
            <w:gridSpan w:val="4"/>
            <w:tcBorders>
              <w:bottom w:val="single" w:sz="4" w:space="0" w:color="auto"/>
            </w:tcBorders>
            <w:vAlign w:val="center"/>
          </w:tcPr>
          <w:p w14:paraId="4D4BEACC" w14:textId="77777777" w:rsidR="00BB7D55" w:rsidRPr="00A93547" w:rsidRDefault="00BB7D55" w:rsidP="00BB7D55">
            <w:pPr>
              <w:pStyle w:val="TAC"/>
              <w:rPr>
                <w:rFonts w:eastAsia="MS Mincho"/>
              </w:rPr>
            </w:pPr>
            <w:r w:rsidRPr="00A93547">
              <w:rPr>
                <w:rFonts w:eastAsia="MS Mincho"/>
              </w:rPr>
              <w:t>N/A</w:t>
            </w:r>
          </w:p>
        </w:tc>
        <w:tc>
          <w:tcPr>
            <w:tcW w:w="1066" w:type="dxa"/>
            <w:gridSpan w:val="3"/>
            <w:tcBorders>
              <w:bottom w:val="single" w:sz="4" w:space="0" w:color="auto"/>
            </w:tcBorders>
            <w:vAlign w:val="center"/>
          </w:tcPr>
          <w:p w14:paraId="747B68ED" w14:textId="77777777" w:rsidR="00BB7D55" w:rsidRPr="00A93547" w:rsidRDefault="00BB7D55" w:rsidP="00BB7D55">
            <w:pPr>
              <w:pStyle w:val="TAC"/>
              <w:rPr>
                <w:rFonts w:eastAsia="MS Mincho"/>
              </w:rPr>
            </w:pPr>
            <w:r w:rsidRPr="00A93547">
              <w:rPr>
                <w:rFonts w:eastAsia="MS Mincho"/>
              </w:rPr>
              <w:t>5 MHz</w:t>
            </w:r>
          </w:p>
        </w:tc>
        <w:tc>
          <w:tcPr>
            <w:tcW w:w="1665" w:type="dxa"/>
            <w:gridSpan w:val="2"/>
            <w:tcBorders>
              <w:bottom w:val="single" w:sz="4" w:space="0" w:color="auto"/>
            </w:tcBorders>
            <w:vAlign w:val="center"/>
          </w:tcPr>
          <w:p w14:paraId="3D753D9D" w14:textId="77777777" w:rsidR="00BB7D55" w:rsidRPr="00A93547" w:rsidRDefault="00BB7D55" w:rsidP="00BB7D55">
            <w:pPr>
              <w:pStyle w:val="TAC"/>
              <w:rPr>
                <w:rFonts w:eastAsia="MS Mincho"/>
              </w:rPr>
            </w:pPr>
            <w:r w:rsidRPr="00A93547">
              <w:rPr>
                <w:rFonts w:eastAsia="MS Mincho"/>
              </w:rPr>
              <w:t>All RBs / 0_</w:t>
            </w:r>
          </w:p>
        </w:tc>
        <w:tc>
          <w:tcPr>
            <w:tcW w:w="1331" w:type="dxa"/>
            <w:gridSpan w:val="4"/>
            <w:tcBorders>
              <w:bottom w:val="single" w:sz="4" w:space="0" w:color="auto"/>
            </w:tcBorders>
            <w:vAlign w:val="center"/>
          </w:tcPr>
          <w:p w14:paraId="55C99111" w14:textId="77777777" w:rsidR="00BB7D55" w:rsidRPr="00A93547" w:rsidRDefault="00BB7D55" w:rsidP="00BB7D55">
            <w:pPr>
              <w:pStyle w:val="TAC"/>
              <w:rPr>
                <w:rFonts w:eastAsia="MS Mincho"/>
              </w:rPr>
            </w:pPr>
            <w:r w:rsidRPr="00A93547">
              <w:rPr>
                <w:rFonts w:eastAsia="MS Mincho"/>
              </w:rPr>
              <w:t>DFT-s-OFDM QPSK</w:t>
            </w:r>
          </w:p>
        </w:tc>
        <w:tc>
          <w:tcPr>
            <w:tcW w:w="1253" w:type="dxa"/>
            <w:gridSpan w:val="2"/>
            <w:tcBorders>
              <w:bottom w:val="single" w:sz="4" w:space="0" w:color="auto"/>
            </w:tcBorders>
            <w:vAlign w:val="center"/>
          </w:tcPr>
          <w:p w14:paraId="30CF1BA2" w14:textId="77777777" w:rsidR="00BB7D55" w:rsidRPr="00A93547" w:rsidRDefault="00BB7D55" w:rsidP="00BB7D55">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1463E341" w14:textId="77777777" w:rsidR="00BB7D55" w:rsidRPr="00A93547" w:rsidRDefault="00BB7D55" w:rsidP="00BB7D55">
            <w:pPr>
              <w:pStyle w:val="TAC"/>
              <w:rPr>
                <w:rFonts w:eastAsia="MS Mincho"/>
              </w:rPr>
            </w:pPr>
            <w:r w:rsidRPr="00A93547">
              <w:rPr>
                <w:rFonts w:eastAsia="MS Mincho"/>
              </w:rPr>
              <w:t>100 MHz</w:t>
            </w:r>
          </w:p>
        </w:tc>
        <w:tc>
          <w:tcPr>
            <w:tcW w:w="1528" w:type="dxa"/>
            <w:tcBorders>
              <w:bottom w:val="single" w:sz="4" w:space="0" w:color="auto"/>
            </w:tcBorders>
            <w:vAlign w:val="center"/>
          </w:tcPr>
          <w:p w14:paraId="57120071" w14:textId="77777777" w:rsidR="00BB7D55" w:rsidRPr="00A93547" w:rsidRDefault="00BB7D55" w:rsidP="00BB7D55">
            <w:pPr>
              <w:pStyle w:val="TAC"/>
              <w:rPr>
                <w:rFonts w:eastAsia="MS Mincho"/>
              </w:rPr>
            </w:pPr>
            <w:r w:rsidRPr="00A93547">
              <w:rPr>
                <w:rFonts w:eastAsia="MS Mincho"/>
              </w:rPr>
              <w:t>All RBs / REFSENS_ENDC_</w:t>
            </w:r>
          </w:p>
        </w:tc>
      </w:tr>
      <w:tr w:rsidR="00BB7D55" w:rsidRPr="00A93547" w14:paraId="15AF8DF4" w14:textId="77777777" w:rsidTr="00941AE8">
        <w:tc>
          <w:tcPr>
            <w:tcW w:w="10148" w:type="dxa"/>
            <w:gridSpan w:val="21"/>
            <w:tcBorders>
              <w:bottom w:val="single" w:sz="4" w:space="0" w:color="auto"/>
            </w:tcBorders>
            <w:vAlign w:val="center"/>
          </w:tcPr>
          <w:p w14:paraId="06CA3067" w14:textId="77777777" w:rsidR="00BB7D55" w:rsidRPr="00A93547" w:rsidRDefault="00BB7D55" w:rsidP="00BB7D55">
            <w:pPr>
              <w:keepNext/>
              <w:keepLines/>
              <w:spacing w:after="0"/>
              <w:jc w:val="center"/>
              <w:rPr>
                <w:rFonts w:ascii="Arial" w:eastAsia="MS Mincho" w:hAnsi="Arial"/>
                <w:sz w:val="18"/>
              </w:rPr>
            </w:pPr>
            <w:r w:rsidRPr="00A93547">
              <w:rPr>
                <w:rFonts w:ascii="Arial" w:hAnsi="Arial"/>
                <w:b/>
                <w:sz w:val="18"/>
              </w:rPr>
              <w:t>Test Settings for a DC_40A_n41A Configuration</w:t>
            </w:r>
          </w:p>
        </w:tc>
      </w:tr>
      <w:tr w:rsidR="00BB7D55" w:rsidRPr="00A93547" w14:paraId="3D436FA8" w14:textId="77777777" w:rsidTr="00941AE8">
        <w:tc>
          <w:tcPr>
            <w:tcW w:w="637" w:type="dxa"/>
            <w:vMerge w:val="restart"/>
            <w:vAlign w:val="center"/>
          </w:tcPr>
          <w:p w14:paraId="0AE57567" w14:textId="77777777" w:rsidR="00BB7D55" w:rsidRPr="00A93547" w:rsidRDefault="00BB7D55" w:rsidP="00BB7D55">
            <w:pPr>
              <w:pStyle w:val="TAC"/>
              <w:rPr>
                <w:rFonts w:eastAsia="MS Mincho"/>
              </w:rPr>
            </w:pPr>
            <w:r w:rsidRPr="00A93547">
              <w:rPr>
                <w:rFonts w:eastAsia="MS Mincho"/>
              </w:rPr>
              <w:t>1</w:t>
            </w:r>
            <w:r w:rsidRPr="00A93547">
              <w:rPr>
                <w:vertAlign w:val="superscript"/>
              </w:rPr>
              <w:t>6</w:t>
            </w:r>
          </w:p>
        </w:tc>
        <w:tc>
          <w:tcPr>
            <w:tcW w:w="645" w:type="dxa"/>
            <w:tcBorders>
              <w:bottom w:val="single" w:sz="4" w:space="0" w:color="auto"/>
            </w:tcBorders>
            <w:vAlign w:val="center"/>
          </w:tcPr>
          <w:p w14:paraId="1FD5A6E5" w14:textId="77777777" w:rsidR="00BB7D55" w:rsidRPr="00A93547" w:rsidRDefault="00BB7D55" w:rsidP="00BB7D55">
            <w:pPr>
              <w:pStyle w:val="TAC"/>
              <w:rPr>
                <w:rFonts w:eastAsia="MS Mincho"/>
              </w:rPr>
            </w:pPr>
            <w:r w:rsidRPr="00A93547">
              <w:rPr>
                <w:rFonts w:eastAsia="MS Mincho"/>
              </w:rPr>
              <w:t>40</w:t>
            </w:r>
          </w:p>
        </w:tc>
        <w:tc>
          <w:tcPr>
            <w:tcW w:w="898" w:type="dxa"/>
            <w:gridSpan w:val="4"/>
            <w:tcBorders>
              <w:bottom w:val="single" w:sz="4" w:space="0" w:color="auto"/>
            </w:tcBorders>
            <w:vAlign w:val="center"/>
          </w:tcPr>
          <w:p w14:paraId="627054B0" w14:textId="77777777" w:rsidR="00BB7D55" w:rsidRPr="00A93547" w:rsidRDefault="00BB7D55" w:rsidP="00BB7D55">
            <w:pPr>
              <w:pStyle w:val="TAC"/>
              <w:rPr>
                <w:rFonts w:eastAsia="MS Mincho"/>
              </w:rPr>
            </w:pPr>
            <w:r w:rsidRPr="00A93547">
              <w:rPr>
                <w:rFonts w:eastAsia="MS Mincho"/>
              </w:rPr>
              <w:t>DL 2397.5</w:t>
            </w:r>
          </w:p>
        </w:tc>
        <w:tc>
          <w:tcPr>
            <w:tcW w:w="1066" w:type="dxa"/>
            <w:gridSpan w:val="3"/>
            <w:tcBorders>
              <w:bottom w:val="single" w:sz="4" w:space="0" w:color="auto"/>
            </w:tcBorders>
            <w:vAlign w:val="center"/>
          </w:tcPr>
          <w:p w14:paraId="0A6DD84E" w14:textId="77777777" w:rsidR="00BB7D55" w:rsidRPr="00A93547" w:rsidRDefault="00BB7D55" w:rsidP="00BB7D55">
            <w:pPr>
              <w:pStyle w:val="TAC"/>
              <w:rPr>
                <w:rFonts w:eastAsia="MS Mincho"/>
              </w:rPr>
            </w:pPr>
          </w:p>
        </w:tc>
        <w:tc>
          <w:tcPr>
            <w:tcW w:w="1665" w:type="dxa"/>
            <w:gridSpan w:val="2"/>
            <w:tcBorders>
              <w:bottom w:val="single" w:sz="4" w:space="0" w:color="auto"/>
            </w:tcBorders>
            <w:vAlign w:val="center"/>
          </w:tcPr>
          <w:p w14:paraId="330FDF2F" w14:textId="77777777" w:rsidR="00BB7D55" w:rsidRPr="00A93547" w:rsidRDefault="00BB7D55" w:rsidP="00BB7D55">
            <w:pPr>
              <w:pStyle w:val="TAC"/>
              <w:rPr>
                <w:rFonts w:eastAsia="MS Mincho"/>
              </w:rPr>
            </w:pPr>
          </w:p>
        </w:tc>
        <w:tc>
          <w:tcPr>
            <w:tcW w:w="1331" w:type="dxa"/>
            <w:gridSpan w:val="4"/>
            <w:tcBorders>
              <w:bottom w:val="single" w:sz="4" w:space="0" w:color="auto"/>
            </w:tcBorders>
            <w:vAlign w:val="center"/>
          </w:tcPr>
          <w:p w14:paraId="02F1E66B" w14:textId="77777777" w:rsidR="00BB7D55" w:rsidRPr="00A93547" w:rsidRDefault="00BB7D55" w:rsidP="00BB7D55">
            <w:pPr>
              <w:pStyle w:val="TAC"/>
              <w:rPr>
                <w:rFonts w:eastAsia="MS Mincho"/>
              </w:rPr>
            </w:pPr>
            <w:r w:rsidRPr="00A93547">
              <w:rPr>
                <w:rFonts w:eastAsia="MS Mincho"/>
              </w:rPr>
              <w:t>n41</w:t>
            </w:r>
          </w:p>
        </w:tc>
        <w:tc>
          <w:tcPr>
            <w:tcW w:w="1253" w:type="dxa"/>
            <w:gridSpan w:val="2"/>
            <w:tcBorders>
              <w:bottom w:val="single" w:sz="4" w:space="0" w:color="auto"/>
            </w:tcBorders>
            <w:vAlign w:val="center"/>
          </w:tcPr>
          <w:p w14:paraId="15215045" w14:textId="77777777" w:rsidR="00BB7D55" w:rsidRPr="00A93547" w:rsidRDefault="00BB7D55" w:rsidP="00BB7D55">
            <w:pPr>
              <w:pStyle w:val="TAC"/>
              <w:rPr>
                <w:rFonts w:eastAsia="MS Mincho"/>
              </w:rPr>
            </w:pPr>
            <w:r w:rsidRPr="00A93547">
              <w:rPr>
                <w:rFonts w:eastAsia="MS Mincho"/>
              </w:rPr>
              <w:t>UL 2546</w:t>
            </w:r>
          </w:p>
        </w:tc>
        <w:tc>
          <w:tcPr>
            <w:tcW w:w="1125" w:type="dxa"/>
            <w:gridSpan w:val="3"/>
            <w:tcBorders>
              <w:bottom w:val="single" w:sz="4" w:space="0" w:color="auto"/>
            </w:tcBorders>
            <w:vAlign w:val="center"/>
          </w:tcPr>
          <w:p w14:paraId="3A111FCA" w14:textId="77777777" w:rsidR="00BB7D55" w:rsidRPr="00A93547" w:rsidRDefault="00BB7D55" w:rsidP="00BB7D55">
            <w:pPr>
              <w:pStyle w:val="TAC"/>
              <w:rPr>
                <w:rFonts w:eastAsia="MS Mincho"/>
              </w:rPr>
            </w:pPr>
          </w:p>
        </w:tc>
        <w:tc>
          <w:tcPr>
            <w:tcW w:w="1528" w:type="dxa"/>
            <w:tcBorders>
              <w:bottom w:val="single" w:sz="4" w:space="0" w:color="auto"/>
            </w:tcBorders>
            <w:vAlign w:val="center"/>
          </w:tcPr>
          <w:p w14:paraId="3DFD661E" w14:textId="77777777" w:rsidR="00BB7D55" w:rsidRPr="00A93547" w:rsidRDefault="00BB7D55" w:rsidP="00BB7D55">
            <w:pPr>
              <w:pStyle w:val="TAC"/>
              <w:rPr>
                <w:rFonts w:eastAsia="MS Mincho"/>
              </w:rPr>
            </w:pPr>
          </w:p>
        </w:tc>
      </w:tr>
      <w:tr w:rsidR="00BB7D55" w:rsidRPr="00A93547" w14:paraId="4BE43516" w14:textId="77777777" w:rsidTr="00941AE8">
        <w:tc>
          <w:tcPr>
            <w:tcW w:w="637" w:type="dxa"/>
            <w:vMerge/>
            <w:tcBorders>
              <w:bottom w:val="single" w:sz="4" w:space="0" w:color="auto"/>
            </w:tcBorders>
            <w:vAlign w:val="center"/>
          </w:tcPr>
          <w:p w14:paraId="5F1F42F1" w14:textId="77777777" w:rsidR="00BB7D55" w:rsidRPr="00A93547" w:rsidRDefault="00BB7D55" w:rsidP="00BB7D55">
            <w:pPr>
              <w:keepNext/>
              <w:keepLines/>
              <w:spacing w:after="0"/>
              <w:jc w:val="center"/>
              <w:rPr>
                <w:rFonts w:ascii="Arial" w:eastAsia="MS Mincho" w:hAnsi="Arial"/>
                <w:sz w:val="18"/>
              </w:rPr>
            </w:pPr>
          </w:p>
        </w:tc>
        <w:tc>
          <w:tcPr>
            <w:tcW w:w="645" w:type="dxa"/>
            <w:tcBorders>
              <w:bottom w:val="single" w:sz="4" w:space="0" w:color="auto"/>
            </w:tcBorders>
            <w:vAlign w:val="center"/>
          </w:tcPr>
          <w:p w14:paraId="4D57F942" w14:textId="77777777" w:rsidR="00BB7D55" w:rsidRPr="00A93547" w:rsidRDefault="00BB7D55" w:rsidP="00BB7D55">
            <w:pPr>
              <w:pStyle w:val="TAC"/>
              <w:rPr>
                <w:rFonts w:eastAsia="MS Mincho"/>
              </w:rPr>
            </w:pPr>
            <w:r w:rsidRPr="00A93547">
              <w:rPr>
                <w:rFonts w:eastAsia="MS Mincho"/>
              </w:rPr>
              <w:t>QPSK</w:t>
            </w:r>
          </w:p>
        </w:tc>
        <w:tc>
          <w:tcPr>
            <w:tcW w:w="898" w:type="dxa"/>
            <w:gridSpan w:val="4"/>
            <w:tcBorders>
              <w:bottom w:val="single" w:sz="4" w:space="0" w:color="auto"/>
            </w:tcBorders>
            <w:vAlign w:val="center"/>
          </w:tcPr>
          <w:p w14:paraId="43022D6C" w14:textId="77777777" w:rsidR="00BB7D55" w:rsidRPr="00A93547" w:rsidRDefault="00BB7D55" w:rsidP="00BB7D55">
            <w:pPr>
              <w:pStyle w:val="TAC"/>
              <w:rPr>
                <w:rFonts w:eastAsia="MS Mincho"/>
              </w:rPr>
            </w:pPr>
            <w:r w:rsidRPr="00A93547">
              <w:rPr>
                <w:rFonts w:eastAsia="MS Mincho"/>
              </w:rPr>
              <w:t>N/A</w:t>
            </w:r>
          </w:p>
        </w:tc>
        <w:tc>
          <w:tcPr>
            <w:tcW w:w="1066" w:type="dxa"/>
            <w:gridSpan w:val="3"/>
            <w:tcBorders>
              <w:bottom w:val="single" w:sz="4" w:space="0" w:color="auto"/>
            </w:tcBorders>
            <w:vAlign w:val="center"/>
          </w:tcPr>
          <w:p w14:paraId="459556E9" w14:textId="77777777" w:rsidR="00BB7D55" w:rsidRPr="00A93547" w:rsidRDefault="00BB7D55" w:rsidP="00BB7D55">
            <w:pPr>
              <w:pStyle w:val="TAC"/>
              <w:rPr>
                <w:rFonts w:eastAsia="MS Mincho"/>
              </w:rPr>
            </w:pPr>
            <w:r w:rsidRPr="00A93547">
              <w:rPr>
                <w:rFonts w:eastAsia="MS Mincho"/>
              </w:rPr>
              <w:t>5 MHz</w:t>
            </w:r>
          </w:p>
        </w:tc>
        <w:tc>
          <w:tcPr>
            <w:tcW w:w="1665" w:type="dxa"/>
            <w:gridSpan w:val="2"/>
            <w:tcBorders>
              <w:bottom w:val="single" w:sz="4" w:space="0" w:color="auto"/>
            </w:tcBorders>
            <w:vAlign w:val="center"/>
          </w:tcPr>
          <w:p w14:paraId="0D33F7D9" w14:textId="77777777" w:rsidR="00BB7D55" w:rsidRPr="00A93547" w:rsidRDefault="00BB7D55" w:rsidP="00BB7D55">
            <w:pPr>
              <w:pStyle w:val="TAC"/>
              <w:rPr>
                <w:rFonts w:eastAsia="MS Mincho"/>
              </w:rPr>
            </w:pPr>
            <w:r w:rsidRPr="00A93547">
              <w:rPr>
                <w:rFonts w:eastAsia="MS Mincho"/>
              </w:rPr>
              <w:t>All RBs / 0_</w:t>
            </w:r>
          </w:p>
        </w:tc>
        <w:tc>
          <w:tcPr>
            <w:tcW w:w="1331" w:type="dxa"/>
            <w:gridSpan w:val="4"/>
            <w:tcBorders>
              <w:bottom w:val="single" w:sz="4" w:space="0" w:color="auto"/>
            </w:tcBorders>
            <w:vAlign w:val="center"/>
          </w:tcPr>
          <w:p w14:paraId="1DB7F316" w14:textId="77777777" w:rsidR="00BB7D55" w:rsidRPr="00A93547" w:rsidRDefault="00BB7D55" w:rsidP="00BB7D55">
            <w:pPr>
              <w:pStyle w:val="TAC"/>
              <w:rPr>
                <w:rFonts w:eastAsia="MS Mincho"/>
              </w:rPr>
            </w:pPr>
            <w:r w:rsidRPr="00A93547">
              <w:rPr>
                <w:rFonts w:eastAsia="MS Mincho"/>
              </w:rPr>
              <w:t>DFT-s-OFDM QPSK</w:t>
            </w:r>
          </w:p>
        </w:tc>
        <w:tc>
          <w:tcPr>
            <w:tcW w:w="1253" w:type="dxa"/>
            <w:gridSpan w:val="2"/>
            <w:tcBorders>
              <w:bottom w:val="single" w:sz="4" w:space="0" w:color="auto"/>
            </w:tcBorders>
            <w:vAlign w:val="center"/>
          </w:tcPr>
          <w:p w14:paraId="34F54FC3" w14:textId="77777777" w:rsidR="00BB7D55" w:rsidRPr="00A93547" w:rsidRDefault="00BB7D55" w:rsidP="00BB7D55">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4201AB3B" w14:textId="77777777" w:rsidR="00BB7D55" w:rsidRPr="00A93547" w:rsidRDefault="00BB7D55" w:rsidP="00BB7D55">
            <w:pPr>
              <w:pStyle w:val="TAC"/>
              <w:rPr>
                <w:rFonts w:eastAsia="MS Mincho"/>
              </w:rPr>
            </w:pPr>
            <w:r w:rsidRPr="00A93547">
              <w:rPr>
                <w:rFonts w:eastAsia="MS Mincho"/>
              </w:rPr>
              <w:t>100 MHz</w:t>
            </w:r>
          </w:p>
        </w:tc>
        <w:tc>
          <w:tcPr>
            <w:tcW w:w="1528" w:type="dxa"/>
            <w:tcBorders>
              <w:bottom w:val="single" w:sz="4" w:space="0" w:color="auto"/>
            </w:tcBorders>
            <w:vAlign w:val="center"/>
          </w:tcPr>
          <w:p w14:paraId="5512C389" w14:textId="77777777" w:rsidR="00BB7D55" w:rsidRPr="00A93547" w:rsidRDefault="00BB7D55" w:rsidP="00BB7D55">
            <w:pPr>
              <w:pStyle w:val="TAC"/>
              <w:rPr>
                <w:rFonts w:eastAsia="MS Mincho"/>
              </w:rPr>
            </w:pPr>
            <w:r w:rsidRPr="00A93547">
              <w:rPr>
                <w:rFonts w:eastAsia="MS Mincho"/>
              </w:rPr>
              <w:t>All RBs / REFSENS_ENDC_</w:t>
            </w:r>
          </w:p>
        </w:tc>
      </w:tr>
      <w:tr w:rsidR="00BB7D55" w:rsidRPr="00A93547" w14:paraId="7346BA7F" w14:textId="77777777" w:rsidTr="00941AE8">
        <w:tc>
          <w:tcPr>
            <w:tcW w:w="10148" w:type="dxa"/>
            <w:gridSpan w:val="21"/>
            <w:vAlign w:val="center"/>
          </w:tcPr>
          <w:p w14:paraId="0CD5706D" w14:textId="77777777" w:rsidR="00BB7D55" w:rsidRPr="00A93547" w:rsidRDefault="00BB7D55" w:rsidP="00BB7D55">
            <w:pPr>
              <w:pStyle w:val="TAH"/>
              <w:rPr>
                <w:rFonts w:eastAsia="MS Mincho"/>
              </w:rPr>
            </w:pPr>
            <w:r w:rsidRPr="00A93547">
              <w:t xml:space="preserve">Test Settings for a </w:t>
            </w:r>
            <w:r w:rsidRPr="00A93547">
              <w:rPr>
                <w:lang w:eastAsia="zh-TW"/>
              </w:rPr>
              <w:t xml:space="preserve">DC_40A_n78A </w:t>
            </w:r>
            <w:r w:rsidRPr="00A93547">
              <w:t xml:space="preserve">Configuration </w:t>
            </w:r>
          </w:p>
        </w:tc>
      </w:tr>
      <w:tr w:rsidR="00BB7D55" w:rsidRPr="00A93547" w14:paraId="116F0AE0" w14:textId="77777777" w:rsidTr="00941AE8">
        <w:tc>
          <w:tcPr>
            <w:tcW w:w="637" w:type="dxa"/>
            <w:vMerge w:val="restart"/>
            <w:vAlign w:val="center"/>
          </w:tcPr>
          <w:p w14:paraId="7B6D7D1D" w14:textId="77777777" w:rsidR="00BB7D55" w:rsidRPr="00A93547" w:rsidRDefault="00BB7D55" w:rsidP="00BB7D55">
            <w:pPr>
              <w:pStyle w:val="TAC"/>
              <w:rPr>
                <w:rFonts w:eastAsia="MS Mincho"/>
              </w:rPr>
            </w:pPr>
            <w:r w:rsidRPr="00A93547">
              <w:rPr>
                <w:rFonts w:eastAsia="MS Mincho"/>
              </w:rPr>
              <w:t>1</w:t>
            </w:r>
            <w:r w:rsidRPr="00A93547">
              <w:rPr>
                <w:rFonts w:eastAsia="MS Mincho"/>
                <w:vertAlign w:val="superscript"/>
              </w:rPr>
              <w:t>5</w:t>
            </w:r>
          </w:p>
        </w:tc>
        <w:tc>
          <w:tcPr>
            <w:tcW w:w="645" w:type="dxa"/>
            <w:vAlign w:val="center"/>
          </w:tcPr>
          <w:p w14:paraId="3265BFCA" w14:textId="77777777" w:rsidR="00BB7D55" w:rsidRPr="00A93547" w:rsidRDefault="00BB7D55" w:rsidP="00BB7D55">
            <w:pPr>
              <w:pStyle w:val="TAC"/>
              <w:rPr>
                <w:rFonts w:eastAsia="MS Mincho"/>
              </w:rPr>
            </w:pPr>
            <w:r w:rsidRPr="00A93547">
              <w:rPr>
                <w:rFonts w:eastAsia="MS Mincho"/>
              </w:rPr>
              <w:t>40</w:t>
            </w:r>
          </w:p>
        </w:tc>
        <w:tc>
          <w:tcPr>
            <w:tcW w:w="898" w:type="dxa"/>
            <w:gridSpan w:val="4"/>
            <w:vAlign w:val="center"/>
          </w:tcPr>
          <w:p w14:paraId="047B84C6" w14:textId="77777777" w:rsidR="00BB7D55" w:rsidRPr="00A93547" w:rsidRDefault="00BB7D55" w:rsidP="00BB7D55">
            <w:pPr>
              <w:pStyle w:val="TAC"/>
              <w:rPr>
                <w:rFonts w:eastAsia="MS Mincho"/>
              </w:rPr>
            </w:pPr>
            <w:r w:rsidRPr="00A93547">
              <w:rPr>
                <w:rFonts w:eastAsia="MS Mincho"/>
              </w:rPr>
              <w:t>Mid</w:t>
            </w:r>
          </w:p>
        </w:tc>
        <w:tc>
          <w:tcPr>
            <w:tcW w:w="1066" w:type="dxa"/>
            <w:gridSpan w:val="3"/>
            <w:vAlign w:val="center"/>
          </w:tcPr>
          <w:p w14:paraId="11A151FC" w14:textId="77777777" w:rsidR="00BB7D55" w:rsidRPr="00A93547" w:rsidRDefault="00BB7D55" w:rsidP="00BB7D55">
            <w:pPr>
              <w:pStyle w:val="TAC"/>
              <w:rPr>
                <w:rFonts w:eastAsia="MS Mincho"/>
              </w:rPr>
            </w:pPr>
          </w:p>
        </w:tc>
        <w:tc>
          <w:tcPr>
            <w:tcW w:w="1665" w:type="dxa"/>
            <w:gridSpan w:val="2"/>
            <w:vAlign w:val="center"/>
          </w:tcPr>
          <w:p w14:paraId="74D2F0E8" w14:textId="77777777" w:rsidR="00BB7D55" w:rsidRPr="00A93547" w:rsidRDefault="00BB7D55" w:rsidP="00BB7D55">
            <w:pPr>
              <w:pStyle w:val="TAC"/>
              <w:rPr>
                <w:rFonts w:eastAsia="MS Mincho"/>
              </w:rPr>
            </w:pPr>
          </w:p>
        </w:tc>
        <w:tc>
          <w:tcPr>
            <w:tcW w:w="1331" w:type="dxa"/>
            <w:gridSpan w:val="4"/>
            <w:vAlign w:val="center"/>
          </w:tcPr>
          <w:p w14:paraId="5B70F59B" w14:textId="77777777" w:rsidR="00BB7D55" w:rsidRPr="00A93547" w:rsidRDefault="00BB7D55" w:rsidP="00BB7D55">
            <w:pPr>
              <w:pStyle w:val="TAC"/>
              <w:rPr>
                <w:rFonts w:eastAsia="MS Mincho"/>
              </w:rPr>
            </w:pPr>
            <w:r w:rsidRPr="00A93547">
              <w:rPr>
                <w:rFonts w:eastAsia="MS Mincho"/>
              </w:rPr>
              <w:t>n78</w:t>
            </w:r>
          </w:p>
        </w:tc>
        <w:tc>
          <w:tcPr>
            <w:tcW w:w="1253" w:type="dxa"/>
            <w:gridSpan w:val="2"/>
            <w:vAlign w:val="center"/>
          </w:tcPr>
          <w:p w14:paraId="178B28EE" w14:textId="77777777" w:rsidR="00BB7D55" w:rsidRPr="00A93547" w:rsidRDefault="00BB7D55" w:rsidP="00BB7D55">
            <w:pPr>
              <w:pStyle w:val="TAC"/>
              <w:rPr>
                <w:rFonts w:eastAsia="MS Mincho"/>
              </w:rPr>
            </w:pPr>
            <w:r w:rsidRPr="00A93547">
              <w:rPr>
                <w:rFonts w:eastAsia="MS Mincho"/>
              </w:rPr>
              <w:t>UL/DL 3525</w:t>
            </w:r>
          </w:p>
        </w:tc>
        <w:tc>
          <w:tcPr>
            <w:tcW w:w="1125" w:type="dxa"/>
            <w:gridSpan w:val="3"/>
            <w:vAlign w:val="center"/>
          </w:tcPr>
          <w:p w14:paraId="50AE0255" w14:textId="77777777" w:rsidR="00BB7D55" w:rsidRPr="00A93547" w:rsidRDefault="00BB7D55" w:rsidP="00BB7D55">
            <w:pPr>
              <w:pStyle w:val="TAC"/>
              <w:rPr>
                <w:rFonts w:eastAsia="MS Mincho"/>
              </w:rPr>
            </w:pPr>
          </w:p>
        </w:tc>
        <w:tc>
          <w:tcPr>
            <w:tcW w:w="1528" w:type="dxa"/>
            <w:vAlign w:val="center"/>
          </w:tcPr>
          <w:p w14:paraId="3E9C68D8" w14:textId="77777777" w:rsidR="00BB7D55" w:rsidRPr="00A93547" w:rsidRDefault="00BB7D55" w:rsidP="00BB7D55">
            <w:pPr>
              <w:pStyle w:val="TAC"/>
              <w:rPr>
                <w:rFonts w:eastAsia="MS Mincho"/>
              </w:rPr>
            </w:pPr>
          </w:p>
        </w:tc>
      </w:tr>
      <w:tr w:rsidR="00BB7D55" w:rsidRPr="00A93547" w14:paraId="30D9881B" w14:textId="77777777" w:rsidTr="00941AE8">
        <w:tc>
          <w:tcPr>
            <w:tcW w:w="637" w:type="dxa"/>
            <w:vMerge/>
            <w:tcBorders>
              <w:bottom w:val="single" w:sz="4" w:space="0" w:color="auto"/>
            </w:tcBorders>
            <w:vAlign w:val="center"/>
          </w:tcPr>
          <w:p w14:paraId="6C00F622" w14:textId="77777777" w:rsidR="00BB7D55" w:rsidRPr="00A93547" w:rsidRDefault="00BB7D55" w:rsidP="00BB7D55">
            <w:pPr>
              <w:pStyle w:val="TAC"/>
              <w:rPr>
                <w:rFonts w:eastAsia="MS Mincho"/>
              </w:rPr>
            </w:pPr>
          </w:p>
        </w:tc>
        <w:tc>
          <w:tcPr>
            <w:tcW w:w="645" w:type="dxa"/>
            <w:tcBorders>
              <w:bottom w:val="single" w:sz="4" w:space="0" w:color="auto"/>
            </w:tcBorders>
            <w:vAlign w:val="center"/>
          </w:tcPr>
          <w:p w14:paraId="7BEF707B" w14:textId="77777777" w:rsidR="00BB7D55" w:rsidRPr="00A93547" w:rsidRDefault="00BB7D55" w:rsidP="00BB7D55">
            <w:pPr>
              <w:pStyle w:val="TAC"/>
              <w:rPr>
                <w:rFonts w:eastAsia="MS Mincho"/>
              </w:rPr>
            </w:pPr>
            <w:r w:rsidRPr="00A93547">
              <w:rPr>
                <w:rFonts w:eastAsia="MS Mincho"/>
              </w:rPr>
              <w:t>N/A</w:t>
            </w:r>
          </w:p>
        </w:tc>
        <w:tc>
          <w:tcPr>
            <w:tcW w:w="898" w:type="dxa"/>
            <w:gridSpan w:val="4"/>
            <w:tcBorders>
              <w:bottom w:val="single" w:sz="4" w:space="0" w:color="auto"/>
            </w:tcBorders>
            <w:vAlign w:val="center"/>
          </w:tcPr>
          <w:p w14:paraId="2BBB21E2" w14:textId="77777777" w:rsidR="00BB7D55" w:rsidRPr="00A93547" w:rsidRDefault="00BB7D55" w:rsidP="00BB7D55">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450FB70A" w14:textId="77777777" w:rsidR="00BB7D55" w:rsidRPr="00A93547" w:rsidRDefault="00BB7D55" w:rsidP="00BB7D55">
            <w:pPr>
              <w:pStyle w:val="TAC"/>
              <w:rPr>
                <w:rFonts w:eastAsia="MS Mincho"/>
              </w:rPr>
            </w:pPr>
            <w:r w:rsidRPr="00A93547">
              <w:rPr>
                <w:rFonts w:eastAsia="MS Mincho"/>
              </w:rPr>
              <w:t>20 MHz</w:t>
            </w:r>
          </w:p>
        </w:tc>
        <w:tc>
          <w:tcPr>
            <w:tcW w:w="1665" w:type="dxa"/>
            <w:gridSpan w:val="2"/>
            <w:tcBorders>
              <w:bottom w:val="single" w:sz="4" w:space="0" w:color="auto"/>
            </w:tcBorders>
            <w:vAlign w:val="center"/>
          </w:tcPr>
          <w:p w14:paraId="06EDCF9B" w14:textId="77777777" w:rsidR="00BB7D55" w:rsidRPr="00A93547" w:rsidRDefault="00BB7D55" w:rsidP="00BB7D55">
            <w:pPr>
              <w:pStyle w:val="TAC"/>
              <w:rPr>
                <w:rFonts w:eastAsia="MS Mincho"/>
              </w:rPr>
            </w:pPr>
            <w:r w:rsidRPr="00A93547">
              <w:rPr>
                <w:lang w:eastAsia="zh-TW"/>
              </w:rPr>
              <w:t xml:space="preserve">All RBs / </w:t>
            </w:r>
            <w:r w:rsidRPr="00A93547">
              <w:rPr>
                <w:rFonts w:eastAsia="MS Mincho"/>
              </w:rPr>
              <w:t>0</w:t>
            </w:r>
          </w:p>
        </w:tc>
        <w:tc>
          <w:tcPr>
            <w:tcW w:w="1331" w:type="dxa"/>
            <w:gridSpan w:val="4"/>
            <w:tcBorders>
              <w:bottom w:val="single" w:sz="4" w:space="0" w:color="auto"/>
            </w:tcBorders>
            <w:vAlign w:val="center"/>
          </w:tcPr>
          <w:p w14:paraId="6C422008" w14:textId="77777777" w:rsidR="00BB7D55" w:rsidRPr="00A93547" w:rsidRDefault="00BB7D55" w:rsidP="00BB7D55">
            <w:pPr>
              <w:pStyle w:val="TAC"/>
              <w:rPr>
                <w:rFonts w:eastAsia="MS Mincho"/>
              </w:rPr>
            </w:pPr>
            <w:r w:rsidRPr="00A93547">
              <w:t>DFT-s-OFDM QPSK</w:t>
            </w:r>
          </w:p>
        </w:tc>
        <w:tc>
          <w:tcPr>
            <w:tcW w:w="1253" w:type="dxa"/>
            <w:gridSpan w:val="2"/>
            <w:tcBorders>
              <w:bottom w:val="single" w:sz="4" w:space="0" w:color="auto"/>
            </w:tcBorders>
            <w:vAlign w:val="center"/>
          </w:tcPr>
          <w:p w14:paraId="3FD3D1FC" w14:textId="77777777" w:rsidR="00BB7D55" w:rsidRPr="00A93547" w:rsidRDefault="00BB7D55" w:rsidP="00BB7D55">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3C2B8CC9" w14:textId="77777777" w:rsidR="00BB7D55" w:rsidRPr="00A93547" w:rsidRDefault="00BB7D55" w:rsidP="00BB7D55">
            <w:pPr>
              <w:pStyle w:val="TAC"/>
              <w:rPr>
                <w:rFonts w:eastAsia="MS Mincho"/>
              </w:rPr>
            </w:pPr>
            <w:r w:rsidRPr="00A93547">
              <w:rPr>
                <w:rFonts w:eastAsia="MS Mincho"/>
              </w:rPr>
              <w:t>20 MHz</w:t>
            </w:r>
          </w:p>
        </w:tc>
        <w:tc>
          <w:tcPr>
            <w:tcW w:w="1528" w:type="dxa"/>
            <w:tcBorders>
              <w:bottom w:val="single" w:sz="4" w:space="0" w:color="auto"/>
            </w:tcBorders>
            <w:vAlign w:val="center"/>
          </w:tcPr>
          <w:p w14:paraId="6DC4C57F" w14:textId="77777777" w:rsidR="00BB7D55" w:rsidRPr="00A93547" w:rsidRDefault="00BB7D55" w:rsidP="00BB7D55">
            <w:pPr>
              <w:pStyle w:val="TAC"/>
              <w:rPr>
                <w:rFonts w:eastAsia="MS Mincho"/>
              </w:rPr>
            </w:pPr>
            <w:r w:rsidRPr="00A93547">
              <w:rPr>
                <w:lang w:eastAsia="zh-TW"/>
              </w:rPr>
              <w:t xml:space="preserve">All RBs / </w:t>
            </w:r>
            <w:r w:rsidRPr="00A93547">
              <w:rPr>
                <w:rFonts w:eastAsia="MS Mincho"/>
              </w:rPr>
              <w:t>REFSENS_ENDC_2</w:t>
            </w:r>
          </w:p>
        </w:tc>
      </w:tr>
      <w:tr w:rsidR="00BB7D55" w:rsidRPr="00A93547" w14:paraId="0919037B" w14:textId="77777777" w:rsidTr="00941AE8">
        <w:tc>
          <w:tcPr>
            <w:tcW w:w="637" w:type="dxa"/>
            <w:vMerge w:val="restart"/>
            <w:vAlign w:val="center"/>
          </w:tcPr>
          <w:p w14:paraId="24474E19" w14:textId="77777777" w:rsidR="00BB7D55" w:rsidRPr="00A93547" w:rsidRDefault="00BB7D55" w:rsidP="00BB7D55">
            <w:pPr>
              <w:pStyle w:val="TAC"/>
              <w:rPr>
                <w:rFonts w:eastAsia="MS Mincho"/>
              </w:rPr>
            </w:pPr>
            <w:r w:rsidRPr="00A93547">
              <w:rPr>
                <w:rFonts w:eastAsia="MS Mincho"/>
              </w:rPr>
              <w:t>2</w:t>
            </w:r>
            <w:r w:rsidRPr="00A93547">
              <w:rPr>
                <w:rFonts w:eastAsia="MS Mincho"/>
                <w:vertAlign w:val="superscript"/>
              </w:rPr>
              <w:t>,9</w:t>
            </w:r>
          </w:p>
        </w:tc>
        <w:tc>
          <w:tcPr>
            <w:tcW w:w="645" w:type="dxa"/>
            <w:vAlign w:val="center"/>
          </w:tcPr>
          <w:p w14:paraId="5E8BEA33" w14:textId="77777777" w:rsidR="00BB7D55" w:rsidRPr="00A93547" w:rsidRDefault="00BB7D55" w:rsidP="00BB7D55">
            <w:pPr>
              <w:pStyle w:val="TAC"/>
              <w:rPr>
                <w:rFonts w:eastAsia="MS Mincho"/>
              </w:rPr>
            </w:pPr>
            <w:r w:rsidRPr="00A93547">
              <w:rPr>
                <w:rFonts w:eastAsia="MS Mincho"/>
              </w:rPr>
              <w:t>40</w:t>
            </w:r>
          </w:p>
        </w:tc>
        <w:tc>
          <w:tcPr>
            <w:tcW w:w="898" w:type="dxa"/>
            <w:gridSpan w:val="4"/>
            <w:vAlign w:val="center"/>
          </w:tcPr>
          <w:p w14:paraId="38A48D8E" w14:textId="77777777" w:rsidR="00BB7D55" w:rsidRPr="00A93547" w:rsidRDefault="00BB7D55" w:rsidP="00BB7D55">
            <w:pPr>
              <w:pStyle w:val="TAC"/>
              <w:rPr>
                <w:rFonts w:eastAsia="MS Mincho"/>
              </w:rPr>
            </w:pPr>
            <w:r w:rsidRPr="00A93547">
              <w:rPr>
                <w:rFonts w:eastAsia="MS Mincho"/>
              </w:rPr>
              <w:t>Low</w:t>
            </w:r>
          </w:p>
        </w:tc>
        <w:tc>
          <w:tcPr>
            <w:tcW w:w="1066" w:type="dxa"/>
            <w:gridSpan w:val="3"/>
            <w:vAlign w:val="center"/>
          </w:tcPr>
          <w:p w14:paraId="1BD75110" w14:textId="77777777" w:rsidR="00BB7D55" w:rsidRPr="00A93547" w:rsidRDefault="00BB7D55" w:rsidP="00BB7D55">
            <w:pPr>
              <w:pStyle w:val="TAC"/>
              <w:rPr>
                <w:rFonts w:eastAsia="MS Mincho"/>
              </w:rPr>
            </w:pPr>
          </w:p>
        </w:tc>
        <w:tc>
          <w:tcPr>
            <w:tcW w:w="1665" w:type="dxa"/>
            <w:gridSpan w:val="2"/>
            <w:vAlign w:val="center"/>
          </w:tcPr>
          <w:p w14:paraId="2E4D8970" w14:textId="77777777" w:rsidR="00BB7D55" w:rsidRPr="00A93547" w:rsidRDefault="00BB7D55" w:rsidP="00BB7D55">
            <w:pPr>
              <w:pStyle w:val="TAC"/>
              <w:rPr>
                <w:rFonts w:eastAsia="MS Mincho"/>
              </w:rPr>
            </w:pPr>
          </w:p>
        </w:tc>
        <w:tc>
          <w:tcPr>
            <w:tcW w:w="1331" w:type="dxa"/>
            <w:gridSpan w:val="4"/>
            <w:vAlign w:val="center"/>
          </w:tcPr>
          <w:p w14:paraId="6F9E511F" w14:textId="77777777" w:rsidR="00BB7D55" w:rsidRPr="00A93547" w:rsidRDefault="00BB7D55" w:rsidP="00BB7D55">
            <w:pPr>
              <w:pStyle w:val="TAC"/>
              <w:rPr>
                <w:rFonts w:eastAsia="MS Mincho"/>
              </w:rPr>
            </w:pPr>
            <w:r w:rsidRPr="00A93547">
              <w:rPr>
                <w:rFonts w:eastAsia="MS Mincho"/>
              </w:rPr>
              <w:t>n78</w:t>
            </w:r>
          </w:p>
        </w:tc>
        <w:tc>
          <w:tcPr>
            <w:tcW w:w="1253" w:type="dxa"/>
            <w:gridSpan w:val="2"/>
            <w:vAlign w:val="center"/>
          </w:tcPr>
          <w:p w14:paraId="279AFE63" w14:textId="77777777" w:rsidR="00BB7D55" w:rsidRPr="00A93547" w:rsidRDefault="00BB7D55" w:rsidP="00BB7D55">
            <w:pPr>
              <w:pStyle w:val="TAC"/>
              <w:rPr>
                <w:rFonts w:eastAsia="MS Mincho"/>
              </w:rPr>
            </w:pPr>
            <w:r w:rsidRPr="00A93547">
              <w:rPr>
                <w:rFonts w:eastAsia="MS Mincho"/>
              </w:rPr>
              <w:t>Mid</w:t>
            </w:r>
          </w:p>
        </w:tc>
        <w:tc>
          <w:tcPr>
            <w:tcW w:w="1125" w:type="dxa"/>
            <w:gridSpan w:val="3"/>
            <w:vAlign w:val="center"/>
          </w:tcPr>
          <w:p w14:paraId="001DD3A4" w14:textId="77777777" w:rsidR="00BB7D55" w:rsidRPr="00A93547" w:rsidRDefault="00BB7D55" w:rsidP="00BB7D55">
            <w:pPr>
              <w:pStyle w:val="TAC"/>
              <w:rPr>
                <w:rFonts w:eastAsia="MS Mincho"/>
              </w:rPr>
            </w:pPr>
          </w:p>
        </w:tc>
        <w:tc>
          <w:tcPr>
            <w:tcW w:w="1528" w:type="dxa"/>
            <w:vAlign w:val="center"/>
          </w:tcPr>
          <w:p w14:paraId="134CEC7C" w14:textId="77777777" w:rsidR="00BB7D55" w:rsidRPr="00A93547" w:rsidRDefault="00BB7D55" w:rsidP="00BB7D55">
            <w:pPr>
              <w:pStyle w:val="TAC"/>
              <w:rPr>
                <w:rFonts w:eastAsia="MS Mincho"/>
              </w:rPr>
            </w:pPr>
          </w:p>
        </w:tc>
      </w:tr>
      <w:tr w:rsidR="00BB7D55" w:rsidRPr="00A93547" w14:paraId="699FE760" w14:textId="77777777" w:rsidTr="00941AE8">
        <w:tc>
          <w:tcPr>
            <w:tcW w:w="637" w:type="dxa"/>
            <w:vMerge/>
            <w:tcBorders>
              <w:bottom w:val="single" w:sz="4" w:space="0" w:color="auto"/>
            </w:tcBorders>
            <w:vAlign w:val="center"/>
          </w:tcPr>
          <w:p w14:paraId="1FA72A88" w14:textId="77777777" w:rsidR="00BB7D55" w:rsidRPr="00A93547" w:rsidRDefault="00BB7D55" w:rsidP="00BB7D55">
            <w:pPr>
              <w:pStyle w:val="TAC"/>
              <w:rPr>
                <w:rFonts w:eastAsia="MS Mincho"/>
              </w:rPr>
            </w:pPr>
          </w:p>
        </w:tc>
        <w:tc>
          <w:tcPr>
            <w:tcW w:w="645" w:type="dxa"/>
            <w:tcBorders>
              <w:bottom w:val="single" w:sz="4" w:space="0" w:color="auto"/>
            </w:tcBorders>
            <w:vAlign w:val="center"/>
          </w:tcPr>
          <w:p w14:paraId="6B176CD1" w14:textId="77777777" w:rsidR="00BB7D55" w:rsidRPr="00A93547" w:rsidRDefault="00BB7D55" w:rsidP="00BB7D55">
            <w:pPr>
              <w:pStyle w:val="TAC"/>
              <w:rPr>
                <w:rFonts w:eastAsia="MS Mincho"/>
              </w:rPr>
            </w:pPr>
            <w:r w:rsidRPr="00A93547">
              <w:rPr>
                <w:rFonts w:eastAsia="MS Mincho"/>
              </w:rPr>
              <w:t>QPSK</w:t>
            </w:r>
          </w:p>
        </w:tc>
        <w:tc>
          <w:tcPr>
            <w:tcW w:w="898" w:type="dxa"/>
            <w:gridSpan w:val="4"/>
            <w:tcBorders>
              <w:bottom w:val="single" w:sz="4" w:space="0" w:color="auto"/>
            </w:tcBorders>
            <w:vAlign w:val="center"/>
          </w:tcPr>
          <w:p w14:paraId="7CB66FEE" w14:textId="77777777" w:rsidR="00BB7D55" w:rsidRPr="00A93547" w:rsidRDefault="00BB7D55" w:rsidP="00BB7D55">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7DF0EDC6" w14:textId="77777777" w:rsidR="00BB7D55" w:rsidRPr="00A93547" w:rsidRDefault="00BB7D55" w:rsidP="00BB7D55">
            <w:pPr>
              <w:pStyle w:val="TAC"/>
              <w:rPr>
                <w:rFonts w:eastAsia="MS Mincho"/>
              </w:rPr>
            </w:pPr>
            <w:r w:rsidRPr="00A93547">
              <w:rPr>
                <w:rFonts w:eastAsia="MS Mincho"/>
              </w:rPr>
              <w:t>20 MHz</w:t>
            </w:r>
          </w:p>
        </w:tc>
        <w:tc>
          <w:tcPr>
            <w:tcW w:w="1665" w:type="dxa"/>
            <w:gridSpan w:val="2"/>
            <w:tcBorders>
              <w:bottom w:val="single" w:sz="4" w:space="0" w:color="auto"/>
            </w:tcBorders>
            <w:vAlign w:val="center"/>
          </w:tcPr>
          <w:p w14:paraId="1EDECFED" w14:textId="77777777" w:rsidR="00BB7D55" w:rsidRPr="00A93547" w:rsidRDefault="00BB7D55" w:rsidP="00BB7D55">
            <w:pPr>
              <w:pStyle w:val="TAC"/>
              <w:rPr>
                <w:rFonts w:eastAsia="MS Mincho"/>
              </w:rPr>
            </w:pPr>
            <w:r w:rsidRPr="00A93547">
              <w:rPr>
                <w:lang w:eastAsia="zh-TW"/>
              </w:rPr>
              <w:t xml:space="preserve">All RBs / </w:t>
            </w:r>
            <w:r w:rsidRPr="00A93547">
              <w:rPr>
                <w:rFonts w:eastAsia="MS Mincho"/>
              </w:rPr>
              <w:t>REFSENS_ENDC_2</w:t>
            </w:r>
          </w:p>
        </w:tc>
        <w:tc>
          <w:tcPr>
            <w:tcW w:w="1331" w:type="dxa"/>
            <w:gridSpan w:val="4"/>
            <w:tcBorders>
              <w:bottom w:val="single" w:sz="4" w:space="0" w:color="auto"/>
            </w:tcBorders>
            <w:vAlign w:val="center"/>
          </w:tcPr>
          <w:p w14:paraId="64DB6879" w14:textId="77777777" w:rsidR="00BB7D55" w:rsidRPr="00A93547" w:rsidRDefault="00BB7D55" w:rsidP="00BB7D55">
            <w:pPr>
              <w:pStyle w:val="TAC"/>
              <w:rPr>
                <w:rFonts w:eastAsia="MS Mincho"/>
              </w:rPr>
            </w:pPr>
            <w:bookmarkStart w:id="545" w:name="_Hlk65091785"/>
            <w:r w:rsidRPr="00A93547">
              <w:t>DFT-s-OFDM QPSK</w:t>
            </w:r>
            <w:bookmarkEnd w:id="545"/>
          </w:p>
        </w:tc>
        <w:tc>
          <w:tcPr>
            <w:tcW w:w="1253" w:type="dxa"/>
            <w:gridSpan w:val="2"/>
            <w:tcBorders>
              <w:bottom w:val="single" w:sz="4" w:space="0" w:color="auto"/>
            </w:tcBorders>
            <w:vAlign w:val="center"/>
          </w:tcPr>
          <w:p w14:paraId="5043DEB2" w14:textId="77777777" w:rsidR="00BB7D55" w:rsidRPr="00A93547" w:rsidRDefault="00BB7D55" w:rsidP="00BB7D55">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56C32C5A" w14:textId="77777777" w:rsidR="00BB7D55" w:rsidRPr="00A93547" w:rsidRDefault="00BB7D55" w:rsidP="00BB7D55">
            <w:pPr>
              <w:pStyle w:val="TAC"/>
              <w:rPr>
                <w:rFonts w:eastAsia="MS Mincho"/>
              </w:rPr>
            </w:pPr>
            <w:r w:rsidRPr="00A93547">
              <w:rPr>
                <w:rFonts w:eastAsia="MS Mincho"/>
              </w:rPr>
              <w:t>100 MHz</w:t>
            </w:r>
          </w:p>
        </w:tc>
        <w:tc>
          <w:tcPr>
            <w:tcW w:w="1528" w:type="dxa"/>
            <w:tcBorders>
              <w:bottom w:val="single" w:sz="4" w:space="0" w:color="auto"/>
            </w:tcBorders>
            <w:vAlign w:val="center"/>
          </w:tcPr>
          <w:p w14:paraId="188962CC" w14:textId="77777777" w:rsidR="00BB7D55" w:rsidRPr="00A93547" w:rsidRDefault="00BB7D55" w:rsidP="00BB7D55">
            <w:pPr>
              <w:pStyle w:val="TAC"/>
              <w:rPr>
                <w:rFonts w:eastAsia="MS Mincho"/>
              </w:rPr>
            </w:pPr>
            <w:r w:rsidRPr="00A93547">
              <w:rPr>
                <w:lang w:eastAsia="zh-TW"/>
              </w:rPr>
              <w:t xml:space="preserve">All RBs / </w:t>
            </w:r>
            <w:r w:rsidRPr="00A93547">
              <w:rPr>
                <w:rFonts w:eastAsia="MS Mincho"/>
              </w:rPr>
              <w:t>REFSENS_ENDC_2</w:t>
            </w:r>
          </w:p>
        </w:tc>
      </w:tr>
      <w:tr w:rsidR="00BB7D55" w:rsidRPr="00A93547" w14:paraId="57F1DC46" w14:textId="77777777" w:rsidTr="00941AE8">
        <w:tc>
          <w:tcPr>
            <w:tcW w:w="10148" w:type="dxa"/>
            <w:gridSpan w:val="21"/>
            <w:tcBorders>
              <w:bottom w:val="single" w:sz="4" w:space="0" w:color="auto"/>
            </w:tcBorders>
            <w:vAlign w:val="center"/>
          </w:tcPr>
          <w:p w14:paraId="367C41B7" w14:textId="77777777" w:rsidR="00BB7D55" w:rsidRPr="00A93547" w:rsidRDefault="00BB7D55" w:rsidP="00BB7D55">
            <w:pPr>
              <w:pStyle w:val="TAC"/>
              <w:rPr>
                <w:lang w:eastAsia="zh-TW"/>
              </w:rPr>
            </w:pPr>
            <w:r w:rsidRPr="00A93547">
              <w:rPr>
                <w:b/>
                <w:bCs/>
              </w:rPr>
              <w:t xml:space="preserve">Test Settings for a </w:t>
            </w:r>
            <w:r w:rsidRPr="00A93547">
              <w:rPr>
                <w:b/>
                <w:bCs/>
                <w:lang w:eastAsia="zh-TW"/>
              </w:rPr>
              <w:t>DC_41A_n77A</w:t>
            </w:r>
            <w:r w:rsidRPr="00A93547">
              <w:rPr>
                <w:b/>
                <w:bCs/>
              </w:rPr>
              <w:t xml:space="preserve"> (PC2 and PC3)</w:t>
            </w:r>
            <w:r w:rsidRPr="00A93547">
              <w:rPr>
                <w:b/>
                <w:bCs/>
                <w:lang w:eastAsia="zh-TW"/>
              </w:rPr>
              <w:t xml:space="preserve">/DC_41A_n78A </w:t>
            </w:r>
            <w:r w:rsidRPr="00A93547">
              <w:rPr>
                <w:b/>
                <w:bCs/>
              </w:rPr>
              <w:t>Configuration</w:t>
            </w:r>
          </w:p>
        </w:tc>
      </w:tr>
      <w:tr w:rsidR="00BB7D55" w:rsidRPr="00A93547" w14:paraId="068B1B8F" w14:textId="77777777" w:rsidTr="00941AE8">
        <w:tc>
          <w:tcPr>
            <w:tcW w:w="637" w:type="dxa"/>
            <w:vMerge w:val="restart"/>
            <w:vAlign w:val="center"/>
          </w:tcPr>
          <w:p w14:paraId="749C5E9D" w14:textId="77777777" w:rsidR="00BB7D55" w:rsidRPr="00A93547" w:rsidRDefault="00BB7D55" w:rsidP="00BB7D55">
            <w:pPr>
              <w:pStyle w:val="TAC"/>
              <w:rPr>
                <w:rFonts w:eastAsia="MS Mincho"/>
              </w:rPr>
            </w:pPr>
            <w:r w:rsidRPr="00A93547">
              <w:t>1</w:t>
            </w:r>
            <w:r w:rsidRPr="00A93547">
              <w:rPr>
                <w:vertAlign w:val="superscript"/>
              </w:rPr>
              <w:t>5</w:t>
            </w:r>
          </w:p>
        </w:tc>
        <w:tc>
          <w:tcPr>
            <w:tcW w:w="645" w:type="dxa"/>
            <w:tcBorders>
              <w:bottom w:val="single" w:sz="4" w:space="0" w:color="auto"/>
            </w:tcBorders>
            <w:vAlign w:val="center"/>
          </w:tcPr>
          <w:p w14:paraId="2DE6B089" w14:textId="77777777" w:rsidR="00BB7D55" w:rsidRPr="00A93547" w:rsidRDefault="00BB7D55" w:rsidP="00BB7D55">
            <w:pPr>
              <w:pStyle w:val="TAC"/>
              <w:rPr>
                <w:rFonts w:eastAsia="MS Mincho"/>
              </w:rPr>
            </w:pPr>
            <w:r w:rsidRPr="00A93547">
              <w:rPr>
                <w:rFonts w:eastAsia="MS Mincho"/>
              </w:rPr>
              <w:t>41</w:t>
            </w:r>
          </w:p>
        </w:tc>
        <w:tc>
          <w:tcPr>
            <w:tcW w:w="898" w:type="dxa"/>
            <w:gridSpan w:val="4"/>
            <w:tcBorders>
              <w:bottom w:val="single" w:sz="4" w:space="0" w:color="auto"/>
            </w:tcBorders>
            <w:vAlign w:val="center"/>
          </w:tcPr>
          <w:p w14:paraId="060F4938" w14:textId="77777777" w:rsidR="00BB7D55" w:rsidRPr="00A93547" w:rsidRDefault="00BB7D55" w:rsidP="00BB7D55">
            <w:pPr>
              <w:pStyle w:val="TAC"/>
              <w:rPr>
                <w:rFonts w:eastAsia="MS Mincho"/>
              </w:rPr>
            </w:pPr>
            <w:r w:rsidRPr="00A93547">
              <w:rPr>
                <w:rFonts w:eastAsia="MS Mincho"/>
              </w:rPr>
              <w:t>Low</w:t>
            </w:r>
          </w:p>
        </w:tc>
        <w:tc>
          <w:tcPr>
            <w:tcW w:w="1066" w:type="dxa"/>
            <w:gridSpan w:val="3"/>
            <w:tcBorders>
              <w:bottom w:val="single" w:sz="4" w:space="0" w:color="auto"/>
            </w:tcBorders>
            <w:vAlign w:val="center"/>
          </w:tcPr>
          <w:p w14:paraId="1378ADD5" w14:textId="77777777" w:rsidR="00BB7D55" w:rsidRPr="00A93547" w:rsidRDefault="00BB7D55" w:rsidP="00BB7D55">
            <w:pPr>
              <w:pStyle w:val="TAC"/>
              <w:rPr>
                <w:rFonts w:eastAsia="MS Mincho"/>
              </w:rPr>
            </w:pPr>
          </w:p>
        </w:tc>
        <w:tc>
          <w:tcPr>
            <w:tcW w:w="1665" w:type="dxa"/>
            <w:gridSpan w:val="2"/>
            <w:tcBorders>
              <w:bottom w:val="single" w:sz="4" w:space="0" w:color="auto"/>
            </w:tcBorders>
            <w:vAlign w:val="center"/>
          </w:tcPr>
          <w:p w14:paraId="17B1789B" w14:textId="77777777" w:rsidR="00BB7D55" w:rsidRPr="00A93547" w:rsidRDefault="00BB7D55" w:rsidP="00BB7D55">
            <w:pPr>
              <w:pStyle w:val="TAC"/>
              <w:rPr>
                <w:lang w:eastAsia="zh-TW"/>
              </w:rPr>
            </w:pPr>
          </w:p>
        </w:tc>
        <w:tc>
          <w:tcPr>
            <w:tcW w:w="1331" w:type="dxa"/>
            <w:gridSpan w:val="4"/>
            <w:tcBorders>
              <w:bottom w:val="single" w:sz="4" w:space="0" w:color="auto"/>
            </w:tcBorders>
            <w:vAlign w:val="center"/>
          </w:tcPr>
          <w:p w14:paraId="0E6C9CF1" w14:textId="77777777" w:rsidR="00BB7D55" w:rsidRPr="00A93547" w:rsidRDefault="00BB7D55" w:rsidP="00BB7D55">
            <w:pPr>
              <w:pStyle w:val="TAC"/>
            </w:pPr>
            <w:r w:rsidRPr="00A93547">
              <w:rPr>
                <w:rFonts w:eastAsia="MS Mincho"/>
              </w:rPr>
              <w:t>n77/n78</w:t>
            </w:r>
          </w:p>
        </w:tc>
        <w:tc>
          <w:tcPr>
            <w:tcW w:w="1253" w:type="dxa"/>
            <w:gridSpan w:val="2"/>
            <w:tcBorders>
              <w:bottom w:val="single" w:sz="4" w:space="0" w:color="auto"/>
            </w:tcBorders>
            <w:vAlign w:val="center"/>
          </w:tcPr>
          <w:p w14:paraId="77CD79BA" w14:textId="77777777" w:rsidR="00BB7D55" w:rsidRPr="00A93547" w:rsidRDefault="00BB7D55" w:rsidP="00BB7D55">
            <w:pPr>
              <w:pStyle w:val="TAC"/>
              <w:rPr>
                <w:rFonts w:eastAsia="MS Mincho"/>
              </w:rPr>
            </w:pPr>
            <w:r w:rsidRPr="00A93547">
              <w:rPr>
                <w:rFonts w:eastAsia="MS Mincho"/>
              </w:rPr>
              <w:t>UL/DL 3750</w:t>
            </w:r>
          </w:p>
        </w:tc>
        <w:tc>
          <w:tcPr>
            <w:tcW w:w="1125" w:type="dxa"/>
            <w:gridSpan w:val="3"/>
            <w:tcBorders>
              <w:bottom w:val="single" w:sz="4" w:space="0" w:color="auto"/>
            </w:tcBorders>
            <w:vAlign w:val="center"/>
          </w:tcPr>
          <w:p w14:paraId="20C3CCE8" w14:textId="77777777" w:rsidR="00BB7D55" w:rsidRPr="00A93547" w:rsidRDefault="00BB7D55" w:rsidP="00BB7D55">
            <w:pPr>
              <w:pStyle w:val="TAC"/>
              <w:rPr>
                <w:rFonts w:eastAsia="MS Mincho"/>
              </w:rPr>
            </w:pPr>
          </w:p>
        </w:tc>
        <w:tc>
          <w:tcPr>
            <w:tcW w:w="1528" w:type="dxa"/>
            <w:tcBorders>
              <w:bottom w:val="single" w:sz="4" w:space="0" w:color="auto"/>
            </w:tcBorders>
            <w:vAlign w:val="center"/>
          </w:tcPr>
          <w:p w14:paraId="1298AF55" w14:textId="77777777" w:rsidR="00BB7D55" w:rsidRPr="00A93547" w:rsidRDefault="00BB7D55" w:rsidP="00BB7D55">
            <w:pPr>
              <w:pStyle w:val="TAC"/>
              <w:rPr>
                <w:lang w:eastAsia="zh-TW"/>
              </w:rPr>
            </w:pPr>
          </w:p>
        </w:tc>
      </w:tr>
      <w:tr w:rsidR="00BB7D55" w:rsidRPr="00A93547" w14:paraId="00A85926" w14:textId="77777777" w:rsidTr="00941AE8">
        <w:tc>
          <w:tcPr>
            <w:tcW w:w="637" w:type="dxa"/>
            <w:vMerge/>
            <w:tcBorders>
              <w:bottom w:val="single" w:sz="4" w:space="0" w:color="auto"/>
            </w:tcBorders>
            <w:vAlign w:val="center"/>
          </w:tcPr>
          <w:p w14:paraId="21AD01F6" w14:textId="77777777" w:rsidR="00BB7D55" w:rsidRPr="00A93547" w:rsidRDefault="00BB7D55" w:rsidP="00BB7D55">
            <w:pPr>
              <w:pStyle w:val="TAC"/>
              <w:rPr>
                <w:rFonts w:eastAsia="MS Mincho"/>
              </w:rPr>
            </w:pPr>
          </w:p>
        </w:tc>
        <w:tc>
          <w:tcPr>
            <w:tcW w:w="645" w:type="dxa"/>
            <w:tcBorders>
              <w:bottom w:val="single" w:sz="4" w:space="0" w:color="auto"/>
            </w:tcBorders>
            <w:vAlign w:val="center"/>
          </w:tcPr>
          <w:p w14:paraId="0530F903" w14:textId="77777777" w:rsidR="00BB7D55" w:rsidRPr="00A93547" w:rsidRDefault="00BB7D55" w:rsidP="00BB7D55">
            <w:pPr>
              <w:pStyle w:val="TAC"/>
              <w:rPr>
                <w:rFonts w:eastAsia="MS Mincho"/>
              </w:rPr>
            </w:pPr>
            <w:r w:rsidRPr="00A93547">
              <w:rPr>
                <w:rFonts w:eastAsia="MS Mincho"/>
              </w:rPr>
              <w:t>N/A</w:t>
            </w:r>
          </w:p>
        </w:tc>
        <w:tc>
          <w:tcPr>
            <w:tcW w:w="898" w:type="dxa"/>
            <w:gridSpan w:val="4"/>
            <w:tcBorders>
              <w:bottom w:val="single" w:sz="4" w:space="0" w:color="auto"/>
            </w:tcBorders>
            <w:vAlign w:val="center"/>
          </w:tcPr>
          <w:p w14:paraId="42CD95DF" w14:textId="77777777" w:rsidR="00BB7D55" w:rsidRPr="00A93547" w:rsidRDefault="00BB7D55" w:rsidP="00BB7D55">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63FB652D" w14:textId="77777777" w:rsidR="00BB7D55" w:rsidRPr="00A93547" w:rsidRDefault="00BB7D55" w:rsidP="00BB7D55">
            <w:pPr>
              <w:pStyle w:val="TAC"/>
              <w:rPr>
                <w:rFonts w:eastAsia="MS Mincho"/>
              </w:rPr>
            </w:pPr>
            <w:r w:rsidRPr="00A93547">
              <w:rPr>
                <w:rFonts w:eastAsia="MS Mincho"/>
              </w:rPr>
              <w:t>20 MHz</w:t>
            </w:r>
          </w:p>
        </w:tc>
        <w:tc>
          <w:tcPr>
            <w:tcW w:w="1665" w:type="dxa"/>
            <w:gridSpan w:val="2"/>
            <w:tcBorders>
              <w:bottom w:val="single" w:sz="4" w:space="0" w:color="auto"/>
            </w:tcBorders>
            <w:vAlign w:val="center"/>
          </w:tcPr>
          <w:p w14:paraId="3E654F08" w14:textId="77777777" w:rsidR="00BB7D55" w:rsidRPr="00A93547" w:rsidRDefault="00BB7D55" w:rsidP="00BB7D55">
            <w:pPr>
              <w:pStyle w:val="TAC"/>
              <w:rPr>
                <w:lang w:eastAsia="zh-TW"/>
              </w:rPr>
            </w:pPr>
            <w:r w:rsidRPr="00A93547">
              <w:rPr>
                <w:rFonts w:eastAsia="MS Mincho"/>
              </w:rPr>
              <w:t>All RBs / 0</w:t>
            </w:r>
          </w:p>
        </w:tc>
        <w:tc>
          <w:tcPr>
            <w:tcW w:w="1331" w:type="dxa"/>
            <w:gridSpan w:val="4"/>
            <w:tcBorders>
              <w:bottom w:val="single" w:sz="4" w:space="0" w:color="auto"/>
            </w:tcBorders>
            <w:vAlign w:val="center"/>
          </w:tcPr>
          <w:p w14:paraId="4F95BE05" w14:textId="77777777" w:rsidR="00BB7D55" w:rsidRPr="00A93547" w:rsidRDefault="00BB7D55" w:rsidP="00BB7D55">
            <w:pPr>
              <w:pStyle w:val="TAC"/>
            </w:pPr>
            <w:r w:rsidRPr="00A93547">
              <w:t>DFT-s-OFDM QPSK</w:t>
            </w:r>
          </w:p>
        </w:tc>
        <w:tc>
          <w:tcPr>
            <w:tcW w:w="1253" w:type="dxa"/>
            <w:gridSpan w:val="2"/>
            <w:tcBorders>
              <w:bottom w:val="single" w:sz="4" w:space="0" w:color="auto"/>
            </w:tcBorders>
            <w:vAlign w:val="center"/>
          </w:tcPr>
          <w:p w14:paraId="3EA7B709" w14:textId="77777777" w:rsidR="00BB7D55" w:rsidRPr="00A93547" w:rsidRDefault="00BB7D55" w:rsidP="00BB7D55">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4325995B" w14:textId="77777777" w:rsidR="00BB7D55" w:rsidRPr="00A93547" w:rsidRDefault="00BB7D55" w:rsidP="00BB7D55">
            <w:pPr>
              <w:pStyle w:val="TAC"/>
              <w:rPr>
                <w:rFonts w:eastAsia="MS Mincho"/>
              </w:rPr>
            </w:pPr>
            <w:r w:rsidRPr="00A93547">
              <w:rPr>
                <w:rFonts w:eastAsia="MS Mincho"/>
              </w:rPr>
              <w:t>100 MHz</w:t>
            </w:r>
          </w:p>
        </w:tc>
        <w:tc>
          <w:tcPr>
            <w:tcW w:w="1528" w:type="dxa"/>
            <w:tcBorders>
              <w:bottom w:val="single" w:sz="4" w:space="0" w:color="auto"/>
            </w:tcBorders>
            <w:vAlign w:val="center"/>
          </w:tcPr>
          <w:p w14:paraId="1478FDAC" w14:textId="77777777" w:rsidR="00BB7D55" w:rsidRPr="00A93547" w:rsidRDefault="00BB7D55" w:rsidP="00BB7D55">
            <w:pPr>
              <w:pStyle w:val="TAC"/>
              <w:rPr>
                <w:lang w:eastAsia="zh-TW"/>
              </w:rPr>
            </w:pPr>
            <w:r w:rsidRPr="00A93547">
              <w:rPr>
                <w:rFonts w:eastAsia="MS Mincho"/>
              </w:rPr>
              <w:t>All RBs / REFSENS_ENDC_2</w:t>
            </w:r>
          </w:p>
        </w:tc>
      </w:tr>
      <w:tr w:rsidR="00BB7D55" w:rsidRPr="00A93547" w14:paraId="3D5804F2" w14:textId="77777777" w:rsidTr="00941AE8">
        <w:tc>
          <w:tcPr>
            <w:tcW w:w="637" w:type="dxa"/>
            <w:vMerge w:val="restart"/>
            <w:vAlign w:val="center"/>
          </w:tcPr>
          <w:p w14:paraId="5570B9FB" w14:textId="77777777" w:rsidR="00BB7D55" w:rsidRPr="00A93547" w:rsidRDefault="00BB7D55" w:rsidP="00BB7D55">
            <w:pPr>
              <w:pStyle w:val="TAC"/>
              <w:rPr>
                <w:rFonts w:eastAsia="MS Mincho"/>
              </w:rPr>
            </w:pPr>
            <w:r w:rsidRPr="00A93547">
              <w:t>2</w:t>
            </w:r>
            <w:r w:rsidRPr="00A93547">
              <w:rPr>
                <w:vertAlign w:val="superscript"/>
              </w:rPr>
              <w:t>6</w:t>
            </w:r>
          </w:p>
        </w:tc>
        <w:tc>
          <w:tcPr>
            <w:tcW w:w="645" w:type="dxa"/>
            <w:tcBorders>
              <w:bottom w:val="single" w:sz="4" w:space="0" w:color="auto"/>
            </w:tcBorders>
            <w:vAlign w:val="center"/>
          </w:tcPr>
          <w:p w14:paraId="609BAE58" w14:textId="77777777" w:rsidR="00BB7D55" w:rsidRPr="00A93547" w:rsidRDefault="00BB7D55" w:rsidP="00BB7D55">
            <w:pPr>
              <w:pStyle w:val="TAC"/>
              <w:rPr>
                <w:rFonts w:eastAsia="MS Mincho"/>
              </w:rPr>
            </w:pPr>
            <w:r w:rsidRPr="00A93547">
              <w:rPr>
                <w:rFonts w:eastAsia="MS Mincho"/>
              </w:rPr>
              <w:t>41</w:t>
            </w:r>
          </w:p>
        </w:tc>
        <w:tc>
          <w:tcPr>
            <w:tcW w:w="898" w:type="dxa"/>
            <w:gridSpan w:val="4"/>
            <w:tcBorders>
              <w:bottom w:val="single" w:sz="4" w:space="0" w:color="auto"/>
            </w:tcBorders>
            <w:vAlign w:val="center"/>
          </w:tcPr>
          <w:p w14:paraId="4F7C5B4E" w14:textId="77777777" w:rsidR="00BB7D55" w:rsidRPr="00A93547" w:rsidRDefault="00BB7D55" w:rsidP="00BB7D55">
            <w:pPr>
              <w:pStyle w:val="TAC"/>
              <w:rPr>
                <w:rFonts w:eastAsia="MS Mincho"/>
              </w:rPr>
            </w:pPr>
            <w:r w:rsidRPr="00A93547">
              <w:rPr>
                <w:rFonts w:eastAsia="MS Mincho"/>
              </w:rPr>
              <w:t>High</w:t>
            </w:r>
          </w:p>
        </w:tc>
        <w:tc>
          <w:tcPr>
            <w:tcW w:w="1066" w:type="dxa"/>
            <w:gridSpan w:val="3"/>
            <w:tcBorders>
              <w:bottom w:val="single" w:sz="4" w:space="0" w:color="auto"/>
            </w:tcBorders>
            <w:vAlign w:val="center"/>
          </w:tcPr>
          <w:p w14:paraId="70C7AA68" w14:textId="77777777" w:rsidR="00BB7D55" w:rsidRPr="00A93547" w:rsidRDefault="00BB7D55" w:rsidP="00BB7D55">
            <w:pPr>
              <w:pStyle w:val="TAC"/>
              <w:rPr>
                <w:rFonts w:eastAsia="MS Mincho"/>
              </w:rPr>
            </w:pPr>
          </w:p>
        </w:tc>
        <w:tc>
          <w:tcPr>
            <w:tcW w:w="1665" w:type="dxa"/>
            <w:gridSpan w:val="2"/>
            <w:tcBorders>
              <w:bottom w:val="single" w:sz="4" w:space="0" w:color="auto"/>
            </w:tcBorders>
            <w:vAlign w:val="center"/>
          </w:tcPr>
          <w:p w14:paraId="36E14747" w14:textId="77777777" w:rsidR="00BB7D55" w:rsidRPr="00A93547" w:rsidRDefault="00BB7D55" w:rsidP="00BB7D55">
            <w:pPr>
              <w:pStyle w:val="TAC"/>
              <w:rPr>
                <w:lang w:eastAsia="zh-TW"/>
              </w:rPr>
            </w:pPr>
          </w:p>
        </w:tc>
        <w:tc>
          <w:tcPr>
            <w:tcW w:w="1331" w:type="dxa"/>
            <w:gridSpan w:val="4"/>
            <w:tcBorders>
              <w:bottom w:val="single" w:sz="4" w:space="0" w:color="auto"/>
            </w:tcBorders>
            <w:vAlign w:val="center"/>
          </w:tcPr>
          <w:p w14:paraId="7B782D0E" w14:textId="77777777" w:rsidR="00BB7D55" w:rsidRPr="00A93547" w:rsidRDefault="00BB7D55" w:rsidP="00BB7D55">
            <w:pPr>
              <w:pStyle w:val="TAC"/>
            </w:pPr>
            <w:r w:rsidRPr="00A93547">
              <w:rPr>
                <w:rFonts w:eastAsia="MS Mincho"/>
              </w:rPr>
              <w:t>n77/n78</w:t>
            </w:r>
          </w:p>
        </w:tc>
        <w:tc>
          <w:tcPr>
            <w:tcW w:w="1253" w:type="dxa"/>
            <w:gridSpan w:val="2"/>
            <w:tcBorders>
              <w:bottom w:val="single" w:sz="4" w:space="0" w:color="auto"/>
            </w:tcBorders>
            <w:vAlign w:val="center"/>
          </w:tcPr>
          <w:p w14:paraId="4C65701D" w14:textId="77777777" w:rsidR="00BB7D55" w:rsidRPr="00A93547" w:rsidRDefault="00BB7D55" w:rsidP="00BB7D55">
            <w:pPr>
              <w:pStyle w:val="TAC"/>
              <w:rPr>
                <w:rFonts w:eastAsia="MS Mincho"/>
              </w:rPr>
            </w:pPr>
            <w:r w:rsidRPr="00A93547">
              <w:rPr>
                <w:rFonts w:eastAsia="MS Mincho"/>
              </w:rPr>
              <w:t>Low</w:t>
            </w:r>
          </w:p>
        </w:tc>
        <w:tc>
          <w:tcPr>
            <w:tcW w:w="1125" w:type="dxa"/>
            <w:gridSpan w:val="3"/>
            <w:tcBorders>
              <w:bottom w:val="single" w:sz="4" w:space="0" w:color="auto"/>
            </w:tcBorders>
            <w:vAlign w:val="center"/>
          </w:tcPr>
          <w:p w14:paraId="6A8AF674" w14:textId="77777777" w:rsidR="00BB7D55" w:rsidRPr="00A93547" w:rsidRDefault="00BB7D55" w:rsidP="00BB7D55">
            <w:pPr>
              <w:pStyle w:val="TAC"/>
              <w:rPr>
                <w:rFonts w:eastAsia="MS Mincho"/>
              </w:rPr>
            </w:pPr>
          </w:p>
        </w:tc>
        <w:tc>
          <w:tcPr>
            <w:tcW w:w="1528" w:type="dxa"/>
            <w:tcBorders>
              <w:bottom w:val="single" w:sz="4" w:space="0" w:color="auto"/>
            </w:tcBorders>
            <w:vAlign w:val="center"/>
          </w:tcPr>
          <w:p w14:paraId="701DABE3" w14:textId="77777777" w:rsidR="00BB7D55" w:rsidRPr="00A93547" w:rsidRDefault="00BB7D55" w:rsidP="00BB7D55">
            <w:pPr>
              <w:pStyle w:val="TAC"/>
              <w:rPr>
                <w:lang w:eastAsia="zh-TW"/>
              </w:rPr>
            </w:pPr>
          </w:p>
        </w:tc>
      </w:tr>
      <w:tr w:rsidR="00BB7D55" w:rsidRPr="00A93547" w14:paraId="069902BF" w14:textId="77777777" w:rsidTr="00941AE8">
        <w:tc>
          <w:tcPr>
            <w:tcW w:w="637" w:type="dxa"/>
            <w:vMerge/>
            <w:tcBorders>
              <w:bottom w:val="single" w:sz="4" w:space="0" w:color="auto"/>
            </w:tcBorders>
            <w:vAlign w:val="center"/>
          </w:tcPr>
          <w:p w14:paraId="74C29DE3" w14:textId="77777777" w:rsidR="00BB7D55" w:rsidRPr="00A93547" w:rsidRDefault="00BB7D55" w:rsidP="00BB7D55">
            <w:pPr>
              <w:pStyle w:val="TAC"/>
              <w:rPr>
                <w:rFonts w:eastAsia="MS Mincho"/>
              </w:rPr>
            </w:pPr>
          </w:p>
        </w:tc>
        <w:tc>
          <w:tcPr>
            <w:tcW w:w="645" w:type="dxa"/>
            <w:tcBorders>
              <w:bottom w:val="single" w:sz="4" w:space="0" w:color="auto"/>
            </w:tcBorders>
            <w:vAlign w:val="center"/>
          </w:tcPr>
          <w:p w14:paraId="693015D5" w14:textId="77777777" w:rsidR="00BB7D55" w:rsidRPr="00A93547" w:rsidRDefault="00BB7D55" w:rsidP="00BB7D55">
            <w:pPr>
              <w:pStyle w:val="TAC"/>
              <w:rPr>
                <w:rFonts w:eastAsia="MS Mincho"/>
              </w:rPr>
            </w:pPr>
            <w:r w:rsidRPr="00A93547">
              <w:rPr>
                <w:rFonts w:eastAsia="MS Mincho"/>
              </w:rPr>
              <w:t>N/A</w:t>
            </w:r>
          </w:p>
        </w:tc>
        <w:tc>
          <w:tcPr>
            <w:tcW w:w="898" w:type="dxa"/>
            <w:gridSpan w:val="4"/>
            <w:tcBorders>
              <w:bottom w:val="single" w:sz="4" w:space="0" w:color="auto"/>
            </w:tcBorders>
            <w:vAlign w:val="center"/>
          </w:tcPr>
          <w:p w14:paraId="74C27CB2" w14:textId="77777777" w:rsidR="00BB7D55" w:rsidRPr="00A93547" w:rsidRDefault="00BB7D55" w:rsidP="00BB7D55">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64369D37" w14:textId="77777777" w:rsidR="00BB7D55" w:rsidRPr="00A93547" w:rsidRDefault="00BB7D55" w:rsidP="00BB7D55">
            <w:pPr>
              <w:pStyle w:val="TAC"/>
              <w:rPr>
                <w:rFonts w:eastAsia="MS Mincho"/>
              </w:rPr>
            </w:pPr>
            <w:r w:rsidRPr="00A93547">
              <w:rPr>
                <w:rFonts w:eastAsia="MS Mincho"/>
              </w:rPr>
              <w:t>20 MHz</w:t>
            </w:r>
          </w:p>
        </w:tc>
        <w:tc>
          <w:tcPr>
            <w:tcW w:w="1665" w:type="dxa"/>
            <w:gridSpan w:val="2"/>
            <w:tcBorders>
              <w:bottom w:val="single" w:sz="4" w:space="0" w:color="auto"/>
            </w:tcBorders>
            <w:vAlign w:val="center"/>
          </w:tcPr>
          <w:p w14:paraId="1E3A3E32" w14:textId="77777777" w:rsidR="00BB7D55" w:rsidRPr="00A93547" w:rsidRDefault="00BB7D55" w:rsidP="00BB7D55">
            <w:pPr>
              <w:pStyle w:val="TAC"/>
              <w:rPr>
                <w:lang w:eastAsia="zh-TW"/>
              </w:rPr>
            </w:pPr>
            <w:r w:rsidRPr="00A93547">
              <w:rPr>
                <w:rFonts w:eastAsia="MS Mincho"/>
              </w:rPr>
              <w:t>All RBs / 0</w:t>
            </w:r>
          </w:p>
        </w:tc>
        <w:tc>
          <w:tcPr>
            <w:tcW w:w="1331" w:type="dxa"/>
            <w:gridSpan w:val="4"/>
            <w:tcBorders>
              <w:bottom w:val="single" w:sz="4" w:space="0" w:color="auto"/>
            </w:tcBorders>
            <w:vAlign w:val="center"/>
          </w:tcPr>
          <w:p w14:paraId="3B70B744" w14:textId="77777777" w:rsidR="00BB7D55" w:rsidRPr="00A93547" w:rsidRDefault="00BB7D55" w:rsidP="00BB7D55">
            <w:pPr>
              <w:pStyle w:val="TAC"/>
            </w:pPr>
            <w:r w:rsidRPr="00A93547">
              <w:t>DFT-s-OFDM QPSK</w:t>
            </w:r>
          </w:p>
        </w:tc>
        <w:tc>
          <w:tcPr>
            <w:tcW w:w="1253" w:type="dxa"/>
            <w:gridSpan w:val="2"/>
            <w:tcBorders>
              <w:bottom w:val="single" w:sz="4" w:space="0" w:color="auto"/>
            </w:tcBorders>
            <w:vAlign w:val="center"/>
          </w:tcPr>
          <w:p w14:paraId="6E3380E5" w14:textId="77777777" w:rsidR="00BB7D55" w:rsidRPr="00A93547" w:rsidRDefault="00BB7D55" w:rsidP="00BB7D55">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48E4BF30" w14:textId="77777777" w:rsidR="00BB7D55" w:rsidRPr="00A93547" w:rsidRDefault="00BB7D55" w:rsidP="00BB7D55">
            <w:pPr>
              <w:pStyle w:val="TAC"/>
              <w:rPr>
                <w:rFonts w:eastAsia="MS Mincho"/>
              </w:rPr>
            </w:pPr>
            <w:r w:rsidRPr="00A93547">
              <w:rPr>
                <w:rFonts w:eastAsia="MS Mincho"/>
              </w:rPr>
              <w:t>100 MHz</w:t>
            </w:r>
          </w:p>
        </w:tc>
        <w:tc>
          <w:tcPr>
            <w:tcW w:w="1528" w:type="dxa"/>
            <w:tcBorders>
              <w:bottom w:val="single" w:sz="4" w:space="0" w:color="auto"/>
            </w:tcBorders>
            <w:vAlign w:val="center"/>
          </w:tcPr>
          <w:p w14:paraId="0A8760CB" w14:textId="77777777" w:rsidR="00BB7D55" w:rsidRPr="00A93547" w:rsidRDefault="00BB7D55" w:rsidP="00BB7D55">
            <w:pPr>
              <w:pStyle w:val="TAC"/>
              <w:rPr>
                <w:lang w:eastAsia="zh-TW"/>
              </w:rPr>
            </w:pPr>
            <w:r w:rsidRPr="00A93547">
              <w:rPr>
                <w:rFonts w:eastAsia="MS Mincho"/>
              </w:rPr>
              <w:t>All RBs / REFSENS_ENDC_3</w:t>
            </w:r>
          </w:p>
        </w:tc>
      </w:tr>
      <w:tr w:rsidR="00BB7D55" w:rsidRPr="00A93547" w14:paraId="46EC6B81" w14:textId="77777777" w:rsidTr="00941AE8">
        <w:tc>
          <w:tcPr>
            <w:tcW w:w="637" w:type="dxa"/>
            <w:vMerge w:val="restart"/>
            <w:vAlign w:val="center"/>
          </w:tcPr>
          <w:p w14:paraId="370B194D" w14:textId="77777777" w:rsidR="00BB7D55" w:rsidRPr="00A93547" w:rsidRDefault="00BB7D55" w:rsidP="00BB7D55">
            <w:pPr>
              <w:pStyle w:val="TAC"/>
              <w:rPr>
                <w:rFonts w:eastAsia="MS Mincho"/>
              </w:rPr>
            </w:pPr>
            <w:r w:rsidRPr="00A93547">
              <w:t>3</w:t>
            </w:r>
            <w:r w:rsidRPr="00A93547">
              <w:rPr>
                <w:vertAlign w:val="superscript"/>
              </w:rPr>
              <w:t>6</w:t>
            </w:r>
          </w:p>
        </w:tc>
        <w:tc>
          <w:tcPr>
            <w:tcW w:w="645" w:type="dxa"/>
            <w:tcBorders>
              <w:bottom w:val="single" w:sz="4" w:space="0" w:color="auto"/>
            </w:tcBorders>
            <w:vAlign w:val="center"/>
          </w:tcPr>
          <w:p w14:paraId="3FD6767D" w14:textId="77777777" w:rsidR="00BB7D55" w:rsidRPr="00A93547" w:rsidRDefault="00BB7D55" w:rsidP="00BB7D55">
            <w:pPr>
              <w:pStyle w:val="TAC"/>
              <w:rPr>
                <w:rFonts w:eastAsia="MS Mincho"/>
              </w:rPr>
            </w:pPr>
            <w:r w:rsidRPr="00A93547">
              <w:rPr>
                <w:lang w:eastAsia="zh-CN"/>
              </w:rPr>
              <w:t>41</w:t>
            </w:r>
          </w:p>
        </w:tc>
        <w:tc>
          <w:tcPr>
            <w:tcW w:w="898" w:type="dxa"/>
            <w:gridSpan w:val="4"/>
            <w:tcBorders>
              <w:bottom w:val="single" w:sz="4" w:space="0" w:color="auto"/>
            </w:tcBorders>
            <w:vAlign w:val="center"/>
          </w:tcPr>
          <w:p w14:paraId="218C793F" w14:textId="77777777" w:rsidR="00BB7D55" w:rsidRPr="00A93547" w:rsidRDefault="00BB7D55" w:rsidP="00BB7D55">
            <w:pPr>
              <w:pStyle w:val="TAC"/>
              <w:rPr>
                <w:rFonts w:eastAsia="MS Mincho"/>
              </w:rPr>
            </w:pPr>
            <w:r w:rsidRPr="00A93547">
              <w:rPr>
                <w:lang w:eastAsia="zh-CN"/>
              </w:rPr>
              <w:t>High</w:t>
            </w:r>
          </w:p>
        </w:tc>
        <w:tc>
          <w:tcPr>
            <w:tcW w:w="1066" w:type="dxa"/>
            <w:gridSpan w:val="3"/>
            <w:tcBorders>
              <w:bottom w:val="single" w:sz="4" w:space="0" w:color="auto"/>
            </w:tcBorders>
            <w:vAlign w:val="center"/>
          </w:tcPr>
          <w:p w14:paraId="25142594" w14:textId="77777777" w:rsidR="00BB7D55" w:rsidRPr="00A93547" w:rsidRDefault="00BB7D55" w:rsidP="00BB7D55">
            <w:pPr>
              <w:pStyle w:val="TAC"/>
              <w:rPr>
                <w:rFonts w:eastAsia="MS Mincho"/>
              </w:rPr>
            </w:pPr>
          </w:p>
        </w:tc>
        <w:tc>
          <w:tcPr>
            <w:tcW w:w="1665" w:type="dxa"/>
            <w:gridSpan w:val="2"/>
            <w:tcBorders>
              <w:bottom w:val="single" w:sz="4" w:space="0" w:color="auto"/>
            </w:tcBorders>
            <w:vAlign w:val="center"/>
          </w:tcPr>
          <w:p w14:paraId="10F26161" w14:textId="77777777" w:rsidR="00BB7D55" w:rsidRPr="00A93547" w:rsidRDefault="00BB7D55" w:rsidP="00BB7D55">
            <w:pPr>
              <w:pStyle w:val="TAC"/>
              <w:rPr>
                <w:lang w:eastAsia="zh-TW"/>
              </w:rPr>
            </w:pPr>
          </w:p>
        </w:tc>
        <w:tc>
          <w:tcPr>
            <w:tcW w:w="1331" w:type="dxa"/>
            <w:gridSpan w:val="4"/>
            <w:tcBorders>
              <w:bottom w:val="single" w:sz="4" w:space="0" w:color="auto"/>
            </w:tcBorders>
            <w:vAlign w:val="center"/>
          </w:tcPr>
          <w:p w14:paraId="3D8E8C12" w14:textId="77777777" w:rsidR="00BB7D55" w:rsidRPr="00A93547" w:rsidRDefault="00BB7D55" w:rsidP="00BB7D55">
            <w:pPr>
              <w:pStyle w:val="TAC"/>
            </w:pPr>
            <w:r w:rsidRPr="00A93547">
              <w:rPr>
                <w:rFonts w:eastAsia="MS Mincho"/>
              </w:rPr>
              <w:t>n77/n78</w:t>
            </w:r>
          </w:p>
        </w:tc>
        <w:tc>
          <w:tcPr>
            <w:tcW w:w="1253" w:type="dxa"/>
            <w:gridSpan w:val="2"/>
            <w:tcBorders>
              <w:bottom w:val="single" w:sz="4" w:space="0" w:color="auto"/>
            </w:tcBorders>
            <w:vAlign w:val="center"/>
          </w:tcPr>
          <w:p w14:paraId="20A07378" w14:textId="77777777" w:rsidR="00BB7D55" w:rsidRPr="00A93547" w:rsidRDefault="00BB7D55" w:rsidP="00BB7D55">
            <w:pPr>
              <w:pStyle w:val="TAC"/>
              <w:rPr>
                <w:rFonts w:eastAsia="MS Mincho"/>
              </w:rPr>
            </w:pPr>
            <w:r w:rsidRPr="00A93547">
              <w:rPr>
                <w:lang w:eastAsia="zh-CN"/>
              </w:rPr>
              <w:t>Low</w:t>
            </w:r>
          </w:p>
        </w:tc>
        <w:tc>
          <w:tcPr>
            <w:tcW w:w="1125" w:type="dxa"/>
            <w:gridSpan w:val="3"/>
            <w:tcBorders>
              <w:bottom w:val="single" w:sz="4" w:space="0" w:color="auto"/>
            </w:tcBorders>
            <w:vAlign w:val="center"/>
          </w:tcPr>
          <w:p w14:paraId="467A8FC5" w14:textId="77777777" w:rsidR="00BB7D55" w:rsidRPr="00A93547" w:rsidRDefault="00BB7D55" w:rsidP="00BB7D55">
            <w:pPr>
              <w:pStyle w:val="TAC"/>
              <w:rPr>
                <w:rFonts w:eastAsia="MS Mincho"/>
              </w:rPr>
            </w:pPr>
          </w:p>
        </w:tc>
        <w:tc>
          <w:tcPr>
            <w:tcW w:w="1528" w:type="dxa"/>
            <w:tcBorders>
              <w:bottom w:val="single" w:sz="4" w:space="0" w:color="auto"/>
            </w:tcBorders>
            <w:vAlign w:val="center"/>
          </w:tcPr>
          <w:p w14:paraId="66EA55DA" w14:textId="77777777" w:rsidR="00BB7D55" w:rsidRPr="00A93547" w:rsidRDefault="00BB7D55" w:rsidP="00BB7D55">
            <w:pPr>
              <w:pStyle w:val="TAC"/>
              <w:rPr>
                <w:lang w:eastAsia="zh-TW"/>
              </w:rPr>
            </w:pPr>
          </w:p>
        </w:tc>
      </w:tr>
      <w:tr w:rsidR="00BB7D55" w:rsidRPr="00A93547" w14:paraId="0ED5D4B7" w14:textId="77777777" w:rsidTr="00941AE8">
        <w:tc>
          <w:tcPr>
            <w:tcW w:w="637" w:type="dxa"/>
            <w:vMerge/>
            <w:tcBorders>
              <w:bottom w:val="single" w:sz="4" w:space="0" w:color="auto"/>
            </w:tcBorders>
            <w:vAlign w:val="center"/>
          </w:tcPr>
          <w:p w14:paraId="76E50F7F" w14:textId="77777777" w:rsidR="00BB7D55" w:rsidRPr="00A93547" w:rsidRDefault="00BB7D55" w:rsidP="00BB7D55">
            <w:pPr>
              <w:pStyle w:val="TAC"/>
              <w:rPr>
                <w:rFonts w:eastAsia="MS Mincho"/>
              </w:rPr>
            </w:pPr>
          </w:p>
        </w:tc>
        <w:tc>
          <w:tcPr>
            <w:tcW w:w="645" w:type="dxa"/>
            <w:tcBorders>
              <w:bottom w:val="single" w:sz="4" w:space="0" w:color="auto"/>
            </w:tcBorders>
            <w:vAlign w:val="center"/>
          </w:tcPr>
          <w:p w14:paraId="4C9080F5" w14:textId="77777777" w:rsidR="00BB7D55" w:rsidRPr="00A93547" w:rsidRDefault="00BB7D55" w:rsidP="00BB7D55">
            <w:pPr>
              <w:pStyle w:val="TAC"/>
              <w:rPr>
                <w:rFonts w:eastAsia="MS Mincho"/>
              </w:rPr>
            </w:pPr>
            <w:r w:rsidRPr="00A93547">
              <w:rPr>
                <w:lang w:eastAsia="zh-CN"/>
              </w:rPr>
              <w:t>QPSK</w:t>
            </w:r>
          </w:p>
        </w:tc>
        <w:tc>
          <w:tcPr>
            <w:tcW w:w="898" w:type="dxa"/>
            <w:gridSpan w:val="4"/>
            <w:tcBorders>
              <w:bottom w:val="single" w:sz="4" w:space="0" w:color="auto"/>
            </w:tcBorders>
            <w:vAlign w:val="center"/>
          </w:tcPr>
          <w:p w14:paraId="5EB020BA" w14:textId="77777777" w:rsidR="00BB7D55" w:rsidRPr="00A93547" w:rsidRDefault="00BB7D55" w:rsidP="00BB7D55">
            <w:pPr>
              <w:pStyle w:val="TAC"/>
              <w:rPr>
                <w:rFonts w:eastAsia="MS Mincho"/>
              </w:rPr>
            </w:pPr>
            <w:r w:rsidRPr="00A93547">
              <w:rPr>
                <w:lang w:eastAsia="zh-CN"/>
              </w:rPr>
              <w:t>QPSK</w:t>
            </w:r>
          </w:p>
        </w:tc>
        <w:tc>
          <w:tcPr>
            <w:tcW w:w="1066" w:type="dxa"/>
            <w:gridSpan w:val="3"/>
            <w:tcBorders>
              <w:bottom w:val="single" w:sz="4" w:space="0" w:color="auto"/>
            </w:tcBorders>
            <w:vAlign w:val="center"/>
          </w:tcPr>
          <w:p w14:paraId="25E464BA" w14:textId="77777777" w:rsidR="00BB7D55" w:rsidRPr="00A93547" w:rsidRDefault="00BB7D55" w:rsidP="00BB7D55">
            <w:pPr>
              <w:pStyle w:val="TAC"/>
              <w:rPr>
                <w:rFonts w:eastAsia="MS Mincho"/>
              </w:rPr>
            </w:pPr>
            <w:r w:rsidRPr="00A93547">
              <w:rPr>
                <w:lang w:eastAsia="zh-CN"/>
              </w:rPr>
              <w:t>20MHz</w:t>
            </w:r>
          </w:p>
        </w:tc>
        <w:tc>
          <w:tcPr>
            <w:tcW w:w="1665" w:type="dxa"/>
            <w:gridSpan w:val="2"/>
            <w:tcBorders>
              <w:bottom w:val="single" w:sz="4" w:space="0" w:color="auto"/>
            </w:tcBorders>
            <w:vAlign w:val="center"/>
          </w:tcPr>
          <w:p w14:paraId="45F8EF4A" w14:textId="77777777" w:rsidR="00BB7D55" w:rsidRPr="00A93547" w:rsidRDefault="00BB7D55" w:rsidP="00BB7D55">
            <w:pPr>
              <w:pStyle w:val="TAC"/>
              <w:rPr>
                <w:lang w:eastAsia="zh-TW"/>
              </w:rPr>
            </w:pPr>
            <w:r w:rsidRPr="00A93547">
              <w:rPr>
                <w:rFonts w:eastAsia="MS Mincho"/>
              </w:rPr>
              <w:t>All RBs / REFSENS_ENDC_3</w:t>
            </w:r>
          </w:p>
        </w:tc>
        <w:tc>
          <w:tcPr>
            <w:tcW w:w="1331" w:type="dxa"/>
            <w:gridSpan w:val="4"/>
            <w:tcBorders>
              <w:bottom w:val="single" w:sz="4" w:space="0" w:color="auto"/>
            </w:tcBorders>
            <w:vAlign w:val="center"/>
          </w:tcPr>
          <w:p w14:paraId="7A00BACD" w14:textId="77777777" w:rsidR="00BB7D55" w:rsidRPr="00A93547" w:rsidRDefault="00BB7D55" w:rsidP="00BB7D55">
            <w:pPr>
              <w:pStyle w:val="TAC"/>
            </w:pPr>
            <w:r w:rsidRPr="00A93547">
              <w:rPr>
                <w:rFonts w:eastAsia="MS Mincho"/>
              </w:rPr>
              <w:t>N/A</w:t>
            </w:r>
          </w:p>
        </w:tc>
        <w:tc>
          <w:tcPr>
            <w:tcW w:w="1253" w:type="dxa"/>
            <w:gridSpan w:val="2"/>
            <w:tcBorders>
              <w:bottom w:val="single" w:sz="4" w:space="0" w:color="auto"/>
            </w:tcBorders>
            <w:vAlign w:val="center"/>
          </w:tcPr>
          <w:p w14:paraId="090B5146" w14:textId="77777777" w:rsidR="00BB7D55" w:rsidRPr="00A93547" w:rsidRDefault="00BB7D55" w:rsidP="00BB7D55">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12399538" w14:textId="77777777" w:rsidR="00BB7D55" w:rsidRPr="00A93547" w:rsidRDefault="00BB7D55" w:rsidP="00BB7D55">
            <w:pPr>
              <w:pStyle w:val="TAC"/>
              <w:rPr>
                <w:rFonts w:eastAsia="MS Mincho"/>
              </w:rPr>
            </w:pPr>
            <w:r w:rsidRPr="00A93547">
              <w:rPr>
                <w:lang w:eastAsia="zh-CN"/>
              </w:rPr>
              <w:t>100 MHz</w:t>
            </w:r>
          </w:p>
        </w:tc>
        <w:tc>
          <w:tcPr>
            <w:tcW w:w="1528" w:type="dxa"/>
            <w:tcBorders>
              <w:bottom w:val="single" w:sz="4" w:space="0" w:color="auto"/>
            </w:tcBorders>
            <w:vAlign w:val="center"/>
          </w:tcPr>
          <w:p w14:paraId="461E2DF4" w14:textId="77777777" w:rsidR="00BB7D55" w:rsidRPr="00A93547" w:rsidRDefault="00BB7D55" w:rsidP="00BB7D55">
            <w:pPr>
              <w:pStyle w:val="TAC"/>
              <w:rPr>
                <w:lang w:eastAsia="zh-TW"/>
              </w:rPr>
            </w:pPr>
            <w:r w:rsidRPr="00A93547">
              <w:rPr>
                <w:rFonts w:eastAsia="MS Mincho"/>
              </w:rPr>
              <w:t>All RBs / 0</w:t>
            </w:r>
          </w:p>
        </w:tc>
      </w:tr>
      <w:tr w:rsidR="00BB7D55" w:rsidRPr="00A93547" w14:paraId="2004FA4E" w14:textId="77777777" w:rsidTr="00941AE8">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3C4E399C" w14:textId="77777777" w:rsidR="00BB7D55" w:rsidRPr="00A93547" w:rsidRDefault="00BB7D55" w:rsidP="00BB7D55">
            <w:pPr>
              <w:pStyle w:val="TAC"/>
              <w:rPr>
                <w:b/>
                <w:bCs/>
                <w:lang w:eastAsia="zh-TW"/>
              </w:rPr>
            </w:pPr>
            <w:r w:rsidRPr="00A93547">
              <w:rPr>
                <w:b/>
                <w:bCs/>
              </w:rPr>
              <w:t xml:space="preserve">Test Settings for a </w:t>
            </w:r>
            <w:r w:rsidRPr="00A93547">
              <w:rPr>
                <w:b/>
                <w:bCs/>
                <w:lang w:eastAsia="zh-TW"/>
              </w:rPr>
              <w:t xml:space="preserve">DC_48A_n66A </w:t>
            </w:r>
            <w:r w:rsidRPr="00A93547">
              <w:rPr>
                <w:b/>
                <w:bCs/>
              </w:rPr>
              <w:t>Configuration</w:t>
            </w:r>
          </w:p>
        </w:tc>
      </w:tr>
      <w:tr w:rsidR="00BB7D55" w:rsidRPr="00A93547" w14:paraId="6760559D" w14:textId="77777777" w:rsidTr="00941AE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A0333A3" w14:textId="77777777" w:rsidR="00BB7D55" w:rsidRPr="00A93547" w:rsidRDefault="00BB7D55" w:rsidP="00BB7D55">
            <w:pPr>
              <w:pStyle w:val="TAC"/>
              <w:rPr>
                <w:rFonts w:eastAsia="MS Mincho"/>
              </w:rPr>
            </w:pPr>
            <w:r w:rsidRPr="00A93547">
              <w:t>1</w:t>
            </w:r>
            <w:r w:rsidRPr="00A93547">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7E0E1FC" w14:textId="77777777" w:rsidR="00BB7D55" w:rsidRPr="00A93547" w:rsidRDefault="00BB7D55" w:rsidP="00BB7D55">
            <w:pPr>
              <w:pStyle w:val="TAC"/>
              <w:rPr>
                <w:rFonts w:eastAsia="MS Mincho"/>
              </w:rPr>
            </w:pPr>
            <w:r w:rsidRPr="00A93547">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94A5E6F" w14:textId="77777777" w:rsidR="00BB7D55" w:rsidRPr="00A93547" w:rsidRDefault="00BB7D55" w:rsidP="00BB7D55">
            <w:pPr>
              <w:pStyle w:val="TAC"/>
              <w:rPr>
                <w:rFonts w:eastAsia="MS Mincho"/>
              </w:rPr>
            </w:pPr>
            <w:r w:rsidRPr="00A93547">
              <w:rPr>
                <w:rFonts w:eastAsia="MS Mincho"/>
              </w:rPr>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51592A6" w14:textId="77777777" w:rsidR="00BB7D55" w:rsidRPr="00A93547" w:rsidRDefault="00BB7D55" w:rsidP="00BB7D55">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7A7F1B3" w14:textId="77777777" w:rsidR="00BB7D55" w:rsidRPr="00A93547" w:rsidRDefault="00BB7D55" w:rsidP="00BB7D55">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60F0428E" w14:textId="77777777" w:rsidR="00BB7D55" w:rsidRPr="00A93547" w:rsidRDefault="00BB7D55" w:rsidP="00BB7D55">
            <w:pPr>
              <w:pStyle w:val="TAC"/>
            </w:pPr>
            <w:r w:rsidRPr="00A93547">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C363C51" w14:textId="77777777" w:rsidR="00BB7D55" w:rsidRPr="00A93547" w:rsidRDefault="00BB7D55" w:rsidP="00BB7D55">
            <w:pPr>
              <w:pStyle w:val="TAC"/>
              <w:rPr>
                <w:rFonts w:eastAsia="MS Mincho"/>
              </w:rPr>
            </w:pPr>
            <w:r w:rsidRPr="00A93547">
              <w:rPr>
                <w:rFonts w:eastAsia="MS Mincho"/>
              </w:rPr>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7B4DD7F" w14:textId="77777777" w:rsidR="00BB7D55" w:rsidRPr="00A93547" w:rsidRDefault="00BB7D55" w:rsidP="00BB7D55">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0A22489" w14:textId="77777777" w:rsidR="00BB7D55" w:rsidRPr="00A93547" w:rsidRDefault="00BB7D55" w:rsidP="00BB7D55">
            <w:pPr>
              <w:pStyle w:val="TAC"/>
              <w:rPr>
                <w:lang w:eastAsia="zh-TW"/>
              </w:rPr>
            </w:pPr>
          </w:p>
        </w:tc>
      </w:tr>
      <w:tr w:rsidR="00BB7D55" w:rsidRPr="00A93547" w14:paraId="3432B001" w14:textId="77777777" w:rsidTr="00941AE8">
        <w:tc>
          <w:tcPr>
            <w:tcW w:w="637" w:type="dxa"/>
            <w:vMerge/>
            <w:tcBorders>
              <w:top w:val="single" w:sz="4" w:space="0" w:color="auto"/>
              <w:left w:val="single" w:sz="4" w:space="0" w:color="auto"/>
              <w:bottom w:val="single" w:sz="4" w:space="0" w:color="auto"/>
              <w:right w:val="single" w:sz="4" w:space="0" w:color="auto"/>
            </w:tcBorders>
            <w:vAlign w:val="center"/>
            <w:hideMark/>
          </w:tcPr>
          <w:p w14:paraId="75C14A90" w14:textId="77777777" w:rsidR="00BB7D55" w:rsidRPr="00A93547" w:rsidRDefault="00BB7D55" w:rsidP="00BB7D55">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3567C83" w14:textId="77777777" w:rsidR="00BB7D55" w:rsidRPr="00A93547" w:rsidRDefault="00BB7D55" w:rsidP="00BB7D55">
            <w:pPr>
              <w:pStyle w:val="TAC"/>
              <w:rPr>
                <w:rFonts w:eastAsia="MS Mincho"/>
              </w:rPr>
            </w:pPr>
            <w:r w:rsidRPr="00A93547">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7F36D5A" w14:textId="77777777" w:rsidR="00BB7D55" w:rsidRPr="00A93547" w:rsidRDefault="00BB7D55" w:rsidP="00BB7D55">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0B705A3" w14:textId="77777777" w:rsidR="00BB7D55" w:rsidRPr="00A93547" w:rsidRDefault="00BB7D55" w:rsidP="00BB7D55">
            <w:pPr>
              <w:pStyle w:val="TAC"/>
              <w:rPr>
                <w:rFonts w:eastAsia="MS Mincho"/>
              </w:rPr>
            </w:pPr>
            <w:r w:rsidRPr="00A93547">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18602671" w14:textId="77777777" w:rsidR="00BB7D55" w:rsidRPr="00A93547" w:rsidRDefault="00BB7D55" w:rsidP="00BB7D55">
            <w:pPr>
              <w:pStyle w:val="TAC"/>
              <w:rPr>
                <w:lang w:eastAsia="zh-TW"/>
              </w:rPr>
            </w:pPr>
            <w:r w:rsidRPr="00A93547">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3BAF89EE" w14:textId="77777777" w:rsidR="00BB7D55" w:rsidRPr="00A93547" w:rsidRDefault="00BB7D55" w:rsidP="00BB7D55">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84B30DF" w14:textId="77777777" w:rsidR="00BB7D55" w:rsidRPr="00A93547" w:rsidRDefault="00BB7D55" w:rsidP="00BB7D55">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579ECACE" w14:textId="77777777" w:rsidR="00BB7D55" w:rsidRPr="00A93547" w:rsidRDefault="00BB7D55" w:rsidP="00BB7D55">
            <w:pPr>
              <w:pStyle w:val="TAC"/>
              <w:rPr>
                <w:rFonts w:eastAsia="MS Mincho"/>
              </w:rPr>
            </w:pPr>
            <w:r w:rsidRPr="00A93547">
              <w:rPr>
                <w:rFonts w:eastAsia="MS Mincho"/>
              </w:rPr>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1D71AFB" w14:textId="77777777" w:rsidR="00BB7D55" w:rsidRPr="00A93547" w:rsidRDefault="00BB7D55" w:rsidP="00BB7D55">
            <w:pPr>
              <w:pStyle w:val="TAC"/>
              <w:rPr>
                <w:lang w:eastAsia="zh-TW"/>
              </w:rPr>
            </w:pPr>
            <w:r w:rsidRPr="00A93547">
              <w:rPr>
                <w:rFonts w:eastAsia="MS Mincho"/>
              </w:rPr>
              <w:t>All RBs / REFSENS_ENDC_1</w:t>
            </w:r>
          </w:p>
        </w:tc>
      </w:tr>
      <w:tr w:rsidR="00BB7D55" w:rsidRPr="00A93547" w14:paraId="6E09A58F" w14:textId="77777777" w:rsidTr="00941AE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796DF46" w14:textId="77777777" w:rsidR="00BB7D55" w:rsidRPr="00A93547" w:rsidRDefault="00BB7D55" w:rsidP="00BB7D55">
            <w:pPr>
              <w:pStyle w:val="TAC"/>
              <w:rPr>
                <w:rFonts w:eastAsia="MS Mincho"/>
              </w:rPr>
            </w:pPr>
            <w:r w:rsidRPr="00A93547">
              <w:t>2</w:t>
            </w:r>
            <w:r w:rsidRPr="00A93547">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20040CC" w14:textId="77777777" w:rsidR="00BB7D55" w:rsidRPr="00A93547" w:rsidRDefault="00BB7D55" w:rsidP="00BB7D55">
            <w:pPr>
              <w:pStyle w:val="TAC"/>
              <w:rPr>
                <w:rFonts w:eastAsia="MS Mincho"/>
              </w:rPr>
            </w:pPr>
            <w:r w:rsidRPr="00A93547">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2EC286B6" w14:textId="77777777" w:rsidR="00BB7D55" w:rsidRPr="00A93547" w:rsidRDefault="00BB7D55" w:rsidP="00BB7D55">
            <w:pPr>
              <w:pStyle w:val="TAC"/>
              <w:rPr>
                <w:rFonts w:eastAsia="MS Mincho"/>
              </w:rPr>
            </w:pPr>
            <w:r w:rsidRPr="00A93547">
              <w:rPr>
                <w:rFonts w:eastAsia="MS Mincho"/>
              </w:rPr>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7B6BB39" w14:textId="77777777" w:rsidR="00BB7D55" w:rsidRPr="00A93547" w:rsidRDefault="00BB7D55" w:rsidP="00BB7D55">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8396202" w14:textId="77777777" w:rsidR="00BB7D55" w:rsidRPr="00A93547" w:rsidRDefault="00BB7D55" w:rsidP="00BB7D55">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0C71BA93" w14:textId="77777777" w:rsidR="00BB7D55" w:rsidRPr="00A93547" w:rsidRDefault="00BB7D55" w:rsidP="00BB7D55">
            <w:pPr>
              <w:pStyle w:val="TAC"/>
              <w:rPr>
                <w:rFonts w:eastAsia="MS Mincho"/>
              </w:rPr>
            </w:pPr>
            <w:r w:rsidRPr="00A93547">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020F56B3" w14:textId="77777777" w:rsidR="00BB7D55" w:rsidRPr="00A93547" w:rsidRDefault="00BB7D55" w:rsidP="00BB7D55">
            <w:pPr>
              <w:pStyle w:val="TAC"/>
              <w:rPr>
                <w:rFonts w:eastAsia="MS Mincho"/>
              </w:rPr>
            </w:pPr>
            <w:r w:rsidRPr="00A93547">
              <w:rPr>
                <w:rFonts w:eastAsia="MS Mincho"/>
              </w:rPr>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17DB478" w14:textId="77777777" w:rsidR="00BB7D55" w:rsidRPr="00A93547" w:rsidRDefault="00BB7D55" w:rsidP="00BB7D55">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E813636" w14:textId="77777777" w:rsidR="00BB7D55" w:rsidRPr="00A93547" w:rsidRDefault="00BB7D55" w:rsidP="00BB7D55">
            <w:pPr>
              <w:pStyle w:val="TAC"/>
              <w:rPr>
                <w:lang w:eastAsia="zh-TW"/>
              </w:rPr>
            </w:pPr>
          </w:p>
        </w:tc>
      </w:tr>
      <w:tr w:rsidR="00BB7D55" w:rsidRPr="00A93547" w14:paraId="0EF40FF4" w14:textId="77777777" w:rsidTr="00941AE8">
        <w:tc>
          <w:tcPr>
            <w:tcW w:w="637" w:type="dxa"/>
            <w:vMerge/>
            <w:tcBorders>
              <w:top w:val="single" w:sz="4" w:space="0" w:color="auto"/>
              <w:left w:val="single" w:sz="4" w:space="0" w:color="auto"/>
              <w:bottom w:val="single" w:sz="4" w:space="0" w:color="auto"/>
              <w:right w:val="single" w:sz="4" w:space="0" w:color="auto"/>
            </w:tcBorders>
            <w:vAlign w:val="center"/>
            <w:hideMark/>
          </w:tcPr>
          <w:p w14:paraId="0321472E" w14:textId="77777777" w:rsidR="00BB7D55" w:rsidRPr="00A93547" w:rsidRDefault="00BB7D55" w:rsidP="00BB7D55">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EB4564D" w14:textId="77777777" w:rsidR="00BB7D55" w:rsidRPr="00A93547" w:rsidRDefault="00BB7D55" w:rsidP="00BB7D55">
            <w:pPr>
              <w:pStyle w:val="TAC"/>
              <w:rPr>
                <w:rFonts w:eastAsia="MS Mincho"/>
              </w:rPr>
            </w:pPr>
            <w:r w:rsidRPr="00A93547">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75F905B" w14:textId="77777777" w:rsidR="00BB7D55" w:rsidRPr="00A93547" w:rsidRDefault="00BB7D55" w:rsidP="00BB7D55">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831CF60" w14:textId="77777777" w:rsidR="00BB7D55" w:rsidRPr="00A93547" w:rsidRDefault="00BB7D55" w:rsidP="00BB7D55">
            <w:pPr>
              <w:pStyle w:val="TAC"/>
              <w:rPr>
                <w:rFonts w:eastAsia="MS Mincho"/>
              </w:rPr>
            </w:pPr>
            <w:r w:rsidRPr="00A93547">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79ED40F5" w14:textId="77777777" w:rsidR="00BB7D55" w:rsidRPr="00A93547" w:rsidRDefault="00BB7D55" w:rsidP="00BB7D55">
            <w:pPr>
              <w:pStyle w:val="TAC"/>
              <w:rPr>
                <w:lang w:eastAsia="zh-TW"/>
              </w:rPr>
            </w:pPr>
            <w:r w:rsidRPr="00A93547">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DE1E1DB" w14:textId="77777777" w:rsidR="00BB7D55" w:rsidRPr="00A93547" w:rsidRDefault="00BB7D55" w:rsidP="00BB7D55">
            <w:pPr>
              <w:pStyle w:val="TAC"/>
              <w:rPr>
                <w:rFonts w:eastAsia="MS Mincho"/>
              </w:rPr>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DA242EE" w14:textId="77777777" w:rsidR="00BB7D55" w:rsidRPr="00A93547" w:rsidRDefault="00BB7D55" w:rsidP="00BB7D55">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54EEA363" w14:textId="77777777" w:rsidR="00BB7D55" w:rsidRPr="00A93547" w:rsidRDefault="00BB7D55" w:rsidP="00BB7D55">
            <w:pPr>
              <w:pStyle w:val="TAC"/>
              <w:rPr>
                <w:rFonts w:eastAsia="MS Mincho"/>
              </w:rPr>
            </w:pPr>
            <w:r w:rsidRPr="00A93547">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1FF01C7" w14:textId="77777777" w:rsidR="00BB7D55" w:rsidRPr="00A93547" w:rsidRDefault="00BB7D55" w:rsidP="00BB7D55">
            <w:pPr>
              <w:pStyle w:val="TAC"/>
              <w:rPr>
                <w:lang w:eastAsia="zh-TW"/>
              </w:rPr>
            </w:pPr>
            <w:r w:rsidRPr="00A93547">
              <w:rPr>
                <w:rFonts w:eastAsia="MS Mincho"/>
              </w:rPr>
              <w:t>All RBs / REFSENS_ENDC_1</w:t>
            </w:r>
          </w:p>
        </w:tc>
      </w:tr>
      <w:tr w:rsidR="00BB7D55" w:rsidRPr="00A93547" w14:paraId="397E6D97" w14:textId="77777777" w:rsidTr="00941AE8">
        <w:tc>
          <w:tcPr>
            <w:tcW w:w="637" w:type="dxa"/>
            <w:vMerge w:val="restart"/>
            <w:tcBorders>
              <w:top w:val="single" w:sz="4" w:space="0" w:color="auto"/>
              <w:left w:val="single" w:sz="4" w:space="0" w:color="auto"/>
              <w:right w:val="single" w:sz="4" w:space="0" w:color="auto"/>
            </w:tcBorders>
            <w:vAlign w:val="center"/>
          </w:tcPr>
          <w:p w14:paraId="4414C341" w14:textId="77777777" w:rsidR="00BB7D55" w:rsidRPr="00A93547" w:rsidRDefault="00BB7D55" w:rsidP="00BB7D55">
            <w:pPr>
              <w:pStyle w:val="TAC"/>
              <w:rPr>
                <w:rFonts w:eastAsia="MS Mincho"/>
              </w:rPr>
            </w:pPr>
            <w:r w:rsidRPr="00A93547">
              <w:lastRenderedPageBreak/>
              <w:t>3</w:t>
            </w:r>
            <w:r w:rsidRPr="00A93547">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B93769E" w14:textId="77777777" w:rsidR="00BB7D55" w:rsidRPr="00A93547" w:rsidRDefault="00BB7D55" w:rsidP="00BB7D55">
            <w:pPr>
              <w:pStyle w:val="TAC"/>
              <w:rPr>
                <w:rFonts w:eastAsia="MS Mincho"/>
              </w:rPr>
            </w:pPr>
            <w:r w:rsidRPr="00A93547">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33A7BB8" w14:textId="77777777" w:rsidR="00BB7D55" w:rsidRPr="00A93547" w:rsidRDefault="00BB7D55" w:rsidP="00BB7D55">
            <w:pPr>
              <w:pStyle w:val="TAC"/>
              <w:rPr>
                <w:rFonts w:eastAsia="MS Mincho"/>
              </w:rPr>
            </w:pPr>
            <w:r w:rsidRPr="00A93547">
              <w:rPr>
                <w:rFonts w:eastAsia="MS Mincho"/>
              </w:rPr>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5A9001C" w14:textId="77777777" w:rsidR="00BB7D55" w:rsidRPr="00A93547" w:rsidRDefault="00BB7D55" w:rsidP="00BB7D55">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F7609D6" w14:textId="77777777" w:rsidR="00BB7D55" w:rsidRPr="00A93547" w:rsidRDefault="00BB7D55" w:rsidP="00BB7D55">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E644482" w14:textId="77777777" w:rsidR="00BB7D55" w:rsidRPr="00A93547" w:rsidRDefault="00BB7D55" w:rsidP="00BB7D55">
            <w:pPr>
              <w:pStyle w:val="TAC"/>
            </w:pPr>
            <w:r w:rsidRPr="00A93547">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7A5337A" w14:textId="77777777" w:rsidR="00BB7D55" w:rsidRPr="00A93547" w:rsidRDefault="00BB7D55" w:rsidP="00BB7D55">
            <w:pPr>
              <w:pStyle w:val="TAC"/>
              <w:rPr>
                <w:rFonts w:eastAsia="MS Mincho"/>
              </w:rPr>
            </w:pPr>
            <w:r w:rsidRPr="00A93547">
              <w:rPr>
                <w:rFonts w:eastAsia="MS Mincho"/>
              </w:rPr>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7B499BA" w14:textId="77777777" w:rsidR="00BB7D55" w:rsidRPr="00A93547" w:rsidRDefault="00BB7D55" w:rsidP="00BB7D55">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67A3636" w14:textId="77777777" w:rsidR="00BB7D55" w:rsidRPr="00A93547" w:rsidRDefault="00BB7D55" w:rsidP="00BB7D55">
            <w:pPr>
              <w:pStyle w:val="TAC"/>
              <w:rPr>
                <w:lang w:eastAsia="zh-TW"/>
              </w:rPr>
            </w:pPr>
          </w:p>
        </w:tc>
      </w:tr>
      <w:tr w:rsidR="00BB7D55" w:rsidRPr="00A93547" w14:paraId="30D35A41" w14:textId="77777777" w:rsidTr="00941AE8">
        <w:tc>
          <w:tcPr>
            <w:tcW w:w="637" w:type="dxa"/>
            <w:vMerge/>
            <w:tcBorders>
              <w:left w:val="single" w:sz="4" w:space="0" w:color="auto"/>
              <w:bottom w:val="single" w:sz="4" w:space="0" w:color="auto"/>
              <w:right w:val="single" w:sz="4" w:space="0" w:color="auto"/>
            </w:tcBorders>
            <w:vAlign w:val="center"/>
          </w:tcPr>
          <w:p w14:paraId="423F07A2" w14:textId="77777777" w:rsidR="00BB7D55" w:rsidRPr="00A93547" w:rsidRDefault="00BB7D55" w:rsidP="00BB7D55">
            <w:pPr>
              <w:pStyle w:val="TAC"/>
              <w:rPr>
                <w:rFonts w:eastAsia="MS Mincho"/>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7149A29" w14:textId="77777777" w:rsidR="00BB7D55" w:rsidRPr="00A93547" w:rsidRDefault="00BB7D55" w:rsidP="00BB7D55">
            <w:pPr>
              <w:pStyle w:val="TAC"/>
              <w:rPr>
                <w:rFonts w:eastAsia="MS Mincho"/>
              </w:rPr>
            </w:pPr>
            <w:r w:rsidRPr="00A93547">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C6AD53C" w14:textId="77777777" w:rsidR="00BB7D55" w:rsidRPr="00A93547" w:rsidRDefault="00BB7D55" w:rsidP="00BB7D55">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9833D6E" w14:textId="77777777" w:rsidR="00BB7D55" w:rsidRPr="00A93547" w:rsidRDefault="00BB7D55" w:rsidP="00BB7D55">
            <w:pPr>
              <w:pStyle w:val="TAC"/>
              <w:rPr>
                <w:rFonts w:eastAsia="MS Mincho"/>
              </w:rPr>
            </w:pPr>
            <w:r w:rsidRPr="00A93547">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AD88E9C" w14:textId="77777777" w:rsidR="00BB7D55" w:rsidRPr="00A93547" w:rsidRDefault="00BB7D55" w:rsidP="00BB7D55">
            <w:pPr>
              <w:pStyle w:val="TAC"/>
              <w:rPr>
                <w:lang w:eastAsia="zh-TW"/>
              </w:rPr>
            </w:pPr>
            <w:r w:rsidRPr="00A93547">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0E3D4DC" w14:textId="77777777" w:rsidR="00BB7D55" w:rsidRPr="00A93547" w:rsidRDefault="00BB7D55" w:rsidP="00BB7D55">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F69BBD7" w14:textId="77777777" w:rsidR="00BB7D55" w:rsidRPr="00A93547" w:rsidRDefault="00BB7D55" w:rsidP="00BB7D55">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657D842" w14:textId="77777777" w:rsidR="00BB7D55" w:rsidRPr="00A93547" w:rsidRDefault="00BB7D55" w:rsidP="00BB7D55">
            <w:pPr>
              <w:pStyle w:val="TAC"/>
              <w:rPr>
                <w:rFonts w:eastAsia="MS Mincho"/>
              </w:rPr>
            </w:pPr>
            <w:r w:rsidRPr="00A93547">
              <w:rPr>
                <w:rFonts w:eastAsia="MS Mincho"/>
              </w:rPr>
              <w:t>40  MHz</w:t>
            </w:r>
          </w:p>
        </w:tc>
        <w:tc>
          <w:tcPr>
            <w:tcW w:w="1528" w:type="dxa"/>
            <w:tcBorders>
              <w:top w:val="single" w:sz="4" w:space="0" w:color="auto"/>
              <w:left w:val="single" w:sz="4" w:space="0" w:color="auto"/>
              <w:bottom w:val="single" w:sz="4" w:space="0" w:color="auto"/>
              <w:right w:val="single" w:sz="4" w:space="0" w:color="auto"/>
            </w:tcBorders>
            <w:vAlign w:val="center"/>
          </w:tcPr>
          <w:p w14:paraId="53103BCF" w14:textId="77777777" w:rsidR="00BB7D55" w:rsidRPr="00A93547" w:rsidRDefault="00BB7D55" w:rsidP="00BB7D55">
            <w:pPr>
              <w:pStyle w:val="TAC"/>
              <w:rPr>
                <w:lang w:eastAsia="zh-TW"/>
              </w:rPr>
            </w:pPr>
            <w:r w:rsidRPr="00A93547">
              <w:rPr>
                <w:rFonts w:eastAsia="MS Mincho"/>
              </w:rPr>
              <w:t>All RBs / REFSENS_ENDC_1</w:t>
            </w:r>
          </w:p>
        </w:tc>
      </w:tr>
      <w:tr w:rsidR="00BB7D55" w:rsidRPr="00A93547" w14:paraId="73AB4A98" w14:textId="77777777" w:rsidTr="00941AE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73A323A" w14:textId="77777777" w:rsidR="00BB7D55" w:rsidRPr="00A93547" w:rsidRDefault="00BB7D55" w:rsidP="00BB7D55">
            <w:pPr>
              <w:pStyle w:val="TAC"/>
              <w:rPr>
                <w:rFonts w:eastAsia="MS Mincho"/>
              </w:rPr>
            </w:pPr>
            <w:r w:rsidRPr="00A93547">
              <w:rPr>
                <w:rFonts w:eastAsia="MS Mincho"/>
              </w:rPr>
              <w:t>4</w:t>
            </w:r>
            <w:r w:rsidRPr="00A93547">
              <w:rPr>
                <w:rFonts w:eastAsia="MS Mincho"/>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4EA5A0E7" w14:textId="77777777" w:rsidR="00BB7D55" w:rsidRPr="00A93547" w:rsidRDefault="00BB7D55" w:rsidP="00BB7D55">
            <w:pPr>
              <w:pStyle w:val="TAC"/>
              <w:rPr>
                <w:rFonts w:eastAsia="MS Mincho"/>
              </w:rPr>
            </w:pPr>
            <w:r w:rsidRPr="00A93547">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431AA2D9" w14:textId="77777777" w:rsidR="00BB7D55" w:rsidRPr="00A93547" w:rsidRDefault="00BB7D55" w:rsidP="00BB7D55">
            <w:pPr>
              <w:pStyle w:val="TAC"/>
              <w:rPr>
                <w:rFonts w:eastAsia="MS Mincho"/>
              </w:rPr>
            </w:pPr>
            <w:r w:rsidRPr="00A93547">
              <w:rPr>
                <w:rFonts w:eastAsia="MS Mincho"/>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FE62C01" w14:textId="77777777" w:rsidR="00BB7D55" w:rsidRPr="00A93547" w:rsidRDefault="00BB7D55" w:rsidP="00BB7D55">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C332603" w14:textId="77777777" w:rsidR="00BB7D55" w:rsidRPr="00A93547" w:rsidRDefault="00BB7D55" w:rsidP="00BB7D55">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0146207A" w14:textId="77777777" w:rsidR="00BB7D55" w:rsidRPr="00A93547" w:rsidRDefault="00BB7D55" w:rsidP="00BB7D55">
            <w:pPr>
              <w:pStyle w:val="TAC"/>
            </w:pPr>
            <w:r w:rsidRPr="00A93547">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A58A4A2" w14:textId="77777777" w:rsidR="00BB7D55" w:rsidRPr="00A93547" w:rsidRDefault="00BB7D55" w:rsidP="00BB7D55">
            <w:pPr>
              <w:pStyle w:val="TAC"/>
              <w:rPr>
                <w:rFonts w:eastAsia="MS Mincho"/>
              </w:rPr>
            </w:pPr>
            <w:r w:rsidRPr="00A93547">
              <w:rPr>
                <w:rFonts w:eastAsia="MS Mincho"/>
              </w:rPr>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5B0E386" w14:textId="77777777" w:rsidR="00BB7D55" w:rsidRPr="00A93547" w:rsidRDefault="00BB7D55" w:rsidP="00BB7D55">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E1556AE" w14:textId="77777777" w:rsidR="00BB7D55" w:rsidRPr="00A93547" w:rsidRDefault="00BB7D55" w:rsidP="00BB7D55">
            <w:pPr>
              <w:pStyle w:val="TAC"/>
              <w:rPr>
                <w:lang w:eastAsia="zh-TW"/>
              </w:rPr>
            </w:pPr>
          </w:p>
        </w:tc>
      </w:tr>
      <w:tr w:rsidR="00BB7D55" w:rsidRPr="00A93547" w14:paraId="323E6F6D" w14:textId="77777777" w:rsidTr="00941AE8">
        <w:tc>
          <w:tcPr>
            <w:tcW w:w="637" w:type="dxa"/>
            <w:vMerge/>
            <w:tcBorders>
              <w:top w:val="single" w:sz="4" w:space="0" w:color="auto"/>
              <w:left w:val="single" w:sz="4" w:space="0" w:color="auto"/>
              <w:bottom w:val="single" w:sz="4" w:space="0" w:color="auto"/>
              <w:right w:val="single" w:sz="4" w:space="0" w:color="auto"/>
            </w:tcBorders>
            <w:vAlign w:val="center"/>
            <w:hideMark/>
          </w:tcPr>
          <w:p w14:paraId="0D598CF4" w14:textId="77777777" w:rsidR="00BB7D55" w:rsidRPr="00A93547" w:rsidRDefault="00BB7D55" w:rsidP="00BB7D55">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3F811720" w14:textId="77777777" w:rsidR="00BB7D55" w:rsidRPr="00A93547" w:rsidRDefault="00BB7D55" w:rsidP="00BB7D55">
            <w:pPr>
              <w:pStyle w:val="TAC"/>
              <w:rPr>
                <w:rFonts w:eastAsia="MS Mincho"/>
              </w:rPr>
            </w:pPr>
            <w:r w:rsidRPr="00A93547">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6610017" w14:textId="77777777" w:rsidR="00BB7D55" w:rsidRPr="00A93547" w:rsidRDefault="00BB7D55" w:rsidP="00BB7D55">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624D478C" w14:textId="77777777" w:rsidR="00BB7D55" w:rsidRPr="00A93547" w:rsidRDefault="00BB7D55" w:rsidP="00BB7D55">
            <w:pPr>
              <w:pStyle w:val="TAC"/>
              <w:rPr>
                <w:rFonts w:eastAsia="MS Mincho"/>
              </w:rPr>
            </w:pPr>
            <w:r w:rsidRPr="00A93547">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49BEB3DB" w14:textId="77777777" w:rsidR="00BB7D55" w:rsidRPr="00A93547" w:rsidRDefault="00BB7D55" w:rsidP="00BB7D55">
            <w:pPr>
              <w:pStyle w:val="TAC"/>
              <w:rPr>
                <w:lang w:eastAsia="zh-TW"/>
              </w:rPr>
            </w:pPr>
            <w:r w:rsidRPr="00A93547">
              <w:rPr>
                <w:rFonts w:eastAsia="MS Mincho"/>
              </w:rPr>
              <w:t xml:space="preserve">All RBs / </w:t>
            </w:r>
            <w:r w:rsidRPr="00A93547">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3406A4E9" w14:textId="77777777" w:rsidR="00BB7D55" w:rsidRPr="00A93547" w:rsidRDefault="00BB7D55" w:rsidP="00BB7D55">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DF15C00" w14:textId="77777777" w:rsidR="00BB7D55" w:rsidRPr="00A93547" w:rsidRDefault="00BB7D55" w:rsidP="00BB7D55">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2F6378A4" w14:textId="77777777" w:rsidR="00BB7D55" w:rsidRPr="00A93547" w:rsidRDefault="00BB7D55" w:rsidP="00BB7D55">
            <w:pPr>
              <w:pStyle w:val="TAC"/>
              <w:rPr>
                <w:rFonts w:eastAsia="MS Mincho"/>
              </w:rPr>
            </w:pPr>
            <w:r w:rsidRPr="00A93547">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618032C" w14:textId="77777777" w:rsidR="00BB7D55" w:rsidRPr="00A93547" w:rsidRDefault="00BB7D55" w:rsidP="00BB7D55">
            <w:pPr>
              <w:pStyle w:val="TAC"/>
              <w:rPr>
                <w:lang w:eastAsia="zh-TW"/>
              </w:rPr>
            </w:pPr>
            <w:r w:rsidRPr="00A93547">
              <w:rPr>
                <w:rFonts w:eastAsia="MS Mincho"/>
              </w:rPr>
              <w:t>All RBs / REFSENS_ENDC_4</w:t>
            </w:r>
          </w:p>
        </w:tc>
      </w:tr>
      <w:tr w:rsidR="00BB7D55" w:rsidRPr="00A93547" w14:paraId="2120889C" w14:textId="77777777" w:rsidTr="00941AE8">
        <w:tc>
          <w:tcPr>
            <w:tcW w:w="10148" w:type="dxa"/>
            <w:gridSpan w:val="21"/>
            <w:tcBorders>
              <w:top w:val="single" w:sz="4" w:space="0" w:color="auto"/>
              <w:left w:val="single" w:sz="4" w:space="0" w:color="auto"/>
              <w:bottom w:val="single" w:sz="4" w:space="0" w:color="auto"/>
              <w:right w:val="single" w:sz="4" w:space="0" w:color="auto"/>
            </w:tcBorders>
            <w:vAlign w:val="center"/>
          </w:tcPr>
          <w:p w14:paraId="2045642B" w14:textId="77777777" w:rsidR="00BB7D55" w:rsidRPr="00A93547" w:rsidRDefault="00BB7D55" w:rsidP="00BB7D55">
            <w:pPr>
              <w:pStyle w:val="TAC"/>
              <w:rPr>
                <w:rFonts w:eastAsia="MS Mincho"/>
              </w:rPr>
            </w:pPr>
            <w:r w:rsidRPr="00A93547">
              <w:rPr>
                <w:b/>
                <w:bCs/>
              </w:rPr>
              <w:t xml:space="preserve">Test Settings for a </w:t>
            </w:r>
            <w:r w:rsidRPr="00A93547">
              <w:rPr>
                <w:b/>
                <w:bCs/>
                <w:lang w:eastAsia="zh-TW"/>
              </w:rPr>
              <w:t xml:space="preserve">DC_66A_n2A </w:t>
            </w:r>
            <w:r w:rsidRPr="00A93547">
              <w:rPr>
                <w:b/>
                <w:bCs/>
              </w:rPr>
              <w:t>Configuration</w:t>
            </w:r>
          </w:p>
        </w:tc>
      </w:tr>
      <w:tr w:rsidR="00BB7D55" w:rsidRPr="00A93547" w14:paraId="1D5008E9" w14:textId="77777777" w:rsidTr="00941AE8">
        <w:tc>
          <w:tcPr>
            <w:tcW w:w="637" w:type="dxa"/>
            <w:vMerge w:val="restart"/>
            <w:tcBorders>
              <w:top w:val="single" w:sz="4" w:space="0" w:color="auto"/>
              <w:left w:val="single" w:sz="4" w:space="0" w:color="auto"/>
              <w:right w:val="single" w:sz="4" w:space="0" w:color="auto"/>
            </w:tcBorders>
            <w:vAlign w:val="center"/>
          </w:tcPr>
          <w:p w14:paraId="78258AFB" w14:textId="77777777" w:rsidR="00BB7D55" w:rsidRPr="00A93547" w:rsidRDefault="00BB7D55" w:rsidP="00BB7D55">
            <w:pPr>
              <w:pStyle w:val="TAC"/>
              <w:rPr>
                <w:rFonts w:eastAsia="MS Mincho"/>
              </w:rPr>
            </w:pPr>
            <w:r w:rsidRPr="00A93547">
              <w:t>1</w:t>
            </w:r>
            <w:r w:rsidRPr="00A93547">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351B5DF" w14:textId="77777777" w:rsidR="00BB7D55" w:rsidRPr="00A93547" w:rsidRDefault="00BB7D55" w:rsidP="00BB7D55">
            <w:pPr>
              <w:pStyle w:val="TAC"/>
              <w:rPr>
                <w:rFonts w:eastAsia="MS Mincho"/>
              </w:rPr>
            </w:pPr>
            <w:r w:rsidRPr="00A93547">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0BAFB11" w14:textId="77777777" w:rsidR="00BB7D55" w:rsidRPr="00A93547" w:rsidRDefault="00BB7D55" w:rsidP="00BB7D55">
            <w:pPr>
              <w:pStyle w:val="TAC"/>
              <w:rPr>
                <w:rFonts w:eastAsia="MS Mincho"/>
              </w:rPr>
            </w:pPr>
            <w:r w:rsidRPr="00A93547">
              <w:rPr>
                <w:rFonts w:eastAsia="MS Mincho"/>
              </w:rPr>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03E607E" w14:textId="77777777" w:rsidR="00BB7D55" w:rsidRPr="00A93547" w:rsidRDefault="00BB7D55" w:rsidP="00BB7D55">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40886C9" w14:textId="77777777" w:rsidR="00BB7D55" w:rsidRPr="00A93547" w:rsidRDefault="00BB7D55" w:rsidP="00BB7D55">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627972A" w14:textId="77777777" w:rsidR="00BB7D55" w:rsidRPr="00A93547" w:rsidRDefault="00BB7D55" w:rsidP="00BB7D55">
            <w:pPr>
              <w:pStyle w:val="TAC"/>
            </w:pPr>
            <w:r w:rsidRPr="00A93547">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7DEE2B0" w14:textId="77777777" w:rsidR="00BB7D55" w:rsidRPr="00A93547" w:rsidRDefault="00BB7D55" w:rsidP="00BB7D55">
            <w:pPr>
              <w:pStyle w:val="TAC"/>
              <w:rPr>
                <w:rFonts w:eastAsia="MS Mincho"/>
              </w:rPr>
            </w:pPr>
            <w:r w:rsidRPr="00A93547">
              <w:rPr>
                <w:rFonts w:eastAsia="MS Mincho"/>
              </w:rPr>
              <w:t xml:space="preserve">UL 1855 / </w:t>
            </w:r>
          </w:p>
          <w:p w14:paraId="1CAB5384" w14:textId="77777777" w:rsidR="00BB7D55" w:rsidRPr="00A93547" w:rsidRDefault="00BB7D55" w:rsidP="00BB7D55">
            <w:pPr>
              <w:pStyle w:val="TAC"/>
              <w:rPr>
                <w:rFonts w:eastAsia="MS Mincho"/>
              </w:rPr>
            </w:pPr>
            <w:r w:rsidRPr="00A93547">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3AFBB61" w14:textId="77777777" w:rsidR="00BB7D55" w:rsidRPr="00A93547" w:rsidRDefault="00BB7D55" w:rsidP="00BB7D55">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7B45C91" w14:textId="77777777" w:rsidR="00BB7D55" w:rsidRPr="00A93547" w:rsidRDefault="00BB7D55" w:rsidP="00BB7D55">
            <w:pPr>
              <w:pStyle w:val="TAC"/>
              <w:rPr>
                <w:rFonts w:eastAsia="MS Mincho"/>
              </w:rPr>
            </w:pPr>
          </w:p>
        </w:tc>
      </w:tr>
      <w:tr w:rsidR="00BB7D55" w:rsidRPr="00A93547" w14:paraId="6C2E0092" w14:textId="77777777" w:rsidTr="00941AE8">
        <w:tc>
          <w:tcPr>
            <w:tcW w:w="637" w:type="dxa"/>
            <w:vMerge/>
            <w:tcBorders>
              <w:left w:val="single" w:sz="4" w:space="0" w:color="auto"/>
              <w:bottom w:val="single" w:sz="4" w:space="0" w:color="auto"/>
              <w:right w:val="single" w:sz="4" w:space="0" w:color="auto"/>
            </w:tcBorders>
            <w:vAlign w:val="center"/>
          </w:tcPr>
          <w:p w14:paraId="22728B25" w14:textId="77777777" w:rsidR="00BB7D55" w:rsidRPr="00A93547" w:rsidRDefault="00BB7D55" w:rsidP="00BB7D55">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F50BC45" w14:textId="77777777" w:rsidR="00BB7D55" w:rsidRPr="00A93547" w:rsidRDefault="00BB7D55" w:rsidP="00BB7D55">
            <w:pPr>
              <w:pStyle w:val="TAC"/>
              <w:rPr>
                <w:rFonts w:eastAsia="MS Mincho"/>
              </w:rPr>
            </w:pPr>
            <w:r w:rsidRPr="00A93547">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75374E3" w14:textId="77777777" w:rsidR="00BB7D55" w:rsidRPr="00A93547" w:rsidRDefault="00BB7D55" w:rsidP="00BB7D55">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7B80FCA" w14:textId="77777777" w:rsidR="00BB7D55" w:rsidRPr="00A93547" w:rsidRDefault="00BB7D55" w:rsidP="00BB7D55">
            <w:pPr>
              <w:pStyle w:val="TAC"/>
              <w:rPr>
                <w:rFonts w:eastAsia="MS Mincho"/>
              </w:rPr>
            </w:pPr>
            <w:r w:rsidRPr="00A93547">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B42A4CE" w14:textId="77777777" w:rsidR="00BB7D55" w:rsidRPr="00A93547" w:rsidRDefault="00BB7D55" w:rsidP="00BB7D55">
            <w:pPr>
              <w:pStyle w:val="TAC"/>
              <w:rPr>
                <w:rFonts w:eastAsia="MS Mincho"/>
              </w:rPr>
            </w:pPr>
            <w:r w:rsidRPr="00A93547">
              <w:rPr>
                <w:rFonts w:eastAsia="MS Mincho"/>
              </w:rPr>
              <w:t xml:space="preserve">All RBs / </w:t>
            </w:r>
            <w:r w:rsidRPr="00A93547">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6B9464E" w14:textId="77777777" w:rsidR="00BB7D55" w:rsidRPr="00A93547" w:rsidRDefault="00BB7D55" w:rsidP="00BB7D55">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CCB0584" w14:textId="77777777" w:rsidR="00BB7D55" w:rsidRPr="00A93547" w:rsidRDefault="00BB7D55" w:rsidP="00BB7D55">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39F5100" w14:textId="77777777" w:rsidR="00BB7D55" w:rsidRPr="00A93547" w:rsidRDefault="00BB7D55" w:rsidP="00BB7D55">
            <w:pPr>
              <w:pStyle w:val="TAC"/>
              <w:rPr>
                <w:rFonts w:eastAsia="MS Mincho"/>
              </w:rPr>
            </w:pPr>
            <w:r w:rsidRPr="00A93547">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1F341BF" w14:textId="77777777" w:rsidR="00BB7D55" w:rsidRPr="00A93547" w:rsidRDefault="00BB7D55" w:rsidP="00BB7D55">
            <w:pPr>
              <w:pStyle w:val="TAC"/>
              <w:rPr>
                <w:rFonts w:eastAsia="MS Mincho"/>
              </w:rPr>
            </w:pPr>
            <w:r w:rsidRPr="00A93547">
              <w:rPr>
                <w:rFonts w:eastAsia="MS Mincho"/>
              </w:rPr>
              <w:t>All RBs / REFSENS_ENDC_4</w:t>
            </w:r>
          </w:p>
        </w:tc>
      </w:tr>
      <w:tr w:rsidR="00BB7D55" w:rsidRPr="00A93547" w14:paraId="5F637274" w14:textId="77777777" w:rsidTr="00941AE8">
        <w:tc>
          <w:tcPr>
            <w:tcW w:w="637" w:type="dxa"/>
            <w:vMerge w:val="restart"/>
            <w:tcBorders>
              <w:top w:val="single" w:sz="4" w:space="0" w:color="auto"/>
              <w:left w:val="single" w:sz="4" w:space="0" w:color="auto"/>
              <w:right w:val="single" w:sz="4" w:space="0" w:color="auto"/>
            </w:tcBorders>
            <w:vAlign w:val="center"/>
          </w:tcPr>
          <w:p w14:paraId="3BD8C61F" w14:textId="77777777" w:rsidR="00BB7D55" w:rsidRPr="00A93547" w:rsidRDefault="00BB7D55" w:rsidP="00BB7D55">
            <w:pPr>
              <w:pStyle w:val="TAC"/>
              <w:rPr>
                <w:rFonts w:eastAsia="MS Mincho"/>
              </w:rPr>
            </w:pPr>
            <w:r w:rsidRPr="00A93547">
              <w:t>2</w:t>
            </w:r>
            <w:r w:rsidRPr="00A93547">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6355F05" w14:textId="77777777" w:rsidR="00BB7D55" w:rsidRPr="00A93547" w:rsidRDefault="00BB7D55" w:rsidP="00BB7D55">
            <w:pPr>
              <w:pStyle w:val="TAC"/>
              <w:rPr>
                <w:rFonts w:eastAsia="MS Mincho"/>
              </w:rPr>
            </w:pPr>
            <w:r w:rsidRPr="00A93547">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88AE86E" w14:textId="77777777" w:rsidR="00BB7D55" w:rsidRPr="00A93547" w:rsidRDefault="00BB7D55" w:rsidP="00BB7D55">
            <w:pPr>
              <w:pStyle w:val="TAC"/>
              <w:ind w:left="-106" w:right="-118"/>
              <w:rPr>
                <w:rFonts w:eastAsia="MS Mincho"/>
              </w:rPr>
            </w:pPr>
            <w:r w:rsidRPr="00A93547">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403A4D9" w14:textId="77777777" w:rsidR="00BB7D55" w:rsidRPr="00A93547" w:rsidRDefault="00BB7D55" w:rsidP="00BB7D55">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AD7C6FC" w14:textId="77777777" w:rsidR="00BB7D55" w:rsidRPr="00A93547" w:rsidRDefault="00BB7D55" w:rsidP="00BB7D55">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2F9AD8D" w14:textId="77777777" w:rsidR="00BB7D55" w:rsidRPr="00A93547" w:rsidRDefault="00BB7D55" w:rsidP="00BB7D55">
            <w:pPr>
              <w:pStyle w:val="TAC"/>
            </w:pPr>
            <w:r w:rsidRPr="00A93547">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F83EBBD" w14:textId="77777777" w:rsidR="00BB7D55" w:rsidRPr="00A93547" w:rsidRDefault="00BB7D55" w:rsidP="00BB7D55">
            <w:pPr>
              <w:pStyle w:val="TAC"/>
              <w:rPr>
                <w:rFonts w:eastAsia="MS Mincho"/>
              </w:rPr>
            </w:pPr>
            <w:r w:rsidRPr="00A93547">
              <w:rPr>
                <w:rFonts w:eastAsia="MS Mincho"/>
              </w:rPr>
              <w:t xml:space="preserve">UL 1883.3 / </w:t>
            </w:r>
          </w:p>
          <w:p w14:paraId="32F792B2" w14:textId="77777777" w:rsidR="00BB7D55" w:rsidRPr="00A93547" w:rsidRDefault="00BB7D55" w:rsidP="00BB7D55">
            <w:pPr>
              <w:pStyle w:val="TAC"/>
              <w:ind w:left="-148" w:right="-62"/>
              <w:rPr>
                <w:rFonts w:eastAsia="MS Mincho"/>
              </w:rPr>
            </w:pPr>
            <w:r w:rsidRPr="00A93547">
              <w:rPr>
                <w:rFonts w:eastAsia="MS Mincho"/>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EC372D4" w14:textId="77777777" w:rsidR="00BB7D55" w:rsidRPr="00A93547" w:rsidRDefault="00BB7D55" w:rsidP="00BB7D55">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B1929C0" w14:textId="77777777" w:rsidR="00BB7D55" w:rsidRPr="00A93547" w:rsidRDefault="00BB7D55" w:rsidP="00BB7D55">
            <w:pPr>
              <w:pStyle w:val="TAC"/>
              <w:rPr>
                <w:rFonts w:eastAsia="MS Mincho"/>
              </w:rPr>
            </w:pPr>
          </w:p>
        </w:tc>
      </w:tr>
      <w:tr w:rsidR="00BB7D55" w:rsidRPr="00A93547" w14:paraId="0F6DDE4A" w14:textId="77777777" w:rsidTr="00941AE8">
        <w:tc>
          <w:tcPr>
            <w:tcW w:w="637" w:type="dxa"/>
            <w:vMerge/>
            <w:tcBorders>
              <w:left w:val="single" w:sz="4" w:space="0" w:color="auto"/>
              <w:bottom w:val="single" w:sz="4" w:space="0" w:color="auto"/>
              <w:right w:val="single" w:sz="4" w:space="0" w:color="auto"/>
            </w:tcBorders>
            <w:vAlign w:val="center"/>
          </w:tcPr>
          <w:p w14:paraId="052AC5D4" w14:textId="77777777" w:rsidR="00BB7D55" w:rsidRPr="00A93547" w:rsidRDefault="00BB7D55" w:rsidP="00BB7D55">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4F408E4" w14:textId="77777777" w:rsidR="00BB7D55" w:rsidRPr="00A93547" w:rsidRDefault="00BB7D55" w:rsidP="00BB7D55">
            <w:pPr>
              <w:pStyle w:val="TAC"/>
              <w:rPr>
                <w:rFonts w:eastAsia="MS Mincho"/>
              </w:rPr>
            </w:pPr>
            <w:r w:rsidRPr="00A93547">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105F97B" w14:textId="77777777" w:rsidR="00BB7D55" w:rsidRPr="00A93547" w:rsidRDefault="00BB7D55" w:rsidP="00BB7D55">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D40B7AD" w14:textId="77777777" w:rsidR="00BB7D55" w:rsidRPr="00A93547" w:rsidRDefault="00BB7D55" w:rsidP="00BB7D55">
            <w:pPr>
              <w:pStyle w:val="TAC"/>
              <w:rPr>
                <w:rFonts w:eastAsia="MS Mincho"/>
              </w:rPr>
            </w:pPr>
            <w:r w:rsidRPr="00A93547">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6D35970" w14:textId="77777777" w:rsidR="00BB7D55" w:rsidRPr="00A93547" w:rsidRDefault="00BB7D55" w:rsidP="00BB7D55">
            <w:pPr>
              <w:pStyle w:val="TAC"/>
              <w:rPr>
                <w:rFonts w:eastAsia="MS Mincho"/>
              </w:rPr>
            </w:pPr>
            <w:r w:rsidRPr="00A93547">
              <w:rPr>
                <w:rFonts w:eastAsia="MS Mincho"/>
              </w:rPr>
              <w:t xml:space="preserve">All RBs / </w:t>
            </w:r>
            <w:r w:rsidRPr="00A93547">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51B059D" w14:textId="77777777" w:rsidR="00BB7D55" w:rsidRPr="00A93547" w:rsidRDefault="00BB7D55" w:rsidP="00BB7D55">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8B32F66" w14:textId="77777777" w:rsidR="00BB7D55" w:rsidRPr="00A93547" w:rsidRDefault="00BB7D55" w:rsidP="00BB7D55">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D2E5451" w14:textId="77777777" w:rsidR="00BB7D55" w:rsidRPr="00A93547" w:rsidRDefault="00BB7D55" w:rsidP="00BB7D55">
            <w:pPr>
              <w:pStyle w:val="TAC"/>
              <w:rPr>
                <w:rFonts w:eastAsia="MS Mincho"/>
              </w:rPr>
            </w:pPr>
            <w:r w:rsidRPr="00A93547">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5656F5C" w14:textId="77777777" w:rsidR="00BB7D55" w:rsidRPr="00A93547" w:rsidRDefault="00BB7D55" w:rsidP="00BB7D55">
            <w:pPr>
              <w:pStyle w:val="TAC"/>
              <w:rPr>
                <w:rFonts w:eastAsia="MS Mincho"/>
              </w:rPr>
            </w:pPr>
            <w:r w:rsidRPr="00A93547">
              <w:rPr>
                <w:rFonts w:eastAsia="MS Mincho"/>
              </w:rPr>
              <w:t>All RBs / REFSENS_ENDC_4</w:t>
            </w:r>
          </w:p>
        </w:tc>
      </w:tr>
      <w:tr w:rsidR="00BB7D55" w:rsidRPr="00A93547" w14:paraId="54F30177" w14:textId="77777777" w:rsidTr="00941AE8">
        <w:tc>
          <w:tcPr>
            <w:tcW w:w="10148" w:type="dxa"/>
            <w:gridSpan w:val="21"/>
            <w:tcBorders>
              <w:top w:val="single" w:sz="4" w:space="0" w:color="auto"/>
              <w:left w:val="single" w:sz="4" w:space="0" w:color="auto"/>
              <w:bottom w:val="single" w:sz="4" w:space="0" w:color="auto"/>
              <w:right w:val="single" w:sz="4" w:space="0" w:color="auto"/>
            </w:tcBorders>
            <w:vAlign w:val="center"/>
          </w:tcPr>
          <w:p w14:paraId="04F56366" w14:textId="77777777" w:rsidR="00BB7D55" w:rsidRPr="00A93547" w:rsidRDefault="00BB7D55" w:rsidP="00BB7D55">
            <w:pPr>
              <w:pStyle w:val="TAC"/>
              <w:rPr>
                <w:rFonts w:eastAsia="MS Mincho"/>
              </w:rPr>
            </w:pPr>
            <w:r w:rsidRPr="00A93547">
              <w:rPr>
                <w:b/>
                <w:bCs/>
              </w:rPr>
              <w:t xml:space="preserve">Test Settings for a </w:t>
            </w:r>
            <w:r w:rsidRPr="00A93547">
              <w:rPr>
                <w:b/>
                <w:bCs/>
                <w:lang w:eastAsia="zh-TW"/>
              </w:rPr>
              <w:t xml:space="preserve">DC_66A_n5A </w:t>
            </w:r>
            <w:r w:rsidRPr="00A93547">
              <w:rPr>
                <w:b/>
                <w:bCs/>
              </w:rPr>
              <w:t>Configuration</w:t>
            </w:r>
          </w:p>
        </w:tc>
      </w:tr>
      <w:tr w:rsidR="00BB7D55" w:rsidRPr="00A93547" w14:paraId="4D928B2E" w14:textId="77777777" w:rsidTr="00941AE8">
        <w:tc>
          <w:tcPr>
            <w:tcW w:w="637" w:type="dxa"/>
            <w:vMerge w:val="restart"/>
            <w:tcBorders>
              <w:top w:val="single" w:sz="4" w:space="0" w:color="auto"/>
              <w:left w:val="single" w:sz="4" w:space="0" w:color="auto"/>
              <w:right w:val="single" w:sz="4" w:space="0" w:color="auto"/>
            </w:tcBorders>
            <w:vAlign w:val="center"/>
          </w:tcPr>
          <w:p w14:paraId="098C2207" w14:textId="77777777" w:rsidR="00BB7D55" w:rsidRPr="00A93547" w:rsidRDefault="00BB7D55" w:rsidP="00BB7D55">
            <w:pPr>
              <w:pStyle w:val="TAC"/>
              <w:rPr>
                <w:rFonts w:eastAsia="MS Mincho"/>
              </w:rPr>
            </w:pPr>
            <w:r w:rsidRPr="00A93547">
              <w:rPr>
                <w:rFonts w:eastAsia="MS Mincho" w:cs="Arial"/>
              </w:rPr>
              <w:t>1</w:t>
            </w:r>
            <w:r w:rsidRPr="00A93547">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0021A51" w14:textId="77777777" w:rsidR="00BB7D55" w:rsidRPr="00A93547" w:rsidRDefault="00BB7D55" w:rsidP="00BB7D55">
            <w:pPr>
              <w:pStyle w:val="TAC"/>
              <w:rPr>
                <w:rFonts w:eastAsia="MS Mincho"/>
              </w:rPr>
            </w:pPr>
            <w:r w:rsidRPr="00A93547">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BB882F8" w14:textId="77777777" w:rsidR="00BB7D55" w:rsidRPr="00A93547" w:rsidRDefault="00BB7D55" w:rsidP="00BB7D55">
            <w:pPr>
              <w:pStyle w:val="TAC"/>
              <w:rPr>
                <w:rFonts w:eastAsia="MS Mincho"/>
              </w:rPr>
            </w:pPr>
            <w:r w:rsidRPr="00A93547">
              <w:rPr>
                <w:rFonts w:eastAsia="MS Mincho"/>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085535E" w14:textId="77777777" w:rsidR="00BB7D55" w:rsidRPr="00A93547" w:rsidRDefault="00BB7D55" w:rsidP="00BB7D55">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5DBE683" w14:textId="77777777" w:rsidR="00BB7D55" w:rsidRPr="00A93547" w:rsidRDefault="00BB7D55" w:rsidP="00BB7D55">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026ED42" w14:textId="77777777" w:rsidR="00BB7D55" w:rsidRPr="00A93547" w:rsidRDefault="00BB7D55" w:rsidP="00BB7D55">
            <w:pPr>
              <w:pStyle w:val="TAC"/>
            </w:pPr>
            <w:r w:rsidRPr="00A93547">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068CEC2" w14:textId="77777777" w:rsidR="00BB7D55" w:rsidRPr="00A93547" w:rsidRDefault="00BB7D55" w:rsidP="00BB7D55">
            <w:pPr>
              <w:pStyle w:val="TAC"/>
              <w:rPr>
                <w:rFonts w:eastAsia="MS Mincho"/>
              </w:rPr>
            </w:pPr>
            <w:r w:rsidRPr="00A93547">
              <w:rPr>
                <w:rFonts w:eastAsia="MS Mincho"/>
              </w:rPr>
              <w:t xml:space="preserve">UL 838/ </w:t>
            </w:r>
          </w:p>
          <w:p w14:paraId="2FD0DF80" w14:textId="77777777" w:rsidR="00BB7D55" w:rsidRPr="00A93547" w:rsidRDefault="00BB7D55" w:rsidP="00BB7D55">
            <w:pPr>
              <w:pStyle w:val="TAC"/>
              <w:rPr>
                <w:rFonts w:eastAsia="MS Mincho"/>
              </w:rPr>
            </w:pPr>
            <w:r w:rsidRPr="00A93547">
              <w:rPr>
                <w:rFonts w:eastAsia="MS Mincho"/>
              </w:rPr>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B1B0CC2" w14:textId="77777777" w:rsidR="00BB7D55" w:rsidRPr="00A93547" w:rsidRDefault="00BB7D55" w:rsidP="00BB7D55">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7C577D2" w14:textId="77777777" w:rsidR="00BB7D55" w:rsidRPr="00A93547" w:rsidRDefault="00BB7D55" w:rsidP="00BB7D55">
            <w:pPr>
              <w:pStyle w:val="TAC"/>
              <w:rPr>
                <w:rFonts w:eastAsia="MS Mincho"/>
              </w:rPr>
            </w:pPr>
          </w:p>
        </w:tc>
      </w:tr>
      <w:tr w:rsidR="00BB7D55" w:rsidRPr="00A93547" w14:paraId="0DA34A26" w14:textId="77777777" w:rsidTr="00941AE8">
        <w:tc>
          <w:tcPr>
            <w:tcW w:w="637" w:type="dxa"/>
            <w:vMerge/>
            <w:tcBorders>
              <w:left w:val="single" w:sz="4" w:space="0" w:color="auto"/>
              <w:bottom w:val="single" w:sz="4" w:space="0" w:color="auto"/>
              <w:right w:val="single" w:sz="4" w:space="0" w:color="auto"/>
            </w:tcBorders>
            <w:vAlign w:val="center"/>
          </w:tcPr>
          <w:p w14:paraId="09F24007" w14:textId="77777777" w:rsidR="00BB7D55" w:rsidRPr="00A93547" w:rsidRDefault="00BB7D55" w:rsidP="00BB7D55">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D8EF7A1" w14:textId="77777777" w:rsidR="00BB7D55" w:rsidRPr="00A93547" w:rsidRDefault="00BB7D55" w:rsidP="00BB7D55">
            <w:pPr>
              <w:pStyle w:val="TAC"/>
              <w:rPr>
                <w:rFonts w:eastAsia="MS Mincho"/>
              </w:rPr>
            </w:pPr>
            <w:r w:rsidRPr="00A93547">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0BE9FF9" w14:textId="77777777" w:rsidR="00BB7D55" w:rsidRPr="00A93547" w:rsidRDefault="00BB7D55" w:rsidP="00BB7D55">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C0BEE0D" w14:textId="77777777" w:rsidR="00BB7D55" w:rsidRPr="00A93547" w:rsidRDefault="00BB7D55" w:rsidP="00BB7D55">
            <w:pPr>
              <w:pStyle w:val="TAC"/>
              <w:rPr>
                <w:rFonts w:eastAsia="MS Mincho"/>
              </w:rPr>
            </w:pPr>
            <w:r w:rsidRPr="00A93547">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0B80CFD" w14:textId="77777777" w:rsidR="00BB7D55" w:rsidRPr="00A93547" w:rsidRDefault="00BB7D55" w:rsidP="00BB7D55">
            <w:pPr>
              <w:pStyle w:val="TAC"/>
              <w:rPr>
                <w:rFonts w:eastAsia="MS Mincho"/>
              </w:rPr>
            </w:pPr>
            <w:r w:rsidRPr="00A93547">
              <w:rPr>
                <w:rFonts w:eastAsia="MS Mincho"/>
              </w:rPr>
              <w:t xml:space="preserve">All RBs / </w:t>
            </w:r>
            <w:r w:rsidRPr="00A93547">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FD71C73" w14:textId="77777777" w:rsidR="00BB7D55" w:rsidRPr="00A93547" w:rsidRDefault="00BB7D55" w:rsidP="00BB7D55">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A6B601D" w14:textId="77777777" w:rsidR="00BB7D55" w:rsidRPr="00A93547" w:rsidRDefault="00BB7D55" w:rsidP="00BB7D55">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4530795" w14:textId="77777777" w:rsidR="00BB7D55" w:rsidRPr="00A93547" w:rsidRDefault="00BB7D55" w:rsidP="00BB7D55">
            <w:pPr>
              <w:pStyle w:val="TAC"/>
              <w:rPr>
                <w:rFonts w:eastAsia="MS Mincho"/>
              </w:rPr>
            </w:pPr>
            <w:r w:rsidRPr="00A93547">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056D12C" w14:textId="77777777" w:rsidR="00BB7D55" w:rsidRPr="00A93547" w:rsidRDefault="00BB7D55" w:rsidP="00BB7D55">
            <w:pPr>
              <w:pStyle w:val="TAC"/>
              <w:rPr>
                <w:rFonts w:eastAsia="MS Mincho"/>
              </w:rPr>
            </w:pPr>
            <w:r w:rsidRPr="00A93547">
              <w:rPr>
                <w:rFonts w:eastAsia="MS Mincho"/>
              </w:rPr>
              <w:t>All RBs / REFSENS_ENDC_4</w:t>
            </w:r>
          </w:p>
        </w:tc>
      </w:tr>
      <w:tr w:rsidR="00BB7D55" w:rsidRPr="00A93547" w14:paraId="229E9DB9" w14:textId="77777777" w:rsidTr="00941AE8">
        <w:tc>
          <w:tcPr>
            <w:tcW w:w="10148" w:type="dxa"/>
            <w:gridSpan w:val="21"/>
            <w:tcBorders>
              <w:left w:val="single" w:sz="4" w:space="0" w:color="auto"/>
              <w:bottom w:val="single" w:sz="4" w:space="0" w:color="auto"/>
              <w:right w:val="single" w:sz="4" w:space="0" w:color="auto"/>
            </w:tcBorders>
            <w:vAlign w:val="center"/>
          </w:tcPr>
          <w:p w14:paraId="4C603A05" w14:textId="77777777" w:rsidR="00BB7D55" w:rsidRPr="00A93547" w:rsidRDefault="00BB7D55" w:rsidP="00BB7D55">
            <w:pPr>
              <w:pStyle w:val="TAC"/>
              <w:rPr>
                <w:rFonts w:eastAsia="MS Mincho"/>
              </w:rPr>
            </w:pPr>
            <w:r w:rsidRPr="00A93547">
              <w:rPr>
                <w:b/>
                <w:bCs/>
              </w:rPr>
              <w:t xml:space="preserve">Test Settings for a </w:t>
            </w:r>
            <w:r w:rsidRPr="00A93547">
              <w:rPr>
                <w:b/>
                <w:bCs/>
                <w:lang w:eastAsia="zh-TW"/>
              </w:rPr>
              <w:t xml:space="preserve">DC_66A_n25A </w:t>
            </w:r>
            <w:r w:rsidRPr="00A93547">
              <w:rPr>
                <w:b/>
                <w:bCs/>
              </w:rPr>
              <w:t>Configuration</w:t>
            </w:r>
          </w:p>
        </w:tc>
      </w:tr>
      <w:tr w:rsidR="00BB7D55" w:rsidRPr="00A93547" w14:paraId="71BC08AE" w14:textId="77777777" w:rsidTr="00941AE8">
        <w:tc>
          <w:tcPr>
            <w:tcW w:w="637" w:type="dxa"/>
            <w:vMerge w:val="restart"/>
            <w:tcBorders>
              <w:left w:val="single" w:sz="4" w:space="0" w:color="auto"/>
              <w:right w:val="single" w:sz="4" w:space="0" w:color="auto"/>
            </w:tcBorders>
            <w:vAlign w:val="center"/>
          </w:tcPr>
          <w:p w14:paraId="3A1575C2" w14:textId="77777777" w:rsidR="00BB7D55" w:rsidRPr="00A93547" w:rsidRDefault="00BB7D55" w:rsidP="00BB7D55">
            <w:pPr>
              <w:pStyle w:val="TAC"/>
              <w:rPr>
                <w:rFonts w:eastAsia="MS Mincho"/>
              </w:rPr>
            </w:pPr>
            <w:r w:rsidRPr="00A93547">
              <w:rPr>
                <w:rFonts w:eastAsia="MS Mincho" w:cs="Arial"/>
              </w:rPr>
              <w:t>1</w:t>
            </w:r>
            <w:r w:rsidRPr="00A93547">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4536C1D" w14:textId="77777777" w:rsidR="00BB7D55" w:rsidRPr="00A93547" w:rsidRDefault="00BB7D55" w:rsidP="00BB7D55">
            <w:pPr>
              <w:pStyle w:val="TAC"/>
              <w:rPr>
                <w:rFonts w:eastAsia="MS Mincho"/>
              </w:rPr>
            </w:pPr>
            <w:r w:rsidRPr="00A93547">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F67902A" w14:textId="77777777" w:rsidR="00BB7D55" w:rsidRPr="00A93547" w:rsidRDefault="00BB7D55" w:rsidP="00BB7D55">
            <w:pPr>
              <w:pStyle w:val="TAC"/>
              <w:rPr>
                <w:rFonts w:eastAsia="MS Mincho"/>
              </w:rPr>
            </w:pPr>
            <w:r w:rsidRPr="00A93547">
              <w:rPr>
                <w:rFonts w:eastAsia="MS Mincho"/>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3129038" w14:textId="77777777" w:rsidR="00BB7D55" w:rsidRPr="00A93547" w:rsidRDefault="00BB7D55" w:rsidP="00BB7D55">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A33A304" w14:textId="77777777" w:rsidR="00BB7D55" w:rsidRPr="00A93547" w:rsidRDefault="00BB7D55" w:rsidP="00BB7D55">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018EDF" w14:textId="77777777" w:rsidR="00BB7D55" w:rsidRPr="00A93547" w:rsidRDefault="00BB7D55" w:rsidP="00BB7D55">
            <w:pPr>
              <w:pStyle w:val="TAC"/>
            </w:pPr>
            <w:r w:rsidRPr="00A93547">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8D2C040" w14:textId="77777777" w:rsidR="00BB7D55" w:rsidRPr="00A93547" w:rsidRDefault="00BB7D55" w:rsidP="00BB7D55">
            <w:pPr>
              <w:pStyle w:val="TAC"/>
              <w:rPr>
                <w:rFonts w:eastAsia="MS Mincho"/>
              </w:rPr>
            </w:pPr>
            <w:r w:rsidRPr="00A93547">
              <w:rPr>
                <w:rFonts w:eastAsia="MS Mincho"/>
              </w:rPr>
              <w:t xml:space="preserve">UL 1855/ </w:t>
            </w:r>
          </w:p>
          <w:p w14:paraId="58263CC7" w14:textId="77777777" w:rsidR="00BB7D55" w:rsidRPr="00A93547" w:rsidRDefault="00BB7D55" w:rsidP="00BB7D55">
            <w:pPr>
              <w:pStyle w:val="TAC"/>
              <w:rPr>
                <w:rFonts w:eastAsia="MS Mincho"/>
              </w:rPr>
            </w:pPr>
            <w:r w:rsidRPr="00A93547">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DF67CDA" w14:textId="77777777" w:rsidR="00BB7D55" w:rsidRPr="00A93547" w:rsidRDefault="00BB7D55" w:rsidP="00BB7D55">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42099E1" w14:textId="77777777" w:rsidR="00BB7D55" w:rsidRPr="00A93547" w:rsidRDefault="00BB7D55" w:rsidP="00BB7D55">
            <w:pPr>
              <w:pStyle w:val="TAC"/>
              <w:rPr>
                <w:rFonts w:eastAsia="MS Mincho"/>
              </w:rPr>
            </w:pPr>
          </w:p>
        </w:tc>
      </w:tr>
      <w:tr w:rsidR="00BB7D55" w:rsidRPr="00A93547" w14:paraId="4EA2C5E3" w14:textId="77777777" w:rsidTr="00941AE8">
        <w:tc>
          <w:tcPr>
            <w:tcW w:w="637" w:type="dxa"/>
            <w:vMerge/>
            <w:tcBorders>
              <w:left w:val="single" w:sz="4" w:space="0" w:color="auto"/>
              <w:bottom w:val="single" w:sz="4" w:space="0" w:color="auto"/>
              <w:right w:val="single" w:sz="4" w:space="0" w:color="auto"/>
            </w:tcBorders>
            <w:vAlign w:val="center"/>
          </w:tcPr>
          <w:p w14:paraId="55A5E10A" w14:textId="77777777" w:rsidR="00BB7D55" w:rsidRPr="00A93547" w:rsidRDefault="00BB7D55" w:rsidP="00BB7D55">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7B710C7" w14:textId="77777777" w:rsidR="00BB7D55" w:rsidRPr="00A93547" w:rsidRDefault="00BB7D55" w:rsidP="00BB7D55">
            <w:pPr>
              <w:pStyle w:val="TAC"/>
              <w:rPr>
                <w:rFonts w:eastAsia="MS Mincho"/>
              </w:rPr>
            </w:pPr>
            <w:r w:rsidRPr="00A93547">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50B7B76" w14:textId="77777777" w:rsidR="00BB7D55" w:rsidRPr="00A93547" w:rsidRDefault="00BB7D55" w:rsidP="00BB7D55">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48C1730" w14:textId="77777777" w:rsidR="00BB7D55" w:rsidRPr="00A93547" w:rsidRDefault="00BB7D55" w:rsidP="00BB7D55">
            <w:pPr>
              <w:pStyle w:val="TAC"/>
              <w:rPr>
                <w:rFonts w:eastAsia="MS Mincho"/>
              </w:rPr>
            </w:pPr>
            <w:r w:rsidRPr="00A93547">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D62648D" w14:textId="77777777" w:rsidR="00BB7D55" w:rsidRPr="00A93547" w:rsidRDefault="00BB7D55" w:rsidP="00BB7D55">
            <w:pPr>
              <w:pStyle w:val="TAC"/>
              <w:rPr>
                <w:rFonts w:eastAsia="MS Mincho"/>
              </w:rPr>
            </w:pPr>
            <w:r w:rsidRPr="00A93547">
              <w:rPr>
                <w:rFonts w:eastAsia="MS Mincho"/>
              </w:rPr>
              <w:t xml:space="preserve">All RBs / </w:t>
            </w:r>
            <w:r w:rsidRPr="00A93547">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2B86670" w14:textId="77777777" w:rsidR="00BB7D55" w:rsidRPr="00A93547" w:rsidRDefault="00BB7D55" w:rsidP="00BB7D55">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73EC223" w14:textId="77777777" w:rsidR="00BB7D55" w:rsidRPr="00A93547" w:rsidRDefault="00BB7D55" w:rsidP="00BB7D55">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DAA7E54" w14:textId="77777777" w:rsidR="00BB7D55" w:rsidRPr="00A93547" w:rsidRDefault="00BB7D55" w:rsidP="00BB7D55">
            <w:pPr>
              <w:pStyle w:val="TAC"/>
              <w:rPr>
                <w:rFonts w:eastAsia="MS Mincho"/>
              </w:rPr>
            </w:pPr>
            <w:r w:rsidRPr="00A93547">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0BD062D" w14:textId="77777777" w:rsidR="00BB7D55" w:rsidRPr="00A93547" w:rsidRDefault="00BB7D55" w:rsidP="00BB7D55">
            <w:pPr>
              <w:pStyle w:val="TAC"/>
              <w:rPr>
                <w:rFonts w:eastAsia="MS Mincho"/>
              </w:rPr>
            </w:pPr>
            <w:r w:rsidRPr="00A93547">
              <w:rPr>
                <w:rFonts w:eastAsia="MS Mincho"/>
              </w:rPr>
              <w:t>All RBs / REFSENS_ENDC_4</w:t>
            </w:r>
          </w:p>
        </w:tc>
      </w:tr>
      <w:tr w:rsidR="00BB7D55" w:rsidRPr="00A93547" w14:paraId="45DE9A8A" w14:textId="77777777" w:rsidTr="00941AE8">
        <w:tc>
          <w:tcPr>
            <w:tcW w:w="637" w:type="dxa"/>
            <w:vMerge w:val="restart"/>
            <w:tcBorders>
              <w:left w:val="single" w:sz="4" w:space="0" w:color="auto"/>
              <w:right w:val="single" w:sz="4" w:space="0" w:color="auto"/>
            </w:tcBorders>
            <w:vAlign w:val="center"/>
          </w:tcPr>
          <w:p w14:paraId="558E71A0" w14:textId="77777777" w:rsidR="00BB7D55" w:rsidRPr="00A93547" w:rsidRDefault="00BB7D55" w:rsidP="00BB7D55">
            <w:pPr>
              <w:pStyle w:val="TAC"/>
              <w:rPr>
                <w:rFonts w:eastAsia="MS Mincho"/>
              </w:rPr>
            </w:pPr>
            <w:r w:rsidRPr="00A93547">
              <w:rPr>
                <w:rFonts w:eastAsia="MS Mincho" w:cs="Arial"/>
              </w:rPr>
              <w:t>2</w:t>
            </w:r>
            <w:r w:rsidRPr="00A93547">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4A9F0FF" w14:textId="77777777" w:rsidR="00BB7D55" w:rsidRPr="00A93547" w:rsidRDefault="00BB7D55" w:rsidP="00BB7D55">
            <w:pPr>
              <w:pStyle w:val="TAC"/>
              <w:rPr>
                <w:rFonts w:eastAsia="MS Mincho"/>
              </w:rPr>
            </w:pPr>
            <w:r w:rsidRPr="00A93547">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68F59BB" w14:textId="77777777" w:rsidR="00BB7D55" w:rsidRPr="00A93547" w:rsidRDefault="00BB7D55" w:rsidP="00BB7D55">
            <w:pPr>
              <w:pStyle w:val="TAC"/>
              <w:rPr>
                <w:rFonts w:eastAsia="MS Mincho"/>
              </w:rPr>
            </w:pPr>
            <w:r w:rsidRPr="00A93547">
              <w:rPr>
                <w:rFonts w:eastAsia="MS Mincho"/>
              </w:rPr>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4720E6A" w14:textId="77777777" w:rsidR="00BB7D55" w:rsidRPr="00A93547" w:rsidRDefault="00BB7D55" w:rsidP="00BB7D55">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69FA3D0" w14:textId="77777777" w:rsidR="00BB7D55" w:rsidRPr="00A93547" w:rsidRDefault="00BB7D55" w:rsidP="00BB7D55">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55C6250" w14:textId="77777777" w:rsidR="00BB7D55" w:rsidRPr="00A93547" w:rsidRDefault="00BB7D55" w:rsidP="00BB7D55">
            <w:pPr>
              <w:pStyle w:val="TAC"/>
            </w:pPr>
            <w:r w:rsidRPr="00A93547">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4348BBA" w14:textId="77777777" w:rsidR="00BB7D55" w:rsidRPr="00A93547" w:rsidRDefault="00BB7D55" w:rsidP="00BB7D55">
            <w:pPr>
              <w:pStyle w:val="TAC"/>
              <w:rPr>
                <w:rFonts w:eastAsia="MS Mincho"/>
              </w:rPr>
            </w:pPr>
            <w:r w:rsidRPr="00A93547">
              <w:rPr>
                <w:rFonts w:eastAsia="MS Mincho"/>
              </w:rPr>
              <w:t xml:space="preserve">UL 1912.5/ </w:t>
            </w:r>
          </w:p>
          <w:p w14:paraId="0EE1314B" w14:textId="77777777" w:rsidR="00BB7D55" w:rsidRPr="00A93547" w:rsidRDefault="00BB7D55" w:rsidP="00BB7D55">
            <w:pPr>
              <w:pStyle w:val="TAC"/>
              <w:rPr>
                <w:rFonts w:eastAsia="MS Mincho"/>
              </w:rPr>
            </w:pPr>
            <w:r w:rsidRPr="00A93547">
              <w:rPr>
                <w:rFonts w:eastAsia="MS Mincho"/>
              </w:rPr>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02CD21A" w14:textId="77777777" w:rsidR="00BB7D55" w:rsidRPr="00A93547" w:rsidRDefault="00BB7D55" w:rsidP="00BB7D55">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28510B5" w14:textId="77777777" w:rsidR="00BB7D55" w:rsidRPr="00A93547" w:rsidRDefault="00BB7D55" w:rsidP="00BB7D55">
            <w:pPr>
              <w:pStyle w:val="TAC"/>
              <w:rPr>
                <w:rFonts w:eastAsia="MS Mincho"/>
              </w:rPr>
            </w:pPr>
          </w:p>
        </w:tc>
      </w:tr>
      <w:tr w:rsidR="00BB7D55" w:rsidRPr="00A93547" w14:paraId="76DD0411" w14:textId="77777777" w:rsidTr="00941AE8">
        <w:tc>
          <w:tcPr>
            <w:tcW w:w="637" w:type="dxa"/>
            <w:vMerge/>
            <w:tcBorders>
              <w:left w:val="single" w:sz="4" w:space="0" w:color="auto"/>
              <w:bottom w:val="single" w:sz="4" w:space="0" w:color="auto"/>
              <w:right w:val="single" w:sz="4" w:space="0" w:color="auto"/>
            </w:tcBorders>
            <w:vAlign w:val="center"/>
          </w:tcPr>
          <w:p w14:paraId="07DB6F1D" w14:textId="77777777" w:rsidR="00BB7D55" w:rsidRPr="00A93547" w:rsidRDefault="00BB7D55" w:rsidP="00BB7D55">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84260E3" w14:textId="77777777" w:rsidR="00BB7D55" w:rsidRPr="00A93547" w:rsidRDefault="00BB7D55" w:rsidP="00BB7D55">
            <w:pPr>
              <w:pStyle w:val="TAC"/>
              <w:rPr>
                <w:rFonts w:eastAsia="MS Mincho"/>
              </w:rPr>
            </w:pPr>
            <w:r w:rsidRPr="00A93547">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58BA487" w14:textId="77777777" w:rsidR="00BB7D55" w:rsidRPr="00A93547" w:rsidRDefault="00BB7D55" w:rsidP="00BB7D55">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933B480" w14:textId="77777777" w:rsidR="00BB7D55" w:rsidRPr="00A93547" w:rsidRDefault="00BB7D55" w:rsidP="00BB7D55">
            <w:pPr>
              <w:pStyle w:val="TAC"/>
              <w:rPr>
                <w:rFonts w:eastAsia="MS Mincho"/>
              </w:rPr>
            </w:pPr>
            <w:r w:rsidRPr="00A93547">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FA043E1" w14:textId="77777777" w:rsidR="00BB7D55" w:rsidRPr="00A93547" w:rsidRDefault="00BB7D55" w:rsidP="00BB7D55">
            <w:pPr>
              <w:pStyle w:val="TAC"/>
              <w:rPr>
                <w:rFonts w:eastAsia="MS Mincho"/>
              </w:rPr>
            </w:pPr>
            <w:r w:rsidRPr="00A93547">
              <w:rPr>
                <w:rFonts w:eastAsia="MS Mincho"/>
              </w:rPr>
              <w:t xml:space="preserve">All RBs / </w:t>
            </w:r>
            <w:r w:rsidRPr="00A93547">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258DD1D" w14:textId="77777777" w:rsidR="00BB7D55" w:rsidRPr="00A93547" w:rsidRDefault="00BB7D55" w:rsidP="00BB7D55">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6277B3A" w14:textId="77777777" w:rsidR="00BB7D55" w:rsidRPr="00A93547" w:rsidRDefault="00BB7D55" w:rsidP="00BB7D55">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3AF23CE" w14:textId="77777777" w:rsidR="00BB7D55" w:rsidRPr="00A93547" w:rsidRDefault="00BB7D55" w:rsidP="00BB7D55">
            <w:pPr>
              <w:pStyle w:val="TAC"/>
              <w:rPr>
                <w:rFonts w:eastAsia="MS Mincho"/>
              </w:rPr>
            </w:pPr>
            <w:r w:rsidRPr="00A93547">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0FD7777" w14:textId="77777777" w:rsidR="00BB7D55" w:rsidRPr="00A93547" w:rsidRDefault="00BB7D55" w:rsidP="00BB7D55">
            <w:pPr>
              <w:pStyle w:val="TAC"/>
              <w:rPr>
                <w:rFonts w:eastAsia="MS Mincho"/>
              </w:rPr>
            </w:pPr>
            <w:r w:rsidRPr="00A93547">
              <w:rPr>
                <w:rFonts w:eastAsia="MS Mincho"/>
              </w:rPr>
              <w:t>All RBs / REFSENS_ENDC_4</w:t>
            </w:r>
          </w:p>
        </w:tc>
      </w:tr>
      <w:tr w:rsidR="00BB7D55" w:rsidRPr="00A93547" w14:paraId="7EF67DF2" w14:textId="77777777" w:rsidTr="00941AE8">
        <w:tc>
          <w:tcPr>
            <w:tcW w:w="637" w:type="dxa"/>
            <w:vMerge w:val="restart"/>
            <w:tcBorders>
              <w:left w:val="single" w:sz="4" w:space="0" w:color="auto"/>
              <w:right w:val="single" w:sz="4" w:space="0" w:color="auto"/>
            </w:tcBorders>
            <w:vAlign w:val="center"/>
          </w:tcPr>
          <w:p w14:paraId="17F1F956" w14:textId="77777777" w:rsidR="00BB7D55" w:rsidRPr="00A93547" w:rsidRDefault="00BB7D55" w:rsidP="00BB7D55">
            <w:pPr>
              <w:pStyle w:val="TAC"/>
              <w:rPr>
                <w:rFonts w:eastAsia="MS Mincho"/>
              </w:rPr>
            </w:pPr>
            <w:r w:rsidRPr="00A93547">
              <w:rPr>
                <w:rFonts w:eastAsia="MS Mincho" w:cs="Arial"/>
              </w:rPr>
              <w:t>3</w:t>
            </w:r>
            <w:r w:rsidRPr="00A93547">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8F72724" w14:textId="77777777" w:rsidR="00BB7D55" w:rsidRPr="00A93547" w:rsidRDefault="00BB7D55" w:rsidP="00BB7D55">
            <w:pPr>
              <w:pStyle w:val="TAC"/>
              <w:rPr>
                <w:rFonts w:eastAsia="MS Mincho"/>
              </w:rPr>
            </w:pPr>
            <w:r w:rsidRPr="00A93547">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CA5742E" w14:textId="77777777" w:rsidR="00BB7D55" w:rsidRPr="00A93547" w:rsidRDefault="00BB7D55" w:rsidP="00BB7D55">
            <w:pPr>
              <w:pStyle w:val="TAC"/>
              <w:rPr>
                <w:rFonts w:eastAsia="MS Mincho"/>
              </w:rPr>
            </w:pPr>
            <w:r w:rsidRPr="00A93547">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266FC53" w14:textId="77777777" w:rsidR="00BB7D55" w:rsidRPr="00A93547" w:rsidRDefault="00BB7D55" w:rsidP="00BB7D55">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3EAE07A" w14:textId="77777777" w:rsidR="00BB7D55" w:rsidRPr="00A93547" w:rsidRDefault="00BB7D55" w:rsidP="00BB7D55">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4B2B0EB" w14:textId="77777777" w:rsidR="00BB7D55" w:rsidRPr="00A93547" w:rsidRDefault="00BB7D55" w:rsidP="00BB7D55">
            <w:pPr>
              <w:pStyle w:val="TAC"/>
            </w:pPr>
            <w:r w:rsidRPr="00A93547">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639DFF2" w14:textId="77777777" w:rsidR="00BB7D55" w:rsidRPr="00A93547" w:rsidRDefault="00BB7D55" w:rsidP="00BB7D55">
            <w:pPr>
              <w:pStyle w:val="TAC"/>
              <w:rPr>
                <w:rFonts w:eastAsia="MS Mincho"/>
              </w:rPr>
            </w:pPr>
            <w:r w:rsidRPr="00A93547">
              <w:rPr>
                <w:rFonts w:eastAsia="MS Mincho"/>
              </w:rPr>
              <w:t xml:space="preserve">UL 1883.3/ </w:t>
            </w:r>
          </w:p>
          <w:p w14:paraId="1550FFB6" w14:textId="77777777" w:rsidR="00BB7D55" w:rsidRPr="00A93547" w:rsidRDefault="00BB7D55" w:rsidP="00BB7D55">
            <w:pPr>
              <w:pStyle w:val="TAC"/>
              <w:rPr>
                <w:rFonts w:eastAsia="MS Mincho"/>
              </w:rPr>
            </w:pPr>
            <w:r w:rsidRPr="00A93547">
              <w:rPr>
                <w:rFonts w:eastAsia="MS Mincho"/>
              </w:rPr>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F6EB6D1" w14:textId="77777777" w:rsidR="00BB7D55" w:rsidRPr="00A93547" w:rsidRDefault="00BB7D55" w:rsidP="00BB7D55">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56857A1" w14:textId="77777777" w:rsidR="00BB7D55" w:rsidRPr="00A93547" w:rsidRDefault="00BB7D55" w:rsidP="00BB7D55">
            <w:pPr>
              <w:pStyle w:val="TAC"/>
              <w:rPr>
                <w:rFonts w:eastAsia="MS Mincho"/>
              </w:rPr>
            </w:pPr>
          </w:p>
        </w:tc>
      </w:tr>
      <w:tr w:rsidR="00BB7D55" w:rsidRPr="00A93547" w14:paraId="6E94921D" w14:textId="77777777" w:rsidTr="00941AE8">
        <w:tc>
          <w:tcPr>
            <w:tcW w:w="637" w:type="dxa"/>
            <w:vMerge/>
            <w:tcBorders>
              <w:left w:val="single" w:sz="4" w:space="0" w:color="auto"/>
              <w:bottom w:val="single" w:sz="4" w:space="0" w:color="auto"/>
              <w:right w:val="single" w:sz="4" w:space="0" w:color="auto"/>
            </w:tcBorders>
            <w:vAlign w:val="center"/>
          </w:tcPr>
          <w:p w14:paraId="514AB189" w14:textId="77777777" w:rsidR="00BB7D55" w:rsidRPr="00A93547" w:rsidRDefault="00BB7D55" w:rsidP="00BB7D55">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989C217" w14:textId="77777777" w:rsidR="00BB7D55" w:rsidRPr="00A93547" w:rsidRDefault="00BB7D55" w:rsidP="00BB7D55">
            <w:pPr>
              <w:pStyle w:val="TAC"/>
              <w:rPr>
                <w:rFonts w:eastAsia="MS Mincho"/>
              </w:rPr>
            </w:pPr>
            <w:r w:rsidRPr="00A93547">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4E7C6B7" w14:textId="77777777" w:rsidR="00BB7D55" w:rsidRPr="00A93547" w:rsidRDefault="00BB7D55" w:rsidP="00BB7D55">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ABF5CED" w14:textId="77777777" w:rsidR="00BB7D55" w:rsidRPr="00A93547" w:rsidRDefault="00BB7D55" w:rsidP="00BB7D55">
            <w:pPr>
              <w:pStyle w:val="TAC"/>
              <w:rPr>
                <w:rFonts w:eastAsia="MS Mincho"/>
              </w:rPr>
            </w:pPr>
            <w:r w:rsidRPr="00A93547">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A5CF972" w14:textId="77777777" w:rsidR="00BB7D55" w:rsidRPr="00A93547" w:rsidRDefault="00BB7D55" w:rsidP="00BB7D55">
            <w:pPr>
              <w:pStyle w:val="TAC"/>
              <w:rPr>
                <w:rFonts w:eastAsia="MS Mincho"/>
              </w:rPr>
            </w:pPr>
            <w:r w:rsidRPr="00A93547">
              <w:rPr>
                <w:rFonts w:eastAsia="MS Mincho"/>
              </w:rPr>
              <w:t xml:space="preserve">All RBs / </w:t>
            </w:r>
            <w:r w:rsidRPr="00A93547">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BDA3BF0" w14:textId="77777777" w:rsidR="00BB7D55" w:rsidRPr="00A93547" w:rsidRDefault="00BB7D55" w:rsidP="00BB7D55">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E3A68DC" w14:textId="77777777" w:rsidR="00BB7D55" w:rsidRPr="00A93547" w:rsidRDefault="00BB7D55" w:rsidP="00BB7D55">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1D5B7BC" w14:textId="77777777" w:rsidR="00BB7D55" w:rsidRPr="00A93547" w:rsidRDefault="00BB7D55" w:rsidP="00BB7D55">
            <w:pPr>
              <w:pStyle w:val="TAC"/>
              <w:rPr>
                <w:rFonts w:eastAsia="MS Mincho"/>
              </w:rPr>
            </w:pPr>
            <w:r w:rsidRPr="00A93547">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EF66BDC" w14:textId="77777777" w:rsidR="00BB7D55" w:rsidRPr="00A93547" w:rsidRDefault="00BB7D55" w:rsidP="00BB7D55">
            <w:pPr>
              <w:pStyle w:val="TAC"/>
              <w:rPr>
                <w:rFonts w:eastAsia="MS Mincho"/>
              </w:rPr>
            </w:pPr>
            <w:r w:rsidRPr="00A93547">
              <w:rPr>
                <w:rFonts w:eastAsia="MS Mincho"/>
              </w:rPr>
              <w:t>All RBs / REFSENS_ENDC_4</w:t>
            </w:r>
          </w:p>
        </w:tc>
      </w:tr>
      <w:tr w:rsidR="00BB7D55" w:rsidRPr="00A93547" w14:paraId="71111FC5" w14:textId="77777777" w:rsidTr="00941AE8">
        <w:tc>
          <w:tcPr>
            <w:tcW w:w="10148" w:type="dxa"/>
            <w:gridSpan w:val="21"/>
            <w:tcBorders>
              <w:left w:val="single" w:sz="4" w:space="0" w:color="auto"/>
              <w:bottom w:val="single" w:sz="4" w:space="0" w:color="auto"/>
              <w:right w:val="single" w:sz="4" w:space="0" w:color="auto"/>
            </w:tcBorders>
            <w:vAlign w:val="center"/>
          </w:tcPr>
          <w:p w14:paraId="54B64F68" w14:textId="77777777" w:rsidR="00BB7D55" w:rsidRPr="00A93547" w:rsidRDefault="00BB7D55" w:rsidP="00BB7D55">
            <w:pPr>
              <w:pStyle w:val="TAC"/>
              <w:rPr>
                <w:rFonts w:eastAsia="MS Mincho"/>
              </w:rPr>
            </w:pPr>
            <w:r w:rsidRPr="00A93547">
              <w:rPr>
                <w:b/>
                <w:bCs/>
              </w:rPr>
              <w:t xml:space="preserve">Test Settings for a DC_66A_n41A Configuration </w:t>
            </w:r>
            <w:r w:rsidRPr="00A93547">
              <w:rPr>
                <w:b/>
                <w:bCs/>
                <w:lang w:eastAsia="zh-CN"/>
              </w:rPr>
              <w:t>(PC2 and PC3)</w:t>
            </w:r>
          </w:p>
        </w:tc>
      </w:tr>
      <w:tr w:rsidR="00BB7D55" w:rsidRPr="00A93547" w14:paraId="2EBC3778" w14:textId="77777777" w:rsidTr="00941AE8">
        <w:tc>
          <w:tcPr>
            <w:tcW w:w="637" w:type="dxa"/>
            <w:vMerge w:val="restart"/>
            <w:tcBorders>
              <w:left w:val="single" w:sz="4" w:space="0" w:color="auto"/>
              <w:right w:val="single" w:sz="4" w:space="0" w:color="auto"/>
            </w:tcBorders>
            <w:vAlign w:val="center"/>
          </w:tcPr>
          <w:p w14:paraId="38FCC459" w14:textId="77777777" w:rsidR="00BB7D55" w:rsidRPr="00A93547" w:rsidRDefault="00BB7D55" w:rsidP="00BB7D55">
            <w:pPr>
              <w:pStyle w:val="TAC"/>
              <w:rPr>
                <w:rFonts w:eastAsia="MS Mincho"/>
              </w:rPr>
            </w:pPr>
            <w:r w:rsidRPr="00A93547">
              <w:rPr>
                <w:szCs w:val="18"/>
                <w:lang w:eastAsia="zh-CN"/>
              </w:rPr>
              <w:t>1</w:t>
            </w:r>
            <w:r w:rsidRPr="00A93547">
              <w:rPr>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40566DE" w14:textId="77777777" w:rsidR="00BB7D55" w:rsidRPr="00A93547" w:rsidRDefault="00BB7D55" w:rsidP="00BB7D55">
            <w:pPr>
              <w:pStyle w:val="TAC"/>
              <w:rPr>
                <w:rFonts w:eastAsia="MS Mincho"/>
              </w:rPr>
            </w:pPr>
            <w:r w:rsidRPr="00A93547">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E4838FF" w14:textId="77777777" w:rsidR="00BB7D55" w:rsidRPr="00A93547" w:rsidRDefault="00BB7D55" w:rsidP="00BB7D55">
            <w:pPr>
              <w:pStyle w:val="TAC"/>
              <w:rPr>
                <w:rFonts w:eastAsia="MS Mincho"/>
              </w:rPr>
            </w:pPr>
            <w:r w:rsidRPr="00A93547">
              <w:rPr>
                <w:rFonts w:eastAsia="MS Mincho"/>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3BF937C" w14:textId="77777777" w:rsidR="00BB7D55" w:rsidRPr="00A93547" w:rsidRDefault="00BB7D55" w:rsidP="00BB7D55">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789D7D5" w14:textId="77777777" w:rsidR="00BB7D55" w:rsidRPr="00A93547" w:rsidRDefault="00BB7D55" w:rsidP="00BB7D55">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E29F3C7" w14:textId="77777777" w:rsidR="00BB7D55" w:rsidRPr="00A93547" w:rsidRDefault="00BB7D55" w:rsidP="00BB7D55">
            <w:pPr>
              <w:pStyle w:val="TAC"/>
            </w:pPr>
            <w:r w:rsidRPr="00A93547">
              <w:rPr>
                <w:rFonts w:eastAsia="MS Mincho"/>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A79D442" w14:textId="77777777" w:rsidR="00BB7D55" w:rsidRPr="00A93547" w:rsidRDefault="00BB7D55" w:rsidP="00BB7D55">
            <w:pPr>
              <w:pStyle w:val="TAC"/>
              <w:rPr>
                <w:rFonts w:eastAsia="MS Mincho"/>
              </w:rPr>
            </w:pPr>
            <w:r w:rsidRPr="00A93547">
              <w:rPr>
                <w:rFonts w:eastAsia="MS Mincho"/>
              </w:rPr>
              <w:t>Low</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ED0E64F" w14:textId="77777777" w:rsidR="00BB7D55" w:rsidRPr="00A93547" w:rsidRDefault="00BB7D55" w:rsidP="00BB7D55">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F2021C5" w14:textId="77777777" w:rsidR="00BB7D55" w:rsidRPr="00A93547" w:rsidRDefault="00BB7D55" w:rsidP="00BB7D55">
            <w:pPr>
              <w:pStyle w:val="TAC"/>
              <w:rPr>
                <w:rFonts w:eastAsia="MS Mincho"/>
              </w:rPr>
            </w:pPr>
          </w:p>
        </w:tc>
      </w:tr>
      <w:tr w:rsidR="00BB7D55" w:rsidRPr="00A93547" w14:paraId="0B798178" w14:textId="77777777" w:rsidTr="00941AE8">
        <w:tc>
          <w:tcPr>
            <w:tcW w:w="637" w:type="dxa"/>
            <w:vMerge/>
            <w:tcBorders>
              <w:left w:val="single" w:sz="4" w:space="0" w:color="auto"/>
              <w:bottom w:val="single" w:sz="4" w:space="0" w:color="auto"/>
              <w:right w:val="single" w:sz="4" w:space="0" w:color="auto"/>
            </w:tcBorders>
            <w:vAlign w:val="center"/>
          </w:tcPr>
          <w:p w14:paraId="05A8B337" w14:textId="77777777" w:rsidR="00BB7D55" w:rsidRPr="00A93547" w:rsidRDefault="00BB7D55" w:rsidP="00BB7D55">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3EFF66F" w14:textId="77777777" w:rsidR="00BB7D55" w:rsidRPr="00A93547" w:rsidRDefault="00BB7D55" w:rsidP="00BB7D55">
            <w:pPr>
              <w:pStyle w:val="TAC"/>
              <w:rPr>
                <w:rFonts w:eastAsia="MS Mincho"/>
              </w:rPr>
            </w:pPr>
            <w:r w:rsidRPr="00A93547">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7CDD5AC" w14:textId="77777777" w:rsidR="00BB7D55" w:rsidRPr="00A93547" w:rsidRDefault="00BB7D55" w:rsidP="00BB7D55">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E8AD6B0" w14:textId="77777777" w:rsidR="00BB7D55" w:rsidRPr="00A93547" w:rsidRDefault="00BB7D55" w:rsidP="00BB7D55">
            <w:pPr>
              <w:pStyle w:val="TAC"/>
              <w:rPr>
                <w:rFonts w:eastAsia="MS Mincho"/>
              </w:rPr>
            </w:pPr>
            <w:r w:rsidRPr="00A93547">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F5B0869" w14:textId="77777777" w:rsidR="00BB7D55" w:rsidRPr="00A93547" w:rsidRDefault="00BB7D55" w:rsidP="00BB7D55">
            <w:pPr>
              <w:pStyle w:val="TAC"/>
              <w:rPr>
                <w:rFonts w:eastAsia="MS Mincho"/>
              </w:rPr>
            </w:pPr>
            <w:r w:rsidRPr="00A93547">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25E8242" w14:textId="77777777" w:rsidR="00BB7D55" w:rsidRPr="00A93547" w:rsidRDefault="00BB7D55" w:rsidP="00BB7D55">
            <w:pPr>
              <w:pStyle w:val="TAC"/>
            </w:pPr>
            <w:r w:rsidRPr="00A93547">
              <w:t xml:space="preserve">DFT-s-OFDM </w:t>
            </w:r>
            <w:r w:rsidRPr="00A93547">
              <w:rPr>
                <w:rFonts w:eastAsia="MS Mincho"/>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EB7D6D9" w14:textId="77777777" w:rsidR="00BB7D55" w:rsidRPr="00A93547" w:rsidRDefault="00BB7D55" w:rsidP="00BB7D55">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DBA1781" w14:textId="77777777" w:rsidR="00BB7D55" w:rsidRPr="00A93547" w:rsidRDefault="00BB7D55" w:rsidP="00BB7D55">
            <w:pPr>
              <w:pStyle w:val="TAC"/>
              <w:rPr>
                <w:rFonts w:eastAsia="MS Mincho"/>
              </w:rPr>
            </w:pPr>
            <w:r w:rsidRPr="00A93547">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7246D15" w14:textId="77777777" w:rsidR="00BB7D55" w:rsidRPr="00A93547" w:rsidRDefault="00BB7D55" w:rsidP="00BB7D55">
            <w:pPr>
              <w:pStyle w:val="TAC"/>
              <w:rPr>
                <w:rFonts w:eastAsia="MS Mincho"/>
              </w:rPr>
            </w:pPr>
            <w:r w:rsidRPr="00A93547">
              <w:t>All RBs / REFSENS_ENDC_3</w:t>
            </w:r>
          </w:p>
        </w:tc>
      </w:tr>
      <w:tr w:rsidR="00BB7D55" w:rsidRPr="00A93547" w14:paraId="78F4DEA8" w14:textId="77777777" w:rsidTr="00941AE8">
        <w:tc>
          <w:tcPr>
            <w:tcW w:w="10148" w:type="dxa"/>
            <w:gridSpan w:val="21"/>
            <w:tcBorders>
              <w:left w:val="single" w:sz="4" w:space="0" w:color="auto"/>
              <w:bottom w:val="single" w:sz="4" w:space="0" w:color="auto"/>
              <w:right w:val="single" w:sz="4" w:space="0" w:color="auto"/>
            </w:tcBorders>
            <w:vAlign w:val="center"/>
          </w:tcPr>
          <w:p w14:paraId="4F688CF8" w14:textId="77777777" w:rsidR="00BB7D55" w:rsidRPr="00A93547" w:rsidRDefault="00BB7D55" w:rsidP="00BB7D55">
            <w:pPr>
              <w:pStyle w:val="TAC"/>
              <w:rPr>
                <w:rFonts w:eastAsia="MS Mincho"/>
              </w:rPr>
            </w:pPr>
            <w:r w:rsidRPr="00A93547">
              <w:rPr>
                <w:b/>
                <w:bCs/>
              </w:rPr>
              <w:t xml:space="preserve">Test Settings for a </w:t>
            </w:r>
            <w:r w:rsidRPr="00A93547">
              <w:rPr>
                <w:b/>
                <w:bCs/>
                <w:lang w:eastAsia="zh-TW"/>
              </w:rPr>
              <w:t xml:space="preserve">DC_66A_n71A </w:t>
            </w:r>
            <w:r w:rsidRPr="00A93547">
              <w:rPr>
                <w:b/>
                <w:bCs/>
              </w:rPr>
              <w:t>Configuration</w:t>
            </w:r>
          </w:p>
        </w:tc>
      </w:tr>
      <w:tr w:rsidR="00BB7D55" w:rsidRPr="00A93547" w14:paraId="5AB49364" w14:textId="77777777" w:rsidTr="00941AE8">
        <w:tc>
          <w:tcPr>
            <w:tcW w:w="637" w:type="dxa"/>
            <w:vMerge w:val="restart"/>
            <w:tcBorders>
              <w:left w:val="single" w:sz="4" w:space="0" w:color="auto"/>
              <w:right w:val="single" w:sz="4" w:space="0" w:color="auto"/>
            </w:tcBorders>
            <w:vAlign w:val="center"/>
          </w:tcPr>
          <w:p w14:paraId="650EC7B1" w14:textId="77777777" w:rsidR="00BB7D55" w:rsidRPr="00A93547" w:rsidRDefault="00BB7D55" w:rsidP="00BB7D55">
            <w:pPr>
              <w:pStyle w:val="TAC"/>
              <w:rPr>
                <w:rFonts w:eastAsia="MS Mincho" w:cs="Arial"/>
              </w:rPr>
            </w:pPr>
            <w:r w:rsidRPr="00A93547">
              <w:rPr>
                <w:rFonts w:eastAsia="MS Mincho" w:cs="Arial"/>
              </w:rPr>
              <w:t>1</w:t>
            </w:r>
            <w:r w:rsidRPr="00A93547">
              <w:rPr>
                <w:rFonts w:eastAsia="MS Mincho"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30FCA77" w14:textId="77777777" w:rsidR="00BB7D55" w:rsidRPr="00A93547" w:rsidRDefault="00BB7D55" w:rsidP="00BB7D55">
            <w:pPr>
              <w:pStyle w:val="TAC"/>
              <w:rPr>
                <w:rFonts w:eastAsia="MS Mincho"/>
              </w:rPr>
            </w:pPr>
            <w:r w:rsidRPr="00A93547">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FD6DFB2" w14:textId="77777777" w:rsidR="00BB7D55" w:rsidRPr="00A93547" w:rsidRDefault="00BB7D55" w:rsidP="00BB7D55">
            <w:pPr>
              <w:pStyle w:val="TAC"/>
              <w:rPr>
                <w:rFonts w:eastAsia="MS Mincho"/>
              </w:rPr>
            </w:pPr>
            <w:r w:rsidRPr="00A93547">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1506670" w14:textId="77777777" w:rsidR="00BB7D55" w:rsidRPr="00A93547" w:rsidRDefault="00BB7D55" w:rsidP="00BB7D55">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476BF10" w14:textId="77777777" w:rsidR="00BB7D55" w:rsidRPr="00A93547" w:rsidRDefault="00BB7D55" w:rsidP="00BB7D55">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8CA3A1" w14:textId="77777777" w:rsidR="00BB7D55" w:rsidRPr="00A93547" w:rsidRDefault="00BB7D55" w:rsidP="00BB7D55">
            <w:pPr>
              <w:pStyle w:val="TAC"/>
            </w:pPr>
            <w:r w:rsidRPr="00A93547">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06E10A9" w14:textId="77777777" w:rsidR="00BB7D55" w:rsidRPr="00A93547" w:rsidRDefault="00BB7D55" w:rsidP="00BB7D55">
            <w:pPr>
              <w:pStyle w:val="TAC"/>
              <w:rPr>
                <w:rFonts w:eastAsia="MS Mincho"/>
              </w:rPr>
            </w:pPr>
            <w:r w:rsidRPr="00A93547">
              <w:rPr>
                <w:rFonts w:eastAsia="MS Mincho"/>
              </w:rPr>
              <w:t xml:space="preserve">UL 675/ </w:t>
            </w:r>
          </w:p>
          <w:p w14:paraId="3981ED93" w14:textId="77777777" w:rsidR="00BB7D55" w:rsidRPr="00A93547" w:rsidRDefault="00BB7D55" w:rsidP="00BB7D55">
            <w:pPr>
              <w:pStyle w:val="TAC"/>
              <w:rPr>
                <w:rFonts w:eastAsia="MS Mincho"/>
              </w:rPr>
            </w:pPr>
            <w:r w:rsidRPr="00A93547">
              <w:rPr>
                <w:rFonts w:eastAsia="MS Mincho"/>
              </w:rPr>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883F37F" w14:textId="77777777" w:rsidR="00BB7D55" w:rsidRPr="00A93547" w:rsidRDefault="00BB7D55" w:rsidP="00BB7D55">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92139D7" w14:textId="77777777" w:rsidR="00BB7D55" w:rsidRPr="00A93547" w:rsidRDefault="00BB7D55" w:rsidP="00BB7D55">
            <w:pPr>
              <w:pStyle w:val="TAC"/>
              <w:rPr>
                <w:rFonts w:eastAsia="MS Mincho"/>
              </w:rPr>
            </w:pPr>
          </w:p>
        </w:tc>
      </w:tr>
      <w:tr w:rsidR="00BB7D55" w:rsidRPr="00A93547" w14:paraId="6D5165DE" w14:textId="77777777" w:rsidTr="00941AE8">
        <w:tc>
          <w:tcPr>
            <w:tcW w:w="637" w:type="dxa"/>
            <w:vMerge/>
            <w:tcBorders>
              <w:left w:val="single" w:sz="4" w:space="0" w:color="auto"/>
              <w:bottom w:val="single" w:sz="4" w:space="0" w:color="auto"/>
              <w:right w:val="single" w:sz="4" w:space="0" w:color="auto"/>
            </w:tcBorders>
            <w:vAlign w:val="center"/>
          </w:tcPr>
          <w:p w14:paraId="5C875C90" w14:textId="77777777" w:rsidR="00BB7D55" w:rsidRPr="00A93547" w:rsidRDefault="00BB7D55" w:rsidP="00BB7D55">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FF6D61B" w14:textId="77777777" w:rsidR="00BB7D55" w:rsidRPr="00A93547" w:rsidRDefault="00BB7D55" w:rsidP="00BB7D55">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B80A2D3" w14:textId="77777777" w:rsidR="00BB7D55" w:rsidRPr="00A93547" w:rsidRDefault="00BB7D55" w:rsidP="00BB7D55">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0F34A67" w14:textId="77777777" w:rsidR="00BB7D55" w:rsidRPr="00A93547" w:rsidRDefault="00BB7D55" w:rsidP="00BB7D55">
            <w:pPr>
              <w:pStyle w:val="TAC"/>
              <w:rPr>
                <w:rFonts w:eastAsia="MS Mincho"/>
              </w:rPr>
            </w:pPr>
            <w:r w:rsidRPr="00A93547">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07A0B6A" w14:textId="77777777" w:rsidR="00BB7D55" w:rsidRPr="00A93547" w:rsidRDefault="00BB7D55" w:rsidP="00BB7D55">
            <w:pPr>
              <w:pStyle w:val="TAC"/>
              <w:rPr>
                <w:rFonts w:eastAsia="MS Mincho"/>
              </w:rPr>
            </w:pPr>
            <w:r w:rsidRPr="00A93547">
              <w:rPr>
                <w:rFonts w:eastAsia="MS Mincho"/>
              </w:rPr>
              <w:t xml:space="preserve">All RBs / </w:t>
            </w:r>
            <w:r w:rsidRPr="00A93547">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514AB9C" w14:textId="77777777" w:rsidR="00BB7D55" w:rsidRPr="00A93547" w:rsidRDefault="00BB7D55" w:rsidP="00BB7D55">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508722A" w14:textId="77777777" w:rsidR="00BB7D55" w:rsidRPr="00A93547" w:rsidRDefault="00BB7D55" w:rsidP="00BB7D55">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0107DB8" w14:textId="77777777" w:rsidR="00BB7D55" w:rsidRPr="00A93547" w:rsidRDefault="00BB7D55" w:rsidP="00BB7D55">
            <w:pPr>
              <w:pStyle w:val="TAC"/>
              <w:rPr>
                <w:rFonts w:eastAsia="MS Mincho"/>
              </w:rPr>
            </w:pPr>
            <w:r w:rsidRPr="00A93547">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3B3A1C3" w14:textId="77777777" w:rsidR="00BB7D55" w:rsidRPr="00A93547" w:rsidRDefault="00BB7D55" w:rsidP="00BB7D55">
            <w:pPr>
              <w:pStyle w:val="TAC"/>
              <w:rPr>
                <w:rFonts w:eastAsia="MS Mincho"/>
              </w:rPr>
            </w:pPr>
            <w:r w:rsidRPr="00A93547">
              <w:rPr>
                <w:rFonts w:eastAsia="MS Mincho"/>
              </w:rPr>
              <w:t>All RBs / REFSENS_ENDC_4</w:t>
            </w:r>
          </w:p>
        </w:tc>
      </w:tr>
      <w:tr w:rsidR="00BB7D55" w:rsidRPr="00A93547" w14:paraId="1F54E3FD" w14:textId="77777777" w:rsidTr="00941AE8">
        <w:tc>
          <w:tcPr>
            <w:tcW w:w="10148" w:type="dxa"/>
            <w:gridSpan w:val="21"/>
            <w:tcBorders>
              <w:left w:val="single" w:sz="4" w:space="0" w:color="auto"/>
              <w:bottom w:val="single" w:sz="4" w:space="0" w:color="auto"/>
              <w:right w:val="single" w:sz="4" w:space="0" w:color="auto"/>
            </w:tcBorders>
            <w:vAlign w:val="center"/>
          </w:tcPr>
          <w:p w14:paraId="66BDEDB3" w14:textId="77777777" w:rsidR="00BB7D55" w:rsidRPr="00A93547" w:rsidRDefault="00BB7D55" w:rsidP="00BB7D55">
            <w:pPr>
              <w:pStyle w:val="TAC"/>
              <w:rPr>
                <w:rFonts w:eastAsia="MS Mincho"/>
                <w:b/>
                <w:bCs/>
              </w:rPr>
            </w:pPr>
            <w:r w:rsidRPr="00A93547">
              <w:rPr>
                <w:b/>
                <w:bCs/>
              </w:rPr>
              <w:lastRenderedPageBreak/>
              <w:t xml:space="preserve">Test Settings for a </w:t>
            </w:r>
            <w:r w:rsidRPr="00A93547">
              <w:rPr>
                <w:b/>
                <w:bCs/>
                <w:lang w:eastAsia="zh-TW"/>
              </w:rPr>
              <w:t xml:space="preserve">DC_66A_n77A </w:t>
            </w:r>
            <w:r w:rsidRPr="00A93547">
              <w:rPr>
                <w:b/>
                <w:bCs/>
              </w:rPr>
              <w:t>Configuration</w:t>
            </w:r>
          </w:p>
        </w:tc>
      </w:tr>
      <w:tr w:rsidR="00BB7D55" w:rsidRPr="00A93547" w14:paraId="6AAED13B" w14:textId="77777777" w:rsidTr="00941AE8">
        <w:tc>
          <w:tcPr>
            <w:tcW w:w="637" w:type="dxa"/>
            <w:vMerge w:val="restart"/>
            <w:tcBorders>
              <w:left w:val="single" w:sz="4" w:space="0" w:color="auto"/>
              <w:right w:val="single" w:sz="4" w:space="0" w:color="auto"/>
            </w:tcBorders>
            <w:vAlign w:val="center"/>
          </w:tcPr>
          <w:p w14:paraId="16BB3356" w14:textId="77777777" w:rsidR="00BB7D55" w:rsidRPr="00A93547" w:rsidRDefault="00BB7D55" w:rsidP="00BB7D55">
            <w:pPr>
              <w:pStyle w:val="TAC"/>
              <w:rPr>
                <w:rFonts w:eastAsia="MS Mincho" w:cs="Arial"/>
              </w:rPr>
            </w:pPr>
            <w:r w:rsidRPr="00A93547">
              <w:rPr>
                <w:rFonts w:eastAsia="MS Mincho"/>
              </w:rPr>
              <w:t>1</w:t>
            </w:r>
            <w:r w:rsidRPr="00A93547">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6AD163A" w14:textId="77777777" w:rsidR="00BB7D55" w:rsidRPr="00A93547" w:rsidRDefault="00BB7D55" w:rsidP="00BB7D55">
            <w:pPr>
              <w:pStyle w:val="TAC"/>
              <w:rPr>
                <w:rFonts w:eastAsia="MS Mincho"/>
              </w:rPr>
            </w:pPr>
            <w:r w:rsidRPr="00A93547">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93A7A72" w14:textId="77777777" w:rsidR="00BB7D55" w:rsidRPr="00A93547" w:rsidRDefault="00BB7D55" w:rsidP="00BB7D55">
            <w:pPr>
              <w:pStyle w:val="TAC"/>
              <w:rPr>
                <w:rFonts w:eastAsia="MS Mincho"/>
              </w:rPr>
            </w:pPr>
            <w:r w:rsidRPr="00A93547">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3785D47" w14:textId="77777777" w:rsidR="00BB7D55" w:rsidRPr="00A93547" w:rsidRDefault="00BB7D55" w:rsidP="00BB7D55">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B9F3BEB" w14:textId="77777777" w:rsidR="00BB7D55" w:rsidRPr="00A93547" w:rsidRDefault="00BB7D55" w:rsidP="00BB7D55">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6CA7905" w14:textId="77777777" w:rsidR="00BB7D55" w:rsidRPr="00A93547" w:rsidRDefault="00BB7D55" w:rsidP="00BB7D55">
            <w:pPr>
              <w:pStyle w:val="TAC"/>
            </w:pPr>
            <w:r w:rsidRPr="00A93547">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09175B4" w14:textId="77777777" w:rsidR="00BB7D55" w:rsidRPr="00A93547" w:rsidRDefault="00BB7D55" w:rsidP="00BB7D55">
            <w:pPr>
              <w:pStyle w:val="TAC"/>
              <w:rPr>
                <w:rFonts w:eastAsia="MS Mincho"/>
              </w:rPr>
            </w:pPr>
            <w:r w:rsidRPr="00A93547">
              <w:rPr>
                <w:rFonts w:eastAsia="MS Mincho"/>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75D5FC5" w14:textId="77777777" w:rsidR="00BB7D55" w:rsidRPr="00A93547" w:rsidRDefault="00BB7D55" w:rsidP="00BB7D55">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42FD943" w14:textId="77777777" w:rsidR="00BB7D55" w:rsidRPr="00A93547" w:rsidRDefault="00BB7D55" w:rsidP="00BB7D55">
            <w:pPr>
              <w:pStyle w:val="TAC"/>
              <w:rPr>
                <w:rFonts w:eastAsia="MS Mincho"/>
              </w:rPr>
            </w:pPr>
          </w:p>
        </w:tc>
      </w:tr>
      <w:tr w:rsidR="00BB7D55" w:rsidRPr="00A93547" w14:paraId="6FDB43D4" w14:textId="77777777" w:rsidTr="00941AE8">
        <w:tc>
          <w:tcPr>
            <w:tcW w:w="637" w:type="dxa"/>
            <w:vMerge/>
            <w:tcBorders>
              <w:left w:val="single" w:sz="4" w:space="0" w:color="auto"/>
              <w:bottom w:val="single" w:sz="4" w:space="0" w:color="auto"/>
              <w:right w:val="single" w:sz="4" w:space="0" w:color="auto"/>
            </w:tcBorders>
            <w:vAlign w:val="center"/>
          </w:tcPr>
          <w:p w14:paraId="4F9DA1DE" w14:textId="77777777" w:rsidR="00BB7D55" w:rsidRPr="00A93547" w:rsidRDefault="00BB7D55" w:rsidP="00BB7D55">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D57AEE4" w14:textId="77777777" w:rsidR="00BB7D55" w:rsidRPr="00A93547" w:rsidRDefault="00BB7D55" w:rsidP="00BB7D55">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7DD5A96" w14:textId="77777777" w:rsidR="00BB7D55" w:rsidRPr="00A93547" w:rsidRDefault="00BB7D55" w:rsidP="00BB7D55">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1E90CC6" w14:textId="77777777" w:rsidR="00BB7D55" w:rsidRPr="00A93547" w:rsidRDefault="00BB7D55" w:rsidP="00BB7D55">
            <w:pPr>
              <w:pStyle w:val="TAC"/>
              <w:rPr>
                <w:rFonts w:eastAsia="MS Mincho"/>
              </w:rPr>
            </w:pPr>
            <w:r w:rsidRPr="00A93547">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49BF16E" w14:textId="77777777" w:rsidR="00BB7D55" w:rsidRPr="00A93547" w:rsidRDefault="00BB7D55" w:rsidP="00BB7D55">
            <w:pPr>
              <w:pStyle w:val="TAC"/>
              <w:rPr>
                <w:rFonts w:eastAsia="MS Mincho"/>
              </w:rPr>
            </w:pPr>
            <w:r w:rsidRPr="00A93547">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D89D936" w14:textId="77777777" w:rsidR="00BB7D55" w:rsidRPr="00A93547" w:rsidRDefault="00BB7D55" w:rsidP="00BB7D55">
            <w:pPr>
              <w:pStyle w:val="TAC"/>
            </w:pPr>
            <w:r w:rsidRPr="00A93547">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C5EB4B3" w14:textId="77777777" w:rsidR="00BB7D55" w:rsidRPr="00A93547" w:rsidRDefault="00BB7D55" w:rsidP="00BB7D55">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84706D3" w14:textId="77777777" w:rsidR="00BB7D55" w:rsidRPr="00A93547" w:rsidRDefault="00BB7D55" w:rsidP="00BB7D55">
            <w:pPr>
              <w:pStyle w:val="TAC"/>
              <w:rPr>
                <w:rFonts w:eastAsia="MS Mincho"/>
              </w:rPr>
            </w:pPr>
            <w:r w:rsidRPr="00A93547">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7DDB7A6" w14:textId="77777777" w:rsidR="00BB7D55" w:rsidRPr="00A93547" w:rsidRDefault="00BB7D55" w:rsidP="00BB7D55">
            <w:pPr>
              <w:pStyle w:val="TAC"/>
              <w:rPr>
                <w:rFonts w:eastAsia="MS Mincho"/>
              </w:rPr>
            </w:pPr>
            <w:r w:rsidRPr="00A93547">
              <w:rPr>
                <w:rFonts w:eastAsia="MS Mincho"/>
              </w:rPr>
              <w:t>All RBs / 0</w:t>
            </w:r>
          </w:p>
        </w:tc>
      </w:tr>
      <w:tr w:rsidR="00BB7D55" w:rsidRPr="00A93547" w14:paraId="060026D1" w14:textId="77777777" w:rsidTr="00941AE8">
        <w:tc>
          <w:tcPr>
            <w:tcW w:w="637" w:type="dxa"/>
            <w:vMerge w:val="restart"/>
            <w:tcBorders>
              <w:left w:val="single" w:sz="4" w:space="0" w:color="auto"/>
              <w:right w:val="single" w:sz="4" w:space="0" w:color="auto"/>
            </w:tcBorders>
            <w:vAlign w:val="center"/>
          </w:tcPr>
          <w:p w14:paraId="49C604C4" w14:textId="77777777" w:rsidR="00BB7D55" w:rsidRPr="00A93547" w:rsidRDefault="00BB7D55" w:rsidP="00BB7D55">
            <w:pPr>
              <w:pStyle w:val="TAC"/>
              <w:rPr>
                <w:rFonts w:eastAsia="MS Mincho" w:cs="Arial"/>
              </w:rPr>
            </w:pPr>
            <w:r w:rsidRPr="00A93547">
              <w:rPr>
                <w:rFonts w:eastAsia="MS Mincho"/>
              </w:rPr>
              <w:t>2</w:t>
            </w:r>
            <w:r w:rsidRPr="00A93547">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CB1AAA5" w14:textId="77777777" w:rsidR="00BB7D55" w:rsidRPr="00A93547" w:rsidRDefault="00BB7D55" w:rsidP="00BB7D55">
            <w:pPr>
              <w:pStyle w:val="TAC"/>
              <w:rPr>
                <w:rFonts w:eastAsia="MS Mincho"/>
              </w:rPr>
            </w:pPr>
            <w:r w:rsidRPr="00A93547">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6EC54CE" w14:textId="77777777" w:rsidR="00BB7D55" w:rsidRPr="00A93547" w:rsidRDefault="00BB7D55" w:rsidP="00BB7D55">
            <w:pPr>
              <w:pStyle w:val="TAC"/>
              <w:rPr>
                <w:rFonts w:eastAsia="MS Mincho"/>
              </w:rPr>
            </w:pPr>
            <w:r w:rsidRPr="00A93547">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37E4D02" w14:textId="77777777" w:rsidR="00BB7D55" w:rsidRPr="00A93547" w:rsidRDefault="00BB7D55" w:rsidP="00BB7D55">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F5D2E53" w14:textId="77777777" w:rsidR="00BB7D55" w:rsidRPr="00A93547" w:rsidRDefault="00BB7D55" w:rsidP="00BB7D55">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4C715E0" w14:textId="77777777" w:rsidR="00BB7D55" w:rsidRPr="00A93547" w:rsidRDefault="00BB7D55" w:rsidP="00BB7D55">
            <w:pPr>
              <w:pStyle w:val="TAC"/>
            </w:pPr>
            <w:r w:rsidRPr="00A93547">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49EDF2F" w14:textId="77777777" w:rsidR="00BB7D55" w:rsidRPr="00A93547" w:rsidRDefault="00BB7D55" w:rsidP="00BB7D55">
            <w:pPr>
              <w:pStyle w:val="TAC"/>
              <w:rPr>
                <w:rFonts w:eastAsia="MS Mincho"/>
              </w:rPr>
            </w:pPr>
            <w:r w:rsidRPr="00A93547">
              <w:rPr>
                <w:rFonts w:eastAsia="MS Mincho"/>
              </w:rPr>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DE4D960" w14:textId="77777777" w:rsidR="00BB7D55" w:rsidRPr="00A93547" w:rsidRDefault="00BB7D55" w:rsidP="00BB7D55">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F7426C4" w14:textId="77777777" w:rsidR="00BB7D55" w:rsidRPr="00A93547" w:rsidRDefault="00BB7D55" w:rsidP="00BB7D55">
            <w:pPr>
              <w:pStyle w:val="TAC"/>
              <w:rPr>
                <w:rFonts w:eastAsia="MS Mincho"/>
              </w:rPr>
            </w:pPr>
          </w:p>
        </w:tc>
      </w:tr>
      <w:tr w:rsidR="00BB7D55" w:rsidRPr="00A93547" w14:paraId="627CC8A2" w14:textId="77777777" w:rsidTr="00941AE8">
        <w:tc>
          <w:tcPr>
            <w:tcW w:w="637" w:type="dxa"/>
            <w:vMerge/>
            <w:tcBorders>
              <w:left w:val="single" w:sz="4" w:space="0" w:color="auto"/>
              <w:bottom w:val="single" w:sz="4" w:space="0" w:color="auto"/>
              <w:right w:val="single" w:sz="4" w:space="0" w:color="auto"/>
            </w:tcBorders>
            <w:vAlign w:val="center"/>
          </w:tcPr>
          <w:p w14:paraId="4EDDCBD5" w14:textId="77777777" w:rsidR="00BB7D55" w:rsidRPr="00A93547" w:rsidRDefault="00BB7D55" w:rsidP="00BB7D55">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DE19527" w14:textId="77777777" w:rsidR="00BB7D55" w:rsidRPr="00A93547" w:rsidRDefault="00BB7D55" w:rsidP="00BB7D55">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223CCCA" w14:textId="77777777" w:rsidR="00BB7D55" w:rsidRPr="00A93547" w:rsidRDefault="00BB7D55" w:rsidP="00BB7D55">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2743021" w14:textId="77777777" w:rsidR="00BB7D55" w:rsidRPr="00A93547" w:rsidRDefault="00BB7D55" w:rsidP="00BB7D55">
            <w:pPr>
              <w:pStyle w:val="TAC"/>
              <w:rPr>
                <w:rFonts w:eastAsia="MS Mincho"/>
              </w:rPr>
            </w:pPr>
            <w:r w:rsidRPr="00A93547">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E675E84" w14:textId="77777777" w:rsidR="00BB7D55" w:rsidRPr="00A93547" w:rsidRDefault="00BB7D55" w:rsidP="00BB7D55">
            <w:pPr>
              <w:pStyle w:val="TAC"/>
              <w:rPr>
                <w:rFonts w:eastAsia="MS Mincho"/>
              </w:rPr>
            </w:pPr>
            <w:r w:rsidRPr="00A93547">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EA1E9F6" w14:textId="77777777" w:rsidR="00BB7D55" w:rsidRPr="00A93547" w:rsidRDefault="00BB7D55" w:rsidP="00BB7D55">
            <w:pPr>
              <w:pStyle w:val="TAC"/>
            </w:pPr>
            <w:r w:rsidRPr="00A93547">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4994D84" w14:textId="77777777" w:rsidR="00BB7D55" w:rsidRPr="00A93547" w:rsidRDefault="00BB7D55" w:rsidP="00BB7D55">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83FC846" w14:textId="77777777" w:rsidR="00BB7D55" w:rsidRPr="00A93547" w:rsidRDefault="00BB7D55" w:rsidP="00BB7D55">
            <w:pPr>
              <w:pStyle w:val="TAC"/>
              <w:rPr>
                <w:rFonts w:eastAsia="MS Mincho"/>
              </w:rPr>
            </w:pPr>
            <w:r w:rsidRPr="00A93547">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01F30112" w14:textId="77777777" w:rsidR="00BB7D55" w:rsidRPr="00A93547" w:rsidRDefault="00BB7D55" w:rsidP="00BB7D55">
            <w:pPr>
              <w:pStyle w:val="TAC"/>
              <w:rPr>
                <w:rFonts w:eastAsia="MS Mincho"/>
              </w:rPr>
            </w:pPr>
            <w:r w:rsidRPr="00A93547">
              <w:rPr>
                <w:rFonts w:eastAsia="MS Mincho"/>
              </w:rPr>
              <w:t>All RBs / 0</w:t>
            </w:r>
          </w:p>
        </w:tc>
      </w:tr>
      <w:tr w:rsidR="00BB7D55" w:rsidRPr="00A93547" w14:paraId="08BEBAE0" w14:textId="77777777" w:rsidTr="00941AE8">
        <w:tc>
          <w:tcPr>
            <w:tcW w:w="637" w:type="dxa"/>
            <w:vMerge w:val="restart"/>
            <w:tcBorders>
              <w:left w:val="single" w:sz="4" w:space="0" w:color="auto"/>
              <w:right w:val="single" w:sz="4" w:space="0" w:color="auto"/>
            </w:tcBorders>
            <w:vAlign w:val="center"/>
          </w:tcPr>
          <w:p w14:paraId="6829D86D" w14:textId="77777777" w:rsidR="00BB7D55" w:rsidRPr="00A93547" w:rsidRDefault="00BB7D55" w:rsidP="00BB7D55">
            <w:pPr>
              <w:pStyle w:val="TAC"/>
              <w:rPr>
                <w:rFonts w:eastAsia="MS Mincho" w:cs="Arial"/>
              </w:rPr>
            </w:pPr>
            <w:r w:rsidRPr="00A93547">
              <w:rPr>
                <w:rFonts w:eastAsia="MS Mincho" w:cs="Arial"/>
                <w:szCs w:val="18"/>
              </w:rPr>
              <w:t>3</w:t>
            </w:r>
            <w:r w:rsidRPr="00A93547">
              <w:rPr>
                <w:rFonts w:eastAsia="MS Mincho"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860BBD2" w14:textId="77777777" w:rsidR="00BB7D55" w:rsidRPr="00A93547" w:rsidRDefault="00BB7D55" w:rsidP="00BB7D55">
            <w:pPr>
              <w:pStyle w:val="TAC"/>
              <w:rPr>
                <w:rFonts w:eastAsia="MS Mincho"/>
              </w:rPr>
            </w:pPr>
            <w:r w:rsidRPr="00A93547">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212222F" w14:textId="77777777" w:rsidR="00BB7D55" w:rsidRPr="00A93547" w:rsidRDefault="00BB7D55" w:rsidP="00BB7D55">
            <w:pPr>
              <w:pStyle w:val="TAC"/>
              <w:rPr>
                <w:rFonts w:eastAsia="MS Mincho"/>
              </w:rPr>
            </w:pPr>
            <w:r w:rsidRPr="00A93547">
              <w:rPr>
                <w:rFonts w:eastAsia="MS Mincho"/>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CB63613" w14:textId="77777777" w:rsidR="00BB7D55" w:rsidRPr="00A93547" w:rsidRDefault="00BB7D55" w:rsidP="00BB7D55">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54537F0" w14:textId="77777777" w:rsidR="00BB7D55" w:rsidRPr="00A93547" w:rsidRDefault="00BB7D55" w:rsidP="00BB7D55">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B7FE581" w14:textId="77777777" w:rsidR="00BB7D55" w:rsidRPr="00A93547" w:rsidRDefault="00BB7D55" w:rsidP="00BB7D55">
            <w:pPr>
              <w:pStyle w:val="TAC"/>
            </w:pPr>
            <w:r w:rsidRPr="00A93547">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4944E3E" w14:textId="77777777" w:rsidR="00BB7D55" w:rsidRPr="00A93547" w:rsidRDefault="00BB7D55" w:rsidP="00BB7D55">
            <w:pPr>
              <w:pStyle w:val="TAC"/>
              <w:rPr>
                <w:rFonts w:eastAsia="MS Mincho"/>
              </w:rPr>
            </w:pPr>
            <w:r w:rsidRPr="00A93547">
              <w:rPr>
                <w:rFonts w:eastAsia="MS Mincho"/>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88A8C32" w14:textId="77777777" w:rsidR="00BB7D55" w:rsidRPr="00A93547" w:rsidRDefault="00BB7D55" w:rsidP="00BB7D55">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63134AD" w14:textId="77777777" w:rsidR="00BB7D55" w:rsidRPr="00A93547" w:rsidRDefault="00BB7D55" w:rsidP="00BB7D55">
            <w:pPr>
              <w:pStyle w:val="TAC"/>
              <w:rPr>
                <w:rFonts w:eastAsia="MS Mincho"/>
              </w:rPr>
            </w:pPr>
          </w:p>
        </w:tc>
      </w:tr>
      <w:tr w:rsidR="00BB7D55" w:rsidRPr="00A93547" w14:paraId="2AAF765A" w14:textId="77777777" w:rsidTr="00941AE8">
        <w:tc>
          <w:tcPr>
            <w:tcW w:w="637" w:type="dxa"/>
            <w:vMerge/>
            <w:tcBorders>
              <w:left w:val="single" w:sz="4" w:space="0" w:color="auto"/>
              <w:bottom w:val="single" w:sz="4" w:space="0" w:color="auto"/>
              <w:right w:val="single" w:sz="4" w:space="0" w:color="auto"/>
            </w:tcBorders>
            <w:vAlign w:val="center"/>
          </w:tcPr>
          <w:p w14:paraId="1813D7AD" w14:textId="77777777" w:rsidR="00BB7D55" w:rsidRPr="00A93547" w:rsidRDefault="00BB7D55" w:rsidP="00BB7D55">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C45D972" w14:textId="77777777" w:rsidR="00BB7D55" w:rsidRPr="00A93547" w:rsidRDefault="00BB7D55" w:rsidP="00BB7D55">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EB3BCD6" w14:textId="77777777" w:rsidR="00BB7D55" w:rsidRPr="00A93547" w:rsidRDefault="00BB7D55" w:rsidP="00BB7D55">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0603017" w14:textId="77777777" w:rsidR="00BB7D55" w:rsidRPr="00A93547" w:rsidRDefault="00BB7D55" w:rsidP="00BB7D55">
            <w:pPr>
              <w:pStyle w:val="TAC"/>
              <w:rPr>
                <w:rFonts w:eastAsia="MS Mincho"/>
              </w:rPr>
            </w:pPr>
            <w:r w:rsidRPr="00A93547">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521ADBC" w14:textId="77777777" w:rsidR="00BB7D55" w:rsidRPr="00A93547" w:rsidRDefault="00BB7D55" w:rsidP="00BB7D55">
            <w:pPr>
              <w:pStyle w:val="TAC"/>
              <w:rPr>
                <w:rFonts w:eastAsia="MS Mincho"/>
              </w:rPr>
            </w:pPr>
            <w:r w:rsidRPr="00A93547">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812D4CC" w14:textId="77777777" w:rsidR="00BB7D55" w:rsidRPr="00A93547" w:rsidRDefault="00BB7D55" w:rsidP="00BB7D55">
            <w:pPr>
              <w:pStyle w:val="TAC"/>
            </w:pPr>
            <w:r w:rsidRPr="00A93547">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57A653C" w14:textId="77777777" w:rsidR="00BB7D55" w:rsidRPr="00A93547" w:rsidRDefault="00BB7D55" w:rsidP="00BB7D55">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38A8172" w14:textId="77777777" w:rsidR="00BB7D55" w:rsidRPr="00A93547" w:rsidRDefault="00BB7D55" w:rsidP="00BB7D55">
            <w:pPr>
              <w:pStyle w:val="TAC"/>
              <w:rPr>
                <w:rFonts w:eastAsia="MS Mincho"/>
              </w:rPr>
            </w:pPr>
            <w:r w:rsidRPr="00A93547">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7394B34D" w14:textId="77777777" w:rsidR="00BB7D55" w:rsidRPr="00A93547" w:rsidRDefault="00BB7D55" w:rsidP="00BB7D55">
            <w:pPr>
              <w:pStyle w:val="TAC"/>
              <w:rPr>
                <w:rFonts w:eastAsia="MS Mincho"/>
              </w:rPr>
            </w:pPr>
            <w:r w:rsidRPr="00A93547">
              <w:rPr>
                <w:rFonts w:eastAsia="MS Mincho"/>
              </w:rPr>
              <w:t>All RBs / 0</w:t>
            </w:r>
          </w:p>
        </w:tc>
      </w:tr>
      <w:tr w:rsidR="00BB7D55" w:rsidRPr="00A93547" w14:paraId="304DA1BA" w14:textId="77777777" w:rsidTr="00941AE8">
        <w:tc>
          <w:tcPr>
            <w:tcW w:w="637" w:type="dxa"/>
            <w:vMerge w:val="restart"/>
            <w:tcBorders>
              <w:left w:val="single" w:sz="4" w:space="0" w:color="auto"/>
              <w:right w:val="single" w:sz="4" w:space="0" w:color="auto"/>
            </w:tcBorders>
            <w:vAlign w:val="center"/>
          </w:tcPr>
          <w:p w14:paraId="285C2B65" w14:textId="77777777" w:rsidR="00BB7D55" w:rsidRPr="00A93547" w:rsidRDefault="00BB7D55" w:rsidP="00BB7D55">
            <w:pPr>
              <w:pStyle w:val="TAC"/>
              <w:rPr>
                <w:rFonts w:eastAsia="MS Mincho" w:cs="Arial"/>
              </w:rPr>
            </w:pPr>
            <w:r w:rsidRPr="00A93547">
              <w:rPr>
                <w:rFonts w:eastAsia="MS Mincho"/>
              </w:rPr>
              <w:t>4</w:t>
            </w:r>
            <w:r w:rsidRPr="00A93547">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2F98D37" w14:textId="77777777" w:rsidR="00BB7D55" w:rsidRPr="00A93547" w:rsidRDefault="00BB7D55" w:rsidP="00BB7D55">
            <w:pPr>
              <w:pStyle w:val="TAC"/>
              <w:rPr>
                <w:rFonts w:eastAsia="MS Mincho"/>
              </w:rPr>
            </w:pPr>
            <w:r w:rsidRPr="00A93547">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AAB7AC7" w14:textId="77777777" w:rsidR="00BB7D55" w:rsidRPr="00A93547" w:rsidRDefault="00BB7D55" w:rsidP="00BB7D55">
            <w:pPr>
              <w:pStyle w:val="TAC"/>
              <w:rPr>
                <w:rFonts w:eastAsia="MS Mincho"/>
              </w:rPr>
            </w:pPr>
            <w:r w:rsidRPr="00A93547">
              <w:rPr>
                <w:rFonts w:eastAsia="MS Mincho"/>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F92119D" w14:textId="77777777" w:rsidR="00BB7D55" w:rsidRPr="00A93547" w:rsidRDefault="00BB7D55" w:rsidP="00BB7D55">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1BA8E66" w14:textId="77777777" w:rsidR="00BB7D55" w:rsidRPr="00A93547" w:rsidRDefault="00BB7D55" w:rsidP="00BB7D55">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CF5BB24" w14:textId="77777777" w:rsidR="00BB7D55" w:rsidRPr="00A93547" w:rsidRDefault="00BB7D55" w:rsidP="00BB7D55">
            <w:pPr>
              <w:pStyle w:val="TAC"/>
            </w:pPr>
            <w:r w:rsidRPr="00A93547">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A1936FB" w14:textId="77777777" w:rsidR="00BB7D55" w:rsidRPr="00A93547" w:rsidRDefault="00BB7D55" w:rsidP="00BB7D55">
            <w:pPr>
              <w:pStyle w:val="TAC"/>
              <w:rPr>
                <w:rFonts w:eastAsia="MS Mincho"/>
              </w:rPr>
            </w:pPr>
            <w:r w:rsidRPr="00A93547">
              <w:rPr>
                <w:rFonts w:eastAsia="MS Mincho"/>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45F3266" w14:textId="77777777" w:rsidR="00BB7D55" w:rsidRPr="00A93547" w:rsidRDefault="00BB7D55" w:rsidP="00BB7D55">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31D2628" w14:textId="77777777" w:rsidR="00BB7D55" w:rsidRPr="00A93547" w:rsidRDefault="00BB7D55" w:rsidP="00BB7D55">
            <w:pPr>
              <w:pStyle w:val="TAC"/>
              <w:rPr>
                <w:rFonts w:eastAsia="MS Mincho"/>
              </w:rPr>
            </w:pPr>
          </w:p>
        </w:tc>
      </w:tr>
      <w:tr w:rsidR="00BB7D55" w:rsidRPr="00A93547" w14:paraId="1464064B" w14:textId="77777777" w:rsidTr="00941AE8">
        <w:tc>
          <w:tcPr>
            <w:tcW w:w="637" w:type="dxa"/>
            <w:vMerge/>
            <w:tcBorders>
              <w:left w:val="single" w:sz="4" w:space="0" w:color="auto"/>
              <w:bottom w:val="single" w:sz="4" w:space="0" w:color="auto"/>
              <w:right w:val="single" w:sz="4" w:space="0" w:color="auto"/>
            </w:tcBorders>
            <w:vAlign w:val="center"/>
          </w:tcPr>
          <w:p w14:paraId="2D422434" w14:textId="77777777" w:rsidR="00BB7D55" w:rsidRPr="00A93547" w:rsidRDefault="00BB7D55" w:rsidP="00BB7D55">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D73AB3E" w14:textId="77777777" w:rsidR="00BB7D55" w:rsidRPr="00A93547" w:rsidRDefault="00BB7D55" w:rsidP="00BB7D55">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97D46E3" w14:textId="77777777" w:rsidR="00BB7D55" w:rsidRPr="00A93547" w:rsidRDefault="00BB7D55" w:rsidP="00BB7D55">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6153262" w14:textId="77777777" w:rsidR="00BB7D55" w:rsidRPr="00A93547" w:rsidRDefault="00BB7D55" w:rsidP="00BB7D55">
            <w:pPr>
              <w:pStyle w:val="TAC"/>
              <w:rPr>
                <w:rFonts w:eastAsia="MS Mincho"/>
              </w:rPr>
            </w:pPr>
            <w:r w:rsidRPr="00A93547">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63A8AC1" w14:textId="77777777" w:rsidR="00BB7D55" w:rsidRPr="00A93547" w:rsidRDefault="00BB7D55" w:rsidP="00BB7D55">
            <w:pPr>
              <w:pStyle w:val="TAC"/>
              <w:rPr>
                <w:rFonts w:eastAsia="MS Mincho"/>
              </w:rPr>
            </w:pPr>
            <w:r w:rsidRPr="00A93547">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EE9EDF2" w14:textId="77777777" w:rsidR="00BB7D55" w:rsidRPr="00A93547" w:rsidRDefault="00BB7D55" w:rsidP="00BB7D55">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F5A42F6" w14:textId="77777777" w:rsidR="00BB7D55" w:rsidRPr="00A93547" w:rsidRDefault="00BB7D55" w:rsidP="00BB7D55">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4C7E6B4" w14:textId="77777777" w:rsidR="00BB7D55" w:rsidRPr="00A93547" w:rsidRDefault="00BB7D55" w:rsidP="00BB7D55">
            <w:pPr>
              <w:pStyle w:val="TAC"/>
              <w:rPr>
                <w:rFonts w:eastAsia="MS Mincho"/>
              </w:rPr>
            </w:pPr>
            <w:r w:rsidRPr="00A93547">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43EA73A9" w14:textId="77777777" w:rsidR="00BB7D55" w:rsidRPr="00A93547" w:rsidRDefault="00BB7D55" w:rsidP="00BB7D55">
            <w:pPr>
              <w:pStyle w:val="TAC"/>
              <w:rPr>
                <w:rFonts w:eastAsia="MS Mincho"/>
              </w:rPr>
            </w:pPr>
            <w:r w:rsidRPr="00A93547">
              <w:rPr>
                <w:rFonts w:eastAsia="MS Mincho"/>
              </w:rPr>
              <w:t>All RBs / REFSENS_ENDC_4</w:t>
            </w:r>
          </w:p>
        </w:tc>
      </w:tr>
      <w:tr w:rsidR="00BB7D55" w:rsidRPr="00A93547" w14:paraId="572CD503" w14:textId="77777777" w:rsidTr="00941AE8">
        <w:tc>
          <w:tcPr>
            <w:tcW w:w="637" w:type="dxa"/>
            <w:vMerge w:val="restart"/>
            <w:tcBorders>
              <w:left w:val="single" w:sz="4" w:space="0" w:color="auto"/>
              <w:right w:val="single" w:sz="4" w:space="0" w:color="auto"/>
            </w:tcBorders>
            <w:vAlign w:val="center"/>
          </w:tcPr>
          <w:p w14:paraId="5C52344D" w14:textId="77777777" w:rsidR="00BB7D55" w:rsidRPr="00A93547" w:rsidRDefault="00BB7D55" w:rsidP="00BB7D55">
            <w:pPr>
              <w:pStyle w:val="TAC"/>
              <w:rPr>
                <w:rFonts w:eastAsia="MS Mincho" w:cs="Arial"/>
              </w:rPr>
            </w:pPr>
            <w:r w:rsidRPr="00A93547">
              <w:rPr>
                <w:rFonts w:eastAsia="MS Mincho"/>
              </w:rPr>
              <w:t>5</w:t>
            </w:r>
            <w:r w:rsidRPr="00A93547">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8AD4BA2" w14:textId="77777777" w:rsidR="00BB7D55" w:rsidRPr="00A93547" w:rsidRDefault="00BB7D55" w:rsidP="00BB7D55">
            <w:pPr>
              <w:pStyle w:val="TAC"/>
              <w:rPr>
                <w:rFonts w:eastAsia="MS Mincho"/>
              </w:rPr>
            </w:pPr>
            <w:r w:rsidRPr="00A93547">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B3B61A4" w14:textId="77777777" w:rsidR="00BB7D55" w:rsidRPr="00A93547" w:rsidRDefault="00BB7D55" w:rsidP="00BB7D55">
            <w:pPr>
              <w:pStyle w:val="TAC"/>
              <w:rPr>
                <w:rFonts w:eastAsia="MS Mincho"/>
              </w:rPr>
            </w:pPr>
            <w:r w:rsidRPr="00A93547">
              <w:rPr>
                <w:rFonts w:eastAsia="MS Mincho"/>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01D979D" w14:textId="77777777" w:rsidR="00BB7D55" w:rsidRPr="00A93547" w:rsidRDefault="00BB7D55" w:rsidP="00BB7D55">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A4E1D02" w14:textId="77777777" w:rsidR="00BB7D55" w:rsidRPr="00A93547" w:rsidRDefault="00BB7D55" w:rsidP="00BB7D55">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1BB8754" w14:textId="77777777" w:rsidR="00BB7D55" w:rsidRPr="00A93547" w:rsidRDefault="00BB7D55" w:rsidP="00BB7D55">
            <w:pPr>
              <w:pStyle w:val="TAC"/>
            </w:pPr>
            <w:r w:rsidRPr="00A93547">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243932C" w14:textId="77777777" w:rsidR="00BB7D55" w:rsidRPr="00A93547" w:rsidRDefault="00BB7D55" w:rsidP="00BB7D55">
            <w:pPr>
              <w:pStyle w:val="TAC"/>
              <w:rPr>
                <w:rFonts w:eastAsia="MS Mincho"/>
              </w:rPr>
            </w:pPr>
            <w:r w:rsidRPr="00A93547">
              <w:rPr>
                <w:rFonts w:eastAsia="MS Mincho"/>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571DEAB" w14:textId="77777777" w:rsidR="00BB7D55" w:rsidRPr="00A93547" w:rsidRDefault="00BB7D55" w:rsidP="00BB7D55">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C781E3C" w14:textId="77777777" w:rsidR="00BB7D55" w:rsidRPr="00A93547" w:rsidRDefault="00BB7D55" w:rsidP="00BB7D55">
            <w:pPr>
              <w:pStyle w:val="TAC"/>
              <w:rPr>
                <w:rFonts w:eastAsia="MS Mincho"/>
              </w:rPr>
            </w:pPr>
          </w:p>
        </w:tc>
      </w:tr>
      <w:tr w:rsidR="00BB7D55" w:rsidRPr="00A93547" w14:paraId="34566BEE" w14:textId="77777777" w:rsidTr="00941AE8">
        <w:tc>
          <w:tcPr>
            <w:tcW w:w="637" w:type="dxa"/>
            <w:vMerge/>
            <w:tcBorders>
              <w:left w:val="single" w:sz="4" w:space="0" w:color="auto"/>
              <w:bottom w:val="single" w:sz="4" w:space="0" w:color="auto"/>
              <w:right w:val="single" w:sz="4" w:space="0" w:color="auto"/>
            </w:tcBorders>
            <w:vAlign w:val="center"/>
          </w:tcPr>
          <w:p w14:paraId="6DF4BF9C" w14:textId="77777777" w:rsidR="00BB7D55" w:rsidRPr="00A93547" w:rsidRDefault="00BB7D55" w:rsidP="00BB7D55">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167B69C" w14:textId="77777777" w:rsidR="00BB7D55" w:rsidRPr="00A93547" w:rsidRDefault="00BB7D55" w:rsidP="00BB7D55">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2D57116" w14:textId="77777777" w:rsidR="00BB7D55" w:rsidRPr="00A93547" w:rsidRDefault="00BB7D55" w:rsidP="00BB7D55">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16040D8" w14:textId="77777777" w:rsidR="00BB7D55" w:rsidRPr="00A93547" w:rsidRDefault="00BB7D55" w:rsidP="00BB7D55">
            <w:pPr>
              <w:pStyle w:val="TAC"/>
              <w:rPr>
                <w:rFonts w:eastAsia="MS Mincho"/>
              </w:rPr>
            </w:pPr>
            <w:r w:rsidRPr="00A93547">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4A46EDE" w14:textId="77777777" w:rsidR="00BB7D55" w:rsidRPr="00A93547" w:rsidRDefault="00BB7D55" w:rsidP="00BB7D55">
            <w:pPr>
              <w:pStyle w:val="TAC"/>
              <w:rPr>
                <w:rFonts w:eastAsia="MS Mincho"/>
              </w:rPr>
            </w:pPr>
            <w:r w:rsidRPr="00A93547">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33E10AB" w14:textId="77777777" w:rsidR="00BB7D55" w:rsidRPr="00A93547" w:rsidRDefault="00BB7D55" w:rsidP="00BB7D55">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F1237AE" w14:textId="77777777" w:rsidR="00BB7D55" w:rsidRPr="00A93547" w:rsidRDefault="00BB7D55" w:rsidP="00BB7D55">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8EED398" w14:textId="77777777" w:rsidR="00BB7D55" w:rsidRPr="00A93547" w:rsidRDefault="00BB7D55" w:rsidP="00BB7D55">
            <w:pPr>
              <w:pStyle w:val="TAC"/>
              <w:rPr>
                <w:rFonts w:eastAsia="MS Mincho"/>
              </w:rPr>
            </w:pPr>
            <w:r w:rsidRPr="00A93547">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3D384FB3" w14:textId="77777777" w:rsidR="00BB7D55" w:rsidRPr="00A93547" w:rsidRDefault="00BB7D55" w:rsidP="00BB7D55">
            <w:pPr>
              <w:pStyle w:val="TAC"/>
              <w:rPr>
                <w:rFonts w:eastAsia="MS Mincho"/>
              </w:rPr>
            </w:pPr>
            <w:r w:rsidRPr="00A93547">
              <w:rPr>
                <w:rFonts w:eastAsia="MS Mincho"/>
              </w:rPr>
              <w:t>All RBs / REFSENS_ENDC_4</w:t>
            </w:r>
          </w:p>
        </w:tc>
      </w:tr>
      <w:tr w:rsidR="00BB7D55" w:rsidRPr="00A93547" w14:paraId="668CC1E3" w14:textId="77777777" w:rsidTr="00941AE8">
        <w:tc>
          <w:tcPr>
            <w:tcW w:w="637" w:type="dxa"/>
            <w:tcBorders>
              <w:left w:val="single" w:sz="4" w:space="0" w:color="auto"/>
              <w:bottom w:val="nil"/>
              <w:right w:val="single" w:sz="4" w:space="0" w:color="auto"/>
            </w:tcBorders>
            <w:vAlign w:val="center"/>
          </w:tcPr>
          <w:p w14:paraId="7277647F" w14:textId="77777777" w:rsidR="00BB7D55" w:rsidRPr="00A93547" w:rsidRDefault="00BB7D55" w:rsidP="00BB7D55">
            <w:pPr>
              <w:pStyle w:val="TAC"/>
              <w:rPr>
                <w:rFonts w:eastAsia="MS Mincho" w:cs="Arial"/>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9575093" w14:textId="77777777" w:rsidR="00BB7D55" w:rsidRPr="00A93547" w:rsidRDefault="00BB7D55" w:rsidP="00BB7D55">
            <w:pPr>
              <w:pStyle w:val="TAC"/>
              <w:rPr>
                <w:rFonts w:eastAsia="MS Mincho"/>
              </w:rPr>
            </w:pPr>
            <w:r w:rsidRPr="00A93547">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5BAFBBB" w14:textId="77777777" w:rsidR="00BB7D55" w:rsidRPr="00A93547" w:rsidRDefault="00BB7D55" w:rsidP="00BB7D55">
            <w:pPr>
              <w:pStyle w:val="TAC"/>
              <w:rPr>
                <w:rFonts w:eastAsia="MS Mincho"/>
              </w:rPr>
            </w:pPr>
            <w:r w:rsidRPr="00A93547">
              <w:t>DL 2197.5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1581718" w14:textId="77777777" w:rsidR="00BB7D55" w:rsidRPr="00A93547" w:rsidRDefault="00BB7D55" w:rsidP="00BB7D55">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B7AA53F" w14:textId="77777777" w:rsidR="00BB7D55" w:rsidRPr="00A93547" w:rsidRDefault="00BB7D55" w:rsidP="00BB7D55">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B223E34" w14:textId="77777777" w:rsidR="00BB7D55" w:rsidRPr="00A93547" w:rsidRDefault="00BB7D55" w:rsidP="00BB7D55">
            <w:pPr>
              <w:pStyle w:val="TAC"/>
            </w:pPr>
            <w:r w:rsidRPr="00A93547">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BB9077B" w14:textId="77777777" w:rsidR="00BB7D55" w:rsidRPr="00A93547" w:rsidRDefault="00BB7D55" w:rsidP="00BB7D55">
            <w:pPr>
              <w:pStyle w:val="TAC"/>
              <w:rPr>
                <w:rFonts w:eastAsia="MS Mincho"/>
              </w:rPr>
            </w:pPr>
            <w:r w:rsidRPr="00A93547">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460A674" w14:textId="77777777" w:rsidR="00BB7D55" w:rsidRPr="00A93547" w:rsidRDefault="00BB7D55" w:rsidP="00BB7D55">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ADE8B25" w14:textId="77777777" w:rsidR="00BB7D55" w:rsidRPr="00A93547" w:rsidRDefault="00BB7D55" w:rsidP="00BB7D55">
            <w:pPr>
              <w:pStyle w:val="TAC"/>
              <w:rPr>
                <w:rFonts w:eastAsia="MS Mincho"/>
              </w:rPr>
            </w:pPr>
          </w:p>
        </w:tc>
      </w:tr>
      <w:tr w:rsidR="00BB7D55" w:rsidRPr="00A93547" w14:paraId="51131870" w14:textId="77777777" w:rsidTr="00941AE8">
        <w:tc>
          <w:tcPr>
            <w:tcW w:w="637" w:type="dxa"/>
            <w:tcBorders>
              <w:top w:val="nil"/>
              <w:left w:val="single" w:sz="4" w:space="0" w:color="auto"/>
              <w:bottom w:val="single" w:sz="4" w:space="0" w:color="auto"/>
              <w:right w:val="single" w:sz="4" w:space="0" w:color="auto"/>
            </w:tcBorders>
            <w:vAlign w:val="center"/>
          </w:tcPr>
          <w:p w14:paraId="40F70B30" w14:textId="77777777" w:rsidR="00BB7D55" w:rsidRPr="00A93547" w:rsidRDefault="00BB7D55" w:rsidP="00BB7D55">
            <w:pPr>
              <w:pStyle w:val="TAC"/>
              <w:rPr>
                <w:rFonts w:eastAsia="MS Mincho" w:cs="Arial"/>
              </w:rPr>
            </w:pPr>
            <w:r w:rsidRPr="00A93547">
              <w:t>6</w:t>
            </w:r>
            <w:r w:rsidRPr="00A93547">
              <w:rPr>
                <w:vertAlign w:val="superscript"/>
              </w:rPr>
              <w:t>6,</w:t>
            </w:r>
            <w:r w:rsidRPr="00A93547" w:rsidDel="00B66911">
              <w:rPr>
                <w:vertAlign w:val="superscript"/>
              </w:rPr>
              <w:t xml:space="preserve"> </w:t>
            </w:r>
            <w:r w:rsidRPr="00A93547">
              <w:rPr>
                <w:vertAlign w:val="superscript"/>
              </w:rPr>
              <w:t>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0751597" w14:textId="77777777" w:rsidR="00BB7D55" w:rsidRPr="00A93547" w:rsidRDefault="00BB7D55" w:rsidP="00BB7D55">
            <w:pPr>
              <w:pStyle w:val="TAC"/>
              <w:rPr>
                <w:rFonts w:eastAsia="MS Mincho"/>
              </w:rPr>
            </w:pPr>
            <w:r w:rsidRPr="00A93547">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6CA23F1" w14:textId="77777777" w:rsidR="00BB7D55" w:rsidRPr="00A93547" w:rsidRDefault="00BB7D55" w:rsidP="00BB7D55">
            <w:pPr>
              <w:pStyle w:val="TAC"/>
              <w:rPr>
                <w:rFonts w:eastAsia="MS Mincho"/>
              </w:rPr>
            </w:pPr>
            <w:r w:rsidRPr="00A93547">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3D17F1D" w14:textId="77777777" w:rsidR="00BB7D55" w:rsidRPr="00A93547" w:rsidRDefault="00BB7D55" w:rsidP="00BB7D55">
            <w:pPr>
              <w:pStyle w:val="TAC"/>
              <w:rPr>
                <w:rFonts w:eastAsia="MS Mincho"/>
              </w:rPr>
            </w:pPr>
            <w:r w:rsidRPr="00A93547">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706359A" w14:textId="77777777" w:rsidR="00BB7D55" w:rsidRPr="00A93547" w:rsidRDefault="00BB7D55" w:rsidP="00BB7D55">
            <w:pPr>
              <w:pStyle w:val="TAC"/>
              <w:rPr>
                <w:rFonts w:eastAsia="MS Mincho"/>
              </w:rPr>
            </w:pPr>
            <w:r w:rsidRPr="00A93547">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4434C61" w14:textId="77777777" w:rsidR="00BB7D55" w:rsidRPr="00A93547" w:rsidRDefault="00BB7D55" w:rsidP="00BB7D55">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4D6139B" w14:textId="77777777" w:rsidR="00BB7D55" w:rsidRPr="00A93547" w:rsidRDefault="00BB7D55" w:rsidP="00BB7D55">
            <w:pPr>
              <w:pStyle w:val="TAC"/>
              <w:rPr>
                <w:rFonts w:eastAsia="MS Mincho"/>
              </w:rPr>
            </w:pPr>
            <w:r w:rsidRPr="00A93547">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3BB1094" w14:textId="77777777" w:rsidR="00BB7D55" w:rsidRPr="00A93547" w:rsidRDefault="00BB7D55" w:rsidP="00BB7D55">
            <w:pPr>
              <w:pStyle w:val="TAC"/>
              <w:rPr>
                <w:rFonts w:eastAsia="MS Mincho"/>
              </w:rPr>
            </w:pPr>
            <w:r w:rsidRPr="00A93547">
              <w:t>100 MHz</w:t>
            </w:r>
          </w:p>
        </w:tc>
        <w:tc>
          <w:tcPr>
            <w:tcW w:w="1528" w:type="dxa"/>
            <w:tcBorders>
              <w:top w:val="single" w:sz="4" w:space="0" w:color="auto"/>
              <w:left w:val="single" w:sz="4" w:space="0" w:color="auto"/>
              <w:bottom w:val="single" w:sz="4" w:space="0" w:color="auto"/>
              <w:right w:val="single" w:sz="4" w:space="0" w:color="auto"/>
            </w:tcBorders>
            <w:vAlign w:val="center"/>
          </w:tcPr>
          <w:p w14:paraId="2A77CD7E" w14:textId="77777777" w:rsidR="00BB7D55" w:rsidRPr="00A93547" w:rsidRDefault="00BB7D55" w:rsidP="00BB7D55">
            <w:pPr>
              <w:pStyle w:val="TAC"/>
              <w:rPr>
                <w:rFonts w:eastAsia="MS Mincho"/>
              </w:rPr>
            </w:pPr>
            <w:r w:rsidRPr="00A93547">
              <w:t>All RBs / REFSENS_ENDC_3</w:t>
            </w:r>
          </w:p>
        </w:tc>
      </w:tr>
      <w:tr w:rsidR="00BB7D55" w:rsidRPr="00A93547" w14:paraId="06783E42" w14:textId="77777777" w:rsidTr="00941AE8">
        <w:tc>
          <w:tcPr>
            <w:tcW w:w="10148" w:type="dxa"/>
            <w:gridSpan w:val="21"/>
            <w:tcBorders>
              <w:left w:val="single" w:sz="4" w:space="0" w:color="auto"/>
              <w:bottom w:val="single" w:sz="4" w:space="0" w:color="auto"/>
              <w:right w:val="single" w:sz="4" w:space="0" w:color="auto"/>
            </w:tcBorders>
            <w:vAlign w:val="center"/>
          </w:tcPr>
          <w:p w14:paraId="649D6D55" w14:textId="77777777" w:rsidR="00BB7D55" w:rsidRPr="00A93547" w:rsidRDefault="00BB7D55" w:rsidP="00BB7D55">
            <w:pPr>
              <w:pStyle w:val="TAC"/>
              <w:rPr>
                <w:rFonts w:eastAsia="MS Mincho" w:cs="Arial"/>
              </w:rPr>
            </w:pPr>
            <w:r w:rsidRPr="00A93547">
              <w:rPr>
                <w:rFonts w:cs="Arial"/>
                <w:b/>
                <w:bCs/>
              </w:rPr>
              <w:t xml:space="preserve">Test Settings for a </w:t>
            </w:r>
            <w:r w:rsidRPr="00A93547">
              <w:rPr>
                <w:rFonts w:cs="Arial"/>
                <w:b/>
                <w:bCs/>
                <w:lang w:eastAsia="zh-TW"/>
              </w:rPr>
              <w:t xml:space="preserve">DC_66A_n78A </w:t>
            </w:r>
            <w:r w:rsidRPr="00A93547">
              <w:rPr>
                <w:rFonts w:cs="Arial"/>
                <w:b/>
                <w:bCs/>
              </w:rPr>
              <w:t>Configuration</w:t>
            </w:r>
          </w:p>
        </w:tc>
      </w:tr>
      <w:tr w:rsidR="00BB7D55" w:rsidRPr="00A93547" w14:paraId="2B63F880" w14:textId="77777777" w:rsidTr="00941AE8">
        <w:tc>
          <w:tcPr>
            <w:tcW w:w="637" w:type="dxa"/>
            <w:vMerge w:val="restart"/>
            <w:tcBorders>
              <w:left w:val="single" w:sz="4" w:space="0" w:color="auto"/>
              <w:right w:val="single" w:sz="4" w:space="0" w:color="auto"/>
            </w:tcBorders>
            <w:vAlign w:val="center"/>
          </w:tcPr>
          <w:p w14:paraId="4DF91E6D" w14:textId="77777777" w:rsidR="00BB7D55" w:rsidRPr="00A93547" w:rsidRDefault="00BB7D55" w:rsidP="00BB7D55">
            <w:pPr>
              <w:pStyle w:val="TAC"/>
              <w:rPr>
                <w:rFonts w:eastAsia="MS Mincho" w:cs="Arial"/>
              </w:rPr>
            </w:pPr>
            <w:r w:rsidRPr="00A93547">
              <w:rPr>
                <w:rFonts w:cs="Arial"/>
              </w:rPr>
              <w:t>1</w:t>
            </w:r>
            <w:r w:rsidRPr="00A93547">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9111B21" w14:textId="77777777" w:rsidR="00BB7D55" w:rsidRPr="00A93547" w:rsidRDefault="00BB7D55" w:rsidP="00BB7D55">
            <w:pPr>
              <w:pStyle w:val="TAC"/>
              <w:rPr>
                <w:rFonts w:eastAsia="MS Mincho"/>
              </w:rPr>
            </w:pPr>
            <w:r w:rsidRPr="00A93547">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04AB188" w14:textId="77777777" w:rsidR="00BB7D55" w:rsidRPr="00A93547" w:rsidRDefault="00BB7D55" w:rsidP="00BB7D55">
            <w:pPr>
              <w:pStyle w:val="TAC"/>
              <w:rPr>
                <w:rFonts w:eastAsia="MS Mincho"/>
              </w:rPr>
            </w:pPr>
            <w:r w:rsidRPr="00A93547">
              <w:t xml:space="preserve">UL </w:t>
            </w:r>
            <w:r w:rsidRPr="00A93547">
              <w:rPr>
                <w:rFonts w:eastAsia="MS Mincho"/>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C898180" w14:textId="77777777" w:rsidR="00BB7D55" w:rsidRPr="00A93547" w:rsidRDefault="00BB7D55" w:rsidP="00BB7D55">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239F633" w14:textId="77777777" w:rsidR="00BB7D55" w:rsidRPr="00A93547" w:rsidRDefault="00BB7D55" w:rsidP="00BB7D55">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4A6CF2E" w14:textId="77777777" w:rsidR="00BB7D55" w:rsidRPr="00A93547" w:rsidRDefault="00BB7D55" w:rsidP="00BB7D55">
            <w:pPr>
              <w:pStyle w:val="TAC"/>
            </w:pPr>
            <w:r w:rsidRPr="00A93547">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E66EA95" w14:textId="77777777" w:rsidR="00BB7D55" w:rsidRPr="00A93547" w:rsidRDefault="00BB7D55" w:rsidP="00BB7D55">
            <w:pPr>
              <w:pStyle w:val="TAC"/>
              <w:rPr>
                <w:rFonts w:eastAsia="MS Mincho"/>
              </w:rPr>
            </w:pPr>
            <w:r w:rsidRPr="00A93547">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D422BEC" w14:textId="77777777" w:rsidR="00BB7D55" w:rsidRPr="00A93547" w:rsidRDefault="00BB7D55" w:rsidP="00BB7D55">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E9BD5C0" w14:textId="77777777" w:rsidR="00BB7D55" w:rsidRPr="00A93547" w:rsidRDefault="00BB7D55" w:rsidP="00BB7D55">
            <w:pPr>
              <w:pStyle w:val="TAC"/>
              <w:rPr>
                <w:rFonts w:eastAsia="MS Mincho"/>
              </w:rPr>
            </w:pPr>
          </w:p>
        </w:tc>
      </w:tr>
      <w:tr w:rsidR="00BB7D55" w:rsidRPr="00A93547" w14:paraId="1E9B9404" w14:textId="77777777" w:rsidTr="00941AE8">
        <w:tc>
          <w:tcPr>
            <w:tcW w:w="637" w:type="dxa"/>
            <w:vMerge/>
            <w:tcBorders>
              <w:left w:val="single" w:sz="4" w:space="0" w:color="auto"/>
              <w:bottom w:val="single" w:sz="4" w:space="0" w:color="auto"/>
              <w:right w:val="single" w:sz="4" w:space="0" w:color="auto"/>
            </w:tcBorders>
            <w:vAlign w:val="center"/>
          </w:tcPr>
          <w:p w14:paraId="3541007F" w14:textId="77777777" w:rsidR="00BB7D55" w:rsidRPr="00A93547" w:rsidRDefault="00BB7D55" w:rsidP="00BB7D55">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9BCD23E" w14:textId="77777777" w:rsidR="00BB7D55" w:rsidRPr="00A93547" w:rsidRDefault="00BB7D55" w:rsidP="00BB7D55">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BDA60A6" w14:textId="77777777" w:rsidR="00BB7D55" w:rsidRPr="00A93547" w:rsidRDefault="00BB7D55" w:rsidP="00BB7D55">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3BAAF21" w14:textId="77777777" w:rsidR="00BB7D55" w:rsidRPr="00A93547" w:rsidRDefault="00BB7D55" w:rsidP="00BB7D55">
            <w:pPr>
              <w:pStyle w:val="TAC"/>
              <w:rPr>
                <w:rFonts w:eastAsia="MS Mincho"/>
              </w:rPr>
            </w:pPr>
            <w:r w:rsidRPr="00A93547">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BDD2AFA" w14:textId="77777777" w:rsidR="00BB7D55" w:rsidRPr="00A93547" w:rsidRDefault="00BB7D55" w:rsidP="00BB7D55">
            <w:pPr>
              <w:pStyle w:val="TAC"/>
              <w:rPr>
                <w:rFonts w:eastAsia="MS Mincho"/>
              </w:rPr>
            </w:pPr>
            <w:r w:rsidRPr="00A93547">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EC6962E" w14:textId="77777777" w:rsidR="00BB7D55" w:rsidRPr="00A93547" w:rsidRDefault="00BB7D55" w:rsidP="00BB7D55">
            <w:pPr>
              <w:pStyle w:val="TAC"/>
            </w:pPr>
            <w:r w:rsidRPr="00A93547">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37C48FE" w14:textId="77777777" w:rsidR="00BB7D55" w:rsidRPr="00A93547" w:rsidRDefault="00BB7D55" w:rsidP="00BB7D55">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208E96D" w14:textId="77777777" w:rsidR="00BB7D55" w:rsidRPr="00A93547" w:rsidRDefault="00BB7D55" w:rsidP="00BB7D55">
            <w:pPr>
              <w:pStyle w:val="TAC"/>
              <w:rPr>
                <w:rFonts w:eastAsia="MS Mincho"/>
              </w:rPr>
            </w:pPr>
            <w:r w:rsidRPr="00A93547">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AEFDA6E" w14:textId="77777777" w:rsidR="00BB7D55" w:rsidRPr="00A93547" w:rsidRDefault="00BB7D55" w:rsidP="00BB7D55">
            <w:pPr>
              <w:pStyle w:val="TAC"/>
              <w:rPr>
                <w:rFonts w:eastAsia="MS Mincho"/>
              </w:rPr>
            </w:pPr>
            <w:r w:rsidRPr="00A93547">
              <w:rPr>
                <w:rFonts w:eastAsia="MS Mincho"/>
              </w:rPr>
              <w:t>All RBs / 0</w:t>
            </w:r>
          </w:p>
        </w:tc>
      </w:tr>
      <w:tr w:rsidR="00BB7D55" w:rsidRPr="00A93547" w14:paraId="275B3018" w14:textId="77777777" w:rsidTr="00941AE8">
        <w:tc>
          <w:tcPr>
            <w:tcW w:w="637" w:type="dxa"/>
            <w:vMerge w:val="restart"/>
            <w:tcBorders>
              <w:left w:val="single" w:sz="4" w:space="0" w:color="auto"/>
              <w:right w:val="single" w:sz="4" w:space="0" w:color="auto"/>
            </w:tcBorders>
            <w:vAlign w:val="center"/>
          </w:tcPr>
          <w:p w14:paraId="518A2010" w14:textId="77777777" w:rsidR="00BB7D55" w:rsidRPr="00A93547" w:rsidRDefault="00BB7D55" w:rsidP="00BB7D55">
            <w:pPr>
              <w:pStyle w:val="TAC"/>
              <w:rPr>
                <w:rFonts w:eastAsia="MS Mincho" w:cs="Arial"/>
              </w:rPr>
            </w:pPr>
            <w:r w:rsidRPr="00A93547">
              <w:rPr>
                <w:rFonts w:cs="Arial"/>
              </w:rPr>
              <w:t>2</w:t>
            </w:r>
            <w:r w:rsidRPr="00A93547">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AFCF202" w14:textId="77777777" w:rsidR="00BB7D55" w:rsidRPr="00A93547" w:rsidRDefault="00BB7D55" w:rsidP="00BB7D55">
            <w:pPr>
              <w:pStyle w:val="TAC"/>
              <w:rPr>
                <w:rFonts w:eastAsia="MS Mincho"/>
              </w:rPr>
            </w:pPr>
            <w:r w:rsidRPr="00A93547">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4DD1BA8" w14:textId="77777777" w:rsidR="00BB7D55" w:rsidRPr="00A93547" w:rsidRDefault="00BB7D55" w:rsidP="00BB7D55">
            <w:pPr>
              <w:pStyle w:val="TAC"/>
              <w:rPr>
                <w:rFonts w:eastAsia="MS Mincho"/>
              </w:rPr>
            </w:pPr>
            <w:r w:rsidRPr="00A93547">
              <w:rPr>
                <w:rFonts w:eastAsia="MS Mincho"/>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17AC936" w14:textId="77777777" w:rsidR="00BB7D55" w:rsidRPr="00A93547" w:rsidRDefault="00BB7D55" w:rsidP="00BB7D55">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E85D38A" w14:textId="77777777" w:rsidR="00BB7D55" w:rsidRPr="00A93547" w:rsidRDefault="00BB7D55" w:rsidP="00BB7D55">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F113471" w14:textId="77777777" w:rsidR="00BB7D55" w:rsidRPr="00A93547" w:rsidRDefault="00BB7D55" w:rsidP="00BB7D55">
            <w:pPr>
              <w:pStyle w:val="TAC"/>
            </w:pPr>
            <w:r w:rsidRPr="00A93547">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215BA26" w14:textId="77777777" w:rsidR="00BB7D55" w:rsidRPr="00A93547" w:rsidRDefault="00BB7D55" w:rsidP="00BB7D55">
            <w:pPr>
              <w:pStyle w:val="TAC"/>
              <w:rPr>
                <w:rFonts w:eastAsia="MS Mincho"/>
              </w:rPr>
            </w:pPr>
            <w:r w:rsidRPr="00A93547">
              <w:rPr>
                <w:rFonts w:eastAsia="MS Mincho"/>
              </w:rPr>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693419B" w14:textId="77777777" w:rsidR="00BB7D55" w:rsidRPr="00A93547" w:rsidRDefault="00BB7D55" w:rsidP="00BB7D55">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A48D68A" w14:textId="77777777" w:rsidR="00BB7D55" w:rsidRPr="00A93547" w:rsidRDefault="00BB7D55" w:rsidP="00BB7D55">
            <w:pPr>
              <w:pStyle w:val="TAC"/>
              <w:rPr>
                <w:rFonts w:eastAsia="MS Mincho"/>
              </w:rPr>
            </w:pPr>
          </w:p>
        </w:tc>
      </w:tr>
      <w:tr w:rsidR="00BB7D55" w:rsidRPr="00A93547" w14:paraId="4DC1A7AB" w14:textId="77777777" w:rsidTr="00941AE8">
        <w:tc>
          <w:tcPr>
            <w:tcW w:w="637" w:type="dxa"/>
            <w:vMerge/>
            <w:tcBorders>
              <w:left w:val="single" w:sz="4" w:space="0" w:color="auto"/>
              <w:bottom w:val="single" w:sz="4" w:space="0" w:color="auto"/>
              <w:right w:val="single" w:sz="4" w:space="0" w:color="auto"/>
            </w:tcBorders>
            <w:vAlign w:val="center"/>
          </w:tcPr>
          <w:p w14:paraId="7050D8E4" w14:textId="77777777" w:rsidR="00BB7D55" w:rsidRPr="00A93547" w:rsidRDefault="00BB7D55" w:rsidP="00BB7D55">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89D8A4D" w14:textId="77777777" w:rsidR="00BB7D55" w:rsidRPr="00A93547" w:rsidRDefault="00BB7D55" w:rsidP="00BB7D55">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ECFA654" w14:textId="77777777" w:rsidR="00BB7D55" w:rsidRPr="00A93547" w:rsidRDefault="00BB7D55" w:rsidP="00BB7D55">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F2CD61A" w14:textId="77777777" w:rsidR="00BB7D55" w:rsidRPr="00A93547" w:rsidRDefault="00BB7D55" w:rsidP="00BB7D55">
            <w:pPr>
              <w:pStyle w:val="TAC"/>
              <w:rPr>
                <w:rFonts w:eastAsia="MS Mincho"/>
              </w:rPr>
            </w:pPr>
            <w:r w:rsidRPr="00A93547">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61EB1BB" w14:textId="77777777" w:rsidR="00BB7D55" w:rsidRPr="00A93547" w:rsidRDefault="00BB7D55" w:rsidP="00BB7D55">
            <w:pPr>
              <w:pStyle w:val="TAC"/>
              <w:rPr>
                <w:rFonts w:eastAsia="MS Mincho"/>
              </w:rPr>
            </w:pPr>
            <w:r w:rsidRPr="00A93547">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29550BE" w14:textId="77777777" w:rsidR="00BB7D55" w:rsidRPr="00A93547" w:rsidRDefault="00BB7D55" w:rsidP="00BB7D55">
            <w:pPr>
              <w:pStyle w:val="TAC"/>
            </w:pPr>
            <w:r w:rsidRPr="00A93547">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5473B9B" w14:textId="77777777" w:rsidR="00BB7D55" w:rsidRPr="00A93547" w:rsidRDefault="00BB7D55" w:rsidP="00BB7D55">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8C64DBA" w14:textId="77777777" w:rsidR="00BB7D55" w:rsidRPr="00A93547" w:rsidRDefault="00BB7D55" w:rsidP="00BB7D55">
            <w:pPr>
              <w:pStyle w:val="TAC"/>
              <w:rPr>
                <w:rFonts w:eastAsia="MS Mincho"/>
              </w:rPr>
            </w:pPr>
            <w:r w:rsidRPr="00A93547">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0AA096B0" w14:textId="77777777" w:rsidR="00BB7D55" w:rsidRPr="00A93547" w:rsidRDefault="00BB7D55" w:rsidP="00BB7D55">
            <w:pPr>
              <w:pStyle w:val="TAC"/>
              <w:rPr>
                <w:rFonts w:eastAsia="MS Mincho"/>
              </w:rPr>
            </w:pPr>
            <w:r w:rsidRPr="00A93547">
              <w:rPr>
                <w:rFonts w:eastAsia="MS Mincho"/>
              </w:rPr>
              <w:t>All RBs / 0</w:t>
            </w:r>
          </w:p>
        </w:tc>
      </w:tr>
      <w:tr w:rsidR="00BB7D55" w:rsidRPr="00A93547" w14:paraId="1C32A782" w14:textId="77777777" w:rsidTr="00941AE8">
        <w:tc>
          <w:tcPr>
            <w:tcW w:w="637" w:type="dxa"/>
            <w:vMerge w:val="restart"/>
            <w:tcBorders>
              <w:left w:val="single" w:sz="4" w:space="0" w:color="auto"/>
              <w:right w:val="single" w:sz="4" w:space="0" w:color="auto"/>
            </w:tcBorders>
            <w:vAlign w:val="center"/>
          </w:tcPr>
          <w:p w14:paraId="194A1AC6" w14:textId="77777777" w:rsidR="00BB7D55" w:rsidRPr="00A93547" w:rsidRDefault="00BB7D55" w:rsidP="00BB7D55">
            <w:pPr>
              <w:pStyle w:val="TAC"/>
              <w:rPr>
                <w:rFonts w:eastAsia="MS Mincho" w:cs="Arial"/>
              </w:rPr>
            </w:pPr>
            <w:r w:rsidRPr="00A93547">
              <w:rPr>
                <w:rFonts w:eastAsia="MS Mincho" w:cs="Arial"/>
              </w:rPr>
              <w:t>3</w:t>
            </w:r>
            <w:r w:rsidRPr="00A93547">
              <w:rPr>
                <w:rFonts w:eastAsia="MS Mincho"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AF1D4A1" w14:textId="77777777" w:rsidR="00BB7D55" w:rsidRPr="00A93547" w:rsidRDefault="00BB7D55" w:rsidP="00BB7D55">
            <w:pPr>
              <w:pStyle w:val="TAC"/>
              <w:rPr>
                <w:rFonts w:eastAsia="MS Mincho"/>
              </w:rPr>
            </w:pPr>
            <w:r w:rsidRPr="00A93547">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A76EEE5" w14:textId="77777777" w:rsidR="00BB7D55" w:rsidRPr="00A93547" w:rsidRDefault="00BB7D55" w:rsidP="00BB7D55">
            <w:pPr>
              <w:pStyle w:val="TAC"/>
              <w:rPr>
                <w:rFonts w:eastAsia="MS Mincho"/>
              </w:rPr>
            </w:pPr>
            <w:r w:rsidRPr="00A93547">
              <w:rPr>
                <w:rFonts w:cs="Arial"/>
                <w:szCs w:val="18"/>
              </w:rPr>
              <w:t>UL 1730</w:t>
            </w:r>
            <w:r w:rsidRPr="00A93547">
              <w:rPr>
                <w:rFonts w:eastAsia="MS Mincho"/>
              </w:rPr>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FB788D3" w14:textId="77777777" w:rsidR="00BB7D55" w:rsidRPr="00A93547" w:rsidRDefault="00BB7D55" w:rsidP="00BB7D55">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F090B5A" w14:textId="77777777" w:rsidR="00BB7D55" w:rsidRPr="00A93547" w:rsidRDefault="00BB7D55" w:rsidP="00BB7D55">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905498B" w14:textId="77777777" w:rsidR="00BB7D55" w:rsidRPr="00A93547" w:rsidRDefault="00BB7D55" w:rsidP="00BB7D55">
            <w:pPr>
              <w:pStyle w:val="TAC"/>
            </w:pPr>
            <w:r w:rsidRPr="00A93547">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AE34F22" w14:textId="77777777" w:rsidR="00BB7D55" w:rsidRPr="00A93547" w:rsidRDefault="00BB7D55" w:rsidP="00BB7D55">
            <w:pPr>
              <w:pStyle w:val="TAC"/>
              <w:rPr>
                <w:rFonts w:eastAsia="MS Mincho"/>
              </w:rPr>
            </w:pPr>
            <w:r w:rsidRPr="00A93547">
              <w:rPr>
                <w:rFonts w:eastAsia="MS Mincho"/>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D5FABEF" w14:textId="77777777" w:rsidR="00BB7D55" w:rsidRPr="00A93547" w:rsidRDefault="00BB7D55" w:rsidP="00BB7D55">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A53CED6" w14:textId="77777777" w:rsidR="00BB7D55" w:rsidRPr="00A93547" w:rsidRDefault="00BB7D55" w:rsidP="00BB7D55">
            <w:pPr>
              <w:pStyle w:val="TAC"/>
              <w:rPr>
                <w:rFonts w:eastAsia="MS Mincho"/>
              </w:rPr>
            </w:pPr>
          </w:p>
        </w:tc>
      </w:tr>
      <w:tr w:rsidR="00BB7D55" w:rsidRPr="00A93547" w14:paraId="53C46C5E" w14:textId="77777777" w:rsidTr="00941AE8">
        <w:tc>
          <w:tcPr>
            <w:tcW w:w="637" w:type="dxa"/>
            <w:vMerge/>
            <w:tcBorders>
              <w:left w:val="single" w:sz="4" w:space="0" w:color="auto"/>
              <w:bottom w:val="single" w:sz="4" w:space="0" w:color="auto"/>
              <w:right w:val="single" w:sz="4" w:space="0" w:color="auto"/>
            </w:tcBorders>
            <w:vAlign w:val="center"/>
          </w:tcPr>
          <w:p w14:paraId="5E50EFCE" w14:textId="77777777" w:rsidR="00BB7D55" w:rsidRPr="00A93547" w:rsidRDefault="00BB7D55" w:rsidP="00BB7D55">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20C99E9" w14:textId="77777777" w:rsidR="00BB7D55" w:rsidRPr="00A93547" w:rsidRDefault="00BB7D55" w:rsidP="00BB7D55">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87964F3" w14:textId="77777777" w:rsidR="00BB7D55" w:rsidRPr="00A93547" w:rsidRDefault="00BB7D55" w:rsidP="00BB7D55">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42287F0" w14:textId="77777777" w:rsidR="00BB7D55" w:rsidRPr="00A93547" w:rsidRDefault="00BB7D55" w:rsidP="00BB7D55">
            <w:pPr>
              <w:pStyle w:val="TAC"/>
              <w:rPr>
                <w:rFonts w:eastAsia="MS Mincho"/>
              </w:rPr>
            </w:pPr>
            <w:r w:rsidRPr="00A93547">
              <w:rPr>
                <w:rFonts w:eastAsia="MS Mincho"/>
              </w:rPr>
              <w:t xml:space="preserve">5 </w:t>
            </w:r>
          </w:p>
          <w:p w14:paraId="3BC5A481" w14:textId="77777777" w:rsidR="00BB7D55" w:rsidRPr="00A93547" w:rsidRDefault="00BB7D55" w:rsidP="00BB7D55">
            <w:pPr>
              <w:pStyle w:val="TAC"/>
              <w:rPr>
                <w:rFonts w:eastAsia="MS Mincho"/>
              </w:rPr>
            </w:pPr>
            <w:r w:rsidRPr="00A93547">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844CA0C" w14:textId="77777777" w:rsidR="00BB7D55" w:rsidRPr="00A93547" w:rsidRDefault="00BB7D55" w:rsidP="00BB7D55">
            <w:pPr>
              <w:pStyle w:val="TAC"/>
              <w:rPr>
                <w:rFonts w:eastAsia="MS Mincho"/>
              </w:rPr>
            </w:pPr>
            <w:r w:rsidRPr="00A93547">
              <w:rPr>
                <w:rFonts w:eastAsia="MS Mincho"/>
              </w:rPr>
              <w:t xml:space="preserve">All RBs / </w:t>
            </w:r>
            <w:r w:rsidRPr="00A93547">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207F863" w14:textId="77777777" w:rsidR="00BB7D55" w:rsidRPr="00A93547" w:rsidRDefault="00BB7D55" w:rsidP="00BB7D55">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6D0D97D" w14:textId="77777777" w:rsidR="00BB7D55" w:rsidRPr="00A93547" w:rsidRDefault="00BB7D55" w:rsidP="00BB7D55">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5345D11" w14:textId="77777777" w:rsidR="00BB7D55" w:rsidRPr="00A93547" w:rsidRDefault="00BB7D55" w:rsidP="00BB7D55">
            <w:pPr>
              <w:pStyle w:val="TAC"/>
              <w:rPr>
                <w:rFonts w:eastAsia="MS Mincho"/>
              </w:rPr>
            </w:pPr>
            <w:r w:rsidRPr="00A93547">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44E301AF" w14:textId="77777777" w:rsidR="00BB7D55" w:rsidRPr="00A93547" w:rsidRDefault="00BB7D55" w:rsidP="00BB7D55">
            <w:pPr>
              <w:pStyle w:val="TAC"/>
              <w:rPr>
                <w:rFonts w:eastAsia="MS Mincho"/>
              </w:rPr>
            </w:pPr>
            <w:r w:rsidRPr="00A93547">
              <w:rPr>
                <w:rFonts w:eastAsia="MS Mincho"/>
              </w:rPr>
              <w:t>All RBs / REFSENS_ENDC_4</w:t>
            </w:r>
          </w:p>
        </w:tc>
      </w:tr>
      <w:tr w:rsidR="00BB7D55" w:rsidRPr="00A93547" w14:paraId="504ABC01" w14:textId="77777777" w:rsidTr="00941AE8">
        <w:tc>
          <w:tcPr>
            <w:tcW w:w="10148" w:type="dxa"/>
            <w:gridSpan w:val="21"/>
            <w:tcBorders>
              <w:left w:val="single" w:sz="4" w:space="0" w:color="auto"/>
              <w:bottom w:val="single" w:sz="4" w:space="0" w:color="auto"/>
              <w:right w:val="single" w:sz="4" w:space="0" w:color="auto"/>
            </w:tcBorders>
            <w:vAlign w:val="center"/>
          </w:tcPr>
          <w:p w14:paraId="317E2B2A" w14:textId="77777777" w:rsidR="00BB7D55" w:rsidRPr="00A93547" w:rsidRDefault="00BB7D55" w:rsidP="00BB7D55">
            <w:pPr>
              <w:pStyle w:val="TAC"/>
              <w:rPr>
                <w:rFonts w:eastAsia="MS Mincho"/>
              </w:rPr>
            </w:pPr>
            <w:r w:rsidRPr="00A93547">
              <w:rPr>
                <w:rFonts w:cs="Arial"/>
                <w:b/>
                <w:bCs/>
              </w:rPr>
              <w:t xml:space="preserve">Test Settings for </w:t>
            </w:r>
            <w:r w:rsidRPr="00A93547">
              <w:rPr>
                <w:rFonts w:cs="Arial"/>
                <w:b/>
                <w:bCs/>
                <w:lang w:eastAsia="zh-TW"/>
              </w:rPr>
              <w:t xml:space="preserve">DC_71A_n2A </w:t>
            </w:r>
            <w:r w:rsidRPr="00A93547">
              <w:rPr>
                <w:rFonts w:cs="Arial"/>
                <w:b/>
                <w:bCs/>
              </w:rPr>
              <w:t>Configuration</w:t>
            </w:r>
          </w:p>
        </w:tc>
      </w:tr>
      <w:tr w:rsidR="00BB7D55" w:rsidRPr="00A93547" w14:paraId="079FE795" w14:textId="77777777" w:rsidTr="00941AE8">
        <w:tc>
          <w:tcPr>
            <w:tcW w:w="637" w:type="dxa"/>
            <w:vMerge w:val="restart"/>
            <w:tcBorders>
              <w:left w:val="single" w:sz="4" w:space="0" w:color="auto"/>
              <w:right w:val="single" w:sz="4" w:space="0" w:color="auto"/>
            </w:tcBorders>
            <w:vAlign w:val="center"/>
          </w:tcPr>
          <w:p w14:paraId="5E1B52B8" w14:textId="77777777" w:rsidR="00BB7D55" w:rsidRPr="00A93547" w:rsidRDefault="00BB7D55" w:rsidP="00BB7D55">
            <w:pPr>
              <w:pStyle w:val="TAC"/>
              <w:rPr>
                <w:rFonts w:eastAsia="MS Mincho"/>
              </w:rPr>
            </w:pPr>
            <w:r w:rsidRPr="00A93547">
              <w:t>1</w:t>
            </w:r>
            <w:r w:rsidRPr="00A93547">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9414D4F" w14:textId="77777777" w:rsidR="00BB7D55" w:rsidRPr="00A93547" w:rsidRDefault="00BB7D55" w:rsidP="00BB7D55">
            <w:pPr>
              <w:pStyle w:val="TAC"/>
              <w:rPr>
                <w:rFonts w:eastAsia="MS Mincho"/>
              </w:rPr>
            </w:pPr>
            <w:r w:rsidRPr="00A93547">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93FC231" w14:textId="77777777" w:rsidR="00BB7D55" w:rsidRPr="00A93547" w:rsidRDefault="00BB7D55" w:rsidP="00BB7D55">
            <w:pPr>
              <w:pStyle w:val="TAC"/>
              <w:rPr>
                <w:rFonts w:eastAsia="MS Mincho"/>
              </w:rPr>
            </w:pPr>
            <w:r w:rsidRPr="00A93547">
              <w:rPr>
                <w:rFonts w:eastAsia="MS Mincho"/>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E099A41" w14:textId="77777777" w:rsidR="00BB7D55" w:rsidRPr="00A93547" w:rsidRDefault="00BB7D55" w:rsidP="00BB7D55">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16FA241" w14:textId="77777777" w:rsidR="00BB7D55" w:rsidRPr="00A93547" w:rsidRDefault="00BB7D55" w:rsidP="00BB7D55">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2B06E02" w14:textId="77777777" w:rsidR="00BB7D55" w:rsidRPr="00A93547" w:rsidRDefault="00BB7D55" w:rsidP="00BB7D55">
            <w:pPr>
              <w:pStyle w:val="TAC"/>
            </w:pPr>
            <w:r w:rsidRPr="00A93547">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57906C2" w14:textId="77777777" w:rsidR="00BB7D55" w:rsidRPr="00A93547" w:rsidRDefault="00BB7D55" w:rsidP="00BB7D55">
            <w:pPr>
              <w:pStyle w:val="TAC"/>
              <w:rPr>
                <w:rFonts w:eastAsia="MS Mincho"/>
              </w:rPr>
            </w:pPr>
            <w:r w:rsidRPr="00A93547">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F053DFB" w14:textId="77777777" w:rsidR="00BB7D55" w:rsidRPr="00A93547" w:rsidRDefault="00BB7D55" w:rsidP="00BB7D55">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727A98A" w14:textId="77777777" w:rsidR="00BB7D55" w:rsidRPr="00A93547" w:rsidRDefault="00BB7D55" w:rsidP="00BB7D55">
            <w:pPr>
              <w:pStyle w:val="TAC"/>
              <w:rPr>
                <w:rFonts w:eastAsia="MS Mincho"/>
              </w:rPr>
            </w:pPr>
          </w:p>
        </w:tc>
      </w:tr>
      <w:tr w:rsidR="00BB7D55" w:rsidRPr="00A93547" w14:paraId="3FF9126E" w14:textId="77777777" w:rsidTr="00941AE8">
        <w:tc>
          <w:tcPr>
            <w:tcW w:w="637" w:type="dxa"/>
            <w:vMerge/>
            <w:tcBorders>
              <w:left w:val="single" w:sz="4" w:space="0" w:color="auto"/>
              <w:bottom w:val="single" w:sz="4" w:space="0" w:color="auto"/>
              <w:right w:val="single" w:sz="4" w:space="0" w:color="auto"/>
            </w:tcBorders>
            <w:vAlign w:val="center"/>
          </w:tcPr>
          <w:p w14:paraId="1C83E771" w14:textId="77777777" w:rsidR="00BB7D55" w:rsidRPr="00A93547" w:rsidRDefault="00BB7D55" w:rsidP="00BB7D55">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B52A941" w14:textId="77777777" w:rsidR="00BB7D55" w:rsidRPr="00A93547" w:rsidRDefault="00BB7D55" w:rsidP="00BB7D55">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D33D5DC" w14:textId="77777777" w:rsidR="00BB7D55" w:rsidRPr="00A93547" w:rsidRDefault="00BB7D55" w:rsidP="00BB7D55">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8A0626A" w14:textId="77777777" w:rsidR="00BB7D55" w:rsidRPr="00A93547" w:rsidRDefault="00BB7D55" w:rsidP="00BB7D55">
            <w:pPr>
              <w:pStyle w:val="TAC"/>
              <w:rPr>
                <w:rFonts w:eastAsia="MS Mincho"/>
              </w:rPr>
            </w:pPr>
            <w:r w:rsidRPr="00A93547">
              <w:rPr>
                <w:rFonts w:eastAsia="MS Mincho"/>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BEC6256" w14:textId="77777777" w:rsidR="00BB7D55" w:rsidRPr="00A93547" w:rsidRDefault="00BB7D55" w:rsidP="00BB7D55">
            <w:pPr>
              <w:pStyle w:val="TAC"/>
              <w:rPr>
                <w:rFonts w:eastAsia="MS Mincho"/>
              </w:rPr>
            </w:pPr>
            <w:r w:rsidRPr="00A93547">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6855150" w14:textId="77777777" w:rsidR="00BB7D55" w:rsidRPr="00A93547" w:rsidRDefault="00BB7D55" w:rsidP="00BB7D55">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38D3C43" w14:textId="77777777" w:rsidR="00BB7D55" w:rsidRPr="00A93547" w:rsidRDefault="00BB7D55" w:rsidP="00BB7D55">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C4D93C8" w14:textId="77777777" w:rsidR="00BB7D55" w:rsidRPr="00A93547" w:rsidRDefault="00BB7D55" w:rsidP="00BB7D55">
            <w:pPr>
              <w:pStyle w:val="TAC"/>
              <w:rPr>
                <w:rFonts w:eastAsia="MS Mincho"/>
              </w:rPr>
            </w:pPr>
            <w:r w:rsidRPr="00A93547">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272B3766" w14:textId="77777777" w:rsidR="00BB7D55" w:rsidRPr="00A93547" w:rsidRDefault="00BB7D55" w:rsidP="00BB7D55">
            <w:pPr>
              <w:pStyle w:val="TAC"/>
              <w:rPr>
                <w:rFonts w:eastAsia="MS Mincho"/>
              </w:rPr>
            </w:pPr>
            <w:r w:rsidRPr="00A93547">
              <w:rPr>
                <w:rFonts w:eastAsia="MS Mincho"/>
              </w:rPr>
              <w:t>All RBs / 0</w:t>
            </w:r>
          </w:p>
        </w:tc>
      </w:tr>
      <w:tr w:rsidR="00BB7D55" w:rsidRPr="00A93547" w14:paraId="1678BAE7" w14:textId="77777777" w:rsidTr="00941AE8">
        <w:tc>
          <w:tcPr>
            <w:tcW w:w="637" w:type="dxa"/>
            <w:vMerge w:val="restart"/>
            <w:tcBorders>
              <w:left w:val="single" w:sz="4" w:space="0" w:color="auto"/>
              <w:right w:val="single" w:sz="4" w:space="0" w:color="auto"/>
            </w:tcBorders>
            <w:vAlign w:val="center"/>
          </w:tcPr>
          <w:p w14:paraId="5144DFA6" w14:textId="77777777" w:rsidR="00BB7D55" w:rsidRPr="00A93547" w:rsidRDefault="00BB7D55" w:rsidP="00BB7D55">
            <w:pPr>
              <w:pStyle w:val="TAC"/>
              <w:rPr>
                <w:rFonts w:eastAsia="MS Mincho"/>
              </w:rPr>
            </w:pPr>
            <w:r w:rsidRPr="00A93547">
              <w:t>2</w:t>
            </w:r>
            <w:r w:rsidRPr="00A93547">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A44CD67" w14:textId="77777777" w:rsidR="00BB7D55" w:rsidRPr="00A93547" w:rsidRDefault="00BB7D55" w:rsidP="00BB7D55">
            <w:pPr>
              <w:pStyle w:val="TAC"/>
              <w:rPr>
                <w:rFonts w:eastAsia="MS Mincho"/>
              </w:rPr>
            </w:pPr>
            <w:r w:rsidRPr="00A93547">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C88CA0D" w14:textId="77777777" w:rsidR="00BB7D55" w:rsidRPr="00A93547" w:rsidRDefault="00BB7D55" w:rsidP="00BB7D55">
            <w:pPr>
              <w:pStyle w:val="TAC"/>
              <w:rPr>
                <w:rFonts w:eastAsia="MS Mincho"/>
              </w:rPr>
            </w:pPr>
            <w:r w:rsidRPr="00A93547">
              <w:rPr>
                <w:rFonts w:eastAsia="MS Mincho"/>
              </w:rPr>
              <w:t xml:space="preserve">UL 673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6BC2233" w14:textId="77777777" w:rsidR="00BB7D55" w:rsidRPr="00A93547" w:rsidRDefault="00BB7D55" w:rsidP="00BB7D55">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A78D153" w14:textId="77777777" w:rsidR="00BB7D55" w:rsidRPr="00A93547" w:rsidRDefault="00BB7D55" w:rsidP="00BB7D55">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8032BFA" w14:textId="77777777" w:rsidR="00BB7D55" w:rsidRPr="00A93547" w:rsidRDefault="00BB7D55" w:rsidP="00BB7D55">
            <w:pPr>
              <w:pStyle w:val="TAC"/>
            </w:pPr>
            <w:r w:rsidRPr="00A93547">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CBAF2F5" w14:textId="77777777" w:rsidR="00BB7D55" w:rsidRPr="00A93547" w:rsidRDefault="00BB7D55" w:rsidP="00BB7D55">
            <w:pPr>
              <w:pStyle w:val="TAC"/>
              <w:rPr>
                <w:rFonts w:eastAsia="MS Mincho"/>
              </w:rPr>
            </w:pPr>
            <w:r w:rsidRPr="00A93547">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B077260" w14:textId="77777777" w:rsidR="00BB7D55" w:rsidRPr="00A93547" w:rsidRDefault="00BB7D55" w:rsidP="00BB7D55">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7BBB0C2" w14:textId="77777777" w:rsidR="00BB7D55" w:rsidRPr="00A93547" w:rsidRDefault="00BB7D55" w:rsidP="00BB7D55">
            <w:pPr>
              <w:pStyle w:val="TAC"/>
              <w:rPr>
                <w:rFonts w:eastAsia="MS Mincho"/>
              </w:rPr>
            </w:pPr>
          </w:p>
        </w:tc>
      </w:tr>
      <w:tr w:rsidR="00BB7D55" w:rsidRPr="00A93547" w14:paraId="38F97A52" w14:textId="77777777" w:rsidTr="00941AE8">
        <w:tc>
          <w:tcPr>
            <w:tcW w:w="637" w:type="dxa"/>
            <w:vMerge/>
            <w:tcBorders>
              <w:left w:val="single" w:sz="4" w:space="0" w:color="auto"/>
              <w:bottom w:val="single" w:sz="4" w:space="0" w:color="auto"/>
              <w:right w:val="single" w:sz="4" w:space="0" w:color="auto"/>
            </w:tcBorders>
            <w:vAlign w:val="center"/>
          </w:tcPr>
          <w:p w14:paraId="30A6DAC7" w14:textId="77777777" w:rsidR="00BB7D55" w:rsidRPr="00A93547" w:rsidRDefault="00BB7D55" w:rsidP="00BB7D55">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C23DA3D" w14:textId="77777777" w:rsidR="00BB7D55" w:rsidRPr="00A93547" w:rsidRDefault="00BB7D55" w:rsidP="00BB7D55">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67816BF" w14:textId="77777777" w:rsidR="00BB7D55" w:rsidRPr="00A93547" w:rsidRDefault="00BB7D55" w:rsidP="00BB7D55">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80D8D41" w14:textId="77777777" w:rsidR="00BB7D55" w:rsidRPr="00A93547" w:rsidRDefault="00BB7D55" w:rsidP="00BB7D55">
            <w:pPr>
              <w:pStyle w:val="TAC"/>
              <w:rPr>
                <w:rFonts w:eastAsia="MS Mincho"/>
              </w:rPr>
            </w:pPr>
            <w:r w:rsidRPr="00A93547">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AF0D7B9" w14:textId="77777777" w:rsidR="00BB7D55" w:rsidRPr="00A93547" w:rsidRDefault="00BB7D55" w:rsidP="00BB7D55">
            <w:pPr>
              <w:pStyle w:val="TAC"/>
              <w:rPr>
                <w:rFonts w:eastAsia="MS Mincho"/>
              </w:rPr>
            </w:pPr>
            <w:r w:rsidRPr="00A93547">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4909745" w14:textId="77777777" w:rsidR="00BB7D55" w:rsidRPr="00A93547" w:rsidRDefault="00BB7D55" w:rsidP="00BB7D55">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A07FB58" w14:textId="77777777" w:rsidR="00BB7D55" w:rsidRPr="00A93547" w:rsidRDefault="00BB7D55" w:rsidP="00BB7D55">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F425188" w14:textId="77777777" w:rsidR="00BB7D55" w:rsidRPr="00A93547" w:rsidRDefault="00BB7D55" w:rsidP="00BB7D55">
            <w:pPr>
              <w:pStyle w:val="TAC"/>
              <w:rPr>
                <w:rFonts w:eastAsia="MS Mincho"/>
              </w:rPr>
            </w:pPr>
            <w:r w:rsidRPr="00A93547">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2E3EC432" w14:textId="77777777" w:rsidR="00BB7D55" w:rsidRPr="00A93547" w:rsidRDefault="00BB7D55" w:rsidP="00BB7D55">
            <w:pPr>
              <w:pStyle w:val="TAC"/>
              <w:rPr>
                <w:rFonts w:eastAsia="MS Mincho"/>
              </w:rPr>
            </w:pPr>
            <w:r w:rsidRPr="00A93547">
              <w:rPr>
                <w:rFonts w:eastAsia="MS Mincho"/>
              </w:rPr>
              <w:t>All RBs / 0</w:t>
            </w:r>
          </w:p>
        </w:tc>
      </w:tr>
      <w:tr w:rsidR="00BB7D55" w:rsidRPr="00A93547" w14:paraId="4F277CAB" w14:textId="77777777" w:rsidTr="00941AE8">
        <w:tc>
          <w:tcPr>
            <w:tcW w:w="637" w:type="dxa"/>
            <w:vMerge w:val="restart"/>
            <w:tcBorders>
              <w:left w:val="single" w:sz="4" w:space="0" w:color="auto"/>
              <w:right w:val="single" w:sz="4" w:space="0" w:color="auto"/>
            </w:tcBorders>
            <w:vAlign w:val="center"/>
          </w:tcPr>
          <w:p w14:paraId="55D6728E" w14:textId="77777777" w:rsidR="00BB7D55" w:rsidRPr="00A93547" w:rsidRDefault="00BB7D55" w:rsidP="00BB7D55">
            <w:pPr>
              <w:pStyle w:val="TAC"/>
              <w:rPr>
                <w:rFonts w:eastAsia="MS Mincho"/>
              </w:rPr>
            </w:pPr>
            <w:r w:rsidRPr="00A93547">
              <w:t>3</w:t>
            </w:r>
            <w:r w:rsidRPr="00A93547">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EF59877" w14:textId="77777777" w:rsidR="00BB7D55" w:rsidRPr="00A93547" w:rsidRDefault="00BB7D55" w:rsidP="00BB7D55">
            <w:pPr>
              <w:pStyle w:val="TAC"/>
              <w:rPr>
                <w:rFonts w:eastAsia="MS Mincho"/>
              </w:rPr>
            </w:pPr>
            <w:r w:rsidRPr="00A93547">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EE6CFC4" w14:textId="77777777" w:rsidR="00BB7D55" w:rsidRPr="00A93547" w:rsidRDefault="00BB7D55" w:rsidP="00BB7D55">
            <w:pPr>
              <w:pStyle w:val="TAC"/>
              <w:rPr>
                <w:rFonts w:eastAsia="MS Mincho"/>
              </w:rPr>
            </w:pPr>
            <w:r w:rsidRPr="00A93547">
              <w:rPr>
                <w:rFonts w:eastAsia="MS Mincho"/>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7BD776F" w14:textId="77777777" w:rsidR="00BB7D55" w:rsidRPr="00A93547" w:rsidRDefault="00BB7D55" w:rsidP="00BB7D55">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A9BA004" w14:textId="77777777" w:rsidR="00BB7D55" w:rsidRPr="00A93547" w:rsidRDefault="00BB7D55" w:rsidP="00BB7D55">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F565FE5" w14:textId="77777777" w:rsidR="00BB7D55" w:rsidRPr="00A93547" w:rsidRDefault="00BB7D55" w:rsidP="00BB7D55">
            <w:pPr>
              <w:pStyle w:val="TAC"/>
            </w:pPr>
            <w:r w:rsidRPr="00A93547">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FA98EA2" w14:textId="77777777" w:rsidR="00BB7D55" w:rsidRPr="00A93547" w:rsidRDefault="00BB7D55" w:rsidP="00BB7D55">
            <w:pPr>
              <w:pStyle w:val="TAC"/>
              <w:rPr>
                <w:rFonts w:eastAsia="MS Mincho"/>
              </w:rPr>
            </w:pPr>
            <w:r w:rsidRPr="00A93547">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6D1D0C4" w14:textId="77777777" w:rsidR="00BB7D55" w:rsidRPr="00A93547" w:rsidRDefault="00BB7D55" w:rsidP="00BB7D55">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A42C90A" w14:textId="77777777" w:rsidR="00BB7D55" w:rsidRPr="00A93547" w:rsidRDefault="00BB7D55" w:rsidP="00BB7D55">
            <w:pPr>
              <w:pStyle w:val="TAC"/>
              <w:rPr>
                <w:rFonts w:eastAsia="MS Mincho"/>
              </w:rPr>
            </w:pPr>
          </w:p>
        </w:tc>
      </w:tr>
      <w:tr w:rsidR="00BB7D55" w:rsidRPr="00A93547" w14:paraId="7D84134B" w14:textId="77777777" w:rsidTr="00941AE8">
        <w:tc>
          <w:tcPr>
            <w:tcW w:w="637" w:type="dxa"/>
            <w:vMerge/>
            <w:tcBorders>
              <w:left w:val="single" w:sz="4" w:space="0" w:color="auto"/>
              <w:bottom w:val="single" w:sz="4" w:space="0" w:color="auto"/>
              <w:right w:val="single" w:sz="4" w:space="0" w:color="auto"/>
            </w:tcBorders>
            <w:vAlign w:val="center"/>
          </w:tcPr>
          <w:p w14:paraId="38E68583" w14:textId="77777777" w:rsidR="00BB7D55" w:rsidRPr="00A93547" w:rsidRDefault="00BB7D55" w:rsidP="00BB7D55">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E9CC0D0" w14:textId="77777777" w:rsidR="00BB7D55" w:rsidRPr="00A93547" w:rsidRDefault="00BB7D55" w:rsidP="00BB7D55">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E9DDDAD" w14:textId="77777777" w:rsidR="00BB7D55" w:rsidRPr="00A93547" w:rsidRDefault="00BB7D55" w:rsidP="00BB7D55">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94E2843" w14:textId="77777777" w:rsidR="00BB7D55" w:rsidRPr="00A93547" w:rsidRDefault="00BB7D55" w:rsidP="00BB7D55">
            <w:pPr>
              <w:pStyle w:val="TAC"/>
              <w:rPr>
                <w:rFonts w:eastAsia="MS Mincho"/>
              </w:rPr>
            </w:pPr>
            <w:r w:rsidRPr="00A93547">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66B7A30" w14:textId="77777777" w:rsidR="00BB7D55" w:rsidRPr="00A93547" w:rsidRDefault="00BB7D55" w:rsidP="00BB7D55">
            <w:pPr>
              <w:pStyle w:val="TAC"/>
              <w:rPr>
                <w:rFonts w:eastAsia="MS Mincho"/>
              </w:rPr>
            </w:pPr>
            <w:r w:rsidRPr="00A93547">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43B7A34" w14:textId="77777777" w:rsidR="00BB7D55" w:rsidRPr="00A93547" w:rsidRDefault="00BB7D55" w:rsidP="00BB7D55">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8CBCC9F" w14:textId="77777777" w:rsidR="00BB7D55" w:rsidRPr="00A93547" w:rsidRDefault="00BB7D55" w:rsidP="00BB7D55">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D75BE49" w14:textId="77777777" w:rsidR="00BB7D55" w:rsidRPr="00A93547" w:rsidRDefault="00BB7D55" w:rsidP="00BB7D55">
            <w:pPr>
              <w:pStyle w:val="TAC"/>
              <w:rPr>
                <w:rFonts w:eastAsia="MS Mincho"/>
              </w:rPr>
            </w:pPr>
            <w:r w:rsidRPr="00A93547">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3911DE25" w14:textId="77777777" w:rsidR="00BB7D55" w:rsidRPr="00A93547" w:rsidRDefault="00BB7D55" w:rsidP="00BB7D55">
            <w:pPr>
              <w:pStyle w:val="TAC"/>
              <w:rPr>
                <w:rFonts w:eastAsia="MS Mincho"/>
              </w:rPr>
            </w:pPr>
            <w:r w:rsidRPr="00A93547">
              <w:rPr>
                <w:lang w:eastAsia="zh-TW"/>
              </w:rPr>
              <w:t>All RBs / REFSENS_ENDC_2</w:t>
            </w:r>
          </w:p>
        </w:tc>
      </w:tr>
      <w:tr w:rsidR="00BB7D55" w:rsidRPr="00A93547" w14:paraId="0AC109A0" w14:textId="77777777" w:rsidTr="00941AE8">
        <w:tc>
          <w:tcPr>
            <w:tcW w:w="637" w:type="dxa"/>
            <w:vMerge w:val="restart"/>
            <w:tcBorders>
              <w:left w:val="single" w:sz="4" w:space="0" w:color="auto"/>
              <w:right w:val="single" w:sz="4" w:space="0" w:color="auto"/>
            </w:tcBorders>
            <w:vAlign w:val="center"/>
          </w:tcPr>
          <w:p w14:paraId="4EE52CFD" w14:textId="77777777" w:rsidR="00BB7D55" w:rsidRPr="00A93547" w:rsidRDefault="00BB7D55" w:rsidP="00BB7D55">
            <w:pPr>
              <w:pStyle w:val="TAC"/>
              <w:rPr>
                <w:rFonts w:eastAsia="MS Mincho"/>
              </w:rPr>
            </w:pPr>
            <w:r w:rsidRPr="00A93547">
              <w:t>4</w:t>
            </w:r>
            <w:r w:rsidRPr="00A93547">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8FBD2C8" w14:textId="77777777" w:rsidR="00BB7D55" w:rsidRPr="00A93547" w:rsidRDefault="00BB7D55" w:rsidP="00BB7D55">
            <w:pPr>
              <w:pStyle w:val="TAC"/>
              <w:rPr>
                <w:rFonts w:eastAsia="MS Mincho"/>
              </w:rPr>
            </w:pPr>
            <w:r w:rsidRPr="00A93547">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FD21992" w14:textId="77777777" w:rsidR="00BB7D55" w:rsidRPr="00A93547" w:rsidRDefault="00BB7D55" w:rsidP="00BB7D55">
            <w:pPr>
              <w:pStyle w:val="TAC"/>
              <w:rPr>
                <w:rFonts w:eastAsia="MS Mincho"/>
              </w:rPr>
            </w:pPr>
            <w:r w:rsidRPr="00A93547">
              <w:rPr>
                <w:rFonts w:eastAsia="MS Mincho"/>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A2BEADA" w14:textId="77777777" w:rsidR="00BB7D55" w:rsidRPr="00A93547" w:rsidRDefault="00BB7D55" w:rsidP="00BB7D55">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1DD8DEE" w14:textId="77777777" w:rsidR="00BB7D55" w:rsidRPr="00A93547" w:rsidRDefault="00BB7D55" w:rsidP="00BB7D55">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B9AAA0B" w14:textId="77777777" w:rsidR="00BB7D55" w:rsidRPr="00A93547" w:rsidRDefault="00BB7D55" w:rsidP="00BB7D55">
            <w:pPr>
              <w:pStyle w:val="TAC"/>
            </w:pPr>
            <w:r w:rsidRPr="00A93547">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77A45E2" w14:textId="77777777" w:rsidR="00BB7D55" w:rsidRPr="00A93547" w:rsidRDefault="00BB7D55" w:rsidP="00BB7D55">
            <w:pPr>
              <w:pStyle w:val="TAC"/>
              <w:rPr>
                <w:rFonts w:eastAsia="MS Mincho"/>
              </w:rPr>
            </w:pPr>
            <w:r w:rsidRPr="00A93547">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8D7B982" w14:textId="77777777" w:rsidR="00BB7D55" w:rsidRPr="00A93547" w:rsidRDefault="00BB7D55" w:rsidP="00BB7D55">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6F471DE" w14:textId="77777777" w:rsidR="00BB7D55" w:rsidRPr="00A93547" w:rsidRDefault="00BB7D55" w:rsidP="00BB7D55">
            <w:pPr>
              <w:pStyle w:val="TAC"/>
              <w:rPr>
                <w:rFonts w:eastAsia="MS Mincho"/>
              </w:rPr>
            </w:pPr>
          </w:p>
        </w:tc>
      </w:tr>
      <w:tr w:rsidR="00BB7D55" w:rsidRPr="00A93547" w14:paraId="18B4A17C" w14:textId="77777777" w:rsidTr="00941AE8">
        <w:tc>
          <w:tcPr>
            <w:tcW w:w="637" w:type="dxa"/>
            <w:vMerge/>
            <w:tcBorders>
              <w:left w:val="single" w:sz="4" w:space="0" w:color="auto"/>
              <w:bottom w:val="single" w:sz="4" w:space="0" w:color="auto"/>
              <w:right w:val="single" w:sz="4" w:space="0" w:color="auto"/>
            </w:tcBorders>
            <w:vAlign w:val="center"/>
          </w:tcPr>
          <w:p w14:paraId="2A9AE68A" w14:textId="77777777" w:rsidR="00BB7D55" w:rsidRPr="00A93547" w:rsidRDefault="00BB7D55" w:rsidP="00BB7D55">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38B0471" w14:textId="77777777" w:rsidR="00BB7D55" w:rsidRPr="00A93547" w:rsidRDefault="00BB7D55" w:rsidP="00BB7D55">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7362164" w14:textId="77777777" w:rsidR="00BB7D55" w:rsidRPr="00A93547" w:rsidRDefault="00BB7D55" w:rsidP="00BB7D55">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2ABD7F6" w14:textId="77777777" w:rsidR="00BB7D55" w:rsidRPr="00A93547" w:rsidRDefault="00BB7D55" w:rsidP="00BB7D55">
            <w:pPr>
              <w:pStyle w:val="TAC"/>
              <w:rPr>
                <w:rFonts w:eastAsia="MS Mincho"/>
              </w:rPr>
            </w:pPr>
            <w:r w:rsidRPr="00A93547">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588E205" w14:textId="77777777" w:rsidR="00BB7D55" w:rsidRPr="00A93547" w:rsidRDefault="00BB7D55" w:rsidP="00BB7D55">
            <w:pPr>
              <w:pStyle w:val="TAC"/>
              <w:rPr>
                <w:rFonts w:eastAsia="MS Mincho"/>
              </w:rPr>
            </w:pPr>
            <w:r w:rsidRPr="00A93547">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F5391A4" w14:textId="77777777" w:rsidR="00BB7D55" w:rsidRPr="00A93547" w:rsidRDefault="00BB7D55" w:rsidP="00BB7D55">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407006C" w14:textId="77777777" w:rsidR="00BB7D55" w:rsidRPr="00A93547" w:rsidRDefault="00BB7D55" w:rsidP="00BB7D55">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BA7D96B" w14:textId="77777777" w:rsidR="00BB7D55" w:rsidRPr="00A93547" w:rsidRDefault="00BB7D55" w:rsidP="00BB7D55">
            <w:pPr>
              <w:pStyle w:val="TAC"/>
              <w:rPr>
                <w:rFonts w:eastAsia="MS Mincho"/>
              </w:rPr>
            </w:pPr>
            <w:r w:rsidRPr="00A93547">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214CC1D4" w14:textId="77777777" w:rsidR="00BB7D55" w:rsidRPr="00A93547" w:rsidRDefault="00BB7D55" w:rsidP="00BB7D55">
            <w:pPr>
              <w:pStyle w:val="TAC"/>
              <w:rPr>
                <w:rFonts w:eastAsia="MS Mincho"/>
              </w:rPr>
            </w:pPr>
            <w:r w:rsidRPr="00A93547">
              <w:rPr>
                <w:lang w:eastAsia="zh-TW"/>
              </w:rPr>
              <w:t>All RBs / REFSENS_ENDC_2</w:t>
            </w:r>
          </w:p>
        </w:tc>
      </w:tr>
      <w:tr w:rsidR="00BB7D55" w:rsidRPr="00A93547" w14:paraId="7900214E" w14:textId="77777777" w:rsidTr="00941AE8">
        <w:tc>
          <w:tcPr>
            <w:tcW w:w="10148" w:type="dxa"/>
            <w:gridSpan w:val="21"/>
            <w:tcBorders>
              <w:left w:val="single" w:sz="4" w:space="0" w:color="auto"/>
              <w:bottom w:val="single" w:sz="4" w:space="0" w:color="auto"/>
              <w:right w:val="single" w:sz="4" w:space="0" w:color="auto"/>
            </w:tcBorders>
            <w:vAlign w:val="center"/>
          </w:tcPr>
          <w:p w14:paraId="64A3BFC0" w14:textId="77777777" w:rsidR="00BB7D55" w:rsidRPr="00A93547" w:rsidRDefault="00BB7D55" w:rsidP="00BB7D55">
            <w:pPr>
              <w:pStyle w:val="TAC"/>
              <w:rPr>
                <w:rFonts w:eastAsia="MS Mincho"/>
              </w:rPr>
            </w:pPr>
            <w:r w:rsidRPr="00A93547">
              <w:rPr>
                <w:rFonts w:cs="Arial"/>
                <w:b/>
                <w:bCs/>
              </w:rPr>
              <w:t xml:space="preserve">Test Settings for </w:t>
            </w:r>
            <w:r w:rsidRPr="00A93547">
              <w:rPr>
                <w:rFonts w:cs="Arial"/>
                <w:b/>
                <w:bCs/>
                <w:lang w:eastAsia="zh-TW"/>
              </w:rPr>
              <w:t xml:space="preserve">DC_71A_n66A </w:t>
            </w:r>
            <w:r w:rsidRPr="00A93547">
              <w:rPr>
                <w:rFonts w:cs="Arial"/>
                <w:b/>
                <w:bCs/>
              </w:rPr>
              <w:t>Configuration</w:t>
            </w:r>
          </w:p>
        </w:tc>
      </w:tr>
      <w:tr w:rsidR="00BB7D55" w:rsidRPr="00A93547" w:rsidDel="00650D04" w14:paraId="11895F69" w14:textId="77777777" w:rsidTr="00941AE8">
        <w:tc>
          <w:tcPr>
            <w:tcW w:w="637" w:type="dxa"/>
            <w:vMerge w:val="restart"/>
            <w:tcBorders>
              <w:left w:val="single" w:sz="4" w:space="0" w:color="auto"/>
              <w:right w:val="single" w:sz="4" w:space="0" w:color="auto"/>
            </w:tcBorders>
            <w:vAlign w:val="center"/>
          </w:tcPr>
          <w:p w14:paraId="150AB782" w14:textId="77777777" w:rsidR="00BB7D55" w:rsidRPr="00A93547" w:rsidDel="00650D04" w:rsidRDefault="00BB7D55" w:rsidP="00BB7D55">
            <w:pPr>
              <w:pStyle w:val="TAC"/>
              <w:rPr>
                <w:rFonts w:eastAsia="MS Mincho"/>
              </w:rPr>
            </w:pPr>
            <w:r w:rsidRPr="00A93547">
              <w:t>1</w:t>
            </w:r>
            <w:r w:rsidRPr="00A93547">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72EA79A" w14:textId="77777777" w:rsidR="00BB7D55" w:rsidRPr="00A93547" w:rsidDel="00650D04" w:rsidRDefault="00BB7D55" w:rsidP="00BB7D55">
            <w:pPr>
              <w:pStyle w:val="TAC"/>
              <w:rPr>
                <w:rFonts w:eastAsia="MS Mincho"/>
              </w:rPr>
            </w:pPr>
            <w:r w:rsidRPr="00A93547">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3E0B3AF" w14:textId="77777777" w:rsidR="00BB7D55" w:rsidRPr="00A93547" w:rsidDel="00650D04" w:rsidRDefault="00BB7D55" w:rsidP="00BB7D55">
            <w:pPr>
              <w:pStyle w:val="TAC"/>
              <w:rPr>
                <w:rFonts w:eastAsia="MS Mincho"/>
              </w:rPr>
            </w:pPr>
            <w:r w:rsidRPr="00A93547">
              <w:rPr>
                <w:rFonts w:cs="Arial"/>
                <w:szCs w:val="18"/>
              </w:rPr>
              <w:t>UL 675</w:t>
            </w:r>
            <w:r w:rsidRPr="00A93547">
              <w:rPr>
                <w:rFonts w:eastAsia="MS Mincho"/>
              </w:rPr>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E5A1A43" w14:textId="77777777" w:rsidR="00BB7D55" w:rsidRPr="00A93547" w:rsidDel="00650D04" w:rsidRDefault="00BB7D55" w:rsidP="00BB7D55">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1AE6670" w14:textId="77777777" w:rsidR="00BB7D55" w:rsidRPr="00A93547" w:rsidDel="00650D04" w:rsidRDefault="00BB7D55" w:rsidP="00BB7D55">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A9CB852" w14:textId="77777777" w:rsidR="00BB7D55" w:rsidRPr="00A93547" w:rsidDel="00650D04" w:rsidRDefault="00BB7D55" w:rsidP="00BB7D55">
            <w:pPr>
              <w:pStyle w:val="TAC"/>
            </w:pPr>
            <w:r w:rsidRPr="00A93547">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957EF56" w14:textId="77777777" w:rsidR="00BB7D55" w:rsidRPr="00A93547" w:rsidRDefault="00BB7D55" w:rsidP="00BB7D55">
            <w:pPr>
              <w:pStyle w:val="TAC"/>
              <w:rPr>
                <w:rFonts w:eastAsia="MS Mincho"/>
              </w:rPr>
            </w:pPr>
            <w:r w:rsidRPr="00A93547">
              <w:rPr>
                <w:rFonts w:eastAsia="MS Mincho"/>
              </w:rPr>
              <w:t xml:space="preserve">UL1750/ </w:t>
            </w:r>
          </w:p>
          <w:p w14:paraId="3D85B65F" w14:textId="77777777" w:rsidR="00BB7D55" w:rsidRPr="00A93547" w:rsidDel="00650D04" w:rsidRDefault="00BB7D55" w:rsidP="00BB7D55">
            <w:pPr>
              <w:pStyle w:val="TAC"/>
              <w:rPr>
                <w:rFonts w:eastAsia="MS Mincho"/>
              </w:rPr>
            </w:pPr>
            <w:r w:rsidRPr="00A93547">
              <w:rPr>
                <w:rFonts w:eastAsia="MS Mincho"/>
              </w:rPr>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DB2255D" w14:textId="77777777" w:rsidR="00BB7D55" w:rsidRPr="00A93547" w:rsidDel="00650D04" w:rsidRDefault="00BB7D55" w:rsidP="00BB7D55">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6504C3B" w14:textId="77777777" w:rsidR="00BB7D55" w:rsidRPr="00A93547" w:rsidDel="00650D04" w:rsidRDefault="00BB7D55" w:rsidP="00BB7D55">
            <w:pPr>
              <w:pStyle w:val="TAC"/>
              <w:rPr>
                <w:rFonts w:eastAsia="MS Mincho"/>
              </w:rPr>
            </w:pPr>
          </w:p>
        </w:tc>
      </w:tr>
      <w:tr w:rsidR="00BB7D55" w:rsidRPr="00A93547" w:rsidDel="00650D04" w14:paraId="7AA09922" w14:textId="77777777" w:rsidTr="00941AE8">
        <w:tc>
          <w:tcPr>
            <w:tcW w:w="637" w:type="dxa"/>
            <w:vMerge/>
            <w:tcBorders>
              <w:left w:val="single" w:sz="4" w:space="0" w:color="auto"/>
              <w:bottom w:val="single" w:sz="4" w:space="0" w:color="auto"/>
              <w:right w:val="single" w:sz="4" w:space="0" w:color="auto"/>
            </w:tcBorders>
            <w:vAlign w:val="center"/>
          </w:tcPr>
          <w:p w14:paraId="5E1DE8CE" w14:textId="77777777" w:rsidR="00BB7D55" w:rsidRPr="00A93547" w:rsidDel="00650D04" w:rsidRDefault="00BB7D55" w:rsidP="00BB7D55">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C790060" w14:textId="77777777" w:rsidR="00BB7D55" w:rsidRPr="00A93547" w:rsidDel="00650D04" w:rsidRDefault="00BB7D55" w:rsidP="00BB7D55">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9103F0A" w14:textId="77777777" w:rsidR="00BB7D55" w:rsidRPr="00A93547" w:rsidDel="00650D04" w:rsidRDefault="00BB7D55" w:rsidP="00BB7D55">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F4F2625" w14:textId="77777777" w:rsidR="00BB7D55" w:rsidRPr="00A93547" w:rsidRDefault="00BB7D55" w:rsidP="00BB7D55">
            <w:pPr>
              <w:pStyle w:val="TAC"/>
              <w:rPr>
                <w:rFonts w:eastAsia="MS Mincho"/>
              </w:rPr>
            </w:pPr>
            <w:r w:rsidRPr="00A93547">
              <w:rPr>
                <w:rFonts w:eastAsia="MS Mincho"/>
              </w:rPr>
              <w:t xml:space="preserve">5 </w:t>
            </w:r>
          </w:p>
          <w:p w14:paraId="2A77262B" w14:textId="77777777" w:rsidR="00BB7D55" w:rsidRPr="00A93547" w:rsidDel="00650D04" w:rsidRDefault="00BB7D55" w:rsidP="00BB7D55">
            <w:pPr>
              <w:pStyle w:val="TAC"/>
              <w:rPr>
                <w:rFonts w:eastAsia="MS Mincho"/>
              </w:rPr>
            </w:pPr>
            <w:r w:rsidRPr="00A93547">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8001976" w14:textId="77777777" w:rsidR="00BB7D55" w:rsidRPr="00A93547" w:rsidDel="00650D04" w:rsidRDefault="00BB7D55" w:rsidP="00BB7D55">
            <w:pPr>
              <w:pStyle w:val="TAC"/>
              <w:rPr>
                <w:rFonts w:eastAsia="MS Mincho"/>
              </w:rPr>
            </w:pPr>
            <w:r w:rsidRPr="00A93547">
              <w:rPr>
                <w:rFonts w:eastAsia="MS Mincho"/>
              </w:rPr>
              <w:t xml:space="preserve">All RBs / </w:t>
            </w:r>
            <w:r w:rsidRPr="00A93547">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6DD9589" w14:textId="77777777" w:rsidR="00BB7D55" w:rsidRPr="00A93547" w:rsidDel="00650D04" w:rsidRDefault="00BB7D55" w:rsidP="00BB7D55">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DBEA886" w14:textId="77777777" w:rsidR="00BB7D55" w:rsidRPr="00A93547" w:rsidDel="00650D04" w:rsidRDefault="00BB7D55" w:rsidP="00BB7D55">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653EAFC" w14:textId="77777777" w:rsidR="00BB7D55" w:rsidRPr="00A93547" w:rsidDel="00650D04" w:rsidRDefault="00BB7D55" w:rsidP="00BB7D55">
            <w:pPr>
              <w:pStyle w:val="TAC"/>
              <w:rPr>
                <w:rFonts w:eastAsia="MS Mincho"/>
              </w:rPr>
            </w:pPr>
            <w:r w:rsidRPr="00A93547">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C6A71E7" w14:textId="77777777" w:rsidR="00BB7D55" w:rsidRPr="00A93547" w:rsidDel="00650D04" w:rsidRDefault="00BB7D55" w:rsidP="00BB7D55">
            <w:pPr>
              <w:pStyle w:val="TAC"/>
              <w:rPr>
                <w:rFonts w:eastAsia="MS Mincho"/>
              </w:rPr>
            </w:pPr>
            <w:r w:rsidRPr="00A93547">
              <w:rPr>
                <w:rFonts w:eastAsia="MS Mincho"/>
              </w:rPr>
              <w:t>All RBs / REFSENS_ENDC_4</w:t>
            </w:r>
          </w:p>
        </w:tc>
      </w:tr>
      <w:tr w:rsidR="00BB7D55" w:rsidRPr="00A93547" w14:paraId="493674E5" w14:textId="77777777" w:rsidTr="00941AE8">
        <w:tc>
          <w:tcPr>
            <w:tcW w:w="10148" w:type="dxa"/>
            <w:gridSpan w:val="21"/>
            <w:vAlign w:val="center"/>
          </w:tcPr>
          <w:p w14:paraId="7E1FB4F8" w14:textId="77777777" w:rsidR="00BB7D55" w:rsidRPr="00A93547" w:rsidRDefault="00BB7D55" w:rsidP="00BB7D55">
            <w:pPr>
              <w:pStyle w:val="TAN"/>
            </w:pPr>
            <w:r w:rsidRPr="00A93547">
              <w:lastRenderedPageBreak/>
              <w:t>NOTE 1:</w:t>
            </w:r>
            <w:r w:rsidRPr="00A93547">
              <w:tab/>
              <w:t>REFSENS_LTE refers to the single carrier Uplink RB allocation for reference sensitivity according to table 7.3.3-2 of TS 36.521-1 [10].</w:t>
            </w:r>
            <w:r w:rsidRPr="00A93547">
              <w:br/>
              <w:t>REFSENS_NR refers to the single carrier Uplink RB allocation for reference sensitivity according to table 7.3.2.4.1-3 of TS 38.521-1 [8].</w:t>
            </w:r>
            <w:r w:rsidRPr="00A93547">
              <w:br/>
              <w:t>REFSENS_ENDC_1 refers to the Uplink RB allocation for reference sensitivity exceptions due to UL harmonic interference according to table 7.3B.2.0.3.1-1.</w:t>
            </w:r>
            <w:r w:rsidRPr="00A93547">
              <w:br/>
              <w:t>REFSENS_ENDC_2 refers to the Uplink RB allocation for reference sensitivity exceptions due to receiver harmonic mixing according to table 7.3B.2.0.3.2-1.</w:t>
            </w:r>
            <w:r w:rsidRPr="00A93547">
              <w:br/>
              <w:t>REFSENS_ENDC_3 refers to the Uplink RB allocation for reference sensitivity exceptions due to cross band isolation according to table 7.3B.2.0.3.4-1 for PC3 and Table 7.3B.2.0.3.4-1a for PC2</w:t>
            </w:r>
            <w:r w:rsidRPr="00A93547">
              <w:br/>
              <w:t xml:space="preserve">REFSENS_ENDC_4 refers to the Uplink RB allocation for reference sensitivity exceptions due to dual uplink operation for ENDC according to table 7.3B.2.0.3.5.1-1 </w:t>
            </w:r>
            <w:r w:rsidRPr="00A93547">
              <w:rPr>
                <w:lang w:eastAsia="zh-Hans"/>
              </w:rPr>
              <w:t xml:space="preserve">for PC3 and </w:t>
            </w:r>
            <w:r w:rsidRPr="00A93547">
              <w:t>table 7.3B.2.0.3.5.1-1</w:t>
            </w:r>
            <w:r w:rsidRPr="00A93547">
              <w:rPr>
                <w:lang w:eastAsia="zh-Hans"/>
              </w:rPr>
              <w:t>a for PC2</w:t>
            </w:r>
            <w:r w:rsidRPr="00A93547">
              <w:t>.</w:t>
            </w:r>
          </w:p>
          <w:p w14:paraId="216E859B" w14:textId="77777777" w:rsidR="00BB7D55" w:rsidRPr="00A93547" w:rsidRDefault="00BB7D55" w:rsidP="00BB7D55">
            <w:pPr>
              <w:pStyle w:val="TAN"/>
            </w:pPr>
            <w:r w:rsidRPr="00A93547">
              <w:t>NOTE 2:</w:t>
            </w:r>
            <w:r w:rsidRPr="00A93547">
              <w:tab/>
              <w:t>Void</w:t>
            </w:r>
          </w:p>
          <w:p w14:paraId="28085A5C" w14:textId="77777777" w:rsidR="00BB7D55" w:rsidRPr="00A93547" w:rsidRDefault="00BB7D55" w:rsidP="00BB7D55">
            <w:pPr>
              <w:pStyle w:val="TAN"/>
            </w:pPr>
            <w:r w:rsidRPr="00A93547">
              <w:t>NOTE 3:</w:t>
            </w:r>
            <w:r w:rsidRPr="00A93547">
              <w:tab/>
              <w:t xml:space="preserve">Test ID with UL harmonic exception </w:t>
            </w:r>
          </w:p>
          <w:p w14:paraId="637F4719" w14:textId="77777777" w:rsidR="00BB7D55" w:rsidRPr="00A93547" w:rsidRDefault="00BB7D55" w:rsidP="00BB7D55">
            <w:pPr>
              <w:pStyle w:val="TAN"/>
            </w:pPr>
            <w:r w:rsidRPr="00A93547">
              <w:t>NOTE 4:</w:t>
            </w:r>
            <w:r w:rsidRPr="00A93547">
              <w:tab/>
              <w:t>Test ID with 2UL intermodulation exception</w:t>
            </w:r>
            <w:r w:rsidRPr="00A93547">
              <w:rPr>
                <w:rFonts w:cs="Arial"/>
                <w:lang w:eastAsia="ja-JP"/>
              </w:rPr>
              <w:t xml:space="preserve">. The test point is only applicable to UEs not supporting UE capability </w:t>
            </w:r>
            <w:proofErr w:type="spellStart"/>
            <w:r w:rsidRPr="00A93547">
              <w:rPr>
                <w:rFonts w:cs="Arial"/>
                <w:i/>
                <w:iCs/>
                <w:lang w:eastAsia="ja-JP"/>
              </w:rPr>
              <w:t>singleUL</w:t>
            </w:r>
            <w:proofErr w:type="spellEnd"/>
            <w:r w:rsidRPr="00A93547">
              <w:rPr>
                <w:rFonts w:cs="Arial"/>
                <w:i/>
                <w:iCs/>
                <w:lang w:eastAsia="ja-JP"/>
              </w:rPr>
              <w:t>-Transmission</w:t>
            </w:r>
            <w:r w:rsidRPr="00A93547">
              <w:rPr>
                <w:rFonts w:cs="Arial"/>
                <w:lang w:eastAsia="ja-JP"/>
              </w:rPr>
              <w:t>.</w:t>
            </w:r>
          </w:p>
          <w:p w14:paraId="24D77575" w14:textId="77777777" w:rsidR="00BB7D55" w:rsidRPr="00A93547" w:rsidRDefault="00BB7D55" w:rsidP="00BB7D55">
            <w:pPr>
              <w:pStyle w:val="TAN"/>
            </w:pPr>
            <w:r w:rsidRPr="00A93547">
              <w:t>NOTE 5:</w:t>
            </w:r>
            <w:r w:rsidRPr="00A93547">
              <w:tab/>
              <w:t>Test ID with UL receiver harmonic mixing</w:t>
            </w:r>
          </w:p>
          <w:p w14:paraId="78C1C824" w14:textId="77777777" w:rsidR="00BB7D55" w:rsidRPr="00A93547" w:rsidRDefault="00BB7D55" w:rsidP="00BB7D55">
            <w:pPr>
              <w:pStyle w:val="TAN"/>
            </w:pPr>
            <w:r w:rsidRPr="00A93547">
              <w:t>NOTE 6:</w:t>
            </w:r>
            <w:r w:rsidRPr="00A93547">
              <w:tab/>
              <w:t>Test ID with UL cross band isolation</w:t>
            </w:r>
          </w:p>
          <w:p w14:paraId="3D280796" w14:textId="77777777" w:rsidR="00BB7D55" w:rsidRPr="00A93547" w:rsidRDefault="00BB7D55" w:rsidP="00BB7D55">
            <w:pPr>
              <w:pStyle w:val="TAN"/>
            </w:pPr>
            <w:r w:rsidRPr="00A93547">
              <w:t>NOTE 7:</w:t>
            </w:r>
            <w:r w:rsidRPr="00A93547">
              <w:tab/>
              <w:t>Void</w:t>
            </w:r>
          </w:p>
          <w:p w14:paraId="43B7DEBB" w14:textId="77777777" w:rsidR="00BB7D55" w:rsidRPr="00A93547" w:rsidRDefault="00BB7D55" w:rsidP="00BB7D55">
            <w:pPr>
              <w:pStyle w:val="TAN"/>
            </w:pPr>
            <w:r w:rsidRPr="00A93547">
              <w:t>NOTE 8:</w:t>
            </w:r>
            <w:r w:rsidRPr="00A93547">
              <w:tab/>
            </w:r>
            <w:bookmarkStart w:id="546" w:name="OLE_LINK12"/>
            <w:bookmarkStart w:id="547" w:name="OLE_LINK13"/>
            <w:r w:rsidRPr="00A93547">
              <w:t>Test ID with UL harmonic exception avoided</w:t>
            </w:r>
            <w:bookmarkEnd w:id="546"/>
            <w:bookmarkEnd w:id="547"/>
          </w:p>
          <w:p w14:paraId="7FE89295" w14:textId="77777777" w:rsidR="00BB7D55" w:rsidRPr="00A93547" w:rsidRDefault="00BB7D55" w:rsidP="00BB7D55">
            <w:pPr>
              <w:pStyle w:val="TAN"/>
            </w:pPr>
            <w:r w:rsidRPr="00A93547">
              <w:t xml:space="preserve">NOTE </w:t>
            </w:r>
            <w:bookmarkStart w:id="548" w:name="OLE_LINK35"/>
            <w:r w:rsidRPr="00A93547">
              <w:t>9:</w:t>
            </w:r>
            <w:bookmarkStart w:id="549" w:name="OLE_LINK32"/>
            <w:r w:rsidRPr="00A93547">
              <w:tab/>
            </w:r>
            <w:bookmarkEnd w:id="548"/>
            <w:bookmarkEnd w:id="549"/>
            <w:r w:rsidRPr="00A93547">
              <w:t>Test ID with UL receiving harmonic mixing exception avoided</w:t>
            </w:r>
          </w:p>
          <w:p w14:paraId="184C587D" w14:textId="77777777" w:rsidR="00BB7D55" w:rsidRPr="00A93547" w:rsidRDefault="00BB7D55" w:rsidP="00BB7D55">
            <w:pPr>
              <w:pStyle w:val="TAN"/>
            </w:pPr>
            <w:r w:rsidRPr="00A93547">
              <w:t>NOTE 10:</w:t>
            </w:r>
            <w:r w:rsidRPr="00A93547">
              <w:tab/>
            </w:r>
            <w:r w:rsidRPr="00A93547">
              <w:rPr>
                <w:lang w:eastAsia="ja-JP"/>
              </w:rPr>
              <w:t>Void</w:t>
            </w:r>
          </w:p>
          <w:p w14:paraId="43EB7EB7" w14:textId="77777777" w:rsidR="00BB7D55" w:rsidRPr="00A93547" w:rsidRDefault="00BB7D55" w:rsidP="00BB7D55">
            <w:pPr>
              <w:pStyle w:val="TAN"/>
            </w:pPr>
            <w:r w:rsidRPr="00A93547">
              <w:t>NOTE 11:</w:t>
            </w:r>
            <w:r w:rsidRPr="00A93547">
              <w:tab/>
              <w:t>Test ID with Cross band isolation exception avoided, which is only applicable to DC_1_n3, DC_3_n1 and DC_3_n84.</w:t>
            </w:r>
          </w:p>
          <w:p w14:paraId="3C68FB03" w14:textId="77777777" w:rsidR="00BB7D55" w:rsidRPr="00A93547" w:rsidRDefault="00BB7D55" w:rsidP="00BB7D55">
            <w:pPr>
              <w:pStyle w:val="TAN"/>
            </w:pPr>
            <w:r w:rsidRPr="00A93547">
              <w:t>NOTE 12:</w:t>
            </w:r>
            <w:r w:rsidRPr="00A93547">
              <w:tab/>
              <w:t>In an E-UTRA band or FR1 band where UE supports 4Rx, the test shall be performed only with 4Rx antennas ports connected.</w:t>
            </w:r>
          </w:p>
          <w:p w14:paraId="22727556" w14:textId="77777777" w:rsidR="00BB7D55" w:rsidRPr="00A93547" w:rsidRDefault="00BB7D55" w:rsidP="00BB7D55">
            <w:pPr>
              <w:pStyle w:val="TAN"/>
              <w:rPr>
                <w:szCs w:val="18"/>
                <w:lang w:eastAsia="ja-JP"/>
              </w:rPr>
            </w:pPr>
            <w:r w:rsidRPr="00A93547">
              <w:t>NOTE 13:</w:t>
            </w:r>
            <w:r w:rsidRPr="00A93547">
              <w:tab/>
            </w:r>
            <w:r w:rsidRPr="00A93547">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C0C3684" w14:textId="77777777" w:rsidR="00BB7D55" w:rsidRPr="00A93547" w:rsidRDefault="00BB7D55" w:rsidP="00BB7D55">
            <w:pPr>
              <w:pStyle w:val="TAN"/>
              <w:rPr>
                <w:szCs w:val="18"/>
                <w:lang w:eastAsia="ja-JP"/>
              </w:rPr>
            </w:pPr>
            <w:r w:rsidRPr="00A93547">
              <w:rPr>
                <w:szCs w:val="18"/>
                <w:lang w:eastAsia="ja-JP"/>
              </w:rPr>
              <w:t>NOTE 14:</w:t>
            </w:r>
            <w:r w:rsidRPr="00A93547">
              <w:rPr>
                <w:szCs w:val="18"/>
                <w:lang w:eastAsia="ja-JP"/>
              </w:rPr>
              <w:tab/>
              <w:t>If the NR frequency does not match to a valid NR-ARFCN, apply the closest NR frequency with a valid NR-ARFCN.</w:t>
            </w:r>
          </w:p>
          <w:p w14:paraId="1B942A5D" w14:textId="77777777" w:rsidR="00BB7D55" w:rsidRPr="00A93547" w:rsidRDefault="00BB7D55" w:rsidP="00BB7D55">
            <w:pPr>
              <w:pStyle w:val="TAN"/>
              <w:rPr>
                <w:bCs/>
                <w:iCs/>
              </w:rPr>
            </w:pPr>
            <w:r w:rsidRPr="00A93547">
              <w:rPr>
                <w:szCs w:val="18"/>
                <w:lang w:eastAsia="ja-JP"/>
              </w:rPr>
              <w:t>NOTE 15: The test points are executed only when UEs support simultaneous Rx/</w:t>
            </w:r>
            <w:proofErr w:type="spellStart"/>
            <w:r w:rsidRPr="00A93547">
              <w:rPr>
                <w:szCs w:val="18"/>
                <w:lang w:eastAsia="ja-JP"/>
              </w:rPr>
              <w:t>Tx</w:t>
            </w:r>
            <w:proofErr w:type="spellEnd"/>
            <w:r w:rsidRPr="00A93547">
              <w:rPr>
                <w:szCs w:val="18"/>
                <w:lang w:eastAsia="ja-JP"/>
              </w:rPr>
              <w:t xml:space="preserve"> capability as indicated in Table </w:t>
            </w:r>
            <w:r w:rsidRPr="00A93547">
              <w:t xml:space="preserve">A.4.3.2B.2.3.1-2 </w:t>
            </w:r>
            <w:r w:rsidRPr="00A93547">
              <w:rPr>
                <w:szCs w:val="18"/>
                <w:lang w:eastAsia="ja-JP"/>
              </w:rPr>
              <w:t>of TS 38.508-2</w:t>
            </w:r>
            <w:r w:rsidRPr="00A93547">
              <w:rPr>
                <w:bCs/>
                <w:iCs/>
              </w:rPr>
              <w:t>.</w:t>
            </w:r>
          </w:p>
          <w:p w14:paraId="1E2A0568" w14:textId="77777777" w:rsidR="00BB7D55" w:rsidRPr="00A93547" w:rsidRDefault="00BB7D55" w:rsidP="00BB7D55">
            <w:pPr>
              <w:pStyle w:val="TAN"/>
              <w:rPr>
                <w:bCs/>
                <w:iCs/>
              </w:rPr>
            </w:pPr>
            <w:r w:rsidRPr="00A93547">
              <w:rPr>
                <w:bCs/>
                <w:iCs/>
              </w:rPr>
              <w:t>NOTE 16: This test ID is for UL PC2 only.</w:t>
            </w:r>
          </w:p>
          <w:p w14:paraId="4D1E3588" w14:textId="77777777" w:rsidR="00BB7D55" w:rsidRPr="00A93547" w:rsidRDefault="00BB7D55" w:rsidP="00BB7D55">
            <w:pPr>
              <w:pStyle w:val="TAN"/>
            </w:pPr>
            <w:r w:rsidRPr="00A93547">
              <w:rPr>
                <w:lang w:eastAsia="ja-JP"/>
              </w:rPr>
              <w:t>NOTE 17:</w:t>
            </w:r>
            <w:r w:rsidRPr="00A93547">
              <w:tab/>
              <w:t>For a UE which supports this band combination only when the Band n77 frequency range restriction of 3400 - 4100 MHz in Japan applies, the MSD test point(s) cannot be verified for the band combination and the test point(s) can be skipped.</w:t>
            </w:r>
          </w:p>
          <w:p w14:paraId="1AF87894" w14:textId="77777777" w:rsidR="00BB7D55" w:rsidRPr="00A93547" w:rsidRDefault="00BB7D55" w:rsidP="00BB7D55">
            <w:pPr>
              <w:pStyle w:val="TAN"/>
            </w:pPr>
            <w:r w:rsidRPr="00A93547">
              <w:rPr>
                <w:lang w:eastAsia="ja-JP"/>
              </w:rPr>
              <w:t>NOTE 18:</w:t>
            </w:r>
            <w:r w:rsidRPr="00A93547">
              <w:t xml:space="preserve"> </w:t>
            </w:r>
            <w:r w:rsidRPr="00A93547">
              <w:tab/>
              <w:t>For a UE which supports this band combination only when the Band n78 frequency range restriction of 3400 - 3800 MHz in Japan applies, the MSD test point(s) cannot be verified for the band combination and the test point(s) can be skipped.</w:t>
            </w:r>
          </w:p>
        </w:tc>
      </w:tr>
    </w:tbl>
    <w:p w14:paraId="492F58B2" w14:textId="77777777" w:rsidR="000A40D6" w:rsidRPr="00A93547" w:rsidRDefault="000A40D6" w:rsidP="000A40D6"/>
    <w:p w14:paraId="386A86E5" w14:textId="77777777" w:rsidR="000A40D6" w:rsidRPr="00A93547" w:rsidRDefault="000A40D6" w:rsidP="000A40D6">
      <w:pPr>
        <w:pStyle w:val="B10"/>
      </w:pPr>
      <w:r w:rsidRPr="00A93547">
        <w:t>1.</w:t>
      </w:r>
      <w:r w:rsidRPr="00A93547">
        <w:tab/>
        <w:t xml:space="preserve">Connect the SS to the UE antenna connectors as shown in TS 38.508-1 [6] Annex A, Figure A.3.1.1.1 for TE diagram and clause A.3.2 for UE diagram. </w:t>
      </w:r>
    </w:p>
    <w:p w14:paraId="69C5DE0C" w14:textId="77777777" w:rsidR="000A40D6" w:rsidRPr="00A93547" w:rsidRDefault="000A40D6" w:rsidP="000A40D6">
      <w:pPr>
        <w:pStyle w:val="B10"/>
      </w:pPr>
      <w:r w:rsidRPr="00A93547">
        <w:t>2.</w:t>
      </w:r>
      <w:r w:rsidRPr="00A93547">
        <w:tab/>
        <w:t xml:space="preserve">The parameter settings for NR cell are set up according to TS 38.508-1 [6] clause 4.4.3. </w:t>
      </w:r>
    </w:p>
    <w:p w14:paraId="66E470E9" w14:textId="77777777" w:rsidR="000A40D6" w:rsidRPr="00A93547" w:rsidRDefault="000A40D6" w:rsidP="000A40D6">
      <w:pPr>
        <w:pStyle w:val="B10"/>
      </w:pPr>
      <w:r w:rsidRPr="00A93547">
        <w:t>3.</w:t>
      </w:r>
      <w:r w:rsidRPr="00A93547">
        <w:tab/>
        <w:t>The parameter settings for E-UTRA cell are set up according to TS 36.508 [11] clause 4.4.3.</w:t>
      </w:r>
    </w:p>
    <w:p w14:paraId="64CC92D4" w14:textId="77777777" w:rsidR="000A40D6" w:rsidRPr="00A93547" w:rsidRDefault="000A40D6" w:rsidP="000A40D6">
      <w:pPr>
        <w:pStyle w:val="B10"/>
      </w:pPr>
      <w:r w:rsidRPr="00A93547">
        <w:t>4.</w:t>
      </w:r>
      <w:r w:rsidRPr="00A93547">
        <w:tab/>
        <w:t xml:space="preserve">NR downlink signals are initially set up according to Annex C.0, C.1, C.2, C.3.1, and uplink signals according to Annex G.0, G.1, G.2, and G.3.1 of TS 38.521-1 [8]. </w:t>
      </w:r>
    </w:p>
    <w:p w14:paraId="1729B658" w14:textId="77777777" w:rsidR="000A40D6" w:rsidRPr="00A93547" w:rsidRDefault="000A40D6" w:rsidP="000A40D6">
      <w:pPr>
        <w:pStyle w:val="B10"/>
      </w:pPr>
      <w:r w:rsidRPr="00A93547">
        <w:t>5.</w:t>
      </w:r>
      <w:r w:rsidRPr="00A93547">
        <w:tab/>
        <w:t>E-UTRA downlink signals are initially set up according to Annex C.0, C.1 and C.3.0, and uplink signals according to Annex H.1 and H.3.0 of TS 36.521-1 [10].</w:t>
      </w:r>
    </w:p>
    <w:p w14:paraId="364513F4" w14:textId="77777777" w:rsidR="000A40D6" w:rsidRPr="00A93547" w:rsidRDefault="000A40D6" w:rsidP="000A40D6">
      <w:pPr>
        <w:pStyle w:val="B10"/>
      </w:pPr>
      <w:r w:rsidRPr="00A93547">
        <w:t>6.</w:t>
      </w:r>
      <w:r w:rsidRPr="00A93547">
        <w:tab/>
        <w:t>The DL and UL Reference Measurement channels are set according to Tables 7.3B.2.3.4.2.1-0 to 7.3B.2.3.4.2.1-6 for E-UTRA CG and NR CG.</w:t>
      </w:r>
    </w:p>
    <w:p w14:paraId="131B4425" w14:textId="77777777" w:rsidR="000A40D6" w:rsidRPr="00A93547" w:rsidRDefault="000A40D6" w:rsidP="000A40D6">
      <w:pPr>
        <w:pStyle w:val="B10"/>
      </w:pPr>
      <w:r w:rsidRPr="00A93547">
        <w:t>7.</w:t>
      </w:r>
      <w:r w:rsidRPr="00A93547">
        <w:tab/>
        <w:t>NR propagation conditions are set according to Annex B.0 of TS 38.521-1 [8]. E-UTRA propagation conditions are set according to Annex B.0 of TS 36.521-1 [10].</w:t>
      </w:r>
    </w:p>
    <w:p w14:paraId="18120461" w14:textId="77777777" w:rsidR="000A40D6" w:rsidRPr="00A93547" w:rsidRDefault="000A40D6" w:rsidP="000A40D6">
      <w:pPr>
        <w:pStyle w:val="B10"/>
      </w:pPr>
      <w:r w:rsidRPr="00A93547">
        <w:t>8.</w:t>
      </w:r>
      <w:r w:rsidRPr="00A93547">
        <w:tab/>
        <w:t xml:space="preserve">Ensure the UE is in state RRC_CONNECTED with generic procedure parameters Connectivity EN-DC, DC bearer MCG and SCG, Connected without release </w:t>
      </w:r>
      <w:r w:rsidRPr="00A93547">
        <w:rPr>
          <w:i/>
        </w:rPr>
        <w:t>On</w:t>
      </w:r>
      <w:r w:rsidRPr="00A93547">
        <w:t xml:space="preserve"> according to TS 38.508-1 [6] clause 4.5. Message contents are defined in clause7.3B.2.3.4.2.3.</w:t>
      </w:r>
    </w:p>
    <w:p w14:paraId="063EB4EA" w14:textId="77777777" w:rsidR="000A40D6" w:rsidRPr="00A93547" w:rsidRDefault="000A40D6" w:rsidP="000A40D6">
      <w:pPr>
        <w:pStyle w:val="B10"/>
      </w:pPr>
      <w:r w:rsidRPr="00A93547">
        <w:lastRenderedPageBreak/>
        <w:t>9.</w:t>
      </w:r>
      <w:r w:rsidRPr="00A93547">
        <w:tab/>
        <w:t xml:space="preserve">On the E-UTRA carrier, disable periodic and aperiodic CQI reports, disable SRS, set </w:t>
      </w:r>
      <w:proofErr w:type="spellStart"/>
      <w:r w:rsidRPr="00A93547">
        <w:rPr>
          <w:i/>
        </w:rPr>
        <w:t>TimeAlignmentTimerDedicated</w:t>
      </w:r>
      <w:proofErr w:type="spellEnd"/>
      <w:r w:rsidRPr="00A93547">
        <w:t xml:space="preserve"> IE to infinity and disable downlink and uplink scheduling, all as per Table 4.6-1 under clause 4.6. Step 9 only applicable to the test configuration in Table </w:t>
      </w:r>
      <w:bookmarkStart w:id="550" w:name="OLE_LINK52"/>
      <w:bookmarkStart w:id="551" w:name="OLE_LINK53"/>
      <w:r w:rsidRPr="00A93547">
        <w:t>7.3B.2.3.4.2.1-0</w:t>
      </w:r>
      <w:bookmarkEnd w:id="550"/>
      <w:bookmarkEnd w:id="551"/>
      <w:r w:rsidRPr="00A93547">
        <w:t>.</w:t>
      </w:r>
    </w:p>
    <w:p w14:paraId="2EAF26E9" w14:textId="77777777" w:rsidR="000A40D6" w:rsidRPr="00A93547" w:rsidRDefault="000A40D6" w:rsidP="000A40D6">
      <w:pPr>
        <w:pStyle w:val="H6"/>
      </w:pPr>
      <w:bookmarkStart w:id="552" w:name="_CR7_3B_2_3_4_2_2"/>
      <w:r w:rsidRPr="00A93547">
        <w:t>7.3B.2.3.4.2.2</w:t>
      </w:r>
      <w:r w:rsidRPr="00A93547">
        <w:tab/>
        <w:t>Test procedure</w:t>
      </w:r>
    </w:p>
    <w:bookmarkEnd w:id="552"/>
    <w:p w14:paraId="10749170" w14:textId="77777777" w:rsidR="000A40D6" w:rsidRPr="00A93547" w:rsidRDefault="000A40D6" w:rsidP="000A40D6">
      <w:r w:rsidRPr="00A93547">
        <w:t>For test points in Table 7.3B.2.3.4.2.1-0:</w:t>
      </w:r>
    </w:p>
    <w:p w14:paraId="62FC3287" w14:textId="77777777" w:rsidR="000A40D6" w:rsidRPr="00A93547" w:rsidRDefault="000A40D6" w:rsidP="000A40D6">
      <w:pPr>
        <w:pStyle w:val="B10"/>
      </w:pPr>
      <w:r w:rsidRPr="00A93547">
        <w:t>1.</w:t>
      </w:r>
      <w:r w:rsidRPr="00A93547">
        <w:tab/>
        <w:t>NR SS transmits PDSCH via PDCCH DCI format 1_1 for C_RNTI to transmit the DL RMC according to Table 7.3B.2.3.4.2.1-0 on the NR CC. The NR SS sends downlink MAC padding bits on the DL RMC.</w:t>
      </w:r>
    </w:p>
    <w:p w14:paraId="002B51C5" w14:textId="77777777" w:rsidR="000A40D6" w:rsidRPr="00A93547" w:rsidRDefault="000A40D6" w:rsidP="000A40D6">
      <w:pPr>
        <w:pStyle w:val="B10"/>
      </w:pPr>
      <w:r w:rsidRPr="00A93547">
        <w:t>2.</w:t>
      </w:r>
      <w:r w:rsidRPr="00A93547">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18EC9530" w14:textId="77777777" w:rsidR="000A40D6" w:rsidRPr="00A93547" w:rsidRDefault="000A40D6" w:rsidP="000A40D6">
      <w:pPr>
        <w:pStyle w:val="B10"/>
      </w:pPr>
      <w:r w:rsidRPr="00A93547">
        <w:t>3.</w:t>
      </w:r>
      <w:r w:rsidRPr="00A93547">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472402C5" w14:textId="77777777" w:rsidR="000A40D6" w:rsidRPr="00A93547" w:rsidRDefault="000A40D6" w:rsidP="000A40D6">
      <w:pPr>
        <w:pStyle w:val="B10"/>
        <w:rPr>
          <w:rFonts w:eastAsia="Malgun Gothic"/>
          <w:lang w:eastAsia="ko-KR"/>
        </w:rPr>
      </w:pPr>
      <w:r w:rsidRPr="00A93547">
        <w:t>4.</w:t>
      </w:r>
      <w:r w:rsidRPr="00A93547">
        <w:tab/>
        <w:t>Measure the average throughput of the NR carrier for a duration sufficient to achieve statistical significance according to Annex H.2 of TS 38.521-1 [8] for NR band.</w:t>
      </w:r>
    </w:p>
    <w:p w14:paraId="4B8B077A" w14:textId="77777777" w:rsidR="000A40D6" w:rsidRPr="00A93547" w:rsidRDefault="000A40D6" w:rsidP="000A40D6">
      <w:r w:rsidRPr="00A93547">
        <w:t>For test points in Table 7.3B.2.3.4.2.1-6:</w:t>
      </w:r>
    </w:p>
    <w:p w14:paraId="2FAAC36A" w14:textId="77777777" w:rsidR="000A40D6" w:rsidRPr="00A93547" w:rsidRDefault="000A40D6" w:rsidP="000A40D6">
      <w:pPr>
        <w:pStyle w:val="B10"/>
      </w:pPr>
      <w:r w:rsidRPr="00A93547">
        <w:t>1.</w:t>
      </w:r>
      <w:r w:rsidRPr="00A93547">
        <w:tab/>
        <w:t>SS transmits PDSCH via PDCCH DCI format 1A and PDCCH DCI format 1_1 for C_RNTI to transmit the DL RMC according to Table 7.3B.2.3.4.2.1-6 on the E-UTRA CC and NR CC. The SS sends downlink MAC padding bits on the DL RMC.</w:t>
      </w:r>
    </w:p>
    <w:p w14:paraId="45178928" w14:textId="77777777" w:rsidR="000A40D6" w:rsidRPr="00A93547" w:rsidRDefault="000A40D6" w:rsidP="000A40D6">
      <w:pPr>
        <w:pStyle w:val="B10"/>
      </w:pPr>
      <w:r w:rsidRPr="00A93547">
        <w:t>2.</w:t>
      </w:r>
      <w:r w:rsidRPr="00A93547">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32F5A098" w14:textId="77777777" w:rsidR="000A40D6" w:rsidRPr="00A93547" w:rsidRDefault="000A40D6" w:rsidP="000A40D6">
      <w:pPr>
        <w:pStyle w:val="B10"/>
      </w:pPr>
      <w:r w:rsidRPr="00A93547">
        <w:t>3.</w:t>
      </w:r>
      <w:r w:rsidRPr="00A93547">
        <w:tab/>
        <w:t>Set the Downlink signal level for the E-UTRA CC and NR CC to the appropriate REFSENS value defined in clause 7.3B.2.3.5. Send continuously uplink power control "up" commands in the uplink scheduling information to both carriers to ensure the UE transmits PUMAX level for at least the duration of the Throughput measurement.</w:t>
      </w:r>
    </w:p>
    <w:p w14:paraId="141EB1A0" w14:textId="77777777" w:rsidR="000A40D6" w:rsidRPr="00A93547" w:rsidRDefault="000A40D6" w:rsidP="000A40D6">
      <w:pPr>
        <w:pStyle w:val="B10"/>
      </w:pPr>
      <w:r w:rsidRPr="00A93547">
        <w:t>4.</w:t>
      </w:r>
      <w:r w:rsidRPr="00A93547">
        <w:tab/>
        <w:t>Measure the average throughput of both NR and E-UTRA for a duration sufficient to achieve statistical significance according to Annex H.2 of TS 38.521-1 [8] for NR band, and Annex G.2 of TS 36.521-1 [10] for EUTRA band.</w:t>
      </w:r>
    </w:p>
    <w:p w14:paraId="789108C2" w14:textId="77777777" w:rsidR="000A40D6" w:rsidRPr="00A93547" w:rsidRDefault="000A40D6" w:rsidP="000A40D6">
      <w:pPr>
        <w:pStyle w:val="H6"/>
      </w:pPr>
      <w:bookmarkStart w:id="553" w:name="_CR7_3B_2_3_4_2_3"/>
      <w:r w:rsidRPr="00A93547">
        <w:t>7.3B.2.3.4.2.3</w:t>
      </w:r>
      <w:r w:rsidRPr="00A93547">
        <w:tab/>
        <w:t>Message contents</w:t>
      </w:r>
    </w:p>
    <w:bookmarkEnd w:id="553"/>
    <w:p w14:paraId="6F09FF2C" w14:textId="77777777" w:rsidR="000A40D6" w:rsidRPr="00A93547" w:rsidRDefault="000A40D6" w:rsidP="000A40D6">
      <w:r w:rsidRPr="00A93547">
        <w:t>Message contents are according to TS 38.508-1 [6] clause 4.6 Table 4.6.3-118 with condition TRANSFORM_PRECODER_ENABLED for NR band.</w:t>
      </w:r>
    </w:p>
    <w:p w14:paraId="6D8F2F32" w14:textId="77777777" w:rsidR="000A40D6" w:rsidRPr="00A93547" w:rsidRDefault="000A40D6" w:rsidP="000A40D6">
      <w:r w:rsidRPr="00A93547">
        <w:t xml:space="preserve">Message contents exceptions for E-UTRA band are according to </w:t>
      </w:r>
      <w:r w:rsidRPr="00A93547">
        <w:rPr>
          <w:lang w:eastAsia="zh-TW"/>
        </w:rPr>
        <w:t xml:space="preserve">TS 36.521-1 [10] clause 7.3.4.3 for each network signalling value. </w:t>
      </w:r>
      <w:r w:rsidRPr="00A93547">
        <w:t xml:space="preserve">Message contents exceptions for NR band are according to </w:t>
      </w:r>
      <w:r w:rsidRPr="00A93547">
        <w:rPr>
          <w:lang w:eastAsia="zh-TW"/>
        </w:rPr>
        <w:t>TS 38.521-1 [8] clause 7.3.2.4.3 for each network signalling value</w:t>
      </w:r>
      <w:r w:rsidRPr="00A93547">
        <w:t>.</w:t>
      </w:r>
    </w:p>
    <w:p w14:paraId="291286E1" w14:textId="77777777" w:rsidR="000A40D6" w:rsidRPr="00A93547" w:rsidRDefault="000A40D6" w:rsidP="000A40D6">
      <w:r w:rsidRPr="00A93547">
        <w:t>For test points with NOTE 4 in Table 7.3B.2.3.4.2.1-6, the following message exception applies:</w:t>
      </w:r>
    </w:p>
    <w:p w14:paraId="46CD2700" w14:textId="77777777" w:rsidR="000A40D6" w:rsidRPr="00A93547" w:rsidRDefault="000A40D6" w:rsidP="000A40D6">
      <w:pPr>
        <w:pStyle w:val="TH"/>
      </w:pPr>
      <w:r w:rsidRPr="00A93547">
        <w:t>Table 7.3B.2.3.4.2.3-</w:t>
      </w:r>
      <w:r w:rsidRPr="00A93547">
        <w:rPr>
          <w:lang w:eastAsia="ja-JP"/>
        </w:rPr>
        <w:t>1</w:t>
      </w:r>
      <w:r w:rsidRPr="00A93547">
        <w:t xml:space="preserve">: </w:t>
      </w:r>
      <w:proofErr w:type="spellStart"/>
      <w:r w:rsidRPr="00A93547">
        <w:rPr>
          <w:i/>
          <w:iCs/>
        </w:rPr>
        <w:t>RRCConnectionReconfiguration</w:t>
      </w:r>
      <w:proofErr w:type="spellEnd"/>
      <w:r w:rsidRPr="00A93547">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0A40D6" w:rsidRPr="00A93547" w14:paraId="7E200FF0" w14:textId="77777777" w:rsidTr="00941AE8">
        <w:tc>
          <w:tcPr>
            <w:tcW w:w="9609" w:type="dxa"/>
            <w:gridSpan w:val="4"/>
            <w:tcBorders>
              <w:top w:val="single" w:sz="4" w:space="0" w:color="auto"/>
              <w:left w:val="single" w:sz="4" w:space="0" w:color="auto"/>
              <w:bottom w:val="single" w:sz="4" w:space="0" w:color="auto"/>
              <w:right w:val="single" w:sz="4" w:space="0" w:color="auto"/>
            </w:tcBorders>
            <w:hideMark/>
          </w:tcPr>
          <w:p w14:paraId="475E0CDB" w14:textId="77777777" w:rsidR="000A40D6" w:rsidRPr="00A93547" w:rsidRDefault="000A40D6" w:rsidP="00941AE8">
            <w:pPr>
              <w:pStyle w:val="TAL"/>
            </w:pPr>
            <w:r w:rsidRPr="00A93547">
              <w:t>Derivation Path: TS 36.508 [11], Table 4.6.1-8</w:t>
            </w:r>
          </w:p>
        </w:tc>
      </w:tr>
      <w:tr w:rsidR="000A40D6" w:rsidRPr="00A93547" w14:paraId="514F81C5" w14:textId="77777777" w:rsidTr="00941AE8">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056FC" w14:textId="77777777" w:rsidR="000A40D6" w:rsidRPr="00A93547" w:rsidRDefault="000A40D6" w:rsidP="00941AE8">
            <w:pPr>
              <w:pStyle w:val="TAH"/>
            </w:pPr>
            <w:r w:rsidRPr="00A93547">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D17F" w14:textId="77777777" w:rsidR="000A40D6" w:rsidRPr="00A93547" w:rsidRDefault="000A40D6" w:rsidP="00941AE8">
            <w:pPr>
              <w:pStyle w:val="TAH"/>
            </w:pPr>
            <w:r w:rsidRPr="00A93547">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2C7B6" w14:textId="77777777" w:rsidR="000A40D6" w:rsidRPr="00A93547" w:rsidRDefault="000A40D6" w:rsidP="00941AE8">
            <w:pPr>
              <w:pStyle w:val="TAH"/>
            </w:pPr>
            <w:r w:rsidRPr="00A93547">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44B0A" w14:textId="77777777" w:rsidR="000A40D6" w:rsidRPr="00A93547" w:rsidRDefault="000A40D6" w:rsidP="00941AE8">
            <w:pPr>
              <w:pStyle w:val="TAH"/>
            </w:pPr>
            <w:r w:rsidRPr="00A93547">
              <w:t>Condition</w:t>
            </w:r>
          </w:p>
        </w:tc>
      </w:tr>
      <w:tr w:rsidR="000A40D6" w:rsidRPr="00A93547" w14:paraId="1EC69C28" w14:textId="77777777" w:rsidTr="00941AE8">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23232D0" w14:textId="77777777" w:rsidR="000A40D6" w:rsidRPr="00A93547" w:rsidRDefault="000A40D6" w:rsidP="00941AE8">
            <w:pPr>
              <w:pStyle w:val="TAL"/>
            </w:pPr>
            <w:r w:rsidRPr="00A93547">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D44403" w14:textId="77777777" w:rsidR="000A40D6" w:rsidRPr="00A93547" w:rsidRDefault="000A40D6" w:rsidP="00941AE8">
            <w:pPr>
              <w:pStyle w:val="TAC"/>
              <w:rPr>
                <w:rFonts w:eastAsia="MS Mincho"/>
              </w:rPr>
            </w:pPr>
            <w:r w:rsidRPr="00A93547">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41D0AE" w14:textId="77777777" w:rsidR="000A40D6" w:rsidRPr="00A93547" w:rsidRDefault="000A40D6" w:rsidP="00941AE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EF4F6B" w14:textId="77777777" w:rsidR="000A40D6" w:rsidRPr="00A93547" w:rsidRDefault="000A40D6" w:rsidP="00941AE8">
            <w:pPr>
              <w:pStyle w:val="TAL"/>
            </w:pPr>
            <w:r w:rsidRPr="00A93547">
              <w:t>Power Class 2 UE</w:t>
            </w:r>
          </w:p>
        </w:tc>
      </w:tr>
      <w:tr w:rsidR="000A40D6" w:rsidRPr="00A93547" w14:paraId="7B34B073" w14:textId="77777777" w:rsidTr="00941AE8">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4616DAB" w14:textId="77777777" w:rsidR="000A40D6" w:rsidRPr="00A93547" w:rsidRDefault="000A40D6" w:rsidP="00941AE8">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B9095E" w14:textId="77777777" w:rsidR="000A40D6" w:rsidRPr="00A93547" w:rsidRDefault="000A40D6" w:rsidP="00941AE8">
            <w:pPr>
              <w:pStyle w:val="TAC"/>
            </w:pPr>
            <w:r w:rsidRPr="00A93547">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A94998" w14:textId="77777777" w:rsidR="000A40D6" w:rsidRPr="00A93547" w:rsidRDefault="000A40D6" w:rsidP="00941AE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791C05" w14:textId="77777777" w:rsidR="000A40D6" w:rsidRPr="00A93547" w:rsidRDefault="000A40D6" w:rsidP="00941AE8">
            <w:pPr>
              <w:pStyle w:val="TAL"/>
            </w:pPr>
            <w:r w:rsidRPr="00A93547">
              <w:t>Power Class 3 UE</w:t>
            </w:r>
          </w:p>
        </w:tc>
      </w:tr>
    </w:tbl>
    <w:p w14:paraId="2F62144E" w14:textId="77777777" w:rsidR="000A40D6" w:rsidRPr="00A93547" w:rsidRDefault="000A40D6" w:rsidP="000A40D6"/>
    <w:p w14:paraId="60B1CDB9" w14:textId="77777777" w:rsidR="000A40D6" w:rsidRPr="00A93547" w:rsidRDefault="000A40D6" w:rsidP="000A40D6">
      <w:pPr>
        <w:pStyle w:val="TH"/>
      </w:pPr>
      <w:r w:rsidRPr="00A93547">
        <w:lastRenderedPageBreak/>
        <w:t>Table 7.3B.2.3.4.2.3</w:t>
      </w:r>
      <w:r w:rsidRPr="00A93547">
        <w:rPr>
          <w:lang w:eastAsia="zh-CN"/>
        </w:rPr>
        <w:t>-</w:t>
      </w:r>
      <w:r w:rsidRPr="00A93547">
        <w:t xml:space="preserve">2: </w:t>
      </w:r>
      <w:proofErr w:type="spellStart"/>
      <w:r w:rsidRPr="00A93547">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0A40D6" w:rsidRPr="00A93547" w14:paraId="25932BDD" w14:textId="77777777" w:rsidTr="00941AE8">
        <w:tc>
          <w:tcPr>
            <w:tcW w:w="9635" w:type="dxa"/>
            <w:gridSpan w:val="4"/>
          </w:tcPr>
          <w:p w14:paraId="202E26CC" w14:textId="77777777" w:rsidR="000A40D6" w:rsidRPr="00A93547" w:rsidRDefault="000A40D6" w:rsidP="00941AE8">
            <w:pPr>
              <w:pStyle w:val="TAL"/>
            </w:pPr>
            <w:r w:rsidRPr="00A93547">
              <w:t xml:space="preserve">Derivation Path: TS 38.508-1 [6] Table 4.6.3-106 </w:t>
            </w:r>
          </w:p>
        </w:tc>
      </w:tr>
      <w:tr w:rsidR="000A40D6" w:rsidRPr="00A93547" w14:paraId="3047EC8F" w14:textId="77777777" w:rsidTr="00941AE8">
        <w:tc>
          <w:tcPr>
            <w:tcW w:w="3348" w:type="dxa"/>
          </w:tcPr>
          <w:p w14:paraId="1A068944" w14:textId="77777777" w:rsidR="000A40D6" w:rsidRPr="00A93547" w:rsidRDefault="000A40D6" w:rsidP="00941AE8">
            <w:pPr>
              <w:pStyle w:val="TAH"/>
            </w:pPr>
            <w:r w:rsidRPr="00A93547">
              <w:t>Information Element</w:t>
            </w:r>
          </w:p>
        </w:tc>
        <w:tc>
          <w:tcPr>
            <w:tcW w:w="1530" w:type="dxa"/>
          </w:tcPr>
          <w:p w14:paraId="07CCB03A" w14:textId="77777777" w:rsidR="000A40D6" w:rsidRPr="00A93547" w:rsidRDefault="000A40D6" w:rsidP="00941AE8">
            <w:pPr>
              <w:pStyle w:val="TAH"/>
            </w:pPr>
            <w:r w:rsidRPr="00A93547">
              <w:t>Value/remark</w:t>
            </w:r>
          </w:p>
        </w:tc>
        <w:tc>
          <w:tcPr>
            <w:tcW w:w="1170" w:type="dxa"/>
          </w:tcPr>
          <w:p w14:paraId="52914F3A" w14:textId="77777777" w:rsidR="000A40D6" w:rsidRPr="00A93547" w:rsidRDefault="000A40D6" w:rsidP="00941AE8">
            <w:pPr>
              <w:pStyle w:val="TAH"/>
            </w:pPr>
            <w:r w:rsidRPr="00A93547">
              <w:t>Comment</w:t>
            </w:r>
          </w:p>
        </w:tc>
        <w:tc>
          <w:tcPr>
            <w:tcW w:w="3587" w:type="dxa"/>
          </w:tcPr>
          <w:p w14:paraId="2B9939B7" w14:textId="77777777" w:rsidR="000A40D6" w:rsidRPr="00A93547" w:rsidRDefault="000A40D6" w:rsidP="00941AE8">
            <w:pPr>
              <w:pStyle w:val="TAH"/>
            </w:pPr>
            <w:r w:rsidRPr="00A93547">
              <w:t>Condition</w:t>
            </w:r>
          </w:p>
        </w:tc>
      </w:tr>
      <w:tr w:rsidR="000A40D6" w:rsidRPr="00A93547" w14:paraId="599A5B80" w14:textId="77777777" w:rsidTr="00941AE8">
        <w:tc>
          <w:tcPr>
            <w:tcW w:w="3348" w:type="dxa"/>
            <w:vMerge w:val="restart"/>
            <w:vAlign w:val="center"/>
          </w:tcPr>
          <w:p w14:paraId="524B03F0" w14:textId="77777777" w:rsidR="000A40D6" w:rsidRPr="00A93547" w:rsidRDefault="000A40D6" w:rsidP="00941AE8">
            <w:pPr>
              <w:pStyle w:val="TAL"/>
            </w:pPr>
            <w:r w:rsidRPr="00A93547">
              <w:t>p-NR-FR1</w:t>
            </w:r>
          </w:p>
        </w:tc>
        <w:tc>
          <w:tcPr>
            <w:tcW w:w="1530" w:type="dxa"/>
            <w:vAlign w:val="center"/>
          </w:tcPr>
          <w:p w14:paraId="22E2EDCC" w14:textId="77777777" w:rsidR="000A40D6" w:rsidRPr="00A93547" w:rsidRDefault="000A40D6" w:rsidP="00941AE8">
            <w:pPr>
              <w:pStyle w:val="TAL"/>
              <w:jc w:val="center"/>
            </w:pPr>
            <w:r w:rsidRPr="00A93547">
              <w:t>23</w:t>
            </w:r>
          </w:p>
        </w:tc>
        <w:tc>
          <w:tcPr>
            <w:tcW w:w="1170" w:type="dxa"/>
            <w:vAlign w:val="center"/>
          </w:tcPr>
          <w:p w14:paraId="76C97C41" w14:textId="77777777" w:rsidR="000A40D6" w:rsidRPr="00A93547" w:rsidRDefault="000A40D6" w:rsidP="00941AE8">
            <w:pPr>
              <w:pStyle w:val="TAC"/>
            </w:pPr>
          </w:p>
        </w:tc>
        <w:tc>
          <w:tcPr>
            <w:tcW w:w="3587" w:type="dxa"/>
            <w:vAlign w:val="center"/>
          </w:tcPr>
          <w:p w14:paraId="2AB0BEF4" w14:textId="77777777" w:rsidR="000A40D6" w:rsidRPr="00A93547" w:rsidRDefault="000A40D6" w:rsidP="00941AE8">
            <w:pPr>
              <w:pStyle w:val="TAL"/>
            </w:pPr>
            <w:r w:rsidRPr="00A93547">
              <w:t>Power Class 2 UE</w:t>
            </w:r>
          </w:p>
        </w:tc>
      </w:tr>
      <w:tr w:rsidR="000A40D6" w:rsidRPr="00A93547" w14:paraId="3AB13D13" w14:textId="77777777" w:rsidTr="00941AE8">
        <w:tc>
          <w:tcPr>
            <w:tcW w:w="3348" w:type="dxa"/>
            <w:vMerge/>
          </w:tcPr>
          <w:p w14:paraId="11B51492" w14:textId="77777777" w:rsidR="000A40D6" w:rsidRPr="00A93547" w:rsidRDefault="000A40D6" w:rsidP="00941AE8">
            <w:pPr>
              <w:pStyle w:val="TAL"/>
            </w:pPr>
          </w:p>
        </w:tc>
        <w:tc>
          <w:tcPr>
            <w:tcW w:w="1530" w:type="dxa"/>
            <w:vAlign w:val="center"/>
          </w:tcPr>
          <w:p w14:paraId="6AE2DB0F" w14:textId="77777777" w:rsidR="000A40D6" w:rsidRPr="00A93547" w:rsidRDefault="000A40D6" w:rsidP="00941AE8">
            <w:pPr>
              <w:pStyle w:val="TAL"/>
              <w:jc w:val="center"/>
            </w:pPr>
            <w:r w:rsidRPr="00A93547">
              <w:t>20</w:t>
            </w:r>
          </w:p>
        </w:tc>
        <w:tc>
          <w:tcPr>
            <w:tcW w:w="1170" w:type="dxa"/>
            <w:vAlign w:val="center"/>
          </w:tcPr>
          <w:p w14:paraId="1BFACD3B" w14:textId="77777777" w:rsidR="000A40D6" w:rsidRPr="00A93547" w:rsidRDefault="000A40D6" w:rsidP="00941AE8">
            <w:pPr>
              <w:pStyle w:val="TAC"/>
            </w:pPr>
          </w:p>
        </w:tc>
        <w:tc>
          <w:tcPr>
            <w:tcW w:w="3587" w:type="dxa"/>
            <w:vAlign w:val="center"/>
          </w:tcPr>
          <w:p w14:paraId="7FA010CB" w14:textId="77777777" w:rsidR="000A40D6" w:rsidRPr="00A93547" w:rsidRDefault="000A40D6" w:rsidP="00941AE8">
            <w:pPr>
              <w:pStyle w:val="TAL"/>
            </w:pPr>
            <w:r w:rsidRPr="00A93547">
              <w:t>Power Class 3 UE</w:t>
            </w:r>
          </w:p>
        </w:tc>
      </w:tr>
    </w:tbl>
    <w:p w14:paraId="3C80C929" w14:textId="77777777" w:rsidR="000A40D6" w:rsidRPr="00A93547" w:rsidRDefault="000A40D6" w:rsidP="000A40D6"/>
    <w:p w14:paraId="33B1F9C5" w14:textId="77777777" w:rsidR="000A40D6" w:rsidRPr="00A93547" w:rsidRDefault="000A40D6" w:rsidP="000A40D6">
      <w:pPr>
        <w:pStyle w:val="H6"/>
      </w:pPr>
      <w:bookmarkStart w:id="554" w:name="_CR7_3B_2_3_5"/>
      <w:r w:rsidRPr="00A93547">
        <w:t>7.3B.2.3.5</w:t>
      </w:r>
      <w:r w:rsidRPr="00A93547">
        <w:tab/>
        <w:t>Test requirement</w:t>
      </w:r>
    </w:p>
    <w:bookmarkEnd w:id="554"/>
    <w:p w14:paraId="4DC7C62B" w14:textId="77777777" w:rsidR="000A40D6" w:rsidRPr="00A93547" w:rsidRDefault="000A40D6" w:rsidP="000A40D6">
      <w:r w:rsidRPr="00A93547">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Table 7.3B.2.3.5-1, Table 7.3B.2.3.5-2, Table 7.3B.2.3.5-3, Table 7.3B.2.3.5-3</w:t>
      </w:r>
      <w:r w:rsidRPr="00A93547">
        <w:rPr>
          <w:lang w:eastAsia="zh-CN"/>
        </w:rPr>
        <w:t>a,</w:t>
      </w:r>
      <w:r w:rsidRPr="00A93547">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040A4407" w14:textId="77777777" w:rsidR="000A40D6" w:rsidRPr="00A93547" w:rsidRDefault="000A40D6" w:rsidP="000A40D6">
      <w:r w:rsidRPr="00A93547">
        <w:t>For test points with NOTE 8, 9 or 11 in Table</w:t>
      </w:r>
      <w:bookmarkStart w:id="555" w:name="OLE_LINK83"/>
      <w:bookmarkStart w:id="556" w:name="OLE_LINK84"/>
      <w:r w:rsidRPr="00A93547">
        <w:t xml:space="preserve"> 7.3B.2.3.4.2.1-6</w:t>
      </w:r>
      <w:bookmarkEnd w:id="555"/>
      <w:bookmarkEnd w:id="556"/>
      <w:r w:rsidRPr="00A93547">
        <w:t xml:space="preserve">, reference sensitivity test requirements are specified in </w:t>
      </w:r>
      <w:bookmarkStart w:id="557" w:name="OLE_LINK81"/>
      <w:bookmarkStart w:id="558" w:name="OLE_LINK82"/>
      <w:r w:rsidRPr="00A93547">
        <w:t>Table 7.3.2.5-1 in TS 38.521-1 [8]</w:t>
      </w:r>
      <w:bookmarkEnd w:id="557"/>
      <w:bookmarkEnd w:id="558"/>
      <w:r w:rsidRPr="00A93547">
        <w:t xml:space="preserve"> for the NR CC, and Table 7.3.5-1 in TS 36.521-1 [10] for E-UTRA CC.</w:t>
      </w:r>
    </w:p>
    <w:p w14:paraId="18E0834F" w14:textId="77777777" w:rsidR="000A40D6" w:rsidRPr="00A93547" w:rsidRDefault="000A40D6" w:rsidP="000A40D6">
      <w:r w:rsidRPr="00A93547">
        <w:t>Reference sensitivity test requirements for test points in Table 7.3B.2.3.4.2.1-0 are specified in Table 7.3.2.5-1 in TS 38.521-1 [8].</w:t>
      </w:r>
    </w:p>
    <w:p w14:paraId="781A1B1A" w14:textId="77777777" w:rsidR="000A40D6" w:rsidRPr="00A93547" w:rsidRDefault="000A40D6" w:rsidP="000A40D6">
      <w:r w:rsidRPr="00A93547">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A93547">
        <w:t>ΔR</w:t>
      </w:r>
      <w:r w:rsidRPr="00A93547">
        <w:rPr>
          <w:vertAlign w:val="subscript"/>
        </w:rPr>
        <w:t>IB,c</w:t>
      </w:r>
      <w:proofErr w:type="spellEnd"/>
      <w:r w:rsidRPr="00A93547">
        <w:t xml:space="preserve"> defined in clause 7.3B.3.3 for the applicable two, three, four and five bands operation.</w:t>
      </w:r>
    </w:p>
    <w:p w14:paraId="1C8EB77F" w14:textId="77777777" w:rsidR="000A40D6" w:rsidRPr="00A93547" w:rsidRDefault="000A40D6" w:rsidP="000A40D6">
      <w:pPr>
        <w:pStyle w:val="TH"/>
      </w:pPr>
      <w:r w:rsidRPr="00A93547">
        <w:lastRenderedPageBreak/>
        <w:t>Table 7.3B.2.3.5-0: Reference sensitivity requirement for PC3 EN-DC</w:t>
      </w:r>
    </w:p>
    <w:tbl>
      <w:tblPr>
        <w:tblStyle w:val="af9"/>
        <w:tblW w:w="9776" w:type="dxa"/>
        <w:tblLayout w:type="fixed"/>
        <w:tblCellMar>
          <w:left w:w="28" w:type="dxa"/>
          <w:right w:w="28" w:type="dxa"/>
        </w:tblCellMar>
        <w:tblLook w:val="04A0" w:firstRow="1" w:lastRow="0" w:firstColumn="1" w:lastColumn="0" w:noHBand="0" w:noVBand="1"/>
        <w:tblPrChange w:id="559" w:author="ZTE-Ma Zhifeng" w:date="2025-01-07T10:35:00Z">
          <w:tblPr>
            <w:tblStyle w:val="af9"/>
            <w:tblW w:w="9776" w:type="dxa"/>
            <w:tblLayout w:type="fixed"/>
            <w:tblCellMar>
              <w:left w:w="28" w:type="dxa"/>
              <w:right w:w="28" w:type="dxa"/>
            </w:tblCellMar>
            <w:tblLook w:val="04A0" w:firstRow="1" w:lastRow="0" w:firstColumn="1" w:lastColumn="0" w:noHBand="0" w:noVBand="1"/>
          </w:tblPr>
        </w:tblPrChange>
      </w:tblPr>
      <w:tblGrid>
        <w:gridCol w:w="1898"/>
        <w:gridCol w:w="752"/>
        <w:gridCol w:w="702"/>
        <w:gridCol w:w="957"/>
        <w:gridCol w:w="3483"/>
        <w:gridCol w:w="1984"/>
        <w:tblGridChange w:id="560">
          <w:tblGrid>
            <w:gridCol w:w="1898"/>
            <w:gridCol w:w="752"/>
            <w:gridCol w:w="702"/>
            <w:gridCol w:w="957"/>
            <w:gridCol w:w="3483"/>
            <w:gridCol w:w="1984"/>
          </w:tblGrid>
        </w:tblGridChange>
      </w:tblGrid>
      <w:tr w:rsidR="000A40D6" w:rsidRPr="00A93547" w14:paraId="1A28576C" w14:textId="77777777" w:rsidTr="009301ED">
        <w:tc>
          <w:tcPr>
            <w:tcW w:w="1898" w:type="dxa"/>
            <w:tcBorders>
              <w:top w:val="single" w:sz="4" w:space="0" w:color="auto"/>
              <w:bottom w:val="single" w:sz="4" w:space="0" w:color="auto"/>
            </w:tcBorders>
            <w:tcPrChange w:id="561" w:author="ZTE-Ma Zhifeng" w:date="2025-01-07T10:35:00Z">
              <w:tcPr>
                <w:tcW w:w="1898" w:type="dxa"/>
                <w:tcBorders>
                  <w:top w:val="single" w:sz="4" w:space="0" w:color="auto"/>
                  <w:bottom w:val="nil"/>
                </w:tcBorders>
              </w:tcPr>
            </w:tcPrChange>
          </w:tcPr>
          <w:p w14:paraId="2A225124" w14:textId="77777777" w:rsidR="000A40D6" w:rsidRPr="00A93547" w:rsidRDefault="000A40D6" w:rsidP="00941AE8">
            <w:pPr>
              <w:pStyle w:val="TAH"/>
            </w:pPr>
            <w:r w:rsidRPr="00A93547">
              <w:rPr>
                <w:lang w:eastAsia="zh-CN"/>
              </w:rPr>
              <w:t>CA configuration</w:t>
            </w:r>
          </w:p>
        </w:tc>
        <w:tc>
          <w:tcPr>
            <w:tcW w:w="752" w:type="dxa"/>
            <w:tcBorders>
              <w:top w:val="single" w:sz="4" w:space="0" w:color="auto"/>
              <w:bottom w:val="single" w:sz="4" w:space="0" w:color="auto"/>
            </w:tcBorders>
            <w:tcPrChange w:id="562" w:author="ZTE-Ma Zhifeng" w:date="2025-01-07T10:35:00Z">
              <w:tcPr>
                <w:tcW w:w="752" w:type="dxa"/>
                <w:tcBorders>
                  <w:top w:val="single" w:sz="4" w:space="0" w:color="auto"/>
                </w:tcBorders>
              </w:tcPr>
            </w:tcPrChange>
          </w:tcPr>
          <w:p w14:paraId="018F88EE" w14:textId="77777777" w:rsidR="000A40D6" w:rsidRPr="00A93547" w:rsidRDefault="000A40D6" w:rsidP="00941AE8">
            <w:pPr>
              <w:pStyle w:val="TAH"/>
            </w:pPr>
            <w:r w:rsidRPr="00A93547">
              <w:rPr>
                <w:lang w:eastAsia="zh-CN"/>
              </w:rPr>
              <w:t>Test ID</w:t>
            </w:r>
          </w:p>
        </w:tc>
        <w:tc>
          <w:tcPr>
            <w:tcW w:w="702" w:type="dxa"/>
            <w:tcBorders>
              <w:top w:val="single" w:sz="4" w:space="0" w:color="auto"/>
            </w:tcBorders>
            <w:tcPrChange w:id="563" w:author="ZTE-Ma Zhifeng" w:date="2025-01-07T10:35:00Z">
              <w:tcPr>
                <w:tcW w:w="702" w:type="dxa"/>
                <w:tcBorders>
                  <w:top w:val="single" w:sz="4" w:space="0" w:color="auto"/>
                </w:tcBorders>
              </w:tcPr>
            </w:tcPrChange>
          </w:tcPr>
          <w:p w14:paraId="7A84C46F" w14:textId="77777777" w:rsidR="000A40D6" w:rsidRPr="00A93547" w:rsidRDefault="000A40D6" w:rsidP="00941AE8">
            <w:pPr>
              <w:pStyle w:val="TAH"/>
            </w:pPr>
            <w:r w:rsidRPr="00A93547">
              <w:rPr>
                <w:lang w:eastAsia="zh-CN"/>
              </w:rPr>
              <w:t xml:space="preserve"> DL band</w:t>
            </w:r>
          </w:p>
        </w:tc>
        <w:tc>
          <w:tcPr>
            <w:tcW w:w="957" w:type="dxa"/>
            <w:tcBorders>
              <w:top w:val="single" w:sz="4" w:space="0" w:color="auto"/>
            </w:tcBorders>
            <w:tcPrChange w:id="564" w:author="ZTE-Ma Zhifeng" w:date="2025-01-07T10:35:00Z">
              <w:tcPr>
                <w:tcW w:w="957" w:type="dxa"/>
                <w:tcBorders>
                  <w:top w:val="single" w:sz="4" w:space="0" w:color="auto"/>
                </w:tcBorders>
              </w:tcPr>
            </w:tcPrChange>
          </w:tcPr>
          <w:p w14:paraId="5270DC72" w14:textId="77777777" w:rsidR="000A40D6" w:rsidRPr="00A93547" w:rsidRDefault="000A40D6" w:rsidP="00941AE8">
            <w:pPr>
              <w:pStyle w:val="TAH"/>
            </w:pPr>
            <w:r w:rsidRPr="00A93547">
              <w:rPr>
                <w:lang w:eastAsia="zh-CN"/>
              </w:rPr>
              <w:t>CBW (MHz)</w:t>
            </w:r>
          </w:p>
        </w:tc>
        <w:tc>
          <w:tcPr>
            <w:tcW w:w="3483" w:type="dxa"/>
            <w:tcBorders>
              <w:top w:val="single" w:sz="4" w:space="0" w:color="auto"/>
            </w:tcBorders>
            <w:tcPrChange w:id="565" w:author="ZTE-Ma Zhifeng" w:date="2025-01-07T10:35:00Z">
              <w:tcPr>
                <w:tcW w:w="3483" w:type="dxa"/>
                <w:tcBorders>
                  <w:top w:val="single" w:sz="4" w:space="0" w:color="auto"/>
                </w:tcBorders>
              </w:tcPr>
            </w:tcPrChange>
          </w:tcPr>
          <w:p w14:paraId="4EC5EC09" w14:textId="77777777" w:rsidR="000A40D6" w:rsidRPr="00A93547" w:rsidRDefault="000A40D6" w:rsidP="00941AE8">
            <w:pPr>
              <w:pStyle w:val="TAH"/>
              <w:rPr>
                <w:lang w:eastAsia="zh-CN"/>
              </w:rPr>
            </w:pPr>
            <w:r w:rsidRPr="00A93547">
              <w:rPr>
                <w:sz w:val="20"/>
                <w:szCs w:val="21"/>
                <w:lang w:eastAsia="zh-CN"/>
              </w:rPr>
              <w:t>REFSENS test requirement</w:t>
            </w:r>
            <w:r w:rsidRPr="00A93547">
              <w:rPr>
                <w:lang w:eastAsia="zh-CN"/>
              </w:rPr>
              <w:t xml:space="preserve"> (</w:t>
            </w:r>
            <w:proofErr w:type="spellStart"/>
            <w:r w:rsidRPr="00A93547">
              <w:rPr>
                <w:lang w:eastAsia="zh-CN"/>
              </w:rPr>
              <w:t>dBm</w:t>
            </w:r>
            <w:proofErr w:type="spellEnd"/>
            <w:r w:rsidRPr="00A93547">
              <w:rPr>
                <w:lang w:eastAsia="zh-CN"/>
              </w:rPr>
              <w:t>)</w:t>
            </w:r>
          </w:p>
        </w:tc>
        <w:tc>
          <w:tcPr>
            <w:tcW w:w="1984" w:type="dxa"/>
            <w:tcBorders>
              <w:top w:val="single" w:sz="4" w:space="0" w:color="auto"/>
              <w:bottom w:val="single" w:sz="4" w:space="0" w:color="auto"/>
            </w:tcBorders>
            <w:tcPrChange w:id="566" w:author="ZTE-Ma Zhifeng" w:date="2025-01-07T10:35:00Z">
              <w:tcPr>
                <w:tcW w:w="1984" w:type="dxa"/>
                <w:tcBorders>
                  <w:top w:val="single" w:sz="4" w:space="0" w:color="auto"/>
                  <w:bottom w:val="single" w:sz="4" w:space="0" w:color="auto"/>
                </w:tcBorders>
              </w:tcPr>
            </w:tcPrChange>
          </w:tcPr>
          <w:p w14:paraId="19FD0152" w14:textId="77777777" w:rsidR="000A40D6" w:rsidRPr="00A93547" w:rsidRDefault="000A40D6" w:rsidP="00941AE8">
            <w:pPr>
              <w:pStyle w:val="TAH"/>
              <w:rPr>
                <w:lang w:eastAsia="zh-CN"/>
              </w:rPr>
            </w:pPr>
            <w:r w:rsidRPr="00A93547">
              <w:rPr>
                <w:lang w:eastAsia="zh-CN"/>
              </w:rPr>
              <w:t>Exception type</w:t>
            </w:r>
          </w:p>
        </w:tc>
      </w:tr>
      <w:tr w:rsidR="00BC7429" w:rsidRPr="00A93547" w14:paraId="20863575" w14:textId="77777777" w:rsidTr="00BF7A6C">
        <w:trPr>
          <w:ins w:id="567" w:author="ZTE-Ma Zhifeng" w:date="2025-01-06T15:36:00Z"/>
        </w:trPr>
        <w:tc>
          <w:tcPr>
            <w:tcW w:w="1898" w:type="dxa"/>
            <w:tcBorders>
              <w:bottom w:val="nil"/>
            </w:tcBorders>
            <w:tcPrChange w:id="568" w:author="ZTE-Ma Zhifeng" w:date="2025-01-08T17:10:00Z">
              <w:tcPr>
                <w:tcW w:w="1898" w:type="dxa"/>
                <w:tcBorders>
                  <w:bottom w:val="nil"/>
                </w:tcBorders>
              </w:tcPr>
            </w:tcPrChange>
          </w:tcPr>
          <w:p w14:paraId="0FCC4EF9" w14:textId="515DF790" w:rsidR="00BC7429" w:rsidRPr="00A93547" w:rsidRDefault="00BC7429" w:rsidP="00C95F6E">
            <w:pPr>
              <w:pStyle w:val="TAC"/>
              <w:rPr>
                <w:ins w:id="569" w:author="ZTE-Ma Zhifeng" w:date="2025-01-06T15:36:00Z"/>
                <w:szCs w:val="18"/>
              </w:rPr>
            </w:pPr>
            <w:ins w:id="570" w:author="ZTE-Ma Zhifeng" w:date="2025-01-06T15:37:00Z">
              <w:r w:rsidRPr="00A93547">
                <w:rPr>
                  <w:szCs w:val="18"/>
                </w:rPr>
                <w:t>DC_</w:t>
              </w:r>
            </w:ins>
            <w:ins w:id="571" w:author="ZTE-Ma Zhifeng" w:date="2025-01-07T19:29:00Z">
              <w:r w:rsidR="006943AB">
                <w:rPr>
                  <w:szCs w:val="18"/>
                </w:rPr>
                <w:t>3</w:t>
              </w:r>
            </w:ins>
            <w:ins w:id="572" w:author="ZTE-Ma Zhifeng" w:date="2025-01-06T15:37:00Z">
              <w:r w:rsidRPr="00A93547">
                <w:rPr>
                  <w:szCs w:val="18"/>
                </w:rPr>
                <w:t>A_n</w:t>
              </w:r>
              <w:r>
                <w:rPr>
                  <w:szCs w:val="18"/>
                </w:rPr>
                <w:t>7</w:t>
              </w:r>
            </w:ins>
            <w:ins w:id="573" w:author="ZTE-Ma Zhifeng" w:date="2025-01-08T17:22:00Z">
              <w:r w:rsidR="00C95F6E">
                <w:rPr>
                  <w:szCs w:val="18"/>
                </w:rPr>
                <w:t>7</w:t>
              </w:r>
            </w:ins>
            <w:ins w:id="574" w:author="ZTE-Ma Zhifeng" w:date="2025-01-06T15:37:00Z">
              <w:r w:rsidRPr="00A93547">
                <w:rPr>
                  <w:szCs w:val="18"/>
                </w:rPr>
                <w:t>A</w:t>
              </w:r>
            </w:ins>
          </w:p>
        </w:tc>
        <w:tc>
          <w:tcPr>
            <w:tcW w:w="752" w:type="dxa"/>
            <w:tcBorders>
              <w:bottom w:val="nil"/>
            </w:tcBorders>
            <w:tcPrChange w:id="575" w:author="ZTE-Ma Zhifeng" w:date="2025-01-08T17:10:00Z">
              <w:tcPr>
                <w:tcW w:w="752" w:type="dxa"/>
                <w:tcBorders>
                  <w:bottom w:val="nil"/>
                </w:tcBorders>
              </w:tcPr>
            </w:tcPrChange>
          </w:tcPr>
          <w:p w14:paraId="2BFE59C9" w14:textId="421AE72A" w:rsidR="00BC7429" w:rsidRPr="00A93547" w:rsidRDefault="00214E7C" w:rsidP="00941AE8">
            <w:pPr>
              <w:pStyle w:val="TAC"/>
              <w:rPr>
                <w:ins w:id="576" w:author="ZTE-Ma Zhifeng" w:date="2025-01-06T15:36:00Z"/>
                <w:szCs w:val="18"/>
                <w:lang w:eastAsia="zh-CN"/>
              </w:rPr>
            </w:pPr>
            <w:ins w:id="577" w:author="ZTE-Ma Zhifeng" w:date="2025-01-06T16:06:00Z">
              <w:r>
                <w:rPr>
                  <w:rFonts w:hint="eastAsia"/>
                  <w:szCs w:val="18"/>
                  <w:lang w:eastAsia="zh-CN"/>
                </w:rPr>
                <w:t>1</w:t>
              </w:r>
            </w:ins>
          </w:p>
        </w:tc>
        <w:tc>
          <w:tcPr>
            <w:tcW w:w="702" w:type="dxa"/>
            <w:tcPrChange w:id="578" w:author="ZTE-Ma Zhifeng" w:date="2025-01-08T17:10:00Z">
              <w:tcPr>
                <w:tcW w:w="702" w:type="dxa"/>
              </w:tcPr>
            </w:tcPrChange>
          </w:tcPr>
          <w:p w14:paraId="57C737C1" w14:textId="1F681D85" w:rsidR="00BC7429" w:rsidRPr="00A93547" w:rsidRDefault="006943AB" w:rsidP="00941AE8">
            <w:pPr>
              <w:pStyle w:val="TAC"/>
              <w:rPr>
                <w:ins w:id="579" w:author="ZTE-Ma Zhifeng" w:date="2025-01-06T15:36:00Z"/>
                <w:szCs w:val="18"/>
                <w:lang w:eastAsia="zh-CN"/>
              </w:rPr>
            </w:pPr>
            <w:ins w:id="580" w:author="ZTE-Ma Zhifeng" w:date="2025-01-07T19:32:00Z">
              <w:r>
                <w:rPr>
                  <w:szCs w:val="18"/>
                  <w:lang w:eastAsia="zh-CN"/>
                </w:rPr>
                <w:t>3</w:t>
              </w:r>
            </w:ins>
          </w:p>
        </w:tc>
        <w:tc>
          <w:tcPr>
            <w:tcW w:w="957" w:type="dxa"/>
            <w:tcPrChange w:id="581" w:author="ZTE-Ma Zhifeng" w:date="2025-01-08T17:10:00Z">
              <w:tcPr>
                <w:tcW w:w="957" w:type="dxa"/>
              </w:tcPr>
            </w:tcPrChange>
          </w:tcPr>
          <w:p w14:paraId="10B2C8C0" w14:textId="157B7483" w:rsidR="00BC7429" w:rsidRPr="00A93547" w:rsidRDefault="000C4659" w:rsidP="00941AE8">
            <w:pPr>
              <w:pStyle w:val="TAC"/>
              <w:rPr>
                <w:ins w:id="582" w:author="ZTE-Ma Zhifeng" w:date="2025-01-06T15:36:00Z"/>
                <w:szCs w:val="18"/>
                <w:lang w:eastAsia="zh-CN"/>
              </w:rPr>
            </w:pPr>
            <w:ins w:id="583" w:author="ZTE-Ma Zhifeng" w:date="2025-01-08T15:10:00Z">
              <w:r>
                <w:rPr>
                  <w:szCs w:val="18"/>
                  <w:lang w:eastAsia="zh-CN"/>
                </w:rPr>
                <w:t>5</w:t>
              </w:r>
            </w:ins>
          </w:p>
        </w:tc>
        <w:tc>
          <w:tcPr>
            <w:tcW w:w="3483" w:type="dxa"/>
            <w:tcPrChange w:id="584" w:author="ZTE-Ma Zhifeng" w:date="2025-01-08T17:10:00Z">
              <w:tcPr>
                <w:tcW w:w="3483" w:type="dxa"/>
              </w:tcPr>
            </w:tcPrChange>
          </w:tcPr>
          <w:p w14:paraId="35CC14DD" w14:textId="22ED5023" w:rsidR="00BC7429" w:rsidRPr="00A93547" w:rsidRDefault="00214E7C" w:rsidP="00941AE8">
            <w:pPr>
              <w:pStyle w:val="TAC"/>
              <w:rPr>
                <w:ins w:id="585" w:author="ZTE-Ma Zhifeng" w:date="2025-01-06T15:36:00Z"/>
                <w:rFonts w:eastAsia="MS Mincho"/>
                <w:szCs w:val="18"/>
              </w:rPr>
            </w:pPr>
            <w:ins w:id="586" w:author="ZTE-Ma Zhifeng" w:date="2025-01-06T16:00:00Z">
              <w:r w:rsidRPr="00D70521">
                <w:rPr>
                  <w:rFonts w:eastAsia="MS Mincho"/>
                  <w:szCs w:val="18"/>
                </w:rPr>
                <w:t>REFSENS</w:t>
              </w:r>
            </w:ins>
          </w:p>
        </w:tc>
        <w:tc>
          <w:tcPr>
            <w:tcW w:w="1984" w:type="dxa"/>
            <w:tcBorders>
              <w:bottom w:val="nil"/>
            </w:tcBorders>
            <w:tcPrChange w:id="587" w:author="ZTE-Ma Zhifeng" w:date="2025-01-08T17:10:00Z">
              <w:tcPr>
                <w:tcW w:w="1984" w:type="dxa"/>
                <w:tcBorders>
                  <w:bottom w:val="nil"/>
                </w:tcBorders>
              </w:tcPr>
            </w:tcPrChange>
          </w:tcPr>
          <w:p w14:paraId="71493514" w14:textId="7E0E10EF" w:rsidR="00BC7429" w:rsidRPr="00A93547" w:rsidRDefault="00214E7C" w:rsidP="00941AE8">
            <w:pPr>
              <w:pStyle w:val="TAC"/>
              <w:rPr>
                <w:ins w:id="588" w:author="ZTE-Ma Zhifeng" w:date="2025-01-06T15:36:00Z"/>
                <w:szCs w:val="18"/>
              </w:rPr>
            </w:pPr>
            <w:ins w:id="589" w:author="ZTE-Ma Zhifeng" w:date="2025-01-06T16:08:00Z">
              <w:r>
                <w:rPr>
                  <w:rFonts w:eastAsiaTheme="minorEastAsia"/>
                  <w:szCs w:val="18"/>
                </w:rPr>
                <w:t xml:space="preserve">UL </w:t>
              </w:r>
              <w:r w:rsidRPr="00562835">
                <w:rPr>
                  <w:rFonts w:eastAsiaTheme="minorEastAsia"/>
                  <w:szCs w:val="18"/>
                </w:rPr>
                <w:t>harmonic</w:t>
              </w:r>
            </w:ins>
          </w:p>
        </w:tc>
      </w:tr>
      <w:tr w:rsidR="00BC7429" w:rsidRPr="00A93547" w14:paraId="7B1298E3" w14:textId="77777777" w:rsidTr="00BF7A6C">
        <w:trPr>
          <w:ins w:id="590" w:author="ZTE-Ma Zhifeng" w:date="2025-01-06T15:37:00Z"/>
        </w:trPr>
        <w:tc>
          <w:tcPr>
            <w:tcW w:w="1898" w:type="dxa"/>
            <w:tcBorders>
              <w:top w:val="nil"/>
              <w:bottom w:val="nil"/>
            </w:tcBorders>
            <w:tcPrChange w:id="591" w:author="ZTE-Ma Zhifeng" w:date="2025-01-08T17:10:00Z">
              <w:tcPr>
                <w:tcW w:w="1898" w:type="dxa"/>
                <w:tcBorders>
                  <w:bottom w:val="nil"/>
                </w:tcBorders>
              </w:tcPr>
            </w:tcPrChange>
          </w:tcPr>
          <w:p w14:paraId="3CC82D83" w14:textId="0B3E9E0E" w:rsidR="00BC7429" w:rsidRPr="00A93547" w:rsidRDefault="00C95F6E" w:rsidP="00BC7429">
            <w:pPr>
              <w:pStyle w:val="TAC"/>
              <w:rPr>
                <w:ins w:id="592" w:author="ZTE-Ma Zhifeng" w:date="2025-01-06T15:37:00Z"/>
                <w:szCs w:val="18"/>
              </w:rPr>
            </w:pPr>
            <w:ins w:id="593" w:author="ZTE-Ma Zhifeng" w:date="2025-01-06T15:37:00Z">
              <w:r w:rsidRPr="00A93547">
                <w:rPr>
                  <w:szCs w:val="18"/>
                </w:rPr>
                <w:t>DC_</w:t>
              </w:r>
            </w:ins>
            <w:ins w:id="594" w:author="ZTE-Ma Zhifeng" w:date="2025-01-07T19:29:00Z">
              <w:r>
                <w:rPr>
                  <w:szCs w:val="18"/>
                </w:rPr>
                <w:t>3</w:t>
              </w:r>
            </w:ins>
            <w:ins w:id="595" w:author="ZTE-Ma Zhifeng" w:date="2025-01-06T15:37:00Z">
              <w:r w:rsidRPr="00A93547">
                <w:rPr>
                  <w:szCs w:val="18"/>
                </w:rPr>
                <w:t>A_n</w:t>
              </w:r>
              <w:r>
                <w:rPr>
                  <w:szCs w:val="18"/>
                </w:rPr>
                <w:t>78</w:t>
              </w:r>
              <w:r w:rsidRPr="00A93547">
                <w:rPr>
                  <w:szCs w:val="18"/>
                </w:rPr>
                <w:t>A</w:t>
              </w:r>
            </w:ins>
          </w:p>
        </w:tc>
        <w:tc>
          <w:tcPr>
            <w:tcW w:w="752" w:type="dxa"/>
            <w:tcBorders>
              <w:top w:val="nil"/>
              <w:bottom w:val="single" w:sz="4" w:space="0" w:color="auto"/>
            </w:tcBorders>
            <w:tcPrChange w:id="596" w:author="ZTE-Ma Zhifeng" w:date="2025-01-08T17:10:00Z">
              <w:tcPr>
                <w:tcW w:w="752" w:type="dxa"/>
                <w:tcBorders>
                  <w:bottom w:val="nil"/>
                </w:tcBorders>
              </w:tcPr>
            </w:tcPrChange>
          </w:tcPr>
          <w:p w14:paraId="6686C391" w14:textId="77777777" w:rsidR="00BC7429" w:rsidRPr="00A93547" w:rsidRDefault="00BC7429" w:rsidP="00941AE8">
            <w:pPr>
              <w:pStyle w:val="TAC"/>
              <w:rPr>
                <w:ins w:id="597" w:author="ZTE-Ma Zhifeng" w:date="2025-01-06T15:37:00Z"/>
                <w:szCs w:val="18"/>
              </w:rPr>
            </w:pPr>
          </w:p>
        </w:tc>
        <w:tc>
          <w:tcPr>
            <w:tcW w:w="702" w:type="dxa"/>
            <w:tcPrChange w:id="598" w:author="ZTE-Ma Zhifeng" w:date="2025-01-08T17:10:00Z">
              <w:tcPr>
                <w:tcW w:w="702" w:type="dxa"/>
              </w:tcPr>
            </w:tcPrChange>
          </w:tcPr>
          <w:p w14:paraId="5B098EBB" w14:textId="46AB36C3" w:rsidR="00BC7429" w:rsidRPr="00A93547" w:rsidRDefault="00214E7C" w:rsidP="00941AE8">
            <w:pPr>
              <w:pStyle w:val="TAC"/>
              <w:rPr>
                <w:ins w:id="599" w:author="ZTE-Ma Zhifeng" w:date="2025-01-06T15:37:00Z"/>
                <w:szCs w:val="18"/>
                <w:lang w:eastAsia="zh-CN"/>
              </w:rPr>
            </w:pPr>
            <w:ins w:id="600" w:author="ZTE-Ma Zhifeng" w:date="2025-01-06T16:04:00Z">
              <w:r>
                <w:rPr>
                  <w:szCs w:val="18"/>
                  <w:lang w:eastAsia="zh-CN"/>
                </w:rPr>
                <w:t>n</w:t>
              </w:r>
            </w:ins>
            <w:ins w:id="601" w:author="ZTE-Ma Zhifeng" w:date="2025-01-06T16:03:00Z">
              <w:r>
                <w:rPr>
                  <w:szCs w:val="18"/>
                  <w:lang w:eastAsia="zh-CN"/>
                </w:rPr>
                <w:t>78</w:t>
              </w:r>
            </w:ins>
          </w:p>
        </w:tc>
        <w:tc>
          <w:tcPr>
            <w:tcW w:w="957" w:type="dxa"/>
            <w:tcPrChange w:id="602" w:author="ZTE-Ma Zhifeng" w:date="2025-01-08T17:10:00Z">
              <w:tcPr>
                <w:tcW w:w="957" w:type="dxa"/>
              </w:tcPr>
            </w:tcPrChange>
          </w:tcPr>
          <w:p w14:paraId="18B57BD8" w14:textId="3C3170D3" w:rsidR="00BC7429" w:rsidRPr="00A93547" w:rsidRDefault="00214E7C" w:rsidP="00941AE8">
            <w:pPr>
              <w:pStyle w:val="TAC"/>
              <w:rPr>
                <w:ins w:id="603" w:author="ZTE-Ma Zhifeng" w:date="2025-01-06T15:37:00Z"/>
                <w:szCs w:val="18"/>
                <w:lang w:eastAsia="zh-CN"/>
              </w:rPr>
            </w:pPr>
            <w:ins w:id="604" w:author="ZTE-Ma Zhifeng" w:date="2025-01-06T16:05:00Z">
              <w:r>
                <w:rPr>
                  <w:rFonts w:hint="eastAsia"/>
                  <w:szCs w:val="18"/>
                  <w:lang w:eastAsia="zh-CN"/>
                </w:rPr>
                <w:t>1</w:t>
              </w:r>
              <w:r>
                <w:rPr>
                  <w:szCs w:val="18"/>
                  <w:lang w:eastAsia="zh-CN"/>
                </w:rPr>
                <w:t>0</w:t>
              </w:r>
            </w:ins>
          </w:p>
        </w:tc>
        <w:tc>
          <w:tcPr>
            <w:tcW w:w="3483" w:type="dxa"/>
            <w:tcPrChange w:id="605" w:author="ZTE-Ma Zhifeng" w:date="2025-01-08T17:10:00Z">
              <w:tcPr>
                <w:tcW w:w="3483" w:type="dxa"/>
              </w:tcPr>
            </w:tcPrChange>
          </w:tcPr>
          <w:p w14:paraId="055CD421" w14:textId="0AC37287" w:rsidR="00BC7429" w:rsidRPr="00A93547" w:rsidRDefault="00214E7C" w:rsidP="001C0BE2">
            <w:pPr>
              <w:pStyle w:val="TAC"/>
              <w:rPr>
                <w:ins w:id="606" w:author="ZTE-Ma Zhifeng" w:date="2025-01-06T15:37:00Z"/>
                <w:rFonts w:eastAsia="MS Mincho"/>
                <w:szCs w:val="18"/>
              </w:rPr>
            </w:pPr>
            <w:ins w:id="607" w:author="ZTE-Ma Zhifeng" w:date="2025-01-06T16:03:00Z">
              <w:r w:rsidRPr="00A93547">
                <w:t>-</w:t>
              </w:r>
            </w:ins>
            <w:ins w:id="608" w:author="ZTE-Ma Zhifeng" w:date="2025-01-07T19:52:00Z">
              <w:r w:rsidR="000C4659">
                <w:t>71.</w:t>
              </w:r>
            </w:ins>
            <w:ins w:id="609" w:author="ZTE-Ma Zhifeng" w:date="2025-01-08T15:14:00Z">
              <w:r w:rsidR="000C4659">
                <w:t>9</w:t>
              </w:r>
            </w:ins>
            <w:ins w:id="610" w:author="ZTE-Ma Zhifeng" w:date="2025-01-06T16:03:00Z">
              <w:r w:rsidRPr="00A93547">
                <w:t>+TT</w:t>
              </w:r>
            </w:ins>
          </w:p>
        </w:tc>
        <w:tc>
          <w:tcPr>
            <w:tcW w:w="1984" w:type="dxa"/>
            <w:tcBorders>
              <w:top w:val="nil"/>
              <w:bottom w:val="single" w:sz="4" w:space="0" w:color="auto"/>
            </w:tcBorders>
            <w:tcPrChange w:id="611" w:author="ZTE-Ma Zhifeng" w:date="2025-01-08T17:10:00Z">
              <w:tcPr>
                <w:tcW w:w="1984" w:type="dxa"/>
                <w:tcBorders>
                  <w:bottom w:val="nil"/>
                </w:tcBorders>
              </w:tcPr>
            </w:tcPrChange>
          </w:tcPr>
          <w:p w14:paraId="5542B47A" w14:textId="425E7CE6" w:rsidR="00BC7429" w:rsidRPr="00A93547" w:rsidRDefault="00214E7C" w:rsidP="00941AE8">
            <w:pPr>
              <w:pStyle w:val="TAC"/>
              <w:rPr>
                <w:ins w:id="612" w:author="ZTE-Ma Zhifeng" w:date="2025-01-06T15:37:00Z"/>
                <w:szCs w:val="18"/>
              </w:rPr>
            </w:pPr>
            <w:ins w:id="613" w:author="ZTE-Ma Zhifeng" w:date="2025-01-06T16:08:00Z">
              <w:r w:rsidRPr="00562835">
                <w:rPr>
                  <w:rFonts w:eastAsiaTheme="minorEastAsia"/>
                  <w:szCs w:val="18"/>
                </w:rPr>
                <w:t>interference</w:t>
              </w:r>
            </w:ins>
          </w:p>
        </w:tc>
      </w:tr>
      <w:tr w:rsidR="00BF7A6C" w:rsidRPr="00A93547" w14:paraId="34C266D1" w14:textId="77777777" w:rsidTr="00BF7A6C">
        <w:trPr>
          <w:ins w:id="614" w:author="ZTE-Ma Zhifeng" w:date="2025-01-08T17:08:00Z"/>
        </w:trPr>
        <w:tc>
          <w:tcPr>
            <w:tcW w:w="1898" w:type="dxa"/>
            <w:tcBorders>
              <w:top w:val="nil"/>
              <w:bottom w:val="nil"/>
            </w:tcBorders>
            <w:tcPrChange w:id="615" w:author="ZTE-Ma Zhifeng" w:date="2025-01-08T17:10:00Z">
              <w:tcPr>
                <w:tcW w:w="1898" w:type="dxa"/>
                <w:tcBorders>
                  <w:top w:val="nil"/>
                  <w:bottom w:val="nil"/>
                </w:tcBorders>
              </w:tcPr>
            </w:tcPrChange>
          </w:tcPr>
          <w:p w14:paraId="286748DE" w14:textId="77777777" w:rsidR="00BF7A6C" w:rsidRPr="00A93547" w:rsidRDefault="00BF7A6C" w:rsidP="00BF7A6C">
            <w:pPr>
              <w:pStyle w:val="TAC"/>
              <w:rPr>
                <w:ins w:id="616" w:author="ZTE-Ma Zhifeng" w:date="2025-01-08T17:08:00Z"/>
                <w:szCs w:val="18"/>
              </w:rPr>
            </w:pPr>
          </w:p>
        </w:tc>
        <w:tc>
          <w:tcPr>
            <w:tcW w:w="752" w:type="dxa"/>
            <w:tcBorders>
              <w:top w:val="single" w:sz="4" w:space="0" w:color="auto"/>
              <w:bottom w:val="nil"/>
            </w:tcBorders>
            <w:tcPrChange w:id="617" w:author="ZTE-Ma Zhifeng" w:date="2025-01-08T17:10:00Z">
              <w:tcPr>
                <w:tcW w:w="752" w:type="dxa"/>
                <w:tcBorders>
                  <w:top w:val="nil"/>
                  <w:bottom w:val="single" w:sz="4" w:space="0" w:color="auto"/>
                </w:tcBorders>
              </w:tcPr>
            </w:tcPrChange>
          </w:tcPr>
          <w:p w14:paraId="1D6328F8" w14:textId="3940F0A9" w:rsidR="00BF7A6C" w:rsidRPr="00A93547" w:rsidRDefault="00BF7A6C" w:rsidP="00BF7A6C">
            <w:pPr>
              <w:pStyle w:val="TAC"/>
              <w:rPr>
                <w:ins w:id="618" w:author="ZTE-Ma Zhifeng" w:date="2025-01-08T17:08:00Z"/>
                <w:szCs w:val="18"/>
                <w:lang w:eastAsia="zh-CN"/>
              </w:rPr>
            </w:pPr>
            <w:ins w:id="619" w:author="ZTE-Ma Zhifeng" w:date="2025-01-08T17:09:00Z">
              <w:r>
                <w:rPr>
                  <w:rFonts w:hint="eastAsia"/>
                  <w:szCs w:val="18"/>
                  <w:lang w:eastAsia="zh-CN"/>
                </w:rPr>
                <w:t>1</w:t>
              </w:r>
              <w:r>
                <w:rPr>
                  <w:szCs w:val="18"/>
                  <w:lang w:eastAsia="zh-CN"/>
                </w:rPr>
                <w:t>a</w:t>
              </w:r>
            </w:ins>
          </w:p>
        </w:tc>
        <w:tc>
          <w:tcPr>
            <w:tcW w:w="702" w:type="dxa"/>
            <w:tcPrChange w:id="620" w:author="ZTE-Ma Zhifeng" w:date="2025-01-08T17:10:00Z">
              <w:tcPr>
                <w:tcW w:w="702" w:type="dxa"/>
              </w:tcPr>
            </w:tcPrChange>
          </w:tcPr>
          <w:p w14:paraId="00276E0A" w14:textId="58A3D339" w:rsidR="00BF7A6C" w:rsidRDefault="00BF7A6C" w:rsidP="00BF7A6C">
            <w:pPr>
              <w:pStyle w:val="TAC"/>
              <w:rPr>
                <w:ins w:id="621" w:author="ZTE-Ma Zhifeng" w:date="2025-01-08T17:08:00Z"/>
                <w:szCs w:val="18"/>
                <w:lang w:eastAsia="zh-CN"/>
              </w:rPr>
            </w:pPr>
            <w:ins w:id="622" w:author="ZTE-Ma Zhifeng" w:date="2025-01-08T17:09:00Z">
              <w:r>
                <w:rPr>
                  <w:szCs w:val="18"/>
                  <w:lang w:eastAsia="zh-CN"/>
                </w:rPr>
                <w:t>3</w:t>
              </w:r>
            </w:ins>
          </w:p>
        </w:tc>
        <w:tc>
          <w:tcPr>
            <w:tcW w:w="957" w:type="dxa"/>
            <w:tcPrChange w:id="623" w:author="ZTE-Ma Zhifeng" w:date="2025-01-08T17:10:00Z">
              <w:tcPr>
                <w:tcW w:w="957" w:type="dxa"/>
              </w:tcPr>
            </w:tcPrChange>
          </w:tcPr>
          <w:p w14:paraId="03B5351A" w14:textId="1FEB1643" w:rsidR="00BF7A6C" w:rsidRDefault="00BF7A6C" w:rsidP="00BF7A6C">
            <w:pPr>
              <w:pStyle w:val="TAC"/>
              <w:rPr>
                <w:ins w:id="624" w:author="ZTE-Ma Zhifeng" w:date="2025-01-08T17:08:00Z"/>
                <w:szCs w:val="18"/>
                <w:lang w:eastAsia="zh-CN"/>
              </w:rPr>
            </w:pPr>
            <w:ins w:id="625" w:author="ZTE-Ma Zhifeng" w:date="2025-01-08T17:09:00Z">
              <w:r>
                <w:rPr>
                  <w:szCs w:val="18"/>
                  <w:lang w:eastAsia="zh-CN"/>
                </w:rPr>
                <w:t>5</w:t>
              </w:r>
            </w:ins>
          </w:p>
        </w:tc>
        <w:tc>
          <w:tcPr>
            <w:tcW w:w="3483" w:type="dxa"/>
            <w:tcPrChange w:id="626" w:author="ZTE-Ma Zhifeng" w:date="2025-01-08T17:10:00Z">
              <w:tcPr>
                <w:tcW w:w="3483" w:type="dxa"/>
              </w:tcPr>
            </w:tcPrChange>
          </w:tcPr>
          <w:p w14:paraId="59C2D427" w14:textId="488B532D" w:rsidR="00BF7A6C" w:rsidRPr="00A93547" w:rsidRDefault="00BF7A6C" w:rsidP="00BF7A6C">
            <w:pPr>
              <w:pStyle w:val="TAC"/>
              <w:rPr>
                <w:ins w:id="627" w:author="ZTE-Ma Zhifeng" w:date="2025-01-08T17:08:00Z"/>
              </w:rPr>
            </w:pPr>
            <w:ins w:id="628" w:author="ZTE-Ma Zhifeng" w:date="2025-01-08T17:09:00Z">
              <w:r w:rsidRPr="00D70521">
                <w:rPr>
                  <w:rFonts w:eastAsia="MS Mincho"/>
                  <w:szCs w:val="18"/>
                </w:rPr>
                <w:t>REFSENS</w:t>
              </w:r>
            </w:ins>
          </w:p>
        </w:tc>
        <w:tc>
          <w:tcPr>
            <w:tcW w:w="1984" w:type="dxa"/>
            <w:tcBorders>
              <w:top w:val="single" w:sz="4" w:space="0" w:color="auto"/>
              <w:bottom w:val="nil"/>
            </w:tcBorders>
            <w:tcPrChange w:id="629" w:author="ZTE-Ma Zhifeng" w:date="2025-01-08T17:10:00Z">
              <w:tcPr>
                <w:tcW w:w="1984" w:type="dxa"/>
                <w:tcBorders>
                  <w:top w:val="nil"/>
                  <w:bottom w:val="nil"/>
                </w:tcBorders>
              </w:tcPr>
            </w:tcPrChange>
          </w:tcPr>
          <w:p w14:paraId="2251BCBD" w14:textId="015984A3" w:rsidR="00BF7A6C" w:rsidRPr="00562835" w:rsidRDefault="00BF7A6C" w:rsidP="00BF7A6C">
            <w:pPr>
              <w:pStyle w:val="TAC"/>
              <w:rPr>
                <w:ins w:id="630" w:author="ZTE-Ma Zhifeng" w:date="2025-01-08T17:08:00Z"/>
                <w:szCs w:val="18"/>
              </w:rPr>
            </w:pPr>
            <w:ins w:id="631" w:author="ZTE-Ma Zhifeng" w:date="2025-01-08T17:13:00Z">
              <w:r w:rsidRPr="006E0672">
                <w:rPr>
                  <w:rFonts w:eastAsiaTheme="minorEastAsia"/>
                  <w:szCs w:val="18"/>
                </w:rPr>
                <w:t>UL harmonic exception</w:t>
              </w:r>
            </w:ins>
          </w:p>
        </w:tc>
      </w:tr>
      <w:tr w:rsidR="00BF7A6C" w:rsidRPr="00A93547" w14:paraId="47AFCB43" w14:textId="77777777" w:rsidTr="009301ED">
        <w:trPr>
          <w:ins w:id="632" w:author="ZTE-Ma Zhifeng" w:date="2025-01-08T17:08:00Z"/>
        </w:trPr>
        <w:tc>
          <w:tcPr>
            <w:tcW w:w="1898" w:type="dxa"/>
            <w:tcBorders>
              <w:top w:val="nil"/>
              <w:bottom w:val="nil"/>
            </w:tcBorders>
          </w:tcPr>
          <w:p w14:paraId="3EA0260E" w14:textId="77777777" w:rsidR="00BF7A6C" w:rsidRPr="00A93547" w:rsidRDefault="00BF7A6C" w:rsidP="00BF7A6C">
            <w:pPr>
              <w:pStyle w:val="TAC"/>
              <w:rPr>
                <w:ins w:id="633" w:author="ZTE-Ma Zhifeng" w:date="2025-01-08T17:08:00Z"/>
                <w:szCs w:val="18"/>
              </w:rPr>
            </w:pPr>
          </w:p>
        </w:tc>
        <w:tc>
          <w:tcPr>
            <w:tcW w:w="752" w:type="dxa"/>
            <w:tcBorders>
              <w:top w:val="nil"/>
              <w:bottom w:val="single" w:sz="4" w:space="0" w:color="auto"/>
            </w:tcBorders>
          </w:tcPr>
          <w:p w14:paraId="20E0B4A4" w14:textId="77777777" w:rsidR="00BF7A6C" w:rsidRPr="00A93547" w:rsidRDefault="00BF7A6C" w:rsidP="00BF7A6C">
            <w:pPr>
              <w:pStyle w:val="TAC"/>
              <w:rPr>
                <w:ins w:id="634" w:author="ZTE-Ma Zhifeng" w:date="2025-01-08T17:08:00Z"/>
                <w:szCs w:val="18"/>
              </w:rPr>
            </w:pPr>
          </w:p>
        </w:tc>
        <w:tc>
          <w:tcPr>
            <w:tcW w:w="702" w:type="dxa"/>
          </w:tcPr>
          <w:p w14:paraId="677EAAFA" w14:textId="18C1D90A" w:rsidR="00BF7A6C" w:rsidRDefault="00BF7A6C" w:rsidP="00BF7A6C">
            <w:pPr>
              <w:pStyle w:val="TAC"/>
              <w:rPr>
                <w:ins w:id="635" w:author="ZTE-Ma Zhifeng" w:date="2025-01-08T17:08:00Z"/>
                <w:szCs w:val="18"/>
                <w:lang w:eastAsia="zh-CN"/>
              </w:rPr>
            </w:pPr>
            <w:ins w:id="636" w:author="ZTE-Ma Zhifeng" w:date="2025-01-08T17:09:00Z">
              <w:r>
                <w:rPr>
                  <w:szCs w:val="18"/>
                  <w:lang w:eastAsia="zh-CN"/>
                </w:rPr>
                <w:t>n78</w:t>
              </w:r>
            </w:ins>
          </w:p>
        </w:tc>
        <w:tc>
          <w:tcPr>
            <w:tcW w:w="957" w:type="dxa"/>
          </w:tcPr>
          <w:p w14:paraId="017229E4" w14:textId="5FB02029" w:rsidR="00BF7A6C" w:rsidRDefault="00BF7A6C" w:rsidP="00BF7A6C">
            <w:pPr>
              <w:pStyle w:val="TAC"/>
              <w:rPr>
                <w:ins w:id="637" w:author="ZTE-Ma Zhifeng" w:date="2025-01-08T17:08:00Z"/>
                <w:szCs w:val="18"/>
                <w:lang w:eastAsia="zh-CN"/>
              </w:rPr>
            </w:pPr>
            <w:ins w:id="638" w:author="ZTE-Ma Zhifeng" w:date="2025-01-08T17:09:00Z">
              <w:r>
                <w:rPr>
                  <w:rFonts w:hint="eastAsia"/>
                  <w:szCs w:val="18"/>
                  <w:lang w:eastAsia="zh-CN"/>
                </w:rPr>
                <w:t>1</w:t>
              </w:r>
              <w:r>
                <w:rPr>
                  <w:szCs w:val="18"/>
                  <w:lang w:eastAsia="zh-CN"/>
                </w:rPr>
                <w:t>0</w:t>
              </w:r>
            </w:ins>
          </w:p>
        </w:tc>
        <w:tc>
          <w:tcPr>
            <w:tcW w:w="3483" w:type="dxa"/>
          </w:tcPr>
          <w:p w14:paraId="13BDC6FA" w14:textId="2402B4C6" w:rsidR="00BF7A6C" w:rsidRPr="00A93547" w:rsidRDefault="00BF7A6C" w:rsidP="00BF7A6C">
            <w:pPr>
              <w:pStyle w:val="TAC"/>
              <w:rPr>
                <w:ins w:id="639" w:author="ZTE-Ma Zhifeng" w:date="2025-01-08T17:08:00Z"/>
              </w:rPr>
            </w:pPr>
            <w:ins w:id="640" w:author="ZTE-Ma Zhifeng" w:date="2025-01-08T17:09:00Z">
              <w:r w:rsidRPr="00D70521">
                <w:rPr>
                  <w:rFonts w:eastAsia="MS Mincho"/>
                  <w:szCs w:val="18"/>
                </w:rPr>
                <w:t>REFSENS</w:t>
              </w:r>
            </w:ins>
          </w:p>
        </w:tc>
        <w:tc>
          <w:tcPr>
            <w:tcW w:w="1984" w:type="dxa"/>
            <w:tcBorders>
              <w:top w:val="nil"/>
              <w:bottom w:val="nil"/>
            </w:tcBorders>
          </w:tcPr>
          <w:p w14:paraId="728732AB" w14:textId="7929FE89" w:rsidR="00BF7A6C" w:rsidRPr="00562835" w:rsidRDefault="00BF7A6C" w:rsidP="00BF7A6C">
            <w:pPr>
              <w:pStyle w:val="TAC"/>
              <w:rPr>
                <w:ins w:id="641" w:author="ZTE-Ma Zhifeng" w:date="2025-01-08T17:08:00Z"/>
                <w:szCs w:val="18"/>
              </w:rPr>
            </w:pPr>
            <w:ins w:id="642" w:author="ZTE-Ma Zhifeng" w:date="2025-01-08T17:13:00Z">
              <w:r w:rsidRPr="006E0672">
                <w:rPr>
                  <w:rFonts w:eastAsiaTheme="minorEastAsia"/>
                  <w:szCs w:val="18"/>
                </w:rPr>
                <w:t>avoided</w:t>
              </w:r>
            </w:ins>
          </w:p>
        </w:tc>
      </w:tr>
      <w:tr w:rsidR="00BF7A6C" w:rsidRPr="00A93547" w14:paraId="3CAE511D" w14:textId="77777777" w:rsidTr="009301ED">
        <w:trPr>
          <w:ins w:id="643" w:author="ZTE-Ma Zhifeng" w:date="2025-01-06T16:06:00Z"/>
        </w:trPr>
        <w:tc>
          <w:tcPr>
            <w:tcW w:w="1898" w:type="dxa"/>
            <w:tcBorders>
              <w:top w:val="nil"/>
              <w:bottom w:val="nil"/>
            </w:tcBorders>
            <w:tcPrChange w:id="644" w:author="ZTE-Ma Zhifeng" w:date="2025-01-07T10:35:00Z">
              <w:tcPr>
                <w:tcW w:w="1898" w:type="dxa"/>
                <w:tcBorders>
                  <w:bottom w:val="nil"/>
                </w:tcBorders>
              </w:tcPr>
            </w:tcPrChange>
          </w:tcPr>
          <w:p w14:paraId="2B0CB550" w14:textId="77777777" w:rsidR="00BF7A6C" w:rsidRPr="00A93547" w:rsidRDefault="00BF7A6C" w:rsidP="00BF7A6C">
            <w:pPr>
              <w:pStyle w:val="TAC"/>
              <w:rPr>
                <w:ins w:id="645" w:author="ZTE-Ma Zhifeng" w:date="2025-01-06T16:06:00Z"/>
                <w:szCs w:val="18"/>
              </w:rPr>
            </w:pPr>
          </w:p>
        </w:tc>
        <w:tc>
          <w:tcPr>
            <w:tcW w:w="752" w:type="dxa"/>
            <w:tcBorders>
              <w:top w:val="single" w:sz="4" w:space="0" w:color="auto"/>
              <w:bottom w:val="nil"/>
            </w:tcBorders>
            <w:tcPrChange w:id="646" w:author="ZTE-Ma Zhifeng" w:date="2025-01-07T10:35:00Z">
              <w:tcPr>
                <w:tcW w:w="752" w:type="dxa"/>
                <w:tcBorders>
                  <w:bottom w:val="nil"/>
                </w:tcBorders>
              </w:tcPr>
            </w:tcPrChange>
          </w:tcPr>
          <w:p w14:paraId="21949881" w14:textId="309D4961" w:rsidR="00BF7A6C" w:rsidRPr="00A93547" w:rsidRDefault="00BF7A6C" w:rsidP="00BF7A6C">
            <w:pPr>
              <w:pStyle w:val="TAC"/>
              <w:rPr>
                <w:ins w:id="647" w:author="ZTE-Ma Zhifeng" w:date="2025-01-06T16:06:00Z"/>
                <w:szCs w:val="18"/>
                <w:lang w:eastAsia="zh-CN"/>
              </w:rPr>
            </w:pPr>
            <w:ins w:id="648" w:author="ZTE-Ma Zhifeng" w:date="2025-01-06T17:04:00Z">
              <w:r>
                <w:rPr>
                  <w:rFonts w:hint="eastAsia"/>
                  <w:szCs w:val="18"/>
                  <w:lang w:eastAsia="zh-CN"/>
                </w:rPr>
                <w:t>2</w:t>
              </w:r>
            </w:ins>
          </w:p>
        </w:tc>
        <w:tc>
          <w:tcPr>
            <w:tcW w:w="702" w:type="dxa"/>
            <w:tcPrChange w:id="649" w:author="ZTE-Ma Zhifeng" w:date="2025-01-07T10:35:00Z">
              <w:tcPr>
                <w:tcW w:w="702" w:type="dxa"/>
              </w:tcPr>
            </w:tcPrChange>
          </w:tcPr>
          <w:p w14:paraId="5CAB498E" w14:textId="244FC1C7" w:rsidR="00BF7A6C" w:rsidRDefault="00BF7A6C" w:rsidP="00BF7A6C">
            <w:pPr>
              <w:pStyle w:val="TAC"/>
              <w:rPr>
                <w:ins w:id="650" w:author="ZTE-Ma Zhifeng" w:date="2025-01-06T16:06:00Z"/>
                <w:szCs w:val="18"/>
                <w:lang w:eastAsia="zh-CN"/>
              </w:rPr>
            </w:pPr>
            <w:ins w:id="651" w:author="ZTE-Ma Zhifeng" w:date="2025-01-07T19:34:00Z">
              <w:r>
                <w:rPr>
                  <w:szCs w:val="18"/>
                  <w:lang w:eastAsia="zh-CN"/>
                </w:rPr>
                <w:t>3</w:t>
              </w:r>
            </w:ins>
          </w:p>
        </w:tc>
        <w:tc>
          <w:tcPr>
            <w:tcW w:w="957" w:type="dxa"/>
            <w:tcPrChange w:id="652" w:author="ZTE-Ma Zhifeng" w:date="2025-01-07T10:35:00Z">
              <w:tcPr>
                <w:tcW w:w="957" w:type="dxa"/>
              </w:tcPr>
            </w:tcPrChange>
          </w:tcPr>
          <w:p w14:paraId="3231AB5F" w14:textId="6AAEC608" w:rsidR="00BF7A6C" w:rsidRDefault="00BF7A6C" w:rsidP="00BF7A6C">
            <w:pPr>
              <w:pStyle w:val="TAC"/>
              <w:rPr>
                <w:ins w:id="653" w:author="ZTE-Ma Zhifeng" w:date="2025-01-06T16:06:00Z"/>
                <w:szCs w:val="18"/>
                <w:lang w:eastAsia="zh-CN"/>
              </w:rPr>
            </w:pPr>
            <w:ins w:id="654" w:author="ZTE-Ma Zhifeng" w:date="2025-01-08T15:10:00Z">
              <w:r>
                <w:rPr>
                  <w:szCs w:val="18"/>
                  <w:lang w:eastAsia="zh-CN"/>
                </w:rPr>
                <w:t>10</w:t>
              </w:r>
            </w:ins>
          </w:p>
        </w:tc>
        <w:tc>
          <w:tcPr>
            <w:tcW w:w="3483" w:type="dxa"/>
            <w:tcPrChange w:id="655" w:author="ZTE-Ma Zhifeng" w:date="2025-01-07T10:35:00Z">
              <w:tcPr>
                <w:tcW w:w="3483" w:type="dxa"/>
              </w:tcPr>
            </w:tcPrChange>
          </w:tcPr>
          <w:p w14:paraId="36882CBC" w14:textId="2C89E742" w:rsidR="00BF7A6C" w:rsidRPr="00A93547" w:rsidRDefault="00BF7A6C" w:rsidP="00BF7A6C">
            <w:pPr>
              <w:pStyle w:val="TAC"/>
              <w:rPr>
                <w:ins w:id="656" w:author="ZTE-Ma Zhifeng" w:date="2025-01-06T16:06:00Z"/>
              </w:rPr>
            </w:pPr>
            <w:ins w:id="657" w:author="ZTE-Ma Zhifeng" w:date="2025-01-06T17:07:00Z">
              <w:r w:rsidRPr="00D70521">
                <w:rPr>
                  <w:rFonts w:eastAsia="MS Mincho"/>
                  <w:szCs w:val="18"/>
                </w:rPr>
                <w:t>REFSENS</w:t>
              </w:r>
            </w:ins>
          </w:p>
        </w:tc>
        <w:tc>
          <w:tcPr>
            <w:tcW w:w="1984" w:type="dxa"/>
            <w:tcBorders>
              <w:top w:val="single" w:sz="4" w:space="0" w:color="auto"/>
              <w:bottom w:val="nil"/>
            </w:tcBorders>
            <w:tcPrChange w:id="658" w:author="ZTE-Ma Zhifeng" w:date="2025-01-07T10:35:00Z">
              <w:tcPr>
                <w:tcW w:w="1984" w:type="dxa"/>
                <w:tcBorders>
                  <w:bottom w:val="nil"/>
                </w:tcBorders>
              </w:tcPr>
            </w:tcPrChange>
          </w:tcPr>
          <w:p w14:paraId="2128FE3E" w14:textId="7B5DEFA5" w:rsidR="00BF7A6C" w:rsidRPr="00A93547" w:rsidRDefault="00BF7A6C" w:rsidP="00BF7A6C">
            <w:pPr>
              <w:pStyle w:val="TAC"/>
              <w:rPr>
                <w:ins w:id="659" w:author="ZTE-Ma Zhifeng" w:date="2025-01-06T16:06:00Z"/>
                <w:szCs w:val="18"/>
              </w:rPr>
            </w:pPr>
            <w:ins w:id="660" w:author="ZTE-Ma Zhifeng" w:date="2025-01-06T17:12:00Z">
              <w:r w:rsidRPr="006E0672">
                <w:rPr>
                  <w:rFonts w:eastAsiaTheme="minorEastAsia"/>
                  <w:szCs w:val="18"/>
                </w:rPr>
                <w:t>UL harmonic</w:t>
              </w:r>
            </w:ins>
          </w:p>
        </w:tc>
      </w:tr>
      <w:tr w:rsidR="00BF7A6C" w:rsidRPr="00A93547" w14:paraId="253D776A" w14:textId="77777777" w:rsidTr="00BF7A6C">
        <w:trPr>
          <w:ins w:id="661" w:author="ZTE-Ma Zhifeng" w:date="2025-01-06T16:06:00Z"/>
        </w:trPr>
        <w:tc>
          <w:tcPr>
            <w:tcW w:w="1898" w:type="dxa"/>
            <w:tcBorders>
              <w:top w:val="nil"/>
              <w:bottom w:val="nil"/>
            </w:tcBorders>
            <w:tcPrChange w:id="662" w:author="ZTE-Ma Zhifeng" w:date="2025-01-08T17:10:00Z">
              <w:tcPr>
                <w:tcW w:w="1898" w:type="dxa"/>
                <w:tcBorders>
                  <w:bottom w:val="nil"/>
                </w:tcBorders>
              </w:tcPr>
            </w:tcPrChange>
          </w:tcPr>
          <w:p w14:paraId="477BCABB" w14:textId="77777777" w:rsidR="00BF7A6C" w:rsidRPr="00A93547" w:rsidRDefault="00BF7A6C" w:rsidP="00BF7A6C">
            <w:pPr>
              <w:pStyle w:val="TAC"/>
              <w:rPr>
                <w:ins w:id="663" w:author="ZTE-Ma Zhifeng" w:date="2025-01-06T16:06:00Z"/>
                <w:szCs w:val="18"/>
              </w:rPr>
            </w:pPr>
          </w:p>
        </w:tc>
        <w:tc>
          <w:tcPr>
            <w:tcW w:w="752" w:type="dxa"/>
            <w:tcBorders>
              <w:top w:val="nil"/>
              <w:bottom w:val="single" w:sz="4" w:space="0" w:color="auto"/>
            </w:tcBorders>
            <w:tcPrChange w:id="664" w:author="ZTE-Ma Zhifeng" w:date="2025-01-08T17:10:00Z">
              <w:tcPr>
                <w:tcW w:w="752" w:type="dxa"/>
                <w:tcBorders>
                  <w:bottom w:val="nil"/>
                </w:tcBorders>
              </w:tcPr>
            </w:tcPrChange>
          </w:tcPr>
          <w:p w14:paraId="731D3F72" w14:textId="77777777" w:rsidR="00BF7A6C" w:rsidRPr="00A93547" w:rsidRDefault="00BF7A6C" w:rsidP="00BF7A6C">
            <w:pPr>
              <w:pStyle w:val="TAC"/>
              <w:rPr>
                <w:ins w:id="665" w:author="ZTE-Ma Zhifeng" w:date="2025-01-06T16:06:00Z"/>
                <w:szCs w:val="18"/>
              </w:rPr>
            </w:pPr>
          </w:p>
        </w:tc>
        <w:tc>
          <w:tcPr>
            <w:tcW w:w="702" w:type="dxa"/>
            <w:tcPrChange w:id="666" w:author="ZTE-Ma Zhifeng" w:date="2025-01-08T17:10:00Z">
              <w:tcPr>
                <w:tcW w:w="702" w:type="dxa"/>
              </w:tcPr>
            </w:tcPrChange>
          </w:tcPr>
          <w:p w14:paraId="4417FE9C" w14:textId="4FC22113" w:rsidR="00BF7A6C" w:rsidRDefault="00BF7A6C" w:rsidP="00BF7A6C">
            <w:pPr>
              <w:pStyle w:val="TAC"/>
              <w:rPr>
                <w:ins w:id="667" w:author="ZTE-Ma Zhifeng" w:date="2025-01-06T16:06:00Z"/>
                <w:szCs w:val="18"/>
                <w:lang w:eastAsia="zh-CN"/>
              </w:rPr>
            </w:pPr>
            <w:ins w:id="668" w:author="ZTE-Ma Zhifeng" w:date="2025-01-06T17:07:00Z">
              <w:r>
                <w:rPr>
                  <w:szCs w:val="18"/>
                  <w:lang w:eastAsia="zh-CN"/>
                </w:rPr>
                <w:t>n78</w:t>
              </w:r>
            </w:ins>
          </w:p>
        </w:tc>
        <w:tc>
          <w:tcPr>
            <w:tcW w:w="957" w:type="dxa"/>
            <w:tcPrChange w:id="669" w:author="ZTE-Ma Zhifeng" w:date="2025-01-08T17:10:00Z">
              <w:tcPr>
                <w:tcW w:w="957" w:type="dxa"/>
              </w:tcPr>
            </w:tcPrChange>
          </w:tcPr>
          <w:p w14:paraId="678F8CCC" w14:textId="33E0D722" w:rsidR="00BF7A6C" w:rsidRDefault="00BF7A6C" w:rsidP="00BF7A6C">
            <w:pPr>
              <w:pStyle w:val="TAC"/>
              <w:rPr>
                <w:ins w:id="670" w:author="ZTE-Ma Zhifeng" w:date="2025-01-06T16:06:00Z"/>
                <w:szCs w:val="18"/>
                <w:lang w:eastAsia="zh-CN"/>
              </w:rPr>
            </w:pPr>
            <w:ins w:id="671" w:author="ZTE-Ma Zhifeng" w:date="2025-01-08T15:11:00Z">
              <w:r>
                <w:rPr>
                  <w:szCs w:val="18"/>
                  <w:lang w:eastAsia="zh-CN"/>
                </w:rPr>
                <w:t>100</w:t>
              </w:r>
            </w:ins>
          </w:p>
        </w:tc>
        <w:tc>
          <w:tcPr>
            <w:tcW w:w="3483" w:type="dxa"/>
            <w:tcPrChange w:id="672" w:author="ZTE-Ma Zhifeng" w:date="2025-01-08T17:10:00Z">
              <w:tcPr>
                <w:tcW w:w="3483" w:type="dxa"/>
              </w:tcPr>
            </w:tcPrChange>
          </w:tcPr>
          <w:p w14:paraId="09195E0E" w14:textId="59822ED4" w:rsidR="00BF7A6C" w:rsidRPr="00A93547" w:rsidRDefault="00BF7A6C" w:rsidP="00BF7A6C">
            <w:pPr>
              <w:pStyle w:val="TAC"/>
              <w:rPr>
                <w:ins w:id="673" w:author="ZTE-Ma Zhifeng" w:date="2025-01-06T16:06:00Z"/>
              </w:rPr>
            </w:pPr>
            <w:ins w:id="674" w:author="ZTE-Ma Zhifeng" w:date="2025-01-07T19:59:00Z">
              <w:r>
                <w:rPr>
                  <w:rFonts w:hint="eastAsia"/>
                  <w:lang w:eastAsia="zh-CN"/>
                </w:rPr>
                <w:t>-</w:t>
              </w:r>
            </w:ins>
            <w:ins w:id="675" w:author="ZTE-Ma Zhifeng" w:date="2025-01-08T15:19:00Z">
              <w:r>
                <w:rPr>
                  <w:lang w:eastAsia="zh-CN"/>
                </w:rPr>
                <w:t>71.7</w:t>
              </w:r>
            </w:ins>
            <w:ins w:id="676" w:author="ZTE-Ma Zhifeng" w:date="2025-01-07T19:59:00Z">
              <w:r>
                <w:rPr>
                  <w:lang w:eastAsia="zh-CN"/>
                </w:rPr>
                <w:t>+TT</w:t>
              </w:r>
            </w:ins>
          </w:p>
        </w:tc>
        <w:tc>
          <w:tcPr>
            <w:tcW w:w="1984" w:type="dxa"/>
            <w:tcBorders>
              <w:top w:val="nil"/>
              <w:bottom w:val="single" w:sz="4" w:space="0" w:color="auto"/>
            </w:tcBorders>
            <w:tcPrChange w:id="677" w:author="ZTE-Ma Zhifeng" w:date="2025-01-08T17:10:00Z">
              <w:tcPr>
                <w:tcW w:w="1984" w:type="dxa"/>
                <w:tcBorders>
                  <w:bottom w:val="nil"/>
                </w:tcBorders>
              </w:tcPr>
            </w:tcPrChange>
          </w:tcPr>
          <w:p w14:paraId="2D3A00CD" w14:textId="21887C90" w:rsidR="00BF7A6C" w:rsidRPr="00A93547" w:rsidRDefault="00BF7A6C" w:rsidP="00BF7A6C">
            <w:pPr>
              <w:pStyle w:val="TAC"/>
              <w:rPr>
                <w:ins w:id="678" w:author="ZTE-Ma Zhifeng" w:date="2025-01-06T16:06:00Z"/>
                <w:szCs w:val="18"/>
              </w:rPr>
            </w:pPr>
            <w:ins w:id="679" w:author="ZTE-Ma Zhifeng" w:date="2025-01-07T19:37:00Z">
              <w:r w:rsidRPr="00562835">
                <w:rPr>
                  <w:rFonts w:eastAsiaTheme="minorEastAsia"/>
                  <w:szCs w:val="18"/>
                </w:rPr>
                <w:t>interference</w:t>
              </w:r>
            </w:ins>
          </w:p>
        </w:tc>
      </w:tr>
      <w:tr w:rsidR="00BF7A6C" w:rsidRPr="00A93547" w14:paraId="36F99E67" w14:textId="77777777" w:rsidTr="00BF7A6C">
        <w:trPr>
          <w:ins w:id="680" w:author="ZTE-Ma Zhifeng" w:date="2025-01-08T17:08:00Z"/>
        </w:trPr>
        <w:tc>
          <w:tcPr>
            <w:tcW w:w="1898" w:type="dxa"/>
            <w:tcBorders>
              <w:top w:val="nil"/>
              <w:bottom w:val="nil"/>
            </w:tcBorders>
            <w:tcPrChange w:id="681" w:author="ZTE-Ma Zhifeng" w:date="2025-01-08T17:10:00Z">
              <w:tcPr>
                <w:tcW w:w="1898" w:type="dxa"/>
                <w:tcBorders>
                  <w:top w:val="nil"/>
                  <w:bottom w:val="nil"/>
                </w:tcBorders>
              </w:tcPr>
            </w:tcPrChange>
          </w:tcPr>
          <w:p w14:paraId="1719B4D5" w14:textId="77777777" w:rsidR="00BF7A6C" w:rsidRPr="00A93547" w:rsidRDefault="00BF7A6C" w:rsidP="00BF7A6C">
            <w:pPr>
              <w:pStyle w:val="TAC"/>
              <w:rPr>
                <w:ins w:id="682" w:author="ZTE-Ma Zhifeng" w:date="2025-01-08T17:08:00Z"/>
                <w:szCs w:val="18"/>
              </w:rPr>
            </w:pPr>
          </w:p>
        </w:tc>
        <w:tc>
          <w:tcPr>
            <w:tcW w:w="752" w:type="dxa"/>
            <w:tcBorders>
              <w:top w:val="single" w:sz="4" w:space="0" w:color="auto"/>
              <w:bottom w:val="nil"/>
            </w:tcBorders>
            <w:tcPrChange w:id="683" w:author="ZTE-Ma Zhifeng" w:date="2025-01-08T17:10:00Z">
              <w:tcPr>
                <w:tcW w:w="752" w:type="dxa"/>
                <w:tcBorders>
                  <w:top w:val="nil"/>
                  <w:bottom w:val="single" w:sz="4" w:space="0" w:color="auto"/>
                </w:tcBorders>
              </w:tcPr>
            </w:tcPrChange>
          </w:tcPr>
          <w:p w14:paraId="503B198F" w14:textId="18BA4DDE" w:rsidR="00BF7A6C" w:rsidRPr="00A93547" w:rsidRDefault="00BF7A6C" w:rsidP="00BF7A6C">
            <w:pPr>
              <w:pStyle w:val="TAC"/>
              <w:rPr>
                <w:ins w:id="684" w:author="ZTE-Ma Zhifeng" w:date="2025-01-08T17:08:00Z"/>
                <w:szCs w:val="18"/>
                <w:lang w:eastAsia="zh-CN"/>
              </w:rPr>
            </w:pPr>
            <w:ins w:id="685" w:author="ZTE-Ma Zhifeng" w:date="2025-01-08T17:09:00Z">
              <w:r>
                <w:rPr>
                  <w:rFonts w:hint="eastAsia"/>
                  <w:szCs w:val="18"/>
                  <w:lang w:eastAsia="zh-CN"/>
                </w:rPr>
                <w:t>2</w:t>
              </w:r>
              <w:r>
                <w:rPr>
                  <w:szCs w:val="18"/>
                  <w:lang w:eastAsia="zh-CN"/>
                </w:rPr>
                <w:t>a</w:t>
              </w:r>
            </w:ins>
          </w:p>
        </w:tc>
        <w:tc>
          <w:tcPr>
            <w:tcW w:w="702" w:type="dxa"/>
            <w:tcPrChange w:id="686" w:author="ZTE-Ma Zhifeng" w:date="2025-01-08T17:10:00Z">
              <w:tcPr>
                <w:tcW w:w="702" w:type="dxa"/>
              </w:tcPr>
            </w:tcPrChange>
          </w:tcPr>
          <w:p w14:paraId="0650560C" w14:textId="484B1E47" w:rsidR="00BF7A6C" w:rsidRDefault="00BF7A6C" w:rsidP="00BF7A6C">
            <w:pPr>
              <w:pStyle w:val="TAC"/>
              <w:rPr>
                <w:ins w:id="687" w:author="ZTE-Ma Zhifeng" w:date="2025-01-08T17:08:00Z"/>
                <w:szCs w:val="18"/>
                <w:lang w:eastAsia="zh-CN"/>
              </w:rPr>
            </w:pPr>
            <w:ins w:id="688" w:author="ZTE-Ma Zhifeng" w:date="2025-01-08T17:09:00Z">
              <w:r>
                <w:rPr>
                  <w:szCs w:val="18"/>
                  <w:lang w:eastAsia="zh-CN"/>
                </w:rPr>
                <w:t>3</w:t>
              </w:r>
            </w:ins>
          </w:p>
        </w:tc>
        <w:tc>
          <w:tcPr>
            <w:tcW w:w="957" w:type="dxa"/>
            <w:tcPrChange w:id="689" w:author="ZTE-Ma Zhifeng" w:date="2025-01-08T17:10:00Z">
              <w:tcPr>
                <w:tcW w:w="957" w:type="dxa"/>
              </w:tcPr>
            </w:tcPrChange>
          </w:tcPr>
          <w:p w14:paraId="5301CEB1" w14:textId="04D560CA" w:rsidR="00BF7A6C" w:rsidRDefault="00BF7A6C" w:rsidP="00BF7A6C">
            <w:pPr>
              <w:pStyle w:val="TAC"/>
              <w:rPr>
                <w:ins w:id="690" w:author="ZTE-Ma Zhifeng" w:date="2025-01-08T17:08:00Z"/>
                <w:szCs w:val="18"/>
                <w:lang w:eastAsia="zh-CN"/>
              </w:rPr>
            </w:pPr>
            <w:ins w:id="691" w:author="ZTE-Ma Zhifeng" w:date="2025-01-08T17:09:00Z">
              <w:r>
                <w:rPr>
                  <w:szCs w:val="18"/>
                  <w:lang w:eastAsia="zh-CN"/>
                </w:rPr>
                <w:t>10</w:t>
              </w:r>
            </w:ins>
          </w:p>
        </w:tc>
        <w:tc>
          <w:tcPr>
            <w:tcW w:w="3483" w:type="dxa"/>
            <w:tcPrChange w:id="692" w:author="ZTE-Ma Zhifeng" w:date="2025-01-08T17:10:00Z">
              <w:tcPr>
                <w:tcW w:w="3483" w:type="dxa"/>
              </w:tcPr>
            </w:tcPrChange>
          </w:tcPr>
          <w:p w14:paraId="07634F52" w14:textId="0B67E073" w:rsidR="00BF7A6C" w:rsidRDefault="00BF7A6C" w:rsidP="00BF7A6C">
            <w:pPr>
              <w:pStyle w:val="TAC"/>
              <w:rPr>
                <w:ins w:id="693" w:author="ZTE-Ma Zhifeng" w:date="2025-01-08T17:08:00Z"/>
                <w:lang w:eastAsia="zh-CN"/>
              </w:rPr>
            </w:pPr>
            <w:ins w:id="694" w:author="ZTE-Ma Zhifeng" w:date="2025-01-08T17:09:00Z">
              <w:r w:rsidRPr="00D70521">
                <w:rPr>
                  <w:rFonts w:eastAsia="MS Mincho"/>
                  <w:szCs w:val="18"/>
                </w:rPr>
                <w:t>REFSENS</w:t>
              </w:r>
            </w:ins>
          </w:p>
        </w:tc>
        <w:tc>
          <w:tcPr>
            <w:tcW w:w="1984" w:type="dxa"/>
            <w:tcBorders>
              <w:top w:val="single" w:sz="4" w:space="0" w:color="auto"/>
              <w:bottom w:val="nil"/>
            </w:tcBorders>
            <w:tcPrChange w:id="695" w:author="ZTE-Ma Zhifeng" w:date="2025-01-08T17:10:00Z">
              <w:tcPr>
                <w:tcW w:w="1984" w:type="dxa"/>
                <w:tcBorders>
                  <w:top w:val="nil"/>
                  <w:bottom w:val="single" w:sz="4" w:space="0" w:color="auto"/>
                </w:tcBorders>
              </w:tcPr>
            </w:tcPrChange>
          </w:tcPr>
          <w:p w14:paraId="07E6A94D" w14:textId="3A3EFCA0" w:rsidR="00BF7A6C" w:rsidRPr="00562835" w:rsidRDefault="00BF7A6C" w:rsidP="00BF7A6C">
            <w:pPr>
              <w:pStyle w:val="TAC"/>
              <w:rPr>
                <w:ins w:id="696" w:author="ZTE-Ma Zhifeng" w:date="2025-01-08T17:08:00Z"/>
                <w:szCs w:val="18"/>
              </w:rPr>
            </w:pPr>
            <w:ins w:id="697" w:author="ZTE-Ma Zhifeng" w:date="2025-01-08T17:13:00Z">
              <w:r w:rsidRPr="006E0672">
                <w:rPr>
                  <w:rFonts w:eastAsiaTheme="minorEastAsia"/>
                  <w:szCs w:val="18"/>
                </w:rPr>
                <w:t>UL harmonic exception</w:t>
              </w:r>
            </w:ins>
          </w:p>
        </w:tc>
      </w:tr>
      <w:tr w:rsidR="00BF7A6C" w:rsidRPr="00A93547" w14:paraId="5FCC6C76" w14:textId="77777777" w:rsidTr="009301ED">
        <w:trPr>
          <w:ins w:id="698" w:author="ZTE-Ma Zhifeng" w:date="2025-01-08T17:09:00Z"/>
        </w:trPr>
        <w:tc>
          <w:tcPr>
            <w:tcW w:w="1898" w:type="dxa"/>
            <w:tcBorders>
              <w:top w:val="nil"/>
              <w:bottom w:val="nil"/>
            </w:tcBorders>
          </w:tcPr>
          <w:p w14:paraId="3B562479" w14:textId="77777777" w:rsidR="00BF7A6C" w:rsidRPr="00A93547" w:rsidRDefault="00BF7A6C" w:rsidP="00BF7A6C">
            <w:pPr>
              <w:pStyle w:val="TAC"/>
              <w:rPr>
                <w:ins w:id="699" w:author="ZTE-Ma Zhifeng" w:date="2025-01-08T17:09:00Z"/>
                <w:szCs w:val="18"/>
              </w:rPr>
            </w:pPr>
          </w:p>
        </w:tc>
        <w:tc>
          <w:tcPr>
            <w:tcW w:w="752" w:type="dxa"/>
            <w:tcBorders>
              <w:top w:val="nil"/>
              <w:bottom w:val="single" w:sz="4" w:space="0" w:color="auto"/>
            </w:tcBorders>
          </w:tcPr>
          <w:p w14:paraId="72C20C46" w14:textId="77777777" w:rsidR="00BF7A6C" w:rsidRPr="00A93547" w:rsidRDefault="00BF7A6C" w:rsidP="00BF7A6C">
            <w:pPr>
              <w:pStyle w:val="TAC"/>
              <w:rPr>
                <w:ins w:id="700" w:author="ZTE-Ma Zhifeng" w:date="2025-01-08T17:09:00Z"/>
                <w:szCs w:val="18"/>
              </w:rPr>
            </w:pPr>
          </w:p>
        </w:tc>
        <w:tc>
          <w:tcPr>
            <w:tcW w:w="702" w:type="dxa"/>
          </w:tcPr>
          <w:p w14:paraId="195DBCDD" w14:textId="08EED471" w:rsidR="00BF7A6C" w:rsidRDefault="00BF7A6C" w:rsidP="00BF7A6C">
            <w:pPr>
              <w:pStyle w:val="TAC"/>
              <w:rPr>
                <w:ins w:id="701" w:author="ZTE-Ma Zhifeng" w:date="2025-01-08T17:09:00Z"/>
                <w:szCs w:val="18"/>
                <w:lang w:eastAsia="zh-CN"/>
              </w:rPr>
            </w:pPr>
            <w:ins w:id="702" w:author="ZTE-Ma Zhifeng" w:date="2025-01-08T17:09:00Z">
              <w:r>
                <w:rPr>
                  <w:szCs w:val="18"/>
                  <w:lang w:eastAsia="zh-CN"/>
                </w:rPr>
                <w:t>n78</w:t>
              </w:r>
            </w:ins>
          </w:p>
        </w:tc>
        <w:tc>
          <w:tcPr>
            <w:tcW w:w="957" w:type="dxa"/>
          </w:tcPr>
          <w:p w14:paraId="3C231F43" w14:textId="4D58A939" w:rsidR="00BF7A6C" w:rsidRDefault="00BF7A6C" w:rsidP="00BF7A6C">
            <w:pPr>
              <w:pStyle w:val="TAC"/>
              <w:rPr>
                <w:ins w:id="703" w:author="ZTE-Ma Zhifeng" w:date="2025-01-08T17:09:00Z"/>
                <w:szCs w:val="18"/>
                <w:lang w:eastAsia="zh-CN"/>
              </w:rPr>
            </w:pPr>
            <w:ins w:id="704" w:author="ZTE-Ma Zhifeng" w:date="2025-01-08T17:09:00Z">
              <w:r>
                <w:rPr>
                  <w:szCs w:val="18"/>
                  <w:lang w:eastAsia="zh-CN"/>
                </w:rPr>
                <w:t>100</w:t>
              </w:r>
            </w:ins>
          </w:p>
        </w:tc>
        <w:tc>
          <w:tcPr>
            <w:tcW w:w="3483" w:type="dxa"/>
          </w:tcPr>
          <w:p w14:paraId="2A7310ED" w14:textId="2B1A5E77" w:rsidR="00BF7A6C" w:rsidRDefault="00BF7A6C" w:rsidP="00BF7A6C">
            <w:pPr>
              <w:pStyle w:val="TAC"/>
              <w:rPr>
                <w:ins w:id="705" w:author="ZTE-Ma Zhifeng" w:date="2025-01-08T17:09:00Z"/>
                <w:lang w:eastAsia="zh-CN"/>
              </w:rPr>
            </w:pPr>
            <w:ins w:id="706" w:author="ZTE-Ma Zhifeng" w:date="2025-01-08T17:09:00Z">
              <w:r w:rsidRPr="00D70521">
                <w:rPr>
                  <w:rFonts w:eastAsia="MS Mincho"/>
                  <w:szCs w:val="18"/>
                </w:rPr>
                <w:t>REFSENS</w:t>
              </w:r>
            </w:ins>
          </w:p>
        </w:tc>
        <w:tc>
          <w:tcPr>
            <w:tcW w:w="1984" w:type="dxa"/>
            <w:tcBorders>
              <w:top w:val="nil"/>
              <w:bottom w:val="single" w:sz="4" w:space="0" w:color="auto"/>
            </w:tcBorders>
          </w:tcPr>
          <w:p w14:paraId="1B5D27CC" w14:textId="1D6E5840" w:rsidR="00BF7A6C" w:rsidRPr="00562835" w:rsidRDefault="00BF7A6C" w:rsidP="00BF7A6C">
            <w:pPr>
              <w:pStyle w:val="TAC"/>
              <w:rPr>
                <w:ins w:id="707" w:author="ZTE-Ma Zhifeng" w:date="2025-01-08T17:09:00Z"/>
                <w:szCs w:val="18"/>
              </w:rPr>
            </w:pPr>
            <w:ins w:id="708" w:author="ZTE-Ma Zhifeng" w:date="2025-01-08T17:13:00Z">
              <w:r w:rsidRPr="006E0672">
                <w:rPr>
                  <w:rFonts w:eastAsiaTheme="minorEastAsia"/>
                  <w:szCs w:val="18"/>
                </w:rPr>
                <w:t>avoided</w:t>
              </w:r>
            </w:ins>
          </w:p>
        </w:tc>
      </w:tr>
      <w:tr w:rsidR="00BF7A6C" w:rsidRPr="00A93547" w14:paraId="508AF76F" w14:textId="77777777" w:rsidTr="009301ED">
        <w:trPr>
          <w:ins w:id="709" w:author="ZTE-Ma Zhifeng" w:date="2025-01-06T17:04:00Z"/>
        </w:trPr>
        <w:tc>
          <w:tcPr>
            <w:tcW w:w="1898" w:type="dxa"/>
            <w:tcBorders>
              <w:top w:val="nil"/>
              <w:bottom w:val="nil"/>
            </w:tcBorders>
            <w:tcPrChange w:id="710" w:author="ZTE-Ma Zhifeng" w:date="2025-01-07T10:35:00Z">
              <w:tcPr>
                <w:tcW w:w="1898" w:type="dxa"/>
                <w:tcBorders>
                  <w:bottom w:val="nil"/>
                </w:tcBorders>
              </w:tcPr>
            </w:tcPrChange>
          </w:tcPr>
          <w:p w14:paraId="1DBE261F" w14:textId="77777777" w:rsidR="00BF7A6C" w:rsidRPr="00A93547" w:rsidRDefault="00BF7A6C" w:rsidP="00BF7A6C">
            <w:pPr>
              <w:pStyle w:val="TAC"/>
              <w:rPr>
                <w:ins w:id="711" w:author="ZTE-Ma Zhifeng" w:date="2025-01-06T17:04:00Z"/>
                <w:szCs w:val="18"/>
              </w:rPr>
            </w:pPr>
          </w:p>
        </w:tc>
        <w:tc>
          <w:tcPr>
            <w:tcW w:w="752" w:type="dxa"/>
            <w:tcBorders>
              <w:top w:val="single" w:sz="4" w:space="0" w:color="auto"/>
              <w:bottom w:val="nil"/>
            </w:tcBorders>
            <w:tcPrChange w:id="712" w:author="ZTE-Ma Zhifeng" w:date="2025-01-07T10:35:00Z">
              <w:tcPr>
                <w:tcW w:w="752" w:type="dxa"/>
                <w:tcBorders>
                  <w:bottom w:val="nil"/>
                </w:tcBorders>
              </w:tcPr>
            </w:tcPrChange>
          </w:tcPr>
          <w:p w14:paraId="22C93B32" w14:textId="111D9530" w:rsidR="00BF7A6C" w:rsidRPr="00A93547" w:rsidRDefault="00BF7A6C" w:rsidP="00BF7A6C">
            <w:pPr>
              <w:pStyle w:val="TAC"/>
              <w:rPr>
                <w:ins w:id="713" w:author="ZTE-Ma Zhifeng" w:date="2025-01-06T17:04:00Z"/>
                <w:szCs w:val="18"/>
                <w:lang w:eastAsia="zh-CN"/>
              </w:rPr>
            </w:pPr>
            <w:ins w:id="714" w:author="ZTE-Ma Zhifeng" w:date="2025-01-06T17:12:00Z">
              <w:r>
                <w:rPr>
                  <w:rFonts w:hint="eastAsia"/>
                  <w:szCs w:val="18"/>
                  <w:lang w:eastAsia="zh-CN"/>
                </w:rPr>
                <w:t>3</w:t>
              </w:r>
            </w:ins>
          </w:p>
        </w:tc>
        <w:tc>
          <w:tcPr>
            <w:tcW w:w="702" w:type="dxa"/>
            <w:tcPrChange w:id="715" w:author="ZTE-Ma Zhifeng" w:date="2025-01-07T10:35:00Z">
              <w:tcPr>
                <w:tcW w:w="702" w:type="dxa"/>
              </w:tcPr>
            </w:tcPrChange>
          </w:tcPr>
          <w:p w14:paraId="1CF0AF07" w14:textId="295F983D" w:rsidR="00BF7A6C" w:rsidRDefault="00BF7A6C" w:rsidP="00BF7A6C">
            <w:pPr>
              <w:pStyle w:val="TAC"/>
              <w:rPr>
                <w:ins w:id="716" w:author="ZTE-Ma Zhifeng" w:date="2025-01-06T17:04:00Z"/>
                <w:szCs w:val="18"/>
                <w:lang w:eastAsia="zh-CN"/>
              </w:rPr>
            </w:pPr>
            <w:ins w:id="717" w:author="ZTE-Ma Zhifeng" w:date="2025-01-07T19:37:00Z">
              <w:r>
                <w:rPr>
                  <w:szCs w:val="18"/>
                  <w:lang w:eastAsia="zh-CN"/>
                </w:rPr>
                <w:t>3</w:t>
              </w:r>
            </w:ins>
          </w:p>
        </w:tc>
        <w:tc>
          <w:tcPr>
            <w:tcW w:w="957" w:type="dxa"/>
            <w:tcPrChange w:id="718" w:author="ZTE-Ma Zhifeng" w:date="2025-01-07T10:35:00Z">
              <w:tcPr>
                <w:tcW w:w="957" w:type="dxa"/>
              </w:tcPr>
            </w:tcPrChange>
          </w:tcPr>
          <w:p w14:paraId="58776C6B" w14:textId="3631502B" w:rsidR="00BF7A6C" w:rsidRDefault="00BF7A6C" w:rsidP="00BF7A6C">
            <w:pPr>
              <w:pStyle w:val="TAC"/>
              <w:rPr>
                <w:ins w:id="719" w:author="ZTE-Ma Zhifeng" w:date="2025-01-06T17:04:00Z"/>
                <w:szCs w:val="18"/>
                <w:lang w:eastAsia="zh-CN"/>
              </w:rPr>
            </w:pPr>
            <w:ins w:id="720" w:author="ZTE-Ma Zhifeng" w:date="2025-01-08T15:25:00Z">
              <w:r>
                <w:rPr>
                  <w:szCs w:val="18"/>
                  <w:lang w:eastAsia="zh-CN"/>
                </w:rPr>
                <w:t>5</w:t>
              </w:r>
            </w:ins>
          </w:p>
        </w:tc>
        <w:tc>
          <w:tcPr>
            <w:tcW w:w="3483" w:type="dxa"/>
            <w:tcPrChange w:id="721" w:author="ZTE-Ma Zhifeng" w:date="2025-01-07T10:35:00Z">
              <w:tcPr>
                <w:tcW w:w="3483" w:type="dxa"/>
              </w:tcPr>
            </w:tcPrChange>
          </w:tcPr>
          <w:p w14:paraId="78872CA5" w14:textId="0AA4AECA" w:rsidR="00BF7A6C" w:rsidRPr="00A93547" w:rsidRDefault="00BF7A6C" w:rsidP="00BF7A6C">
            <w:pPr>
              <w:pStyle w:val="TAC"/>
              <w:rPr>
                <w:ins w:id="722" w:author="ZTE-Ma Zhifeng" w:date="2025-01-06T17:04:00Z"/>
                <w:lang w:eastAsia="zh-CN"/>
              </w:rPr>
            </w:pPr>
            <w:ins w:id="723" w:author="ZTE-Ma Zhifeng" w:date="2025-01-08T15:27:00Z">
              <w:r>
                <w:rPr>
                  <w:rFonts w:hint="eastAsia"/>
                  <w:lang w:eastAsia="zh-CN"/>
                </w:rPr>
                <w:t>-</w:t>
              </w:r>
              <w:r>
                <w:rPr>
                  <w:lang w:eastAsia="zh-CN"/>
                </w:rPr>
                <w:t>90.6</w:t>
              </w:r>
            </w:ins>
          </w:p>
        </w:tc>
        <w:tc>
          <w:tcPr>
            <w:tcW w:w="1984" w:type="dxa"/>
            <w:tcBorders>
              <w:top w:val="single" w:sz="4" w:space="0" w:color="auto"/>
              <w:bottom w:val="nil"/>
            </w:tcBorders>
            <w:tcPrChange w:id="724" w:author="ZTE-Ma Zhifeng" w:date="2025-01-07T10:35:00Z">
              <w:tcPr>
                <w:tcW w:w="1984" w:type="dxa"/>
                <w:tcBorders>
                  <w:bottom w:val="nil"/>
                </w:tcBorders>
              </w:tcPr>
            </w:tcPrChange>
          </w:tcPr>
          <w:p w14:paraId="74C8A5BB" w14:textId="0A4555BB" w:rsidR="00BF7A6C" w:rsidRPr="00A93547" w:rsidRDefault="00BF7A6C" w:rsidP="00BF7A6C">
            <w:pPr>
              <w:pStyle w:val="TAC"/>
              <w:rPr>
                <w:ins w:id="725" w:author="ZTE-Ma Zhifeng" w:date="2025-01-06T17:04:00Z"/>
                <w:szCs w:val="18"/>
              </w:rPr>
            </w:pPr>
            <w:ins w:id="726" w:author="ZTE-Ma Zhifeng" w:date="2025-01-07T19:38:00Z">
              <w:r>
                <w:rPr>
                  <w:lang w:eastAsia="zh-CN"/>
                </w:rPr>
                <w:t>Harmonic mixin</w:t>
              </w:r>
              <w:r>
                <w:rPr>
                  <w:rFonts w:hint="eastAsia"/>
                  <w:lang w:eastAsia="zh-CN"/>
                </w:rPr>
                <w:t>g</w:t>
              </w:r>
            </w:ins>
          </w:p>
        </w:tc>
      </w:tr>
      <w:tr w:rsidR="00BF7A6C" w:rsidRPr="00A93547" w14:paraId="3E6C3B72" w14:textId="77777777" w:rsidTr="005E647D">
        <w:trPr>
          <w:ins w:id="727" w:author="ZTE-Ma Zhifeng" w:date="2025-01-06T17:04:00Z"/>
        </w:trPr>
        <w:tc>
          <w:tcPr>
            <w:tcW w:w="1898" w:type="dxa"/>
            <w:tcBorders>
              <w:top w:val="nil"/>
              <w:bottom w:val="nil"/>
            </w:tcBorders>
            <w:tcPrChange w:id="728" w:author="ZTE-Ma Zhifeng" w:date="2025-01-08T15:23:00Z">
              <w:tcPr>
                <w:tcW w:w="1898" w:type="dxa"/>
                <w:tcBorders>
                  <w:bottom w:val="nil"/>
                </w:tcBorders>
              </w:tcPr>
            </w:tcPrChange>
          </w:tcPr>
          <w:p w14:paraId="4B2C9FD1" w14:textId="77777777" w:rsidR="00BF7A6C" w:rsidRPr="00A93547" w:rsidRDefault="00BF7A6C" w:rsidP="00BF7A6C">
            <w:pPr>
              <w:pStyle w:val="TAC"/>
              <w:rPr>
                <w:ins w:id="729" w:author="ZTE-Ma Zhifeng" w:date="2025-01-06T17:04:00Z"/>
                <w:szCs w:val="18"/>
              </w:rPr>
            </w:pPr>
          </w:p>
        </w:tc>
        <w:tc>
          <w:tcPr>
            <w:tcW w:w="752" w:type="dxa"/>
            <w:tcBorders>
              <w:top w:val="nil"/>
              <w:bottom w:val="single" w:sz="4" w:space="0" w:color="auto"/>
            </w:tcBorders>
            <w:tcPrChange w:id="730" w:author="ZTE-Ma Zhifeng" w:date="2025-01-08T15:23:00Z">
              <w:tcPr>
                <w:tcW w:w="752" w:type="dxa"/>
                <w:tcBorders>
                  <w:bottom w:val="nil"/>
                </w:tcBorders>
              </w:tcPr>
            </w:tcPrChange>
          </w:tcPr>
          <w:p w14:paraId="09FC0133" w14:textId="77777777" w:rsidR="00BF7A6C" w:rsidRPr="00A93547" w:rsidRDefault="00BF7A6C" w:rsidP="00BF7A6C">
            <w:pPr>
              <w:pStyle w:val="TAC"/>
              <w:rPr>
                <w:ins w:id="731" w:author="ZTE-Ma Zhifeng" w:date="2025-01-06T17:04:00Z"/>
                <w:szCs w:val="18"/>
              </w:rPr>
            </w:pPr>
          </w:p>
        </w:tc>
        <w:tc>
          <w:tcPr>
            <w:tcW w:w="702" w:type="dxa"/>
            <w:tcPrChange w:id="732" w:author="ZTE-Ma Zhifeng" w:date="2025-01-08T15:23:00Z">
              <w:tcPr>
                <w:tcW w:w="702" w:type="dxa"/>
              </w:tcPr>
            </w:tcPrChange>
          </w:tcPr>
          <w:p w14:paraId="23C6C710" w14:textId="51060D5C" w:rsidR="00BF7A6C" w:rsidRDefault="00BF7A6C" w:rsidP="00BF7A6C">
            <w:pPr>
              <w:pStyle w:val="TAC"/>
              <w:rPr>
                <w:ins w:id="733" w:author="ZTE-Ma Zhifeng" w:date="2025-01-06T17:04:00Z"/>
                <w:szCs w:val="18"/>
                <w:lang w:eastAsia="zh-CN"/>
              </w:rPr>
            </w:pPr>
            <w:ins w:id="734" w:author="ZTE-Ma Zhifeng" w:date="2025-01-06T17:22:00Z">
              <w:r>
                <w:rPr>
                  <w:szCs w:val="18"/>
                  <w:lang w:eastAsia="zh-CN"/>
                </w:rPr>
                <w:t>n78</w:t>
              </w:r>
            </w:ins>
          </w:p>
        </w:tc>
        <w:tc>
          <w:tcPr>
            <w:tcW w:w="957" w:type="dxa"/>
            <w:tcPrChange w:id="735" w:author="ZTE-Ma Zhifeng" w:date="2025-01-08T15:23:00Z">
              <w:tcPr>
                <w:tcW w:w="957" w:type="dxa"/>
              </w:tcPr>
            </w:tcPrChange>
          </w:tcPr>
          <w:p w14:paraId="1BCF79DF" w14:textId="62FD4666" w:rsidR="00BF7A6C" w:rsidRDefault="00BF7A6C" w:rsidP="00BF7A6C">
            <w:pPr>
              <w:pStyle w:val="TAC"/>
              <w:rPr>
                <w:ins w:id="736" w:author="ZTE-Ma Zhifeng" w:date="2025-01-06T17:04:00Z"/>
                <w:szCs w:val="18"/>
                <w:lang w:eastAsia="zh-CN"/>
              </w:rPr>
            </w:pPr>
            <w:ins w:id="737" w:author="ZTE-Ma Zhifeng" w:date="2025-01-08T15:24:00Z">
              <w:r>
                <w:rPr>
                  <w:szCs w:val="18"/>
                  <w:lang w:eastAsia="zh-CN"/>
                </w:rPr>
                <w:t>10</w:t>
              </w:r>
            </w:ins>
          </w:p>
        </w:tc>
        <w:tc>
          <w:tcPr>
            <w:tcW w:w="3483" w:type="dxa"/>
            <w:tcPrChange w:id="738" w:author="ZTE-Ma Zhifeng" w:date="2025-01-08T15:23:00Z">
              <w:tcPr>
                <w:tcW w:w="3483" w:type="dxa"/>
              </w:tcPr>
            </w:tcPrChange>
          </w:tcPr>
          <w:p w14:paraId="01831750" w14:textId="7B802BDB" w:rsidR="00BF7A6C" w:rsidRPr="00A93547" w:rsidRDefault="00BF7A6C" w:rsidP="00BF7A6C">
            <w:pPr>
              <w:pStyle w:val="TAC"/>
              <w:rPr>
                <w:ins w:id="739" w:author="ZTE-Ma Zhifeng" w:date="2025-01-06T17:04:00Z"/>
              </w:rPr>
            </w:pPr>
            <w:ins w:id="740" w:author="ZTE-Ma Zhifeng" w:date="2025-01-06T17:26:00Z">
              <w:r w:rsidRPr="00D70521">
                <w:rPr>
                  <w:rFonts w:eastAsia="MS Mincho"/>
                  <w:szCs w:val="18"/>
                </w:rPr>
                <w:t>REFSENS</w:t>
              </w:r>
            </w:ins>
          </w:p>
        </w:tc>
        <w:tc>
          <w:tcPr>
            <w:tcW w:w="1984" w:type="dxa"/>
            <w:tcBorders>
              <w:top w:val="nil"/>
              <w:bottom w:val="single" w:sz="4" w:space="0" w:color="auto"/>
            </w:tcBorders>
            <w:tcPrChange w:id="741" w:author="ZTE-Ma Zhifeng" w:date="2025-01-08T15:23:00Z">
              <w:tcPr>
                <w:tcW w:w="1984" w:type="dxa"/>
                <w:tcBorders>
                  <w:bottom w:val="nil"/>
                </w:tcBorders>
              </w:tcPr>
            </w:tcPrChange>
          </w:tcPr>
          <w:p w14:paraId="1D220D7D" w14:textId="77777777" w:rsidR="00BF7A6C" w:rsidRPr="00A93547" w:rsidRDefault="00BF7A6C" w:rsidP="00BF7A6C">
            <w:pPr>
              <w:pStyle w:val="TAC"/>
              <w:rPr>
                <w:ins w:id="742" w:author="ZTE-Ma Zhifeng" w:date="2025-01-06T17:04:00Z"/>
                <w:szCs w:val="18"/>
              </w:rPr>
            </w:pPr>
          </w:p>
        </w:tc>
      </w:tr>
      <w:tr w:rsidR="00BF7A6C" w:rsidRPr="00A93547" w14:paraId="00B76A89" w14:textId="77777777" w:rsidTr="005E647D">
        <w:trPr>
          <w:ins w:id="743" w:author="ZTE-Ma Zhifeng" w:date="2025-01-08T15:21:00Z"/>
        </w:trPr>
        <w:tc>
          <w:tcPr>
            <w:tcW w:w="1898" w:type="dxa"/>
            <w:tcBorders>
              <w:top w:val="nil"/>
              <w:bottom w:val="nil"/>
            </w:tcBorders>
            <w:tcPrChange w:id="744" w:author="ZTE-Ma Zhifeng" w:date="2025-01-08T15:23:00Z">
              <w:tcPr>
                <w:tcW w:w="1898" w:type="dxa"/>
                <w:tcBorders>
                  <w:top w:val="nil"/>
                  <w:bottom w:val="nil"/>
                </w:tcBorders>
              </w:tcPr>
            </w:tcPrChange>
          </w:tcPr>
          <w:p w14:paraId="243CF1C8" w14:textId="77777777" w:rsidR="00BF7A6C" w:rsidRPr="00A93547" w:rsidRDefault="00BF7A6C" w:rsidP="00BF7A6C">
            <w:pPr>
              <w:pStyle w:val="TAC"/>
              <w:rPr>
                <w:ins w:id="745" w:author="ZTE-Ma Zhifeng" w:date="2025-01-08T15:21:00Z"/>
                <w:szCs w:val="18"/>
              </w:rPr>
            </w:pPr>
          </w:p>
        </w:tc>
        <w:tc>
          <w:tcPr>
            <w:tcW w:w="752" w:type="dxa"/>
            <w:tcBorders>
              <w:top w:val="single" w:sz="4" w:space="0" w:color="auto"/>
              <w:bottom w:val="nil"/>
            </w:tcBorders>
            <w:tcPrChange w:id="746" w:author="ZTE-Ma Zhifeng" w:date="2025-01-08T15:23:00Z">
              <w:tcPr>
                <w:tcW w:w="752" w:type="dxa"/>
                <w:tcBorders>
                  <w:top w:val="nil"/>
                  <w:bottom w:val="single" w:sz="4" w:space="0" w:color="auto"/>
                </w:tcBorders>
              </w:tcPr>
            </w:tcPrChange>
          </w:tcPr>
          <w:p w14:paraId="51145920" w14:textId="2EA68E7A" w:rsidR="00BF7A6C" w:rsidRPr="00A93547" w:rsidRDefault="00BF7A6C" w:rsidP="00BF7A6C">
            <w:pPr>
              <w:pStyle w:val="TAC"/>
              <w:rPr>
                <w:ins w:id="747" w:author="ZTE-Ma Zhifeng" w:date="2025-01-08T15:21:00Z"/>
                <w:szCs w:val="18"/>
                <w:lang w:eastAsia="zh-CN"/>
              </w:rPr>
            </w:pPr>
            <w:ins w:id="748" w:author="ZTE-Ma Zhifeng" w:date="2025-01-08T15:21:00Z">
              <w:r>
                <w:rPr>
                  <w:rFonts w:hint="eastAsia"/>
                  <w:szCs w:val="18"/>
                  <w:lang w:eastAsia="zh-CN"/>
                </w:rPr>
                <w:t>3</w:t>
              </w:r>
              <w:r>
                <w:rPr>
                  <w:szCs w:val="18"/>
                  <w:lang w:eastAsia="zh-CN"/>
                </w:rPr>
                <w:t>a</w:t>
              </w:r>
            </w:ins>
          </w:p>
        </w:tc>
        <w:tc>
          <w:tcPr>
            <w:tcW w:w="702" w:type="dxa"/>
            <w:tcPrChange w:id="749" w:author="ZTE-Ma Zhifeng" w:date="2025-01-08T15:23:00Z">
              <w:tcPr>
                <w:tcW w:w="702" w:type="dxa"/>
              </w:tcPr>
            </w:tcPrChange>
          </w:tcPr>
          <w:p w14:paraId="14AC07CE" w14:textId="2C6D0873" w:rsidR="00BF7A6C" w:rsidRDefault="00BF7A6C" w:rsidP="00BF7A6C">
            <w:pPr>
              <w:pStyle w:val="TAC"/>
              <w:rPr>
                <w:ins w:id="750" w:author="ZTE-Ma Zhifeng" w:date="2025-01-08T15:21:00Z"/>
                <w:szCs w:val="18"/>
                <w:lang w:eastAsia="zh-CN"/>
              </w:rPr>
            </w:pPr>
            <w:ins w:id="751" w:author="ZTE-Ma Zhifeng" w:date="2025-01-08T15:22:00Z">
              <w:r>
                <w:rPr>
                  <w:szCs w:val="18"/>
                  <w:lang w:eastAsia="zh-CN"/>
                </w:rPr>
                <w:t>3</w:t>
              </w:r>
            </w:ins>
          </w:p>
        </w:tc>
        <w:tc>
          <w:tcPr>
            <w:tcW w:w="957" w:type="dxa"/>
            <w:tcPrChange w:id="752" w:author="ZTE-Ma Zhifeng" w:date="2025-01-08T15:23:00Z">
              <w:tcPr>
                <w:tcW w:w="957" w:type="dxa"/>
              </w:tcPr>
            </w:tcPrChange>
          </w:tcPr>
          <w:p w14:paraId="26B421E2" w14:textId="1209D225" w:rsidR="00BF7A6C" w:rsidRDefault="00BF7A6C" w:rsidP="00BF7A6C">
            <w:pPr>
              <w:pStyle w:val="TAC"/>
              <w:rPr>
                <w:ins w:id="753" w:author="ZTE-Ma Zhifeng" w:date="2025-01-08T15:21:00Z"/>
                <w:szCs w:val="18"/>
                <w:lang w:eastAsia="zh-CN"/>
              </w:rPr>
            </w:pPr>
            <w:ins w:id="754" w:author="ZTE-Ma Zhifeng" w:date="2025-01-08T15:25:00Z">
              <w:r>
                <w:rPr>
                  <w:szCs w:val="18"/>
                  <w:lang w:eastAsia="zh-CN"/>
                </w:rPr>
                <w:t>20</w:t>
              </w:r>
            </w:ins>
          </w:p>
        </w:tc>
        <w:tc>
          <w:tcPr>
            <w:tcW w:w="3483" w:type="dxa"/>
            <w:tcPrChange w:id="755" w:author="ZTE-Ma Zhifeng" w:date="2025-01-08T15:23:00Z">
              <w:tcPr>
                <w:tcW w:w="3483" w:type="dxa"/>
              </w:tcPr>
            </w:tcPrChange>
          </w:tcPr>
          <w:p w14:paraId="6784AFD8" w14:textId="059B0985" w:rsidR="00BF7A6C" w:rsidRPr="005E647D" w:rsidRDefault="00BF7A6C" w:rsidP="00BF7A6C">
            <w:pPr>
              <w:pStyle w:val="TAC"/>
              <w:rPr>
                <w:ins w:id="756" w:author="ZTE-Ma Zhifeng" w:date="2025-01-08T15:21:00Z"/>
                <w:rFonts w:eastAsiaTheme="minorEastAsia"/>
                <w:szCs w:val="18"/>
                <w:lang w:eastAsia="zh-CN"/>
                <w:rPrChange w:id="757" w:author="ZTE-Ma Zhifeng" w:date="2025-01-08T15:28:00Z">
                  <w:rPr>
                    <w:ins w:id="758" w:author="ZTE-Ma Zhifeng" w:date="2025-01-08T15:21:00Z"/>
                    <w:rFonts w:eastAsia="MS Mincho"/>
                    <w:szCs w:val="18"/>
                  </w:rPr>
                </w:rPrChange>
              </w:rPr>
            </w:pPr>
            <w:ins w:id="759" w:author="ZTE-Ma Zhifeng" w:date="2025-01-08T15:28:00Z">
              <w:r>
                <w:rPr>
                  <w:rFonts w:eastAsiaTheme="minorEastAsia" w:hint="eastAsia"/>
                  <w:szCs w:val="18"/>
                  <w:lang w:eastAsia="zh-CN"/>
                </w:rPr>
                <w:t>-</w:t>
              </w:r>
              <w:r>
                <w:rPr>
                  <w:rFonts w:eastAsiaTheme="minorEastAsia"/>
                  <w:szCs w:val="18"/>
                  <w:lang w:eastAsia="zh-CN"/>
                </w:rPr>
                <w:t>88.0</w:t>
              </w:r>
            </w:ins>
          </w:p>
        </w:tc>
        <w:tc>
          <w:tcPr>
            <w:tcW w:w="1984" w:type="dxa"/>
            <w:tcBorders>
              <w:top w:val="single" w:sz="4" w:space="0" w:color="auto"/>
              <w:bottom w:val="nil"/>
            </w:tcBorders>
            <w:tcPrChange w:id="760" w:author="ZTE-Ma Zhifeng" w:date="2025-01-08T15:23:00Z">
              <w:tcPr>
                <w:tcW w:w="1984" w:type="dxa"/>
                <w:tcBorders>
                  <w:top w:val="nil"/>
                  <w:bottom w:val="single" w:sz="4" w:space="0" w:color="auto"/>
                </w:tcBorders>
              </w:tcPr>
            </w:tcPrChange>
          </w:tcPr>
          <w:p w14:paraId="685ADC04" w14:textId="1EF81AD0" w:rsidR="00BF7A6C" w:rsidRPr="00A93547" w:rsidRDefault="00BF7A6C" w:rsidP="00BF7A6C">
            <w:pPr>
              <w:pStyle w:val="TAC"/>
              <w:rPr>
                <w:ins w:id="761" w:author="ZTE-Ma Zhifeng" w:date="2025-01-08T15:21:00Z"/>
                <w:szCs w:val="18"/>
              </w:rPr>
            </w:pPr>
            <w:ins w:id="762" w:author="ZTE-Ma Zhifeng" w:date="2025-01-08T15:23:00Z">
              <w:r>
                <w:rPr>
                  <w:lang w:eastAsia="zh-CN"/>
                </w:rPr>
                <w:t>Harmonic mixin</w:t>
              </w:r>
              <w:r>
                <w:rPr>
                  <w:rFonts w:hint="eastAsia"/>
                  <w:lang w:eastAsia="zh-CN"/>
                </w:rPr>
                <w:t>g</w:t>
              </w:r>
            </w:ins>
          </w:p>
        </w:tc>
      </w:tr>
      <w:tr w:rsidR="00BF7A6C" w:rsidRPr="00A93547" w14:paraId="12D283F2" w14:textId="77777777" w:rsidTr="009301ED">
        <w:trPr>
          <w:ins w:id="763" w:author="ZTE-Ma Zhifeng" w:date="2025-01-08T15:21:00Z"/>
        </w:trPr>
        <w:tc>
          <w:tcPr>
            <w:tcW w:w="1898" w:type="dxa"/>
            <w:tcBorders>
              <w:top w:val="nil"/>
              <w:bottom w:val="nil"/>
            </w:tcBorders>
          </w:tcPr>
          <w:p w14:paraId="5E29C144" w14:textId="77777777" w:rsidR="00BF7A6C" w:rsidRPr="00A93547" w:rsidRDefault="00BF7A6C" w:rsidP="00BF7A6C">
            <w:pPr>
              <w:pStyle w:val="TAC"/>
              <w:rPr>
                <w:ins w:id="764" w:author="ZTE-Ma Zhifeng" w:date="2025-01-08T15:21:00Z"/>
                <w:szCs w:val="18"/>
              </w:rPr>
            </w:pPr>
          </w:p>
        </w:tc>
        <w:tc>
          <w:tcPr>
            <w:tcW w:w="752" w:type="dxa"/>
            <w:tcBorders>
              <w:top w:val="nil"/>
              <w:bottom w:val="single" w:sz="4" w:space="0" w:color="auto"/>
            </w:tcBorders>
          </w:tcPr>
          <w:p w14:paraId="02E82A18" w14:textId="77777777" w:rsidR="00BF7A6C" w:rsidRPr="00A93547" w:rsidRDefault="00BF7A6C" w:rsidP="00BF7A6C">
            <w:pPr>
              <w:pStyle w:val="TAC"/>
              <w:rPr>
                <w:ins w:id="765" w:author="ZTE-Ma Zhifeng" w:date="2025-01-08T15:21:00Z"/>
                <w:szCs w:val="18"/>
              </w:rPr>
            </w:pPr>
          </w:p>
        </w:tc>
        <w:tc>
          <w:tcPr>
            <w:tcW w:w="702" w:type="dxa"/>
          </w:tcPr>
          <w:p w14:paraId="1FA38CC6" w14:textId="41AB4AFD" w:rsidR="00BF7A6C" w:rsidRDefault="00BF7A6C" w:rsidP="00BF7A6C">
            <w:pPr>
              <w:pStyle w:val="TAC"/>
              <w:rPr>
                <w:ins w:id="766" w:author="ZTE-Ma Zhifeng" w:date="2025-01-08T15:21:00Z"/>
                <w:szCs w:val="18"/>
                <w:lang w:eastAsia="zh-CN"/>
              </w:rPr>
            </w:pPr>
            <w:ins w:id="767" w:author="ZTE-Ma Zhifeng" w:date="2025-01-08T15:22:00Z">
              <w:r>
                <w:rPr>
                  <w:szCs w:val="18"/>
                  <w:lang w:eastAsia="zh-CN"/>
                </w:rPr>
                <w:t>n78</w:t>
              </w:r>
            </w:ins>
          </w:p>
        </w:tc>
        <w:tc>
          <w:tcPr>
            <w:tcW w:w="957" w:type="dxa"/>
          </w:tcPr>
          <w:p w14:paraId="605C484B" w14:textId="6FAED5FE" w:rsidR="00BF7A6C" w:rsidRDefault="00BF7A6C" w:rsidP="00BF7A6C">
            <w:pPr>
              <w:pStyle w:val="TAC"/>
              <w:rPr>
                <w:ins w:id="768" w:author="ZTE-Ma Zhifeng" w:date="2025-01-08T15:21:00Z"/>
                <w:szCs w:val="18"/>
                <w:lang w:eastAsia="zh-CN"/>
              </w:rPr>
            </w:pPr>
            <w:ins w:id="769" w:author="ZTE-Ma Zhifeng" w:date="2025-01-08T15:24:00Z">
              <w:r>
                <w:rPr>
                  <w:szCs w:val="18"/>
                  <w:lang w:eastAsia="zh-CN"/>
                </w:rPr>
                <w:t>10</w:t>
              </w:r>
            </w:ins>
          </w:p>
        </w:tc>
        <w:tc>
          <w:tcPr>
            <w:tcW w:w="3483" w:type="dxa"/>
          </w:tcPr>
          <w:p w14:paraId="4F4E5736" w14:textId="31BFAE2B" w:rsidR="00BF7A6C" w:rsidRPr="00D70521" w:rsidRDefault="00BF7A6C" w:rsidP="00BF7A6C">
            <w:pPr>
              <w:pStyle w:val="TAC"/>
              <w:rPr>
                <w:ins w:id="770" w:author="ZTE-Ma Zhifeng" w:date="2025-01-08T15:21:00Z"/>
                <w:rFonts w:eastAsia="MS Mincho"/>
                <w:szCs w:val="18"/>
              </w:rPr>
            </w:pPr>
            <w:ins w:id="771" w:author="ZTE-Ma Zhifeng" w:date="2025-01-08T15:22:00Z">
              <w:r w:rsidRPr="00D70521">
                <w:rPr>
                  <w:rFonts w:eastAsia="MS Mincho"/>
                  <w:szCs w:val="18"/>
                </w:rPr>
                <w:t>REFSENS</w:t>
              </w:r>
            </w:ins>
          </w:p>
        </w:tc>
        <w:tc>
          <w:tcPr>
            <w:tcW w:w="1984" w:type="dxa"/>
            <w:tcBorders>
              <w:top w:val="nil"/>
              <w:bottom w:val="single" w:sz="4" w:space="0" w:color="auto"/>
            </w:tcBorders>
          </w:tcPr>
          <w:p w14:paraId="0B749706" w14:textId="77777777" w:rsidR="00BF7A6C" w:rsidRPr="00A93547" w:rsidRDefault="00BF7A6C" w:rsidP="00BF7A6C">
            <w:pPr>
              <w:pStyle w:val="TAC"/>
              <w:rPr>
                <w:ins w:id="772" w:author="ZTE-Ma Zhifeng" w:date="2025-01-08T15:21:00Z"/>
                <w:szCs w:val="18"/>
              </w:rPr>
            </w:pPr>
          </w:p>
        </w:tc>
      </w:tr>
      <w:tr w:rsidR="00BF7A6C" w:rsidRPr="00A93547" w14:paraId="76151552" w14:textId="77777777" w:rsidTr="00B95428">
        <w:trPr>
          <w:ins w:id="773" w:author="ZTE-Ma Zhifeng" w:date="2025-01-06T17:27:00Z"/>
        </w:trPr>
        <w:tc>
          <w:tcPr>
            <w:tcW w:w="1898" w:type="dxa"/>
            <w:tcBorders>
              <w:top w:val="nil"/>
              <w:bottom w:val="nil"/>
            </w:tcBorders>
            <w:tcPrChange w:id="774" w:author="ZTE-Ma Zhifeng" w:date="2025-01-07T11:09:00Z">
              <w:tcPr>
                <w:tcW w:w="1898" w:type="dxa"/>
                <w:tcBorders>
                  <w:bottom w:val="nil"/>
                </w:tcBorders>
              </w:tcPr>
            </w:tcPrChange>
          </w:tcPr>
          <w:p w14:paraId="5278FF9C" w14:textId="77777777" w:rsidR="00BF7A6C" w:rsidRPr="00A93547" w:rsidRDefault="00BF7A6C" w:rsidP="00BF7A6C">
            <w:pPr>
              <w:pStyle w:val="TAC"/>
              <w:rPr>
                <w:ins w:id="775" w:author="ZTE-Ma Zhifeng" w:date="2025-01-06T17:27:00Z"/>
                <w:szCs w:val="18"/>
              </w:rPr>
            </w:pPr>
          </w:p>
        </w:tc>
        <w:tc>
          <w:tcPr>
            <w:tcW w:w="752" w:type="dxa"/>
            <w:tcBorders>
              <w:top w:val="single" w:sz="4" w:space="0" w:color="auto"/>
              <w:bottom w:val="nil"/>
            </w:tcBorders>
            <w:tcPrChange w:id="776" w:author="ZTE-Ma Zhifeng" w:date="2025-01-07T11:09:00Z">
              <w:tcPr>
                <w:tcW w:w="752" w:type="dxa"/>
                <w:tcBorders>
                  <w:bottom w:val="nil"/>
                </w:tcBorders>
              </w:tcPr>
            </w:tcPrChange>
          </w:tcPr>
          <w:p w14:paraId="06F2E17C" w14:textId="75C1E100" w:rsidR="00BF7A6C" w:rsidRPr="00A93547" w:rsidRDefault="00BF7A6C" w:rsidP="00BF7A6C">
            <w:pPr>
              <w:pStyle w:val="TAC"/>
              <w:rPr>
                <w:ins w:id="777" w:author="ZTE-Ma Zhifeng" w:date="2025-01-06T17:27:00Z"/>
                <w:szCs w:val="18"/>
                <w:lang w:eastAsia="zh-CN"/>
              </w:rPr>
            </w:pPr>
            <w:ins w:id="778" w:author="ZTE-Ma Zhifeng" w:date="2025-01-07T10:35:00Z">
              <w:r>
                <w:rPr>
                  <w:rFonts w:hint="eastAsia"/>
                  <w:szCs w:val="18"/>
                  <w:lang w:eastAsia="zh-CN"/>
                </w:rPr>
                <w:t>4</w:t>
              </w:r>
            </w:ins>
          </w:p>
        </w:tc>
        <w:tc>
          <w:tcPr>
            <w:tcW w:w="702" w:type="dxa"/>
            <w:tcPrChange w:id="779" w:author="ZTE-Ma Zhifeng" w:date="2025-01-07T11:09:00Z">
              <w:tcPr>
                <w:tcW w:w="702" w:type="dxa"/>
              </w:tcPr>
            </w:tcPrChange>
          </w:tcPr>
          <w:p w14:paraId="2EC11569" w14:textId="2E6F0CC0" w:rsidR="00BF7A6C" w:rsidRDefault="00BF7A6C" w:rsidP="00BF7A6C">
            <w:pPr>
              <w:pStyle w:val="TAC"/>
              <w:rPr>
                <w:ins w:id="780" w:author="ZTE-Ma Zhifeng" w:date="2025-01-06T17:27:00Z"/>
                <w:szCs w:val="18"/>
                <w:lang w:eastAsia="zh-CN"/>
              </w:rPr>
            </w:pPr>
            <w:ins w:id="781" w:author="ZTE-Ma Zhifeng" w:date="2025-01-07T19:38:00Z">
              <w:r>
                <w:rPr>
                  <w:szCs w:val="18"/>
                  <w:lang w:eastAsia="zh-CN"/>
                </w:rPr>
                <w:t>3</w:t>
              </w:r>
            </w:ins>
          </w:p>
        </w:tc>
        <w:tc>
          <w:tcPr>
            <w:tcW w:w="957" w:type="dxa"/>
            <w:tcPrChange w:id="782" w:author="ZTE-Ma Zhifeng" w:date="2025-01-07T11:09:00Z">
              <w:tcPr>
                <w:tcW w:w="957" w:type="dxa"/>
              </w:tcPr>
            </w:tcPrChange>
          </w:tcPr>
          <w:p w14:paraId="405F1BEF" w14:textId="3354F75A" w:rsidR="00BF7A6C" w:rsidRDefault="00BF7A6C" w:rsidP="00BF7A6C">
            <w:pPr>
              <w:pStyle w:val="TAC"/>
              <w:rPr>
                <w:ins w:id="783" w:author="ZTE-Ma Zhifeng" w:date="2025-01-06T17:27:00Z"/>
                <w:szCs w:val="18"/>
                <w:lang w:eastAsia="zh-CN"/>
              </w:rPr>
            </w:pPr>
            <w:ins w:id="784" w:author="ZTE-Ma Zhifeng" w:date="2025-01-08T15:29:00Z">
              <w:r>
                <w:rPr>
                  <w:szCs w:val="18"/>
                  <w:lang w:eastAsia="zh-CN"/>
                </w:rPr>
                <w:t>5</w:t>
              </w:r>
            </w:ins>
          </w:p>
        </w:tc>
        <w:tc>
          <w:tcPr>
            <w:tcW w:w="3483" w:type="dxa"/>
            <w:tcPrChange w:id="785" w:author="ZTE-Ma Zhifeng" w:date="2025-01-07T11:09:00Z">
              <w:tcPr>
                <w:tcW w:w="3483" w:type="dxa"/>
              </w:tcPr>
            </w:tcPrChange>
          </w:tcPr>
          <w:p w14:paraId="1BBF81E8" w14:textId="543175A7" w:rsidR="00BF7A6C" w:rsidRPr="009301ED" w:rsidRDefault="00BF7A6C" w:rsidP="00BF7A6C">
            <w:pPr>
              <w:pStyle w:val="TAC"/>
              <w:rPr>
                <w:ins w:id="786" w:author="ZTE-Ma Zhifeng" w:date="2025-01-06T17:27:00Z"/>
                <w:rFonts w:eastAsiaTheme="minorEastAsia"/>
                <w:szCs w:val="18"/>
                <w:lang w:eastAsia="zh-CN"/>
                <w:rPrChange w:id="787" w:author="ZTE-Ma Zhifeng" w:date="2025-01-07T10:43:00Z">
                  <w:rPr>
                    <w:ins w:id="788" w:author="ZTE-Ma Zhifeng" w:date="2025-01-06T17:27:00Z"/>
                    <w:rFonts w:eastAsia="MS Mincho"/>
                    <w:szCs w:val="18"/>
                  </w:rPr>
                </w:rPrChange>
              </w:rPr>
            </w:pPr>
            <w:ins w:id="789" w:author="ZTE-Ma Zhifeng" w:date="2025-01-08T15:31:00Z">
              <w:r w:rsidRPr="00D70521">
                <w:rPr>
                  <w:rFonts w:eastAsia="MS Mincho"/>
                  <w:szCs w:val="18"/>
                </w:rPr>
                <w:t>REFSENS</w:t>
              </w:r>
            </w:ins>
          </w:p>
        </w:tc>
        <w:tc>
          <w:tcPr>
            <w:tcW w:w="1984" w:type="dxa"/>
            <w:tcBorders>
              <w:top w:val="single" w:sz="4" w:space="0" w:color="auto"/>
              <w:bottom w:val="nil"/>
            </w:tcBorders>
            <w:tcPrChange w:id="790" w:author="ZTE-Ma Zhifeng" w:date="2025-01-07T11:09:00Z">
              <w:tcPr>
                <w:tcW w:w="1984" w:type="dxa"/>
                <w:tcBorders>
                  <w:bottom w:val="nil"/>
                </w:tcBorders>
              </w:tcPr>
            </w:tcPrChange>
          </w:tcPr>
          <w:p w14:paraId="1CE77235" w14:textId="5A949A93" w:rsidR="00BF7A6C" w:rsidRPr="00A93547" w:rsidRDefault="00BF7A6C" w:rsidP="00BF7A6C">
            <w:pPr>
              <w:pStyle w:val="TAC"/>
              <w:rPr>
                <w:ins w:id="791" w:author="ZTE-Ma Zhifeng" w:date="2025-01-06T17:27:00Z"/>
                <w:szCs w:val="18"/>
              </w:rPr>
            </w:pPr>
            <w:ins w:id="792" w:author="ZTE-Ma Zhifeng" w:date="2025-01-07T11:08:00Z">
              <w:r>
                <w:rPr>
                  <w:lang w:eastAsia="zh-CN"/>
                </w:rPr>
                <w:t>Harmonic mixin</w:t>
              </w:r>
              <w:r>
                <w:rPr>
                  <w:rFonts w:hint="eastAsia"/>
                  <w:lang w:eastAsia="zh-CN"/>
                </w:rPr>
                <w:t>g</w:t>
              </w:r>
            </w:ins>
          </w:p>
        </w:tc>
      </w:tr>
      <w:tr w:rsidR="00BF7A6C" w:rsidRPr="00A93547" w14:paraId="1ECF6D27" w14:textId="77777777" w:rsidTr="005E647D">
        <w:trPr>
          <w:ins w:id="793" w:author="ZTE-Ma Zhifeng" w:date="2025-01-06T17:27:00Z"/>
        </w:trPr>
        <w:tc>
          <w:tcPr>
            <w:tcW w:w="1898" w:type="dxa"/>
            <w:tcBorders>
              <w:top w:val="nil"/>
              <w:bottom w:val="nil"/>
            </w:tcBorders>
            <w:tcPrChange w:id="794" w:author="ZTE-Ma Zhifeng" w:date="2025-01-08T15:30:00Z">
              <w:tcPr>
                <w:tcW w:w="1898" w:type="dxa"/>
                <w:tcBorders>
                  <w:bottom w:val="nil"/>
                </w:tcBorders>
              </w:tcPr>
            </w:tcPrChange>
          </w:tcPr>
          <w:p w14:paraId="37E60ECB" w14:textId="77777777" w:rsidR="00BF7A6C" w:rsidRPr="00A93547" w:rsidRDefault="00BF7A6C" w:rsidP="00BF7A6C">
            <w:pPr>
              <w:pStyle w:val="TAC"/>
              <w:rPr>
                <w:ins w:id="795" w:author="ZTE-Ma Zhifeng" w:date="2025-01-06T17:27:00Z"/>
                <w:szCs w:val="18"/>
              </w:rPr>
            </w:pPr>
          </w:p>
        </w:tc>
        <w:tc>
          <w:tcPr>
            <w:tcW w:w="752" w:type="dxa"/>
            <w:tcBorders>
              <w:top w:val="nil"/>
              <w:bottom w:val="single" w:sz="4" w:space="0" w:color="auto"/>
            </w:tcBorders>
            <w:tcPrChange w:id="796" w:author="ZTE-Ma Zhifeng" w:date="2025-01-08T15:30:00Z">
              <w:tcPr>
                <w:tcW w:w="752" w:type="dxa"/>
                <w:tcBorders>
                  <w:bottom w:val="nil"/>
                </w:tcBorders>
              </w:tcPr>
            </w:tcPrChange>
          </w:tcPr>
          <w:p w14:paraId="0FD24E8D" w14:textId="77777777" w:rsidR="00BF7A6C" w:rsidRPr="00A93547" w:rsidRDefault="00BF7A6C" w:rsidP="00BF7A6C">
            <w:pPr>
              <w:pStyle w:val="TAC"/>
              <w:rPr>
                <w:ins w:id="797" w:author="ZTE-Ma Zhifeng" w:date="2025-01-06T17:27:00Z"/>
                <w:szCs w:val="18"/>
              </w:rPr>
            </w:pPr>
          </w:p>
        </w:tc>
        <w:tc>
          <w:tcPr>
            <w:tcW w:w="702" w:type="dxa"/>
            <w:tcPrChange w:id="798" w:author="ZTE-Ma Zhifeng" w:date="2025-01-08T15:30:00Z">
              <w:tcPr>
                <w:tcW w:w="702" w:type="dxa"/>
              </w:tcPr>
            </w:tcPrChange>
          </w:tcPr>
          <w:p w14:paraId="121C31AB" w14:textId="04541564" w:rsidR="00BF7A6C" w:rsidRDefault="00BF7A6C" w:rsidP="00BF7A6C">
            <w:pPr>
              <w:pStyle w:val="TAC"/>
              <w:rPr>
                <w:ins w:id="799" w:author="ZTE-Ma Zhifeng" w:date="2025-01-06T17:27:00Z"/>
                <w:szCs w:val="18"/>
                <w:lang w:eastAsia="zh-CN"/>
              </w:rPr>
            </w:pPr>
            <w:ins w:id="800" w:author="ZTE-Ma Zhifeng" w:date="2025-01-07T10:35:00Z">
              <w:r>
                <w:rPr>
                  <w:szCs w:val="18"/>
                  <w:lang w:eastAsia="zh-CN"/>
                </w:rPr>
                <w:t>n78</w:t>
              </w:r>
            </w:ins>
          </w:p>
        </w:tc>
        <w:tc>
          <w:tcPr>
            <w:tcW w:w="957" w:type="dxa"/>
            <w:tcPrChange w:id="801" w:author="ZTE-Ma Zhifeng" w:date="2025-01-08T15:30:00Z">
              <w:tcPr>
                <w:tcW w:w="957" w:type="dxa"/>
              </w:tcPr>
            </w:tcPrChange>
          </w:tcPr>
          <w:p w14:paraId="5EAA3AAC" w14:textId="2B6D2425" w:rsidR="00BF7A6C" w:rsidRDefault="00BF7A6C" w:rsidP="00BF7A6C">
            <w:pPr>
              <w:pStyle w:val="TAC"/>
              <w:rPr>
                <w:ins w:id="802" w:author="ZTE-Ma Zhifeng" w:date="2025-01-06T17:27:00Z"/>
                <w:szCs w:val="18"/>
                <w:lang w:eastAsia="zh-CN"/>
              </w:rPr>
            </w:pPr>
            <w:ins w:id="803" w:author="ZTE-Ma Zhifeng" w:date="2025-01-08T15:29:00Z">
              <w:r>
                <w:rPr>
                  <w:szCs w:val="18"/>
                  <w:lang w:eastAsia="zh-CN"/>
                </w:rPr>
                <w:t>10</w:t>
              </w:r>
            </w:ins>
          </w:p>
        </w:tc>
        <w:tc>
          <w:tcPr>
            <w:tcW w:w="3483" w:type="dxa"/>
            <w:tcPrChange w:id="804" w:author="ZTE-Ma Zhifeng" w:date="2025-01-08T15:30:00Z">
              <w:tcPr>
                <w:tcW w:w="3483" w:type="dxa"/>
              </w:tcPr>
            </w:tcPrChange>
          </w:tcPr>
          <w:p w14:paraId="4399B240" w14:textId="4E10C3E1" w:rsidR="00BF7A6C" w:rsidRPr="00D70521" w:rsidRDefault="00BF7A6C" w:rsidP="00BF7A6C">
            <w:pPr>
              <w:pStyle w:val="TAC"/>
              <w:rPr>
                <w:ins w:id="805" w:author="ZTE-Ma Zhifeng" w:date="2025-01-06T17:27:00Z"/>
                <w:rFonts w:eastAsia="MS Mincho"/>
                <w:szCs w:val="18"/>
              </w:rPr>
            </w:pPr>
            <w:ins w:id="806" w:author="ZTE-Ma Zhifeng" w:date="2025-01-07T10:37:00Z">
              <w:r w:rsidRPr="00D70521">
                <w:rPr>
                  <w:rFonts w:eastAsia="MS Mincho"/>
                  <w:szCs w:val="18"/>
                </w:rPr>
                <w:t>REFSENS</w:t>
              </w:r>
            </w:ins>
          </w:p>
        </w:tc>
        <w:tc>
          <w:tcPr>
            <w:tcW w:w="1984" w:type="dxa"/>
            <w:tcBorders>
              <w:top w:val="nil"/>
              <w:bottom w:val="single" w:sz="4" w:space="0" w:color="auto"/>
            </w:tcBorders>
            <w:tcPrChange w:id="807" w:author="ZTE-Ma Zhifeng" w:date="2025-01-08T15:30:00Z">
              <w:tcPr>
                <w:tcW w:w="1984" w:type="dxa"/>
                <w:tcBorders>
                  <w:bottom w:val="nil"/>
                </w:tcBorders>
              </w:tcPr>
            </w:tcPrChange>
          </w:tcPr>
          <w:p w14:paraId="7A580BF3" w14:textId="37B22908" w:rsidR="00BF7A6C" w:rsidRPr="00A93547" w:rsidRDefault="00BF7A6C" w:rsidP="00BF7A6C">
            <w:pPr>
              <w:pStyle w:val="TAC"/>
              <w:rPr>
                <w:ins w:id="808" w:author="ZTE-Ma Zhifeng" w:date="2025-01-06T17:27:00Z"/>
                <w:szCs w:val="18"/>
              </w:rPr>
            </w:pPr>
            <w:ins w:id="809" w:author="ZTE-Ma Zhifeng" w:date="2025-01-07T19:38:00Z">
              <w:r w:rsidRPr="00680A3D">
                <w:rPr>
                  <w:rFonts w:eastAsiaTheme="minorEastAsia"/>
                  <w:szCs w:val="18"/>
                </w:rPr>
                <w:t>avoid</w:t>
              </w:r>
            </w:ins>
            <w:ins w:id="810" w:author="ZTE-Ma Zhifeng" w:date="2025-01-08T17:12:00Z">
              <w:r>
                <w:rPr>
                  <w:rFonts w:eastAsiaTheme="minorEastAsia"/>
                  <w:szCs w:val="18"/>
                </w:rPr>
                <w:t>ed</w:t>
              </w:r>
            </w:ins>
          </w:p>
        </w:tc>
      </w:tr>
      <w:tr w:rsidR="00BF7A6C" w:rsidRPr="00A93547" w14:paraId="6C80899D" w14:textId="77777777" w:rsidTr="005E647D">
        <w:trPr>
          <w:ins w:id="811" w:author="ZTE-Ma Zhifeng" w:date="2025-01-08T15:29:00Z"/>
        </w:trPr>
        <w:tc>
          <w:tcPr>
            <w:tcW w:w="1898" w:type="dxa"/>
            <w:tcBorders>
              <w:top w:val="nil"/>
              <w:bottom w:val="nil"/>
            </w:tcBorders>
            <w:tcPrChange w:id="812" w:author="ZTE-Ma Zhifeng" w:date="2025-01-08T15:30:00Z">
              <w:tcPr>
                <w:tcW w:w="1898" w:type="dxa"/>
                <w:tcBorders>
                  <w:top w:val="nil"/>
                  <w:bottom w:val="nil"/>
                </w:tcBorders>
              </w:tcPr>
            </w:tcPrChange>
          </w:tcPr>
          <w:p w14:paraId="53A9D6BB" w14:textId="77777777" w:rsidR="00BF7A6C" w:rsidRPr="00A93547" w:rsidRDefault="00BF7A6C" w:rsidP="00BF7A6C">
            <w:pPr>
              <w:pStyle w:val="TAC"/>
              <w:rPr>
                <w:ins w:id="813" w:author="ZTE-Ma Zhifeng" w:date="2025-01-08T15:29:00Z"/>
                <w:szCs w:val="18"/>
              </w:rPr>
            </w:pPr>
          </w:p>
        </w:tc>
        <w:tc>
          <w:tcPr>
            <w:tcW w:w="752" w:type="dxa"/>
            <w:tcBorders>
              <w:top w:val="single" w:sz="4" w:space="0" w:color="auto"/>
              <w:bottom w:val="nil"/>
            </w:tcBorders>
            <w:tcPrChange w:id="814" w:author="ZTE-Ma Zhifeng" w:date="2025-01-08T15:30:00Z">
              <w:tcPr>
                <w:tcW w:w="752" w:type="dxa"/>
                <w:tcBorders>
                  <w:top w:val="nil"/>
                  <w:bottom w:val="single" w:sz="4" w:space="0" w:color="auto"/>
                </w:tcBorders>
              </w:tcPr>
            </w:tcPrChange>
          </w:tcPr>
          <w:p w14:paraId="359FB920" w14:textId="67D6D143" w:rsidR="00BF7A6C" w:rsidRPr="00A93547" w:rsidRDefault="00BF7A6C" w:rsidP="00BF7A6C">
            <w:pPr>
              <w:pStyle w:val="TAC"/>
              <w:rPr>
                <w:ins w:id="815" w:author="ZTE-Ma Zhifeng" w:date="2025-01-08T15:29:00Z"/>
                <w:szCs w:val="18"/>
                <w:lang w:eastAsia="zh-CN"/>
              </w:rPr>
            </w:pPr>
            <w:ins w:id="816" w:author="ZTE-Ma Zhifeng" w:date="2025-01-08T15:29:00Z">
              <w:r>
                <w:rPr>
                  <w:rFonts w:hint="eastAsia"/>
                  <w:szCs w:val="18"/>
                  <w:lang w:eastAsia="zh-CN"/>
                </w:rPr>
                <w:t>4</w:t>
              </w:r>
              <w:r>
                <w:rPr>
                  <w:szCs w:val="18"/>
                  <w:lang w:eastAsia="zh-CN"/>
                </w:rPr>
                <w:t>a</w:t>
              </w:r>
            </w:ins>
          </w:p>
        </w:tc>
        <w:tc>
          <w:tcPr>
            <w:tcW w:w="702" w:type="dxa"/>
            <w:tcPrChange w:id="817" w:author="ZTE-Ma Zhifeng" w:date="2025-01-08T15:30:00Z">
              <w:tcPr>
                <w:tcW w:w="702" w:type="dxa"/>
              </w:tcPr>
            </w:tcPrChange>
          </w:tcPr>
          <w:p w14:paraId="4B8DC2DC" w14:textId="46E62E8D" w:rsidR="00BF7A6C" w:rsidRDefault="00BF7A6C" w:rsidP="00BF7A6C">
            <w:pPr>
              <w:pStyle w:val="TAC"/>
              <w:rPr>
                <w:ins w:id="818" w:author="ZTE-Ma Zhifeng" w:date="2025-01-08T15:29:00Z"/>
                <w:szCs w:val="18"/>
                <w:lang w:eastAsia="zh-CN"/>
              </w:rPr>
            </w:pPr>
            <w:ins w:id="819" w:author="ZTE-Ma Zhifeng" w:date="2025-01-08T15:29:00Z">
              <w:r>
                <w:rPr>
                  <w:szCs w:val="18"/>
                  <w:lang w:eastAsia="zh-CN"/>
                </w:rPr>
                <w:t>3</w:t>
              </w:r>
            </w:ins>
          </w:p>
        </w:tc>
        <w:tc>
          <w:tcPr>
            <w:tcW w:w="957" w:type="dxa"/>
            <w:tcPrChange w:id="820" w:author="ZTE-Ma Zhifeng" w:date="2025-01-08T15:30:00Z">
              <w:tcPr>
                <w:tcW w:w="957" w:type="dxa"/>
              </w:tcPr>
            </w:tcPrChange>
          </w:tcPr>
          <w:p w14:paraId="187961A5" w14:textId="0794ADEB" w:rsidR="00BF7A6C" w:rsidRDefault="00BF7A6C" w:rsidP="00BF7A6C">
            <w:pPr>
              <w:pStyle w:val="TAC"/>
              <w:rPr>
                <w:ins w:id="821" w:author="ZTE-Ma Zhifeng" w:date="2025-01-08T15:29:00Z"/>
                <w:szCs w:val="18"/>
                <w:lang w:eastAsia="zh-CN"/>
              </w:rPr>
            </w:pPr>
            <w:ins w:id="822" w:author="ZTE-Ma Zhifeng" w:date="2025-01-08T15:29:00Z">
              <w:r>
                <w:rPr>
                  <w:szCs w:val="18"/>
                  <w:lang w:eastAsia="zh-CN"/>
                </w:rPr>
                <w:t>20</w:t>
              </w:r>
            </w:ins>
          </w:p>
        </w:tc>
        <w:tc>
          <w:tcPr>
            <w:tcW w:w="3483" w:type="dxa"/>
            <w:tcPrChange w:id="823" w:author="ZTE-Ma Zhifeng" w:date="2025-01-08T15:30:00Z">
              <w:tcPr>
                <w:tcW w:w="3483" w:type="dxa"/>
              </w:tcPr>
            </w:tcPrChange>
          </w:tcPr>
          <w:p w14:paraId="03A3A3C1" w14:textId="55C00194" w:rsidR="00BF7A6C" w:rsidRPr="00D70521" w:rsidRDefault="00BF7A6C" w:rsidP="00BF7A6C">
            <w:pPr>
              <w:pStyle w:val="TAC"/>
              <w:rPr>
                <w:ins w:id="824" w:author="ZTE-Ma Zhifeng" w:date="2025-01-08T15:29:00Z"/>
                <w:rFonts w:eastAsia="MS Mincho"/>
                <w:szCs w:val="18"/>
              </w:rPr>
            </w:pPr>
            <w:ins w:id="825" w:author="ZTE-Ma Zhifeng" w:date="2025-01-08T15:30:00Z">
              <w:r w:rsidRPr="00D70521">
                <w:rPr>
                  <w:rFonts w:eastAsia="MS Mincho"/>
                  <w:szCs w:val="18"/>
                </w:rPr>
                <w:t>REFSENS</w:t>
              </w:r>
            </w:ins>
          </w:p>
        </w:tc>
        <w:tc>
          <w:tcPr>
            <w:tcW w:w="1984" w:type="dxa"/>
            <w:tcBorders>
              <w:top w:val="single" w:sz="4" w:space="0" w:color="auto"/>
              <w:bottom w:val="nil"/>
            </w:tcBorders>
            <w:tcPrChange w:id="826" w:author="ZTE-Ma Zhifeng" w:date="2025-01-08T15:30:00Z">
              <w:tcPr>
                <w:tcW w:w="1984" w:type="dxa"/>
                <w:tcBorders>
                  <w:top w:val="nil"/>
                  <w:bottom w:val="single" w:sz="4" w:space="0" w:color="auto"/>
                </w:tcBorders>
              </w:tcPr>
            </w:tcPrChange>
          </w:tcPr>
          <w:p w14:paraId="37CDC80E" w14:textId="37860325" w:rsidR="00BF7A6C" w:rsidRPr="00680A3D" w:rsidRDefault="00BF7A6C" w:rsidP="00BF7A6C">
            <w:pPr>
              <w:pStyle w:val="TAC"/>
              <w:rPr>
                <w:ins w:id="827" w:author="ZTE-Ma Zhifeng" w:date="2025-01-08T15:29:00Z"/>
                <w:szCs w:val="18"/>
              </w:rPr>
            </w:pPr>
            <w:ins w:id="828" w:author="ZTE-Ma Zhifeng" w:date="2025-01-08T15:30:00Z">
              <w:r>
                <w:rPr>
                  <w:lang w:eastAsia="zh-CN"/>
                </w:rPr>
                <w:t>Harmonic mixin</w:t>
              </w:r>
              <w:r>
                <w:rPr>
                  <w:rFonts w:hint="eastAsia"/>
                  <w:lang w:eastAsia="zh-CN"/>
                </w:rPr>
                <w:t>g</w:t>
              </w:r>
            </w:ins>
          </w:p>
        </w:tc>
      </w:tr>
      <w:tr w:rsidR="00BF7A6C" w:rsidRPr="00A93547" w14:paraId="40E370FB" w14:textId="77777777" w:rsidTr="00B95428">
        <w:trPr>
          <w:ins w:id="829" w:author="ZTE-Ma Zhifeng" w:date="2025-01-08T15:29:00Z"/>
        </w:trPr>
        <w:tc>
          <w:tcPr>
            <w:tcW w:w="1898" w:type="dxa"/>
            <w:tcBorders>
              <w:top w:val="nil"/>
              <w:bottom w:val="nil"/>
            </w:tcBorders>
          </w:tcPr>
          <w:p w14:paraId="690D3F97" w14:textId="77777777" w:rsidR="00BF7A6C" w:rsidRPr="00A93547" w:rsidRDefault="00BF7A6C" w:rsidP="00BF7A6C">
            <w:pPr>
              <w:pStyle w:val="TAC"/>
              <w:rPr>
                <w:ins w:id="830" w:author="ZTE-Ma Zhifeng" w:date="2025-01-08T15:29:00Z"/>
                <w:szCs w:val="18"/>
              </w:rPr>
            </w:pPr>
          </w:p>
        </w:tc>
        <w:tc>
          <w:tcPr>
            <w:tcW w:w="752" w:type="dxa"/>
            <w:tcBorders>
              <w:top w:val="nil"/>
              <w:bottom w:val="single" w:sz="4" w:space="0" w:color="auto"/>
            </w:tcBorders>
          </w:tcPr>
          <w:p w14:paraId="3C4D7034" w14:textId="77777777" w:rsidR="00BF7A6C" w:rsidRPr="00A93547" w:rsidRDefault="00BF7A6C" w:rsidP="00BF7A6C">
            <w:pPr>
              <w:pStyle w:val="TAC"/>
              <w:rPr>
                <w:ins w:id="831" w:author="ZTE-Ma Zhifeng" w:date="2025-01-08T15:29:00Z"/>
                <w:szCs w:val="18"/>
              </w:rPr>
            </w:pPr>
          </w:p>
        </w:tc>
        <w:tc>
          <w:tcPr>
            <w:tcW w:w="702" w:type="dxa"/>
          </w:tcPr>
          <w:p w14:paraId="01D64766" w14:textId="6DE0C9EA" w:rsidR="00BF7A6C" w:rsidRDefault="00BF7A6C" w:rsidP="00BF7A6C">
            <w:pPr>
              <w:pStyle w:val="TAC"/>
              <w:rPr>
                <w:ins w:id="832" w:author="ZTE-Ma Zhifeng" w:date="2025-01-08T15:29:00Z"/>
                <w:szCs w:val="18"/>
                <w:lang w:eastAsia="zh-CN"/>
              </w:rPr>
            </w:pPr>
            <w:ins w:id="833" w:author="ZTE-Ma Zhifeng" w:date="2025-01-08T15:29:00Z">
              <w:r>
                <w:rPr>
                  <w:szCs w:val="18"/>
                  <w:lang w:eastAsia="zh-CN"/>
                </w:rPr>
                <w:t>n78</w:t>
              </w:r>
            </w:ins>
          </w:p>
        </w:tc>
        <w:tc>
          <w:tcPr>
            <w:tcW w:w="957" w:type="dxa"/>
          </w:tcPr>
          <w:p w14:paraId="147DB2A1" w14:textId="63AF0307" w:rsidR="00BF7A6C" w:rsidRDefault="00BF7A6C" w:rsidP="00BF7A6C">
            <w:pPr>
              <w:pStyle w:val="TAC"/>
              <w:rPr>
                <w:ins w:id="834" w:author="ZTE-Ma Zhifeng" w:date="2025-01-08T15:29:00Z"/>
                <w:szCs w:val="18"/>
                <w:lang w:eastAsia="zh-CN"/>
              </w:rPr>
            </w:pPr>
            <w:ins w:id="835" w:author="ZTE-Ma Zhifeng" w:date="2025-01-08T15:29:00Z">
              <w:r>
                <w:rPr>
                  <w:szCs w:val="18"/>
                  <w:lang w:eastAsia="zh-CN"/>
                </w:rPr>
                <w:t>10</w:t>
              </w:r>
            </w:ins>
          </w:p>
        </w:tc>
        <w:tc>
          <w:tcPr>
            <w:tcW w:w="3483" w:type="dxa"/>
          </w:tcPr>
          <w:p w14:paraId="353A822A" w14:textId="4F1BBA70" w:rsidR="00BF7A6C" w:rsidRPr="00D70521" w:rsidRDefault="00BF7A6C" w:rsidP="00BF7A6C">
            <w:pPr>
              <w:pStyle w:val="TAC"/>
              <w:rPr>
                <w:ins w:id="836" w:author="ZTE-Ma Zhifeng" w:date="2025-01-08T15:29:00Z"/>
                <w:rFonts w:eastAsia="MS Mincho"/>
                <w:szCs w:val="18"/>
              </w:rPr>
            </w:pPr>
            <w:ins w:id="837" w:author="ZTE-Ma Zhifeng" w:date="2025-01-08T15:30:00Z">
              <w:r w:rsidRPr="00D70521">
                <w:rPr>
                  <w:rFonts w:eastAsia="MS Mincho"/>
                  <w:szCs w:val="18"/>
                </w:rPr>
                <w:t>REFSENS</w:t>
              </w:r>
            </w:ins>
          </w:p>
        </w:tc>
        <w:tc>
          <w:tcPr>
            <w:tcW w:w="1984" w:type="dxa"/>
            <w:tcBorders>
              <w:top w:val="nil"/>
              <w:bottom w:val="single" w:sz="4" w:space="0" w:color="auto"/>
            </w:tcBorders>
          </w:tcPr>
          <w:p w14:paraId="20A04E2A" w14:textId="42495ED7" w:rsidR="00BF7A6C" w:rsidRPr="00680A3D" w:rsidRDefault="00BF7A6C" w:rsidP="00BF7A6C">
            <w:pPr>
              <w:pStyle w:val="TAC"/>
              <w:rPr>
                <w:ins w:id="838" w:author="ZTE-Ma Zhifeng" w:date="2025-01-08T15:29:00Z"/>
                <w:szCs w:val="18"/>
              </w:rPr>
            </w:pPr>
            <w:ins w:id="839" w:author="ZTE-Ma Zhifeng" w:date="2025-01-08T15:30:00Z">
              <w:r w:rsidRPr="00680A3D">
                <w:rPr>
                  <w:rFonts w:eastAsiaTheme="minorEastAsia"/>
                  <w:szCs w:val="18"/>
                </w:rPr>
                <w:t>avoid</w:t>
              </w:r>
            </w:ins>
            <w:ins w:id="840" w:author="ZTE-Ma Zhifeng" w:date="2025-01-08T17:12:00Z">
              <w:r>
                <w:rPr>
                  <w:rFonts w:eastAsiaTheme="minorEastAsia"/>
                  <w:szCs w:val="18"/>
                </w:rPr>
                <w:t>ed</w:t>
              </w:r>
            </w:ins>
          </w:p>
        </w:tc>
      </w:tr>
      <w:tr w:rsidR="00BF7A6C" w:rsidRPr="00A93547" w14:paraId="201F17D2" w14:textId="77777777" w:rsidTr="00B61E1A">
        <w:trPr>
          <w:ins w:id="841" w:author="ZTE-Ma Zhifeng" w:date="2025-01-07T11:08:00Z"/>
        </w:trPr>
        <w:tc>
          <w:tcPr>
            <w:tcW w:w="1898" w:type="dxa"/>
            <w:tcBorders>
              <w:top w:val="nil"/>
              <w:bottom w:val="nil"/>
            </w:tcBorders>
            <w:tcPrChange w:id="842" w:author="ZTE-Ma Zhifeng" w:date="2025-01-07T19:45:00Z">
              <w:tcPr>
                <w:tcW w:w="1898" w:type="dxa"/>
                <w:tcBorders>
                  <w:top w:val="nil"/>
                  <w:bottom w:val="single" w:sz="4" w:space="0" w:color="auto"/>
                </w:tcBorders>
              </w:tcPr>
            </w:tcPrChange>
          </w:tcPr>
          <w:p w14:paraId="492E8650" w14:textId="77777777" w:rsidR="00BF7A6C" w:rsidRPr="00A93547" w:rsidRDefault="00BF7A6C" w:rsidP="00BF7A6C">
            <w:pPr>
              <w:pStyle w:val="TAC"/>
              <w:rPr>
                <w:ins w:id="843" w:author="ZTE-Ma Zhifeng" w:date="2025-01-07T11:08:00Z"/>
                <w:szCs w:val="18"/>
              </w:rPr>
            </w:pPr>
          </w:p>
        </w:tc>
        <w:tc>
          <w:tcPr>
            <w:tcW w:w="752" w:type="dxa"/>
            <w:tcBorders>
              <w:top w:val="single" w:sz="4" w:space="0" w:color="auto"/>
              <w:bottom w:val="nil"/>
            </w:tcBorders>
            <w:tcPrChange w:id="844" w:author="ZTE-Ma Zhifeng" w:date="2025-01-07T19:45:00Z">
              <w:tcPr>
                <w:tcW w:w="752" w:type="dxa"/>
                <w:tcBorders>
                  <w:top w:val="nil"/>
                  <w:bottom w:val="single" w:sz="4" w:space="0" w:color="auto"/>
                </w:tcBorders>
              </w:tcPr>
            </w:tcPrChange>
          </w:tcPr>
          <w:p w14:paraId="18E3741F" w14:textId="47DD0A50" w:rsidR="00BF7A6C" w:rsidRPr="00A93547" w:rsidRDefault="00BF7A6C" w:rsidP="00BF7A6C">
            <w:pPr>
              <w:pStyle w:val="TAC"/>
              <w:rPr>
                <w:ins w:id="845" w:author="ZTE-Ma Zhifeng" w:date="2025-01-07T11:08:00Z"/>
                <w:szCs w:val="18"/>
                <w:lang w:eastAsia="zh-CN"/>
              </w:rPr>
            </w:pPr>
            <w:ins w:id="846" w:author="ZTE-Ma Zhifeng" w:date="2025-01-07T11:09:00Z">
              <w:r>
                <w:rPr>
                  <w:rFonts w:hint="eastAsia"/>
                  <w:szCs w:val="18"/>
                  <w:lang w:eastAsia="zh-CN"/>
                </w:rPr>
                <w:t>5</w:t>
              </w:r>
            </w:ins>
          </w:p>
        </w:tc>
        <w:tc>
          <w:tcPr>
            <w:tcW w:w="702" w:type="dxa"/>
            <w:tcPrChange w:id="847" w:author="ZTE-Ma Zhifeng" w:date="2025-01-07T19:45:00Z">
              <w:tcPr>
                <w:tcW w:w="702" w:type="dxa"/>
              </w:tcPr>
            </w:tcPrChange>
          </w:tcPr>
          <w:p w14:paraId="68EA808E" w14:textId="58FA4F08" w:rsidR="00BF7A6C" w:rsidRDefault="00BF7A6C" w:rsidP="00BF7A6C">
            <w:pPr>
              <w:pStyle w:val="TAC"/>
              <w:rPr>
                <w:ins w:id="848" w:author="ZTE-Ma Zhifeng" w:date="2025-01-07T11:08:00Z"/>
                <w:szCs w:val="18"/>
                <w:lang w:eastAsia="zh-CN"/>
              </w:rPr>
            </w:pPr>
            <w:ins w:id="849" w:author="ZTE-Ma Zhifeng" w:date="2025-01-07T19:39:00Z">
              <w:r>
                <w:rPr>
                  <w:szCs w:val="18"/>
                  <w:lang w:eastAsia="zh-CN"/>
                </w:rPr>
                <w:t>3</w:t>
              </w:r>
            </w:ins>
          </w:p>
        </w:tc>
        <w:tc>
          <w:tcPr>
            <w:tcW w:w="957" w:type="dxa"/>
            <w:tcPrChange w:id="850" w:author="ZTE-Ma Zhifeng" w:date="2025-01-07T19:45:00Z">
              <w:tcPr>
                <w:tcW w:w="957" w:type="dxa"/>
              </w:tcPr>
            </w:tcPrChange>
          </w:tcPr>
          <w:p w14:paraId="0752C9BD" w14:textId="2C99FAF9" w:rsidR="00BF7A6C" w:rsidRDefault="00BF7A6C" w:rsidP="00BF7A6C">
            <w:pPr>
              <w:pStyle w:val="TAC"/>
              <w:rPr>
                <w:ins w:id="851" w:author="ZTE-Ma Zhifeng" w:date="2025-01-07T11:08:00Z"/>
                <w:szCs w:val="18"/>
                <w:lang w:eastAsia="zh-CN"/>
              </w:rPr>
            </w:pPr>
            <w:ins w:id="852" w:author="ZTE-Ma Zhifeng" w:date="2025-01-07T11:09:00Z">
              <w:r>
                <w:rPr>
                  <w:rFonts w:hint="eastAsia"/>
                  <w:szCs w:val="18"/>
                  <w:lang w:eastAsia="zh-CN"/>
                </w:rPr>
                <w:t>5</w:t>
              </w:r>
            </w:ins>
          </w:p>
        </w:tc>
        <w:tc>
          <w:tcPr>
            <w:tcW w:w="3483" w:type="dxa"/>
            <w:tcPrChange w:id="853" w:author="ZTE-Ma Zhifeng" w:date="2025-01-07T19:45:00Z">
              <w:tcPr>
                <w:tcW w:w="3483" w:type="dxa"/>
              </w:tcPr>
            </w:tcPrChange>
          </w:tcPr>
          <w:p w14:paraId="0E121EB2" w14:textId="385A40A1" w:rsidR="00BF7A6C" w:rsidRPr="007F65D7" w:rsidRDefault="00BF7A6C" w:rsidP="00BF7A6C">
            <w:pPr>
              <w:pStyle w:val="TAC"/>
              <w:rPr>
                <w:ins w:id="854" w:author="ZTE-Ma Zhifeng" w:date="2025-01-07T11:08:00Z"/>
                <w:rFonts w:eastAsiaTheme="minorEastAsia"/>
                <w:szCs w:val="18"/>
                <w:lang w:eastAsia="zh-CN"/>
                <w:rPrChange w:id="855" w:author="ZTE-Ma Zhifeng" w:date="2025-01-08T15:35:00Z">
                  <w:rPr>
                    <w:ins w:id="856" w:author="ZTE-Ma Zhifeng" w:date="2025-01-07T11:08:00Z"/>
                    <w:rFonts w:eastAsia="MS Mincho"/>
                    <w:szCs w:val="18"/>
                  </w:rPr>
                </w:rPrChange>
              </w:rPr>
            </w:pPr>
            <w:ins w:id="857" w:author="ZTE-Ma Zhifeng" w:date="2025-01-08T15:35:00Z">
              <w:r>
                <w:rPr>
                  <w:rFonts w:eastAsiaTheme="minorEastAsia" w:hint="eastAsia"/>
                  <w:szCs w:val="18"/>
                  <w:lang w:eastAsia="zh-CN"/>
                </w:rPr>
                <w:t>-</w:t>
              </w:r>
              <w:r>
                <w:rPr>
                  <w:rFonts w:eastAsiaTheme="minorEastAsia"/>
                  <w:szCs w:val="18"/>
                  <w:lang w:eastAsia="zh-CN"/>
                </w:rPr>
                <w:t>70.3</w:t>
              </w:r>
            </w:ins>
          </w:p>
        </w:tc>
        <w:tc>
          <w:tcPr>
            <w:tcW w:w="1984" w:type="dxa"/>
            <w:tcBorders>
              <w:top w:val="single" w:sz="4" w:space="0" w:color="auto"/>
              <w:bottom w:val="nil"/>
            </w:tcBorders>
            <w:tcPrChange w:id="858" w:author="ZTE-Ma Zhifeng" w:date="2025-01-07T19:45:00Z">
              <w:tcPr>
                <w:tcW w:w="1984" w:type="dxa"/>
                <w:tcBorders>
                  <w:top w:val="nil"/>
                  <w:bottom w:val="single" w:sz="4" w:space="0" w:color="auto"/>
                </w:tcBorders>
              </w:tcPr>
            </w:tcPrChange>
          </w:tcPr>
          <w:p w14:paraId="68304DA1" w14:textId="0E68651C" w:rsidR="00BF7A6C" w:rsidRPr="00A93547" w:rsidRDefault="00BF7A6C" w:rsidP="00BF7A6C">
            <w:pPr>
              <w:pStyle w:val="TAC"/>
              <w:rPr>
                <w:ins w:id="859" w:author="ZTE-Ma Zhifeng" w:date="2025-01-07T11:08:00Z"/>
                <w:szCs w:val="18"/>
              </w:rPr>
            </w:pPr>
            <w:ins w:id="860" w:author="ZTE-Ma Zhifeng" w:date="2025-01-07T19:44:00Z">
              <w:r>
                <w:rPr>
                  <w:rFonts w:eastAsiaTheme="minorEastAsia"/>
                  <w:szCs w:val="18"/>
                </w:rPr>
                <w:t>D</w:t>
              </w:r>
              <w:r w:rsidRPr="00407F5B">
                <w:rPr>
                  <w:rFonts w:eastAsiaTheme="minorEastAsia"/>
                  <w:szCs w:val="18"/>
                </w:rPr>
                <w:t>ual uplink operation</w:t>
              </w:r>
            </w:ins>
          </w:p>
        </w:tc>
      </w:tr>
      <w:tr w:rsidR="00BF7A6C" w:rsidRPr="00A93547" w14:paraId="1CBE33FC" w14:textId="77777777" w:rsidTr="00B61E1A">
        <w:trPr>
          <w:ins w:id="861" w:author="ZTE-Ma Zhifeng" w:date="2025-01-07T11:08:00Z"/>
        </w:trPr>
        <w:tc>
          <w:tcPr>
            <w:tcW w:w="1898" w:type="dxa"/>
            <w:tcBorders>
              <w:top w:val="nil"/>
              <w:bottom w:val="nil"/>
            </w:tcBorders>
            <w:tcPrChange w:id="862" w:author="ZTE-Ma Zhifeng" w:date="2025-01-07T19:45:00Z">
              <w:tcPr>
                <w:tcW w:w="1898" w:type="dxa"/>
                <w:tcBorders>
                  <w:top w:val="nil"/>
                  <w:bottom w:val="single" w:sz="4" w:space="0" w:color="auto"/>
                </w:tcBorders>
              </w:tcPr>
            </w:tcPrChange>
          </w:tcPr>
          <w:p w14:paraId="726304D8" w14:textId="77777777" w:rsidR="00BF7A6C" w:rsidRPr="00A93547" w:rsidRDefault="00BF7A6C" w:rsidP="00BF7A6C">
            <w:pPr>
              <w:pStyle w:val="TAC"/>
              <w:rPr>
                <w:ins w:id="863" w:author="ZTE-Ma Zhifeng" w:date="2025-01-07T11:08:00Z"/>
                <w:szCs w:val="18"/>
              </w:rPr>
            </w:pPr>
          </w:p>
        </w:tc>
        <w:tc>
          <w:tcPr>
            <w:tcW w:w="752" w:type="dxa"/>
            <w:tcBorders>
              <w:top w:val="nil"/>
              <w:bottom w:val="single" w:sz="4" w:space="0" w:color="auto"/>
            </w:tcBorders>
            <w:tcPrChange w:id="864" w:author="ZTE-Ma Zhifeng" w:date="2025-01-07T19:45:00Z">
              <w:tcPr>
                <w:tcW w:w="752" w:type="dxa"/>
                <w:tcBorders>
                  <w:top w:val="nil"/>
                  <w:bottom w:val="single" w:sz="4" w:space="0" w:color="auto"/>
                </w:tcBorders>
              </w:tcPr>
            </w:tcPrChange>
          </w:tcPr>
          <w:p w14:paraId="5BBDD3DE" w14:textId="77777777" w:rsidR="00BF7A6C" w:rsidRPr="00A93547" w:rsidRDefault="00BF7A6C" w:rsidP="00BF7A6C">
            <w:pPr>
              <w:pStyle w:val="TAC"/>
              <w:rPr>
                <w:ins w:id="865" w:author="ZTE-Ma Zhifeng" w:date="2025-01-07T11:08:00Z"/>
                <w:szCs w:val="18"/>
              </w:rPr>
            </w:pPr>
          </w:p>
        </w:tc>
        <w:tc>
          <w:tcPr>
            <w:tcW w:w="702" w:type="dxa"/>
            <w:tcPrChange w:id="866" w:author="ZTE-Ma Zhifeng" w:date="2025-01-07T19:45:00Z">
              <w:tcPr>
                <w:tcW w:w="702" w:type="dxa"/>
              </w:tcPr>
            </w:tcPrChange>
          </w:tcPr>
          <w:p w14:paraId="1C75E02A" w14:textId="2A3DF81A" w:rsidR="00BF7A6C" w:rsidRDefault="00BF7A6C" w:rsidP="00BF7A6C">
            <w:pPr>
              <w:pStyle w:val="TAC"/>
              <w:rPr>
                <w:ins w:id="867" w:author="ZTE-Ma Zhifeng" w:date="2025-01-07T11:08:00Z"/>
                <w:szCs w:val="18"/>
                <w:lang w:eastAsia="zh-CN"/>
              </w:rPr>
            </w:pPr>
            <w:ins w:id="868" w:author="ZTE-Ma Zhifeng" w:date="2025-01-07T11:09:00Z">
              <w:r>
                <w:rPr>
                  <w:szCs w:val="18"/>
                  <w:lang w:eastAsia="zh-CN"/>
                </w:rPr>
                <w:t>n78</w:t>
              </w:r>
            </w:ins>
          </w:p>
        </w:tc>
        <w:tc>
          <w:tcPr>
            <w:tcW w:w="957" w:type="dxa"/>
            <w:tcPrChange w:id="869" w:author="ZTE-Ma Zhifeng" w:date="2025-01-07T19:45:00Z">
              <w:tcPr>
                <w:tcW w:w="957" w:type="dxa"/>
              </w:tcPr>
            </w:tcPrChange>
          </w:tcPr>
          <w:p w14:paraId="7125700A" w14:textId="2663C886" w:rsidR="00BF7A6C" w:rsidRDefault="00BF7A6C" w:rsidP="00BF7A6C">
            <w:pPr>
              <w:pStyle w:val="TAC"/>
              <w:rPr>
                <w:ins w:id="870" w:author="ZTE-Ma Zhifeng" w:date="2025-01-07T11:08:00Z"/>
                <w:szCs w:val="18"/>
                <w:lang w:eastAsia="zh-CN"/>
              </w:rPr>
            </w:pPr>
            <w:ins w:id="871" w:author="ZTE-Ma Zhifeng" w:date="2025-01-07T11:09:00Z">
              <w:r>
                <w:rPr>
                  <w:rFonts w:hint="eastAsia"/>
                  <w:szCs w:val="18"/>
                  <w:lang w:eastAsia="zh-CN"/>
                </w:rPr>
                <w:t>1</w:t>
              </w:r>
              <w:r>
                <w:rPr>
                  <w:szCs w:val="18"/>
                  <w:lang w:eastAsia="zh-CN"/>
                </w:rPr>
                <w:t>0</w:t>
              </w:r>
            </w:ins>
          </w:p>
        </w:tc>
        <w:tc>
          <w:tcPr>
            <w:tcW w:w="3483" w:type="dxa"/>
            <w:tcPrChange w:id="872" w:author="ZTE-Ma Zhifeng" w:date="2025-01-07T19:45:00Z">
              <w:tcPr>
                <w:tcW w:w="3483" w:type="dxa"/>
              </w:tcPr>
            </w:tcPrChange>
          </w:tcPr>
          <w:p w14:paraId="44482618" w14:textId="006BC311" w:rsidR="00BF7A6C" w:rsidRPr="00D70521" w:rsidRDefault="00BF7A6C" w:rsidP="00BF7A6C">
            <w:pPr>
              <w:pStyle w:val="TAC"/>
              <w:rPr>
                <w:ins w:id="873" w:author="ZTE-Ma Zhifeng" w:date="2025-01-07T11:08:00Z"/>
                <w:rFonts w:eastAsia="MS Mincho"/>
                <w:szCs w:val="18"/>
              </w:rPr>
            </w:pPr>
            <w:ins w:id="874" w:author="ZTE-Ma Zhifeng" w:date="2025-01-07T11:10:00Z">
              <w:r w:rsidRPr="00A93547">
                <w:rPr>
                  <w:rFonts w:eastAsia="MS Mincho"/>
                  <w:szCs w:val="18"/>
                </w:rPr>
                <w:t>REFSENS</w:t>
              </w:r>
            </w:ins>
          </w:p>
        </w:tc>
        <w:tc>
          <w:tcPr>
            <w:tcW w:w="1984" w:type="dxa"/>
            <w:tcBorders>
              <w:top w:val="nil"/>
              <w:bottom w:val="single" w:sz="4" w:space="0" w:color="auto"/>
            </w:tcBorders>
            <w:tcPrChange w:id="875" w:author="ZTE-Ma Zhifeng" w:date="2025-01-07T19:45:00Z">
              <w:tcPr>
                <w:tcW w:w="1984" w:type="dxa"/>
                <w:tcBorders>
                  <w:top w:val="nil"/>
                  <w:bottom w:val="single" w:sz="4" w:space="0" w:color="auto"/>
                </w:tcBorders>
              </w:tcPr>
            </w:tcPrChange>
          </w:tcPr>
          <w:p w14:paraId="1EEA474E" w14:textId="55FBAD46" w:rsidR="00BF7A6C" w:rsidRPr="00A93547" w:rsidRDefault="00BF7A6C" w:rsidP="00BF7A6C">
            <w:pPr>
              <w:pStyle w:val="TAC"/>
              <w:rPr>
                <w:ins w:id="876" w:author="ZTE-Ma Zhifeng" w:date="2025-01-07T11:08:00Z"/>
                <w:szCs w:val="18"/>
              </w:rPr>
            </w:pPr>
          </w:p>
        </w:tc>
      </w:tr>
      <w:tr w:rsidR="00BF7A6C" w:rsidRPr="00A93547" w14:paraId="2E773011" w14:textId="77777777" w:rsidTr="00B61E1A">
        <w:trPr>
          <w:ins w:id="877" w:author="ZTE-Ma Zhifeng" w:date="2025-01-07T19:39:00Z"/>
        </w:trPr>
        <w:tc>
          <w:tcPr>
            <w:tcW w:w="1898" w:type="dxa"/>
            <w:tcBorders>
              <w:top w:val="nil"/>
              <w:bottom w:val="nil"/>
            </w:tcBorders>
            <w:tcPrChange w:id="878" w:author="ZTE-Ma Zhifeng" w:date="2025-01-07T19:45:00Z">
              <w:tcPr>
                <w:tcW w:w="1898" w:type="dxa"/>
                <w:tcBorders>
                  <w:top w:val="nil"/>
                  <w:bottom w:val="single" w:sz="4" w:space="0" w:color="auto"/>
                </w:tcBorders>
              </w:tcPr>
            </w:tcPrChange>
          </w:tcPr>
          <w:p w14:paraId="44ECD618" w14:textId="77777777" w:rsidR="00BF7A6C" w:rsidRPr="00A93547" w:rsidRDefault="00BF7A6C" w:rsidP="00BF7A6C">
            <w:pPr>
              <w:pStyle w:val="TAC"/>
              <w:rPr>
                <w:ins w:id="879" w:author="ZTE-Ma Zhifeng" w:date="2025-01-07T19:39:00Z"/>
                <w:szCs w:val="18"/>
              </w:rPr>
            </w:pPr>
          </w:p>
        </w:tc>
        <w:tc>
          <w:tcPr>
            <w:tcW w:w="752" w:type="dxa"/>
            <w:tcBorders>
              <w:top w:val="single" w:sz="4" w:space="0" w:color="auto"/>
              <w:bottom w:val="nil"/>
            </w:tcBorders>
            <w:tcPrChange w:id="880" w:author="ZTE-Ma Zhifeng" w:date="2025-01-07T19:45:00Z">
              <w:tcPr>
                <w:tcW w:w="752" w:type="dxa"/>
                <w:tcBorders>
                  <w:top w:val="nil"/>
                  <w:bottom w:val="single" w:sz="4" w:space="0" w:color="auto"/>
                </w:tcBorders>
              </w:tcPr>
            </w:tcPrChange>
          </w:tcPr>
          <w:p w14:paraId="4CDE373A" w14:textId="615A9BFD" w:rsidR="00BF7A6C" w:rsidRPr="00A93547" w:rsidRDefault="00BF7A6C" w:rsidP="00BF7A6C">
            <w:pPr>
              <w:pStyle w:val="TAC"/>
              <w:rPr>
                <w:ins w:id="881" w:author="ZTE-Ma Zhifeng" w:date="2025-01-07T19:39:00Z"/>
                <w:szCs w:val="18"/>
                <w:lang w:eastAsia="zh-CN"/>
              </w:rPr>
            </w:pPr>
            <w:ins w:id="882" w:author="ZTE-Ma Zhifeng" w:date="2025-01-07T19:39:00Z">
              <w:r>
                <w:rPr>
                  <w:rFonts w:hint="eastAsia"/>
                  <w:szCs w:val="18"/>
                  <w:lang w:eastAsia="zh-CN"/>
                </w:rPr>
                <w:t>6</w:t>
              </w:r>
            </w:ins>
          </w:p>
        </w:tc>
        <w:tc>
          <w:tcPr>
            <w:tcW w:w="702" w:type="dxa"/>
            <w:tcPrChange w:id="883" w:author="ZTE-Ma Zhifeng" w:date="2025-01-07T19:45:00Z">
              <w:tcPr>
                <w:tcW w:w="702" w:type="dxa"/>
              </w:tcPr>
            </w:tcPrChange>
          </w:tcPr>
          <w:p w14:paraId="03F9841D" w14:textId="49CF6B4D" w:rsidR="00BF7A6C" w:rsidRDefault="00BF7A6C" w:rsidP="00BF7A6C">
            <w:pPr>
              <w:pStyle w:val="TAC"/>
              <w:rPr>
                <w:ins w:id="884" w:author="ZTE-Ma Zhifeng" w:date="2025-01-07T19:39:00Z"/>
                <w:szCs w:val="18"/>
                <w:lang w:eastAsia="zh-CN"/>
              </w:rPr>
            </w:pPr>
            <w:ins w:id="885" w:author="ZTE-Ma Zhifeng" w:date="2025-01-07T19:39:00Z">
              <w:r>
                <w:rPr>
                  <w:szCs w:val="18"/>
                  <w:lang w:eastAsia="zh-CN"/>
                </w:rPr>
                <w:t>3</w:t>
              </w:r>
            </w:ins>
          </w:p>
        </w:tc>
        <w:tc>
          <w:tcPr>
            <w:tcW w:w="957" w:type="dxa"/>
            <w:tcPrChange w:id="886" w:author="ZTE-Ma Zhifeng" w:date="2025-01-07T19:45:00Z">
              <w:tcPr>
                <w:tcW w:w="957" w:type="dxa"/>
              </w:tcPr>
            </w:tcPrChange>
          </w:tcPr>
          <w:p w14:paraId="164E106C" w14:textId="7A3E1222" w:rsidR="00BF7A6C" w:rsidRDefault="00BF7A6C" w:rsidP="00BF7A6C">
            <w:pPr>
              <w:pStyle w:val="TAC"/>
              <w:rPr>
                <w:ins w:id="887" w:author="ZTE-Ma Zhifeng" w:date="2025-01-07T19:39:00Z"/>
                <w:szCs w:val="18"/>
                <w:lang w:eastAsia="zh-CN"/>
              </w:rPr>
            </w:pPr>
            <w:ins w:id="888" w:author="ZTE-Ma Zhifeng" w:date="2025-01-07T19:39:00Z">
              <w:r>
                <w:rPr>
                  <w:rFonts w:hint="eastAsia"/>
                  <w:szCs w:val="18"/>
                  <w:lang w:eastAsia="zh-CN"/>
                </w:rPr>
                <w:t>5</w:t>
              </w:r>
            </w:ins>
          </w:p>
        </w:tc>
        <w:tc>
          <w:tcPr>
            <w:tcW w:w="3483" w:type="dxa"/>
            <w:tcPrChange w:id="889" w:author="ZTE-Ma Zhifeng" w:date="2025-01-07T19:45:00Z">
              <w:tcPr>
                <w:tcW w:w="3483" w:type="dxa"/>
              </w:tcPr>
            </w:tcPrChange>
          </w:tcPr>
          <w:p w14:paraId="4BD8C870" w14:textId="2F80CCB9" w:rsidR="00BF7A6C" w:rsidRPr="007F65D7" w:rsidRDefault="00BF7A6C" w:rsidP="00BF7A6C">
            <w:pPr>
              <w:pStyle w:val="TAC"/>
              <w:rPr>
                <w:ins w:id="890" w:author="ZTE-Ma Zhifeng" w:date="2025-01-07T19:39:00Z"/>
                <w:rFonts w:eastAsiaTheme="minorEastAsia"/>
                <w:szCs w:val="18"/>
                <w:lang w:eastAsia="zh-CN"/>
                <w:rPrChange w:id="891" w:author="ZTE-Ma Zhifeng" w:date="2025-01-08T15:36:00Z">
                  <w:rPr>
                    <w:ins w:id="892" w:author="ZTE-Ma Zhifeng" w:date="2025-01-07T19:39:00Z"/>
                    <w:rFonts w:eastAsia="MS Mincho"/>
                    <w:szCs w:val="18"/>
                  </w:rPr>
                </w:rPrChange>
              </w:rPr>
            </w:pPr>
            <w:ins w:id="893" w:author="ZTE-Ma Zhifeng" w:date="2025-01-08T15:36:00Z">
              <w:r>
                <w:rPr>
                  <w:rFonts w:eastAsiaTheme="minorEastAsia" w:hint="eastAsia"/>
                  <w:szCs w:val="18"/>
                  <w:lang w:eastAsia="zh-CN"/>
                </w:rPr>
                <w:t>-</w:t>
              </w:r>
              <w:r>
                <w:rPr>
                  <w:rFonts w:eastAsiaTheme="minorEastAsia"/>
                  <w:szCs w:val="18"/>
                  <w:lang w:eastAsia="zh-CN"/>
                </w:rPr>
                <w:t>88.8</w:t>
              </w:r>
            </w:ins>
          </w:p>
        </w:tc>
        <w:tc>
          <w:tcPr>
            <w:tcW w:w="1984" w:type="dxa"/>
            <w:tcBorders>
              <w:top w:val="single" w:sz="4" w:space="0" w:color="auto"/>
              <w:bottom w:val="nil"/>
            </w:tcBorders>
            <w:tcPrChange w:id="894" w:author="ZTE-Ma Zhifeng" w:date="2025-01-07T19:45:00Z">
              <w:tcPr>
                <w:tcW w:w="1984" w:type="dxa"/>
                <w:tcBorders>
                  <w:top w:val="nil"/>
                  <w:bottom w:val="single" w:sz="4" w:space="0" w:color="auto"/>
                </w:tcBorders>
              </w:tcPr>
            </w:tcPrChange>
          </w:tcPr>
          <w:p w14:paraId="568E5C49" w14:textId="5223A53E" w:rsidR="00BF7A6C" w:rsidRPr="00680A3D" w:rsidRDefault="00BF7A6C" w:rsidP="00BF7A6C">
            <w:pPr>
              <w:pStyle w:val="TAC"/>
              <w:rPr>
                <w:ins w:id="895" w:author="ZTE-Ma Zhifeng" w:date="2025-01-07T19:39:00Z"/>
                <w:szCs w:val="18"/>
              </w:rPr>
            </w:pPr>
            <w:ins w:id="896" w:author="ZTE-Ma Zhifeng" w:date="2025-01-07T19:44:00Z">
              <w:r>
                <w:rPr>
                  <w:rFonts w:eastAsiaTheme="minorEastAsia"/>
                  <w:szCs w:val="18"/>
                </w:rPr>
                <w:t>D</w:t>
              </w:r>
              <w:r w:rsidRPr="00407F5B">
                <w:rPr>
                  <w:rFonts w:eastAsiaTheme="minorEastAsia"/>
                  <w:szCs w:val="18"/>
                </w:rPr>
                <w:t>ual uplink operation</w:t>
              </w:r>
            </w:ins>
          </w:p>
        </w:tc>
      </w:tr>
      <w:tr w:rsidR="00BF7A6C" w:rsidRPr="00A93547" w14:paraId="0DDFE4D6" w14:textId="77777777" w:rsidTr="009301ED">
        <w:trPr>
          <w:ins w:id="897" w:author="ZTE-Ma Zhifeng" w:date="2025-01-07T19:39:00Z"/>
        </w:trPr>
        <w:tc>
          <w:tcPr>
            <w:tcW w:w="1898" w:type="dxa"/>
            <w:tcBorders>
              <w:top w:val="nil"/>
              <w:bottom w:val="single" w:sz="4" w:space="0" w:color="auto"/>
            </w:tcBorders>
          </w:tcPr>
          <w:p w14:paraId="22689197" w14:textId="77777777" w:rsidR="00BF7A6C" w:rsidRPr="00A93547" w:rsidRDefault="00BF7A6C" w:rsidP="00BF7A6C">
            <w:pPr>
              <w:pStyle w:val="TAC"/>
              <w:rPr>
                <w:ins w:id="898" w:author="ZTE-Ma Zhifeng" w:date="2025-01-07T19:39:00Z"/>
                <w:szCs w:val="18"/>
              </w:rPr>
            </w:pPr>
          </w:p>
        </w:tc>
        <w:tc>
          <w:tcPr>
            <w:tcW w:w="752" w:type="dxa"/>
            <w:tcBorders>
              <w:top w:val="nil"/>
              <w:bottom w:val="single" w:sz="4" w:space="0" w:color="auto"/>
            </w:tcBorders>
          </w:tcPr>
          <w:p w14:paraId="20A6120B" w14:textId="77777777" w:rsidR="00BF7A6C" w:rsidRPr="00A93547" w:rsidRDefault="00BF7A6C" w:rsidP="00BF7A6C">
            <w:pPr>
              <w:pStyle w:val="TAC"/>
              <w:rPr>
                <w:ins w:id="899" w:author="ZTE-Ma Zhifeng" w:date="2025-01-07T19:39:00Z"/>
                <w:szCs w:val="18"/>
              </w:rPr>
            </w:pPr>
          </w:p>
        </w:tc>
        <w:tc>
          <w:tcPr>
            <w:tcW w:w="702" w:type="dxa"/>
          </w:tcPr>
          <w:p w14:paraId="1E0EEEB7" w14:textId="3554333A" w:rsidR="00BF7A6C" w:rsidRDefault="00BF7A6C" w:rsidP="00BF7A6C">
            <w:pPr>
              <w:pStyle w:val="TAC"/>
              <w:rPr>
                <w:ins w:id="900" w:author="ZTE-Ma Zhifeng" w:date="2025-01-07T19:39:00Z"/>
                <w:szCs w:val="18"/>
                <w:lang w:eastAsia="zh-CN"/>
              </w:rPr>
            </w:pPr>
            <w:ins w:id="901" w:author="ZTE-Ma Zhifeng" w:date="2025-01-07T19:39:00Z">
              <w:r>
                <w:rPr>
                  <w:szCs w:val="18"/>
                  <w:lang w:eastAsia="zh-CN"/>
                </w:rPr>
                <w:t>n78</w:t>
              </w:r>
            </w:ins>
          </w:p>
        </w:tc>
        <w:tc>
          <w:tcPr>
            <w:tcW w:w="957" w:type="dxa"/>
          </w:tcPr>
          <w:p w14:paraId="3DE8973B" w14:textId="5873DF90" w:rsidR="00BF7A6C" w:rsidRDefault="00BF7A6C" w:rsidP="00BF7A6C">
            <w:pPr>
              <w:pStyle w:val="TAC"/>
              <w:rPr>
                <w:ins w:id="902" w:author="ZTE-Ma Zhifeng" w:date="2025-01-07T19:39:00Z"/>
                <w:szCs w:val="18"/>
                <w:lang w:eastAsia="zh-CN"/>
              </w:rPr>
            </w:pPr>
            <w:ins w:id="903" w:author="ZTE-Ma Zhifeng" w:date="2025-01-07T19:40:00Z">
              <w:r>
                <w:rPr>
                  <w:rFonts w:hint="eastAsia"/>
                  <w:szCs w:val="18"/>
                  <w:lang w:eastAsia="zh-CN"/>
                </w:rPr>
                <w:t>1</w:t>
              </w:r>
              <w:r>
                <w:rPr>
                  <w:szCs w:val="18"/>
                  <w:lang w:eastAsia="zh-CN"/>
                </w:rPr>
                <w:t>0</w:t>
              </w:r>
            </w:ins>
          </w:p>
        </w:tc>
        <w:tc>
          <w:tcPr>
            <w:tcW w:w="3483" w:type="dxa"/>
          </w:tcPr>
          <w:p w14:paraId="1EFE877B" w14:textId="0C926CA1" w:rsidR="00BF7A6C" w:rsidRPr="00A93547" w:rsidRDefault="00BF7A6C" w:rsidP="00BF7A6C">
            <w:pPr>
              <w:pStyle w:val="TAC"/>
              <w:rPr>
                <w:ins w:id="904" w:author="ZTE-Ma Zhifeng" w:date="2025-01-07T19:39:00Z"/>
                <w:rFonts w:eastAsia="MS Mincho"/>
                <w:szCs w:val="18"/>
              </w:rPr>
            </w:pPr>
            <w:ins w:id="905" w:author="ZTE-Ma Zhifeng" w:date="2025-01-08T15:34:00Z">
              <w:r w:rsidRPr="00A93547">
                <w:rPr>
                  <w:rFonts w:eastAsia="MS Mincho"/>
                  <w:szCs w:val="18"/>
                </w:rPr>
                <w:t>REFSENS</w:t>
              </w:r>
            </w:ins>
          </w:p>
        </w:tc>
        <w:tc>
          <w:tcPr>
            <w:tcW w:w="1984" w:type="dxa"/>
            <w:tcBorders>
              <w:top w:val="nil"/>
              <w:bottom w:val="single" w:sz="4" w:space="0" w:color="auto"/>
            </w:tcBorders>
          </w:tcPr>
          <w:p w14:paraId="25A03361" w14:textId="77777777" w:rsidR="00BF7A6C" w:rsidRPr="00680A3D" w:rsidRDefault="00BF7A6C" w:rsidP="00BF7A6C">
            <w:pPr>
              <w:pStyle w:val="TAC"/>
              <w:rPr>
                <w:ins w:id="906" w:author="ZTE-Ma Zhifeng" w:date="2025-01-07T19:39:00Z"/>
                <w:szCs w:val="18"/>
              </w:rPr>
            </w:pPr>
          </w:p>
        </w:tc>
      </w:tr>
      <w:tr w:rsidR="00BF7A6C" w:rsidRPr="00A93547" w14:paraId="49A5F034" w14:textId="77777777" w:rsidTr="009301ED">
        <w:tc>
          <w:tcPr>
            <w:tcW w:w="1898" w:type="dxa"/>
            <w:tcBorders>
              <w:top w:val="single" w:sz="4" w:space="0" w:color="auto"/>
              <w:bottom w:val="nil"/>
            </w:tcBorders>
            <w:tcPrChange w:id="907" w:author="ZTE-Ma Zhifeng" w:date="2025-01-07T10:36:00Z">
              <w:tcPr>
                <w:tcW w:w="1898" w:type="dxa"/>
                <w:tcBorders>
                  <w:bottom w:val="nil"/>
                </w:tcBorders>
              </w:tcPr>
            </w:tcPrChange>
          </w:tcPr>
          <w:p w14:paraId="18AE794B" w14:textId="77777777" w:rsidR="00BF7A6C" w:rsidRPr="00A93547" w:rsidRDefault="00BF7A6C" w:rsidP="00BF7A6C">
            <w:pPr>
              <w:pStyle w:val="TAC"/>
              <w:rPr>
                <w:szCs w:val="18"/>
              </w:rPr>
            </w:pPr>
            <w:r w:rsidRPr="00A93547">
              <w:rPr>
                <w:szCs w:val="18"/>
              </w:rPr>
              <w:t>DC_39A_n41A</w:t>
            </w:r>
          </w:p>
        </w:tc>
        <w:tc>
          <w:tcPr>
            <w:tcW w:w="752" w:type="dxa"/>
            <w:tcBorders>
              <w:top w:val="single" w:sz="4" w:space="0" w:color="auto"/>
              <w:bottom w:val="nil"/>
            </w:tcBorders>
            <w:tcPrChange w:id="908" w:author="ZTE-Ma Zhifeng" w:date="2025-01-07T10:36:00Z">
              <w:tcPr>
                <w:tcW w:w="752" w:type="dxa"/>
                <w:tcBorders>
                  <w:bottom w:val="nil"/>
                </w:tcBorders>
              </w:tcPr>
            </w:tcPrChange>
          </w:tcPr>
          <w:p w14:paraId="786FE86B" w14:textId="77777777" w:rsidR="00BF7A6C" w:rsidRPr="00A93547" w:rsidRDefault="00BF7A6C" w:rsidP="00BF7A6C">
            <w:pPr>
              <w:pStyle w:val="TAC"/>
              <w:rPr>
                <w:szCs w:val="18"/>
              </w:rPr>
            </w:pPr>
            <w:r w:rsidRPr="00A93547">
              <w:rPr>
                <w:szCs w:val="18"/>
              </w:rPr>
              <w:t>1</w:t>
            </w:r>
          </w:p>
        </w:tc>
        <w:tc>
          <w:tcPr>
            <w:tcW w:w="702" w:type="dxa"/>
            <w:tcPrChange w:id="909" w:author="ZTE-Ma Zhifeng" w:date="2025-01-07T10:36:00Z">
              <w:tcPr>
                <w:tcW w:w="702" w:type="dxa"/>
              </w:tcPr>
            </w:tcPrChange>
          </w:tcPr>
          <w:p w14:paraId="78343738" w14:textId="77777777" w:rsidR="00BF7A6C" w:rsidRPr="00A93547" w:rsidRDefault="00BF7A6C" w:rsidP="00BF7A6C">
            <w:pPr>
              <w:pStyle w:val="TAC"/>
              <w:rPr>
                <w:szCs w:val="18"/>
              </w:rPr>
            </w:pPr>
            <w:r w:rsidRPr="00A93547">
              <w:rPr>
                <w:szCs w:val="18"/>
              </w:rPr>
              <w:t>39</w:t>
            </w:r>
          </w:p>
        </w:tc>
        <w:tc>
          <w:tcPr>
            <w:tcW w:w="957" w:type="dxa"/>
            <w:tcPrChange w:id="910" w:author="ZTE-Ma Zhifeng" w:date="2025-01-07T10:36:00Z">
              <w:tcPr>
                <w:tcW w:w="957" w:type="dxa"/>
              </w:tcPr>
            </w:tcPrChange>
          </w:tcPr>
          <w:p w14:paraId="06376458" w14:textId="77777777" w:rsidR="00BF7A6C" w:rsidRPr="00A93547" w:rsidRDefault="00BF7A6C" w:rsidP="00BF7A6C">
            <w:pPr>
              <w:pStyle w:val="TAC"/>
              <w:rPr>
                <w:szCs w:val="18"/>
                <w:lang w:eastAsia="zh-CN"/>
              </w:rPr>
            </w:pPr>
            <w:r w:rsidRPr="00A93547">
              <w:rPr>
                <w:szCs w:val="18"/>
                <w:lang w:eastAsia="zh-CN"/>
              </w:rPr>
              <w:t>20</w:t>
            </w:r>
          </w:p>
        </w:tc>
        <w:tc>
          <w:tcPr>
            <w:tcW w:w="3483" w:type="dxa"/>
            <w:tcPrChange w:id="911" w:author="ZTE-Ma Zhifeng" w:date="2025-01-07T10:36:00Z">
              <w:tcPr>
                <w:tcW w:w="3483" w:type="dxa"/>
              </w:tcPr>
            </w:tcPrChange>
          </w:tcPr>
          <w:p w14:paraId="16114755" w14:textId="77777777" w:rsidR="00BF7A6C" w:rsidRPr="00A93547" w:rsidRDefault="00BF7A6C" w:rsidP="00BF7A6C">
            <w:pPr>
              <w:pStyle w:val="TAC"/>
              <w:rPr>
                <w:szCs w:val="18"/>
              </w:rPr>
            </w:pPr>
            <w:r w:rsidRPr="00A93547">
              <w:rPr>
                <w:rFonts w:eastAsia="MS Mincho"/>
                <w:szCs w:val="18"/>
              </w:rPr>
              <w:t>REFSENS</w:t>
            </w:r>
          </w:p>
        </w:tc>
        <w:tc>
          <w:tcPr>
            <w:tcW w:w="1984" w:type="dxa"/>
            <w:tcBorders>
              <w:top w:val="single" w:sz="4" w:space="0" w:color="auto"/>
              <w:bottom w:val="nil"/>
            </w:tcBorders>
            <w:tcPrChange w:id="912" w:author="ZTE-Ma Zhifeng" w:date="2025-01-07T10:36:00Z">
              <w:tcPr>
                <w:tcW w:w="1984" w:type="dxa"/>
                <w:tcBorders>
                  <w:bottom w:val="nil"/>
                </w:tcBorders>
              </w:tcPr>
            </w:tcPrChange>
          </w:tcPr>
          <w:p w14:paraId="2FEA46AC" w14:textId="77777777" w:rsidR="00BF7A6C" w:rsidRPr="00A93547" w:rsidRDefault="00BF7A6C" w:rsidP="00BF7A6C">
            <w:pPr>
              <w:pStyle w:val="TAC"/>
              <w:rPr>
                <w:rFonts w:eastAsia="MS Mincho"/>
                <w:szCs w:val="18"/>
              </w:rPr>
            </w:pPr>
            <w:r w:rsidRPr="00A93547">
              <w:rPr>
                <w:rFonts w:eastAsiaTheme="minorEastAsia"/>
                <w:szCs w:val="18"/>
              </w:rPr>
              <w:t>Cross band isolation</w:t>
            </w:r>
          </w:p>
        </w:tc>
      </w:tr>
      <w:tr w:rsidR="00BF7A6C" w:rsidRPr="00A93547" w14:paraId="3F7E437F" w14:textId="77777777" w:rsidTr="00941AE8">
        <w:tc>
          <w:tcPr>
            <w:tcW w:w="1898" w:type="dxa"/>
            <w:tcBorders>
              <w:top w:val="nil"/>
              <w:bottom w:val="nil"/>
            </w:tcBorders>
          </w:tcPr>
          <w:p w14:paraId="7DFCCBCF" w14:textId="77777777" w:rsidR="00BF7A6C" w:rsidRPr="00A93547" w:rsidRDefault="00BF7A6C" w:rsidP="00BF7A6C">
            <w:pPr>
              <w:pStyle w:val="TAC"/>
              <w:rPr>
                <w:szCs w:val="18"/>
              </w:rPr>
            </w:pPr>
          </w:p>
        </w:tc>
        <w:tc>
          <w:tcPr>
            <w:tcW w:w="752" w:type="dxa"/>
            <w:tcBorders>
              <w:top w:val="nil"/>
              <w:bottom w:val="single" w:sz="4" w:space="0" w:color="auto"/>
            </w:tcBorders>
          </w:tcPr>
          <w:p w14:paraId="6623CAFE" w14:textId="77777777" w:rsidR="00BF7A6C" w:rsidRPr="00A93547" w:rsidRDefault="00BF7A6C" w:rsidP="00BF7A6C">
            <w:pPr>
              <w:pStyle w:val="TAC"/>
              <w:rPr>
                <w:szCs w:val="18"/>
              </w:rPr>
            </w:pPr>
          </w:p>
        </w:tc>
        <w:tc>
          <w:tcPr>
            <w:tcW w:w="702" w:type="dxa"/>
          </w:tcPr>
          <w:p w14:paraId="062F69CA" w14:textId="77777777" w:rsidR="00BF7A6C" w:rsidRPr="00A93547" w:rsidRDefault="00BF7A6C" w:rsidP="00BF7A6C">
            <w:pPr>
              <w:pStyle w:val="TAC"/>
              <w:rPr>
                <w:szCs w:val="18"/>
              </w:rPr>
            </w:pPr>
            <w:r w:rsidRPr="00A93547">
              <w:rPr>
                <w:szCs w:val="18"/>
              </w:rPr>
              <w:t>n41</w:t>
            </w:r>
          </w:p>
        </w:tc>
        <w:tc>
          <w:tcPr>
            <w:tcW w:w="957" w:type="dxa"/>
          </w:tcPr>
          <w:p w14:paraId="63FA12FE" w14:textId="77777777" w:rsidR="00BF7A6C" w:rsidRPr="00A93547" w:rsidRDefault="00BF7A6C" w:rsidP="00BF7A6C">
            <w:pPr>
              <w:pStyle w:val="TAC"/>
              <w:rPr>
                <w:szCs w:val="18"/>
                <w:lang w:eastAsia="zh-CN"/>
              </w:rPr>
            </w:pPr>
            <w:r w:rsidRPr="00A93547">
              <w:rPr>
                <w:szCs w:val="18"/>
                <w:lang w:eastAsia="zh-CN"/>
              </w:rPr>
              <w:t>10</w:t>
            </w:r>
          </w:p>
        </w:tc>
        <w:tc>
          <w:tcPr>
            <w:tcW w:w="3483" w:type="dxa"/>
          </w:tcPr>
          <w:p w14:paraId="0BB78559" w14:textId="77777777" w:rsidR="00BF7A6C" w:rsidRPr="00A93547" w:rsidRDefault="00BF7A6C" w:rsidP="00BF7A6C">
            <w:pPr>
              <w:pStyle w:val="TAC"/>
              <w:rPr>
                <w:szCs w:val="18"/>
                <w:lang w:eastAsia="zh-CN"/>
              </w:rPr>
            </w:pPr>
            <w:r w:rsidRPr="00A93547">
              <w:rPr>
                <w:szCs w:val="18"/>
                <w:lang w:eastAsia="zh-CN"/>
              </w:rPr>
              <w:t>-91.5+TT</w:t>
            </w:r>
          </w:p>
        </w:tc>
        <w:tc>
          <w:tcPr>
            <w:tcW w:w="1984" w:type="dxa"/>
            <w:tcBorders>
              <w:top w:val="nil"/>
              <w:bottom w:val="single" w:sz="4" w:space="0" w:color="auto"/>
            </w:tcBorders>
          </w:tcPr>
          <w:p w14:paraId="1A837077" w14:textId="77777777" w:rsidR="00BF7A6C" w:rsidRPr="00A93547" w:rsidRDefault="00BF7A6C" w:rsidP="00BF7A6C">
            <w:pPr>
              <w:pStyle w:val="TAC"/>
              <w:rPr>
                <w:szCs w:val="18"/>
                <w:lang w:eastAsia="zh-CN"/>
              </w:rPr>
            </w:pPr>
          </w:p>
        </w:tc>
      </w:tr>
      <w:tr w:rsidR="00BF7A6C" w:rsidRPr="00A93547" w14:paraId="131BF42F" w14:textId="77777777" w:rsidTr="00941AE8">
        <w:tc>
          <w:tcPr>
            <w:tcW w:w="1898" w:type="dxa"/>
            <w:tcBorders>
              <w:top w:val="nil"/>
              <w:bottom w:val="nil"/>
            </w:tcBorders>
          </w:tcPr>
          <w:p w14:paraId="69F036CD" w14:textId="77777777" w:rsidR="00BF7A6C" w:rsidRPr="00A93547" w:rsidRDefault="00BF7A6C" w:rsidP="00BF7A6C">
            <w:pPr>
              <w:pStyle w:val="TAC"/>
              <w:rPr>
                <w:szCs w:val="18"/>
              </w:rPr>
            </w:pPr>
          </w:p>
        </w:tc>
        <w:tc>
          <w:tcPr>
            <w:tcW w:w="752" w:type="dxa"/>
            <w:tcBorders>
              <w:bottom w:val="nil"/>
            </w:tcBorders>
          </w:tcPr>
          <w:p w14:paraId="3F73443E" w14:textId="77777777" w:rsidR="00BF7A6C" w:rsidRPr="00A93547" w:rsidRDefault="00BF7A6C" w:rsidP="00BF7A6C">
            <w:pPr>
              <w:pStyle w:val="TAC"/>
              <w:rPr>
                <w:szCs w:val="18"/>
              </w:rPr>
            </w:pPr>
            <w:r w:rsidRPr="00A93547">
              <w:rPr>
                <w:szCs w:val="18"/>
              </w:rPr>
              <w:t>2</w:t>
            </w:r>
          </w:p>
        </w:tc>
        <w:tc>
          <w:tcPr>
            <w:tcW w:w="702" w:type="dxa"/>
          </w:tcPr>
          <w:p w14:paraId="440DDC55" w14:textId="77777777" w:rsidR="00BF7A6C" w:rsidRPr="00A93547" w:rsidRDefault="00BF7A6C" w:rsidP="00BF7A6C">
            <w:pPr>
              <w:pStyle w:val="TAC"/>
              <w:rPr>
                <w:szCs w:val="18"/>
              </w:rPr>
            </w:pPr>
            <w:r w:rsidRPr="00A93547">
              <w:rPr>
                <w:szCs w:val="18"/>
              </w:rPr>
              <w:t>39</w:t>
            </w:r>
          </w:p>
        </w:tc>
        <w:tc>
          <w:tcPr>
            <w:tcW w:w="957" w:type="dxa"/>
          </w:tcPr>
          <w:p w14:paraId="62CA929A" w14:textId="77777777" w:rsidR="00BF7A6C" w:rsidRPr="00A93547" w:rsidRDefault="00BF7A6C" w:rsidP="00BF7A6C">
            <w:pPr>
              <w:pStyle w:val="TAC"/>
              <w:rPr>
                <w:szCs w:val="18"/>
                <w:lang w:eastAsia="zh-CN"/>
              </w:rPr>
            </w:pPr>
            <w:r w:rsidRPr="00A93547">
              <w:rPr>
                <w:szCs w:val="18"/>
                <w:lang w:eastAsia="zh-CN"/>
              </w:rPr>
              <w:t>5</w:t>
            </w:r>
          </w:p>
        </w:tc>
        <w:tc>
          <w:tcPr>
            <w:tcW w:w="3483" w:type="dxa"/>
          </w:tcPr>
          <w:p w14:paraId="1067031A" w14:textId="77777777" w:rsidR="00BF7A6C" w:rsidRPr="00A93547" w:rsidRDefault="00BF7A6C" w:rsidP="00BF7A6C">
            <w:pPr>
              <w:pStyle w:val="TAC"/>
              <w:rPr>
                <w:szCs w:val="18"/>
                <w:lang w:eastAsia="zh-CN"/>
              </w:rPr>
            </w:pPr>
            <w:r w:rsidRPr="00A93547">
              <w:rPr>
                <w:szCs w:val="18"/>
                <w:lang w:eastAsia="zh-CN"/>
              </w:rPr>
              <w:t>-97.7</w:t>
            </w:r>
          </w:p>
        </w:tc>
        <w:tc>
          <w:tcPr>
            <w:tcW w:w="1984" w:type="dxa"/>
            <w:tcBorders>
              <w:bottom w:val="nil"/>
            </w:tcBorders>
          </w:tcPr>
          <w:p w14:paraId="5AEEB829" w14:textId="77777777" w:rsidR="00BF7A6C" w:rsidRPr="00A93547" w:rsidRDefault="00BF7A6C" w:rsidP="00BF7A6C">
            <w:pPr>
              <w:pStyle w:val="TAC"/>
              <w:rPr>
                <w:szCs w:val="18"/>
                <w:lang w:eastAsia="zh-CN"/>
              </w:rPr>
            </w:pPr>
            <w:r w:rsidRPr="00A93547">
              <w:rPr>
                <w:rFonts w:eastAsiaTheme="minorEastAsia"/>
                <w:szCs w:val="18"/>
              </w:rPr>
              <w:t>Cross band isolation</w:t>
            </w:r>
          </w:p>
        </w:tc>
      </w:tr>
      <w:tr w:rsidR="00BF7A6C" w:rsidRPr="00A93547" w14:paraId="3790257B" w14:textId="77777777" w:rsidTr="00941AE8">
        <w:tc>
          <w:tcPr>
            <w:tcW w:w="1898" w:type="dxa"/>
            <w:tcBorders>
              <w:top w:val="nil"/>
              <w:bottom w:val="nil"/>
            </w:tcBorders>
          </w:tcPr>
          <w:p w14:paraId="32736925" w14:textId="77777777" w:rsidR="00BF7A6C" w:rsidRPr="00A93547" w:rsidRDefault="00BF7A6C" w:rsidP="00BF7A6C">
            <w:pPr>
              <w:pStyle w:val="TAC"/>
              <w:rPr>
                <w:szCs w:val="18"/>
              </w:rPr>
            </w:pPr>
          </w:p>
        </w:tc>
        <w:tc>
          <w:tcPr>
            <w:tcW w:w="752" w:type="dxa"/>
            <w:tcBorders>
              <w:top w:val="nil"/>
              <w:bottom w:val="single" w:sz="4" w:space="0" w:color="auto"/>
            </w:tcBorders>
          </w:tcPr>
          <w:p w14:paraId="10958184" w14:textId="77777777" w:rsidR="00BF7A6C" w:rsidRPr="00A93547" w:rsidRDefault="00BF7A6C" w:rsidP="00BF7A6C">
            <w:pPr>
              <w:pStyle w:val="TAC"/>
              <w:rPr>
                <w:szCs w:val="18"/>
              </w:rPr>
            </w:pPr>
          </w:p>
        </w:tc>
        <w:tc>
          <w:tcPr>
            <w:tcW w:w="702" w:type="dxa"/>
          </w:tcPr>
          <w:p w14:paraId="52966CF5" w14:textId="77777777" w:rsidR="00BF7A6C" w:rsidRPr="00A93547" w:rsidRDefault="00BF7A6C" w:rsidP="00BF7A6C">
            <w:pPr>
              <w:pStyle w:val="TAC"/>
              <w:rPr>
                <w:szCs w:val="18"/>
              </w:rPr>
            </w:pPr>
            <w:r w:rsidRPr="00A93547">
              <w:rPr>
                <w:szCs w:val="18"/>
              </w:rPr>
              <w:t>n41</w:t>
            </w:r>
          </w:p>
        </w:tc>
        <w:tc>
          <w:tcPr>
            <w:tcW w:w="957" w:type="dxa"/>
          </w:tcPr>
          <w:p w14:paraId="6FDEE232" w14:textId="77777777" w:rsidR="00BF7A6C" w:rsidRPr="00A93547" w:rsidRDefault="00BF7A6C" w:rsidP="00BF7A6C">
            <w:pPr>
              <w:pStyle w:val="TAC"/>
              <w:rPr>
                <w:szCs w:val="18"/>
                <w:lang w:eastAsia="zh-CN"/>
              </w:rPr>
            </w:pPr>
            <w:r w:rsidRPr="00A93547">
              <w:rPr>
                <w:szCs w:val="18"/>
                <w:lang w:eastAsia="zh-CN"/>
              </w:rPr>
              <w:t>100</w:t>
            </w:r>
          </w:p>
        </w:tc>
        <w:tc>
          <w:tcPr>
            <w:tcW w:w="3483" w:type="dxa"/>
          </w:tcPr>
          <w:p w14:paraId="54988748" w14:textId="77777777" w:rsidR="00BF7A6C" w:rsidRPr="00A93547" w:rsidRDefault="00BF7A6C" w:rsidP="00BF7A6C">
            <w:pPr>
              <w:pStyle w:val="TAC"/>
              <w:rPr>
                <w:szCs w:val="18"/>
              </w:rPr>
            </w:pPr>
            <w:r w:rsidRPr="00A93547">
              <w:rPr>
                <w:rFonts w:eastAsia="MS Mincho"/>
                <w:szCs w:val="18"/>
              </w:rPr>
              <w:t>REFSENS</w:t>
            </w:r>
          </w:p>
        </w:tc>
        <w:tc>
          <w:tcPr>
            <w:tcW w:w="1984" w:type="dxa"/>
            <w:tcBorders>
              <w:top w:val="nil"/>
              <w:bottom w:val="single" w:sz="4" w:space="0" w:color="auto"/>
            </w:tcBorders>
          </w:tcPr>
          <w:p w14:paraId="7A8ABD61" w14:textId="77777777" w:rsidR="00BF7A6C" w:rsidRPr="00A93547" w:rsidRDefault="00BF7A6C" w:rsidP="00BF7A6C">
            <w:pPr>
              <w:pStyle w:val="TAC"/>
              <w:rPr>
                <w:rFonts w:eastAsia="MS Mincho"/>
                <w:szCs w:val="18"/>
              </w:rPr>
            </w:pPr>
          </w:p>
        </w:tc>
      </w:tr>
      <w:tr w:rsidR="00BF7A6C" w:rsidRPr="00A93547" w14:paraId="7666D449" w14:textId="77777777" w:rsidTr="00941AE8">
        <w:tc>
          <w:tcPr>
            <w:tcW w:w="1898" w:type="dxa"/>
            <w:tcBorders>
              <w:top w:val="single" w:sz="4" w:space="0" w:color="auto"/>
              <w:bottom w:val="nil"/>
            </w:tcBorders>
          </w:tcPr>
          <w:p w14:paraId="2FFAA13F" w14:textId="77777777" w:rsidR="00BF7A6C" w:rsidRPr="00A93547" w:rsidRDefault="00BF7A6C" w:rsidP="00BF7A6C">
            <w:pPr>
              <w:pStyle w:val="TAC"/>
              <w:rPr>
                <w:szCs w:val="18"/>
              </w:rPr>
            </w:pPr>
            <w:r w:rsidRPr="00A93547">
              <w:rPr>
                <w:szCs w:val="18"/>
              </w:rPr>
              <w:t>DC_40A_n41A</w:t>
            </w:r>
          </w:p>
        </w:tc>
        <w:tc>
          <w:tcPr>
            <w:tcW w:w="752" w:type="dxa"/>
            <w:tcBorders>
              <w:top w:val="single" w:sz="4" w:space="0" w:color="auto"/>
              <w:bottom w:val="nil"/>
            </w:tcBorders>
          </w:tcPr>
          <w:p w14:paraId="3D08C541" w14:textId="77777777" w:rsidR="00BF7A6C" w:rsidRPr="00A93547" w:rsidRDefault="00BF7A6C" w:rsidP="00BF7A6C">
            <w:pPr>
              <w:pStyle w:val="TAC"/>
              <w:rPr>
                <w:szCs w:val="18"/>
                <w:lang w:eastAsia="zh-CN"/>
              </w:rPr>
            </w:pPr>
            <w:r w:rsidRPr="00A93547">
              <w:rPr>
                <w:szCs w:val="18"/>
                <w:lang w:eastAsia="zh-CN"/>
              </w:rPr>
              <w:t>1</w:t>
            </w:r>
          </w:p>
        </w:tc>
        <w:tc>
          <w:tcPr>
            <w:tcW w:w="702" w:type="dxa"/>
            <w:tcBorders>
              <w:top w:val="single" w:sz="4" w:space="0" w:color="auto"/>
            </w:tcBorders>
          </w:tcPr>
          <w:p w14:paraId="14842083" w14:textId="77777777" w:rsidR="00BF7A6C" w:rsidRPr="00A93547" w:rsidRDefault="00BF7A6C" w:rsidP="00BF7A6C">
            <w:pPr>
              <w:pStyle w:val="TAC"/>
              <w:rPr>
                <w:szCs w:val="18"/>
              </w:rPr>
            </w:pPr>
            <w:r w:rsidRPr="00A93547">
              <w:rPr>
                <w:szCs w:val="18"/>
              </w:rPr>
              <w:t>40</w:t>
            </w:r>
          </w:p>
        </w:tc>
        <w:tc>
          <w:tcPr>
            <w:tcW w:w="957" w:type="dxa"/>
            <w:tcBorders>
              <w:top w:val="single" w:sz="4" w:space="0" w:color="auto"/>
            </w:tcBorders>
          </w:tcPr>
          <w:p w14:paraId="2BE00986" w14:textId="77777777" w:rsidR="00BF7A6C" w:rsidRPr="00A93547" w:rsidRDefault="00BF7A6C" w:rsidP="00BF7A6C">
            <w:pPr>
              <w:pStyle w:val="TAC"/>
              <w:rPr>
                <w:szCs w:val="18"/>
                <w:lang w:eastAsia="zh-CN"/>
              </w:rPr>
            </w:pPr>
            <w:r w:rsidRPr="00A93547">
              <w:rPr>
                <w:szCs w:val="18"/>
                <w:lang w:eastAsia="zh-CN"/>
              </w:rPr>
              <w:t>5</w:t>
            </w:r>
          </w:p>
        </w:tc>
        <w:tc>
          <w:tcPr>
            <w:tcW w:w="3483" w:type="dxa"/>
          </w:tcPr>
          <w:p w14:paraId="4CDA1B8B" w14:textId="77777777" w:rsidR="00BF7A6C" w:rsidRPr="00A93547" w:rsidRDefault="00BF7A6C" w:rsidP="00BF7A6C">
            <w:pPr>
              <w:pStyle w:val="TAC"/>
              <w:rPr>
                <w:szCs w:val="18"/>
                <w:lang w:eastAsia="zh-CN"/>
              </w:rPr>
            </w:pPr>
            <w:r w:rsidRPr="00A93547">
              <w:rPr>
                <w:szCs w:val="18"/>
                <w:lang w:eastAsia="zh-CN"/>
              </w:rPr>
              <w:t>-67.9</w:t>
            </w:r>
          </w:p>
        </w:tc>
        <w:tc>
          <w:tcPr>
            <w:tcW w:w="1984" w:type="dxa"/>
            <w:tcBorders>
              <w:bottom w:val="nil"/>
            </w:tcBorders>
          </w:tcPr>
          <w:p w14:paraId="665F705F" w14:textId="77777777" w:rsidR="00BF7A6C" w:rsidRPr="00A93547" w:rsidRDefault="00BF7A6C" w:rsidP="00BF7A6C">
            <w:pPr>
              <w:pStyle w:val="TAC"/>
              <w:rPr>
                <w:szCs w:val="18"/>
                <w:lang w:eastAsia="zh-CN"/>
              </w:rPr>
            </w:pPr>
            <w:r w:rsidRPr="00A93547">
              <w:rPr>
                <w:rFonts w:eastAsiaTheme="minorEastAsia"/>
                <w:szCs w:val="18"/>
              </w:rPr>
              <w:t>Cross band isolation</w:t>
            </w:r>
          </w:p>
        </w:tc>
      </w:tr>
      <w:tr w:rsidR="00BF7A6C" w:rsidRPr="00A93547" w14:paraId="67F7DC7C" w14:textId="77777777" w:rsidTr="00941AE8">
        <w:tc>
          <w:tcPr>
            <w:tcW w:w="1898" w:type="dxa"/>
            <w:tcBorders>
              <w:top w:val="nil"/>
              <w:bottom w:val="single" w:sz="4" w:space="0" w:color="auto"/>
            </w:tcBorders>
          </w:tcPr>
          <w:p w14:paraId="61EAE450" w14:textId="77777777" w:rsidR="00BF7A6C" w:rsidRPr="00A93547" w:rsidRDefault="00BF7A6C" w:rsidP="00BF7A6C">
            <w:pPr>
              <w:pStyle w:val="TAC"/>
              <w:rPr>
                <w:szCs w:val="18"/>
              </w:rPr>
            </w:pPr>
          </w:p>
        </w:tc>
        <w:tc>
          <w:tcPr>
            <w:tcW w:w="752" w:type="dxa"/>
            <w:tcBorders>
              <w:top w:val="nil"/>
              <w:bottom w:val="single" w:sz="4" w:space="0" w:color="auto"/>
            </w:tcBorders>
          </w:tcPr>
          <w:p w14:paraId="0B45AB34" w14:textId="77777777" w:rsidR="00BF7A6C" w:rsidRPr="00A93547" w:rsidRDefault="00BF7A6C" w:rsidP="00BF7A6C">
            <w:pPr>
              <w:pStyle w:val="TAC"/>
              <w:rPr>
                <w:szCs w:val="18"/>
              </w:rPr>
            </w:pPr>
          </w:p>
        </w:tc>
        <w:tc>
          <w:tcPr>
            <w:tcW w:w="702" w:type="dxa"/>
            <w:tcBorders>
              <w:bottom w:val="single" w:sz="4" w:space="0" w:color="auto"/>
            </w:tcBorders>
          </w:tcPr>
          <w:p w14:paraId="0AC5B113" w14:textId="77777777" w:rsidR="00BF7A6C" w:rsidRPr="00A93547" w:rsidRDefault="00BF7A6C" w:rsidP="00BF7A6C">
            <w:pPr>
              <w:pStyle w:val="TAC"/>
              <w:rPr>
                <w:szCs w:val="18"/>
              </w:rPr>
            </w:pPr>
            <w:r w:rsidRPr="00A93547">
              <w:rPr>
                <w:szCs w:val="18"/>
              </w:rPr>
              <w:t>n41</w:t>
            </w:r>
          </w:p>
        </w:tc>
        <w:tc>
          <w:tcPr>
            <w:tcW w:w="957" w:type="dxa"/>
            <w:tcBorders>
              <w:bottom w:val="single" w:sz="4" w:space="0" w:color="auto"/>
            </w:tcBorders>
          </w:tcPr>
          <w:p w14:paraId="5D26EECE" w14:textId="77777777" w:rsidR="00BF7A6C" w:rsidRPr="00A93547" w:rsidRDefault="00BF7A6C" w:rsidP="00BF7A6C">
            <w:pPr>
              <w:pStyle w:val="TAC"/>
              <w:rPr>
                <w:szCs w:val="18"/>
                <w:lang w:eastAsia="zh-CN"/>
              </w:rPr>
            </w:pPr>
            <w:r w:rsidRPr="00A93547">
              <w:rPr>
                <w:szCs w:val="18"/>
                <w:lang w:eastAsia="zh-CN"/>
              </w:rPr>
              <w:t>100</w:t>
            </w:r>
          </w:p>
        </w:tc>
        <w:tc>
          <w:tcPr>
            <w:tcW w:w="3483" w:type="dxa"/>
            <w:tcBorders>
              <w:bottom w:val="single" w:sz="4" w:space="0" w:color="auto"/>
            </w:tcBorders>
          </w:tcPr>
          <w:p w14:paraId="39A44AEC" w14:textId="77777777" w:rsidR="00BF7A6C" w:rsidRPr="00A93547" w:rsidRDefault="00BF7A6C" w:rsidP="00BF7A6C">
            <w:pPr>
              <w:pStyle w:val="TAC"/>
              <w:rPr>
                <w:szCs w:val="18"/>
              </w:rPr>
            </w:pPr>
            <w:r w:rsidRPr="00A93547">
              <w:rPr>
                <w:rFonts w:eastAsia="MS Mincho"/>
                <w:szCs w:val="18"/>
              </w:rPr>
              <w:t>REFSENS</w:t>
            </w:r>
          </w:p>
        </w:tc>
        <w:tc>
          <w:tcPr>
            <w:tcW w:w="1984" w:type="dxa"/>
            <w:tcBorders>
              <w:top w:val="nil"/>
              <w:bottom w:val="single" w:sz="4" w:space="0" w:color="auto"/>
            </w:tcBorders>
          </w:tcPr>
          <w:p w14:paraId="6EDB23C3" w14:textId="77777777" w:rsidR="00BF7A6C" w:rsidRPr="00A93547" w:rsidRDefault="00BF7A6C" w:rsidP="00BF7A6C">
            <w:pPr>
              <w:pStyle w:val="TAC"/>
              <w:rPr>
                <w:rFonts w:eastAsia="MS Mincho"/>
                <w:szCs w:val="18"/>
              </w:rPr>
            </w:pPr>
            <w:r w:rsidRPr="00A93547">
              <w:rPr>
                <w:rFonts w:eastAsiaTheme="minorEastAsia"/>
                <w:szCs w:val="18"/>
              </w:rPr>
              <w:t>Cross band isolation</w:t>
            </w:r>
          </w:p>
        </w:tc>
      </w:tr>
      <w:tr w:rsidR="00BF7A6C" w:rsidRPr="00A93547" w14:paraId="1C0876B1" w14:textId="77777777" w:rsidTr="00941AE8">
        <w:tc>
          <w:tcPr>
            <w:tcW w:w="1898" w:type="dxa"/>
            <w:tcBorders>
              <w:top w:val="single" w:sz="4" w:space="0" w:color="auto"/>
              <w:bottom w:val="nil"/>
            </w:tcBorders>
          </w:tcPr>
          <w:p w14:paraId="2AD26993" w14:textId="77777777" w:rsidR="00BF7A6C" w:rsidRPr="00A93547" w:rsidRDefault="00BF7A6C" w:rsidP="00BF7A6C">
            <w:pPr>
              <w:pStyle w:val="TAC"/>
              <w:rPr>
                <w:szCs w:val="18"/>
              </w:rPr>
            </w:pPr>
            <w:r w:rsidRPr="00562835">
              <w:rPr>
                <w:szCs w:val="18"/>
              </w:rPr>
              <w:t>DC_26A_n41A</w:t>
            </w:r>
          </w:p>
        </w:tc>
        <w:tc>
          <w:tcPr>
            <w:tcW w:w="752" w:type="dxa"/>
            <w:tcBorders>
              <w:top w:val="single" w:sz="4" w:space="0" w:color="auto"/>
              <w:bottom w:val="nil"/>
            </w:tcBorders>
          </w:tcPr>
          <w:p w14:paraId="6528EEC9" w14:textId="77777777" w:rsidR="00BF7A6C" w:rsidRPr="00A93547" w:rsidRDefault="00BF7A6C" w:rsidP="00BF7A6C">
            <w:pPr>
              <w:pStyle w:val="TAC"/>
              <w:rPr>
                <w:szCs w:val="18"/>
                <w:lang w:eastAsia="zh-CN"/>
              </w:rPr>
            </w:pPr>
            <w:r>
              <w:rPr>
                <w:rFonts w:hint="eastAsia"/>
                <w:szCs w:val="18"/>
                <w:lang w:eastAsia="zh-CN"/>
              </w:rPr>
              <w:t>1</w:t>
            </w:r>
          </w:p>
        </w:tc>
        <w:tc>
          <w:tcPr>
            <w:tcW w:w="702" w:type="dxa"/>
            <w:tcBorders>
              <w:bottom w:val="single" w:sz="4" w:space="0" w:color="auto"/>
            </w:tcBorders>
          </w:tcPr>
          <w:p w14:paraId="6E5D92AC" w14:textId="77777777" w:rsidR="00BF7A6C" w:rsidRPr="00A93547" w:rsidRDefault="00BF7A6C" w:rsidP="00BF7A6C">
            <w:pPr>
              <w:pStyle w:val="TAC"/>
              <w:rPr>
                <w:szCs w:val="18"/>
                <w:lang w:eastAsia="zh-CN"/>
              </w:rPr>
            </w:pPr>
            <w:r>
              <w:rPr>
                <w:rFonts w:hint="eastAsia"/>
                <w:szCs w:val="18"/>
                <w:lang w:eastAsia="zh-CN"/>
              </w:rPr>
              <w:t>2</w:t>
            </w:r>
            <w:r>
              <w:rPr>
                <w:szCs w:val="18"/>
                <w:lang w:eastAsia="zh-CN"/>
              </w:rPr>
              <w:t>6</w:t>
            </w:r>
          </w:p>
        </w:tc>
        <w:tc>
          <w:tcPr>
            <w:tcW w:w="957" w:type="dxa"/>
            <w:tcBorders>
              <w:bottom w:val="single" w:sz="4" w:space="0" w:color="auto"/>
            </w:tcBorders>
          </w:tcPr>
          <w:p w14:paraId="16D0C1C7" w14:textId="77777777" w:rsidR="00BF7A6C" w:rsidRPr="00A93547" w:rsidRDefault="00BF7A6C" w:rsidP="00BF7A6C">
            <w:pPr>
              <w:pStyle w:val="TAC"/>
              <w:rPr>
                <w:szCs w:val="18"/>
                <w:lang w:eastAsia="zh-CN"/>
              </w:rPr>
            </w:pPr>
            <w:r>
              <w:rPr>
                <w:rFonts w:hint="eastAsia"/>
                <w:szCs w:val="18"/>
                <w:lang w:eastAsia="zh-CN"/>
              </w:rPr>
              <w:t>5</w:t>
            </w:r>
          </w:p>
        </w:tc>
        <w:tc>
          <w:tcPr>
            <w:tcW w:w="3483" w:type="dxa"/>
            <w:tcBorders>
              <w:bottom w:val="single" w:sz="4" w:space="0" w:color="auto"/>
            </w:tcBorders>
          </w:tcPr>
          <w:p w14:paraId="61A6BB58" w14:textId="77777777" w:rsidR="00BF7A6C" w:rsidRPr="00A93547" w:rsidRDefault="00BF7A6C" w:rsidP="00BF7A6C">
            <w:pPr>
              <w:pStyle w:val="TAC"/>
              <w:rPr>
                <w:rFonts w:eastAsia="MS Mincho"/>
                <w:szCs w:val="18"/>
              </w:rPr>
            </w:pPr>
            <w:r w:rsidRPr="00A93547">
              <w:rPr>
                <w:rFonts w:eastAsia="MS Mincho"/>
                <w:szCs w:val="18"/>
              </w:rPr>
              <w:t>REFSENS</w:t>
            </w:r>
          </w:p>
        </w:tc>
        <w:tc>
          <w:tcPr>
            <w:tcW w:w="1984" w:type="dxa"/>
            <w:tcBorders>
              <w:top w:val="single" w:sz="4" w:space="0" w:color="auto"/>
              <w:bottom w:val="nil"/>
            </w:tcBorders>
          </w:tcPr>
          <w:p w14:paraId="546E06D2" w14:textId="77777777" w:rsidR="00BF7A6C" w:rsidRPr="00A93547" w:rsidRDefault="00BF7A6C" w:rsidP="00BF7A6C">
            <w:pPr>
              <w:pStyle w:val="TAC"/>
              <w:rPr>
                <w:rFonts w:eastAsiaTheme="minorEastAsia"/>
                <w:szCs w:val="18"/>
              </w:rPr>
            </w:pPr>
            <w:r>
              <w:rPr>
                <w:rFonts w:eastAsiaTheme="minorEastAsia"/>
                <w:szCs w:val="18"/>
              </w:rPr>
              <w:t xml:space="preserve">UL </w:t>
            </w:r>
            <w:r w:rsidRPr="00562835">
              <w:rPr>
                <w:rFonts w:eastAsiaTheme="minorEastAsia"/>
                <w:szCs w:val="18"/>
              </w:rPr>
              <w:t xml:space="preserve">harmonic </w:t>
            </w:r>
          </w:p>
        </w:tc>
      </w:tr>
      <w:tr w:rsidR="00BF7A6C" w:rsidRPr="00A93547" w14:paraId="2DF5C2CE" w14:textId="77777777" w:rsidTr="00941AE8">
        <w:tc>
          <w:tcPr>
            <w:tcW w:w="1898" w:type="dxa"/>
            <w:tcBorders>
              <w:top w:val="nil"/>
              <w:bottom w:val="nil"/>
            </w:tcBorders>
          </w:tcPr>
          <w:p w14:paraId="0BBE13F5" w14:textId="77777777" w:rsidR="00BF7A6C" w:rsidRPr="00562835" w:rsidRDefault="00BF7A6C" w:rsidP="00BF7A6C">
            <w:pPr>
              <w:pStyle w:val="TAC"/>
              <w:rPr>
                <w:szCs w:val="18"/>
              </w:rPr>
            </w:pPr>
          </w:p>
        </w:tc>
        <w:tc>
          <w:tcPr>
            <w:tcW w:w="752" w:type="dxa"/>
            <w:tcBorders>
              <w:top w:val="nil"/>
              <w:bottom w:val="single" w:sz="4" w:space="0" w:color="auto"/>
            </w:tcBorders>
          </w:tcPr>
          <w:p w14:paraId="16106590" w14:textId="77777777" w:rsidR="00BF7A6C" w:rsidRDefault="00BF7A6C" w:rsidP="00BF7A6C">
            <w:pPr>
              <w:pStyle w:val="TAC"/>
              <w:rPr>
                <w:szCs w:val="18"/>
                <w:lang w:eastAsia="zh-CN"/>
              </w:rPr>
            </w:pPr>
          </w:p>
        </w:tc>
        <w:tc>
          <w:tcPr>
            <w:tcW w:w="702" w:type="dxa"/>
            <w:tcBorders>
              <w:bottom w:val="single" w:sz="4" w:space="0" w:color="auto"/>
            </w:tcBorders>
          </w:tcPr>
          <w:p w14:paraId="0E150AB3" w14:textId="77777777" w:rsidR="00BF7A6C" w:rsidRDefault="00BF7A6C" w:rsidP="00BF7A6C">
            <w:pPr>
              <w:pStyle w:val="TAC"/>
              <w:rPr>
                <w:szCs w:val="18"/>
                <w:lang w:eastAsia="zh-CN"/>
              </w:rPr>
            </w:pPr>
            <w:r w:rsidRPr="00A93547">
              <w:rPr>
                <w:szCs w:val="18"/>
              </w:rPr>
              <w:t>n41</w:t>
            </w:r>
          </w:p>
        </w:tc>
        <w:tc>
          <w:tcPr>
            <w:tcW w:w="957" w:type="dxa"/>
            <w:tcBorders>
              <w:bottom w:val="single" w:sz="4" w:space="0" w:color="auto"/>
            </w:tcBorders>
          </w:tcPr>
          <w:p w14:paraId="58483025" w14:textId="77777777" w:rsidR="00BF7A6C" w:rsidRPr="00A93547" w:rsidRDefault="00BF7A6C" w:rsidP="00BF7A6C">
            <w:pPr>
              <w:pStyle w:val="TAC"/>
              <w:rPr>
                <w:szCs w:val="18"/>
                <w:lang w:eastAsia="zh-CN"/>
              </w:rPr>
            </w:pPr>
            <w:r>
              <w:rPr>
                <w:rFonts w:hint="eastAsia"/>
                <w:szCs w:val="18"/>
                <w:lang w:eastAsia="zh-CN"/>
              </w:rPr>
              <w:t>1</w:t>
            </w:r>
            <w:r>
              <w:rPr>
                <w:szCs w:val="18"/>
                <w:lang w:eastAsia="zh-CN"/>
              </w:rPr>
              <w:t>00</w:t>
            </w:r>
          </w:p>
        </w:tc>
        <w:tc>
          <w:tcPr>
            <w:tcW w:w="3483" w:type="dxa"/>
            <w:tcBorders>
              <w:bottom w:val="single" w:sz="4" w:space="0" w:color="auto"/>
            </w:tcBorders>
          </w:tcPr>
          <w:p w14:paraId="646BE158" w14:textId="77777777" w:rsidR="00BF7A6C" w:rsidRPr="00D70521" w:rsidRDefault="00BF7A6C" w:rsidP="00BF7A6C">
            <w:pPr>
              <w:pStyle w:val="TAC"/>
              <w:rPr>
                <w:szCs w:val="18"/>
                <w:lang w:eastAsia="zh-CN"/>
              </w:rPr>
            </w:pPr>
            <w:r w:rsidRPr="00D70521">
              <w:rPr>
                <w:rFonts w:hint="eastAsia"/>
                <w:szCs w:val="18"/>
                <w:lang w:eastAsia="zh-CN"/>
              </w:rPr>
              <w:t>-</w:t>
            </w:r>
            <w:r w:rsidRPr="00D70521">
              <w:rPr>
                <w:szCs w:val="18"/>
                <w:lang w:eastAsia="zh-CN"/>
              </w:rPr>
              <w:t>81.8+TT</w:t>
            </w:r>
          </w:p>
        </w:tc>
        <w:tc>
          <w:tcPr>
            <w:tcW w:w="1984" w:type="dxa"/>
            <w:tcBorders>
              <w:top w:val="nil"/>
              <w:bottom w:val="nil"/>
            </w:tcBorders>
          </w:tcPr>
          <w:p w14:paraId="19B0C802" w14:textId="77777777" w:rsidR="00BF7A6C" w:rsidRPr="00562835" w:rsidRDefault="00BF7A6C" w:rsidP="00BF7A6C">
            <w:pPr>
              <w:pStyle w:val="TAC"/>
              <w:rPr>
                <w:rFonts w:eastAsiaTheme="minorEastAsia"/>
                <w:szCs w:val="18"/>
              </w:rPr>
            </w:pPr>
            <w:r w:rsidRPr="00562835">
              <w:rPr>
                <w:rFonts w:eastAsiaTheme="minorEastAsia"/>
                <w:szCs w:val="18"/>
              </w:rPr>
              <w:t>interference</w:t>
            </w:r>
          </w:p>
        </w:tc>
      </w:tr>
      <w:tr w:rsidR="00BF7A6C" w:rsidRPr="00A93547" w14:paraId="72BBD15F" w14:textId="77777777" w:rsidTr="00941AE8">
        <w:tc>
          <w:tcPr>
            <w:tcW w:w="1898" w:type="dxa"/>
            <w:tcBorders>
              <w:top w:val="nil"/>
              <w:bottom w:val="nil"/>
            </w:tcBorders>
          </w:tcPr>
          <w:p w14:paraId="483F16A7" w14:textId="77777777" w:rsidR="00BF7A6C" w:rsidRPr="00A93547" w:rsidRDefault="00BF7A6C" w:rsidP="00BF7A6C">
            <w:pPr>
              <w:pStyle w:val="TAC"/>
              <w:rPr>
                <w:szCs w:val="18"/>
              </w:rPr>
            </w:pPr>
          </w:p>
        </w:tc>
        <w:tc>
          <w:tcPr>
            <w:tcW w:w="752" w:type="dxa"/>
            <w:tcBorders>
              <w:top w:val="single" w:sz="4" w:space="0" w:color="auto"/>
              <w:bottom w:val="nil"/>
            </w:tcBorders>
          </w:tcPr>
          <w:p w14:paraId="3754D8E3" w14:textId="77777777" w:rsidR="00BF7A6C" w:rsidRPr="00A93547" w:rsidRDefault="00BF7A6C" w:rsidP="00BF7A6C">
            <w:pPr>
              <w:pStyle w:val="TAC"/>
              <w:rPr>
                <w:szCs w:val="18"/>
                <w:lang w:eastAsia="zh-CN"/>
              </w:rPr>
            </w:pPr>
            <w:r>
              <w:rPr>
                <w:rFonts w:hint="eastAsia"/>
                <w:szCs w:val="18"/>
                <w:lang w:eastAsia="zh-CN"/>
              </w:rPr>
              <w:t>1a</w:t>
            </w:r>
          </w:p>
        </w:tc>
        <w:tc>
          <w:tcPr>
            <w:tcW w:w="702" w:type="dxa"/>
            <w:tcBorders>
              <w:bottom w:val="single" w:sz="4" w:space="0" w:color="auto"/>
            </w:tcBorders>
          </w:tcPr>
          <w:p w14:paraId="4D115C99" w14:textId="77777777" w:rsidR="00BF7A6C" w:rsidRPr="00A93547" w:rsidRDefault="00BF7A6C" w:rsidP="00BF7A6C">
            <w:pPr>
              <w:pStyle w:val="TAC"/>
              <w:rPr>
                <w:szCs w:val="18"/>
              </w:rPr>
            </w:pPr>
            <w:r>
              <w:rPr>
                <w:rFonts w:hint="eastAsia"/>
                <w:szCs w:val="18"/>
                <w:lang w:eastAsia="zh-CN"/>
              </w:rPr>
              <w:t>2</w:t>
            </w:r>
            <w:r>
              <w:rPr>
                <w:szCs w:val="18"/>
                <w:lang w:eastAsia="zh-CN"/>
              </w:rPr>
              <w:t>6</w:t>
            </w:r>
          </w:p>
        </w:tc>
        <w:tc>
          <w:tcPr>
            <w:tcW w:w="957" w:type="dxa"/>
            <w:tcBorders>
              <w:bottom w:val="single" w:sz="4" w:space="0" w:color="auto"/>
            </w:tcBorders>
          </w:tcPr>
          <w:p w14:paraId="2E1A3525" w14:textId="77777777" w:rsidR="00BF7A6C" w:rsidRPr="00A93547" w:rsidRDefault="00BF7A6C" w:rsidP="00BF7A6C">
            <w:pPr>
              <w:pStyle w:val="TAC"/>
              <w:rPr>
                <w:szCs w:val="18"/>
                <w:lang w:eastAsia="zh-CN"/>
              </w:rPr>
            </w:pPr>
            <w:r>
              <w:rPr>
                <w:rFonts w:hint="eastAsia"/>
                <w:szCs w:val="18"/>
                <w:lang w:eastAsia="zh-CN"/>
              </w:rPr>
              <w:t>5</w:t>
            </w:r>
          </w:p>
        </w:tc>
        <w:tc>
          <w:tcPr>
            <w:tcW w:w="3483" w:type="dxa"/>
            <w:tcBorders>
              <w:bottom w:val="single" w:sz="4" w:space="0" w:color="auto"/>
            </w:tcBorders>
          </w:tcPr>
          <w:p w14:paraId="3E75A4EF" w14:textId="77777777" w:rsidR="00BF7A6C" w:rsidRPr="00D70521" w:rsidRDefault="00BF7A6C" w:rsidP="00BF7A6C">
            <w:pPr>
              <w:pStyle w:val="TAC"/>
              <w:rPr>
                <w:rFonts w:eastAsia="MS Mincho"/>
                <w:szCs w:val="18"/>
              </w:rPr>
            </w:pPr>
            <w:r w:rsidRPr="00D70521">
              <w:rPr>
                <w:rFonts w:eastAsia="MS Mincho"/>
                <w:szCs w:val="18"/>
              </w:rPr>
              <w:t>REFSENS</w:t>
            </w:r>
          </w:p>
        </w:tc>
        <w:tc>
          <w:tcPr>
            <w:tcW w:w="1984" w:type="dxa"/>
            <w:tcBorders>
              <w:top w:val="nil"/>
              <w:bottom w:val="nil"/>
            </w:tcBorders>
          </w:tcPr>
          <w:p w14:paraId="42452C28" w14:textId="77777777" w:rsidR="00BF7A6C" w:rsidRPr="00A93547" w:rsidRDefault="00BF7A6C" w:rsidP="00BF7A6C">
            <w:pPr>
              <w:pStyle w:val="TAC"/>
              <w:rPr>
                <w:rFonts w:eastAsiaTheme="minorEastAsia"/>
                <w:szCs w:val="18"/>
              </w:rPr>
            </w:pPr>
          </w:p>
        </w:tc>
      </w:tr>
      <w:tr w:rsidR="00BF7A6C" w:rsidRPr="00A93547" w14:paraId="76BB6B16" w14:textId="77777777" w:rsidTr="00941AE8">
        <w:tc>
          <w:tcPr>
            <w:tcW w:w="1898" w:type="dxa"/>
            <w:tcBorders>
              <w:top w:val="nil"/>
              <w:bottom w:val="nil"/>
            </w:tcBorders>
          </w:tcPr>
          <w:p w14:paraId="2A5C175C" w14:textId="77777777" w:rsidR="00BF7A6C" w:rsidRPr="00A93547" w:rsidRDefault="00BF7A6C" w:rsidP="00BF7A6C">
            <w:pPr>
              <w:pStyle w:val="TAC"/>
              <w:rPr>
                <w:szCs w:val="18"/>
              </w:rPr>
            </w:pPr>
          </w:p>
        </w:tc>
        <w:tc>
          <w:tcPr>
            <w:tcW w:w="752" w:type="dxa"/>
            <w:tcBorders>
              <w:top w:val="nil"/>
              <w:bottom w:val="single" w:sz="4" w:space="0" w:color="auto"/>
            </w:tcBorders>
          </w:tcPr>
          <w:p w14:paraId="29F8E2FD" w14:textId="77777777" w:rsidR="00BF7A6C" w:rsidRDefault="00BF7A6C" w:rsidP="00BF7A6C">
            <w:pPr>
              <w:pStyle w:val="TAC"/>
              <w:rPr>
                <w:szCs w:val="18"/>
                <w:lang w:eastAsia="zh-CN"/>
              </w:rPr>
            </w:pPr>
          </w:p>
        </w:tc>
        <w:tc>
          <w:tcPr>
            <w:tcW w:w="702" w:type="dxa"/>
            <w:tcBorders>
              <w:bottom w:val="single" w:sz="4" w:space="0" w:color="auto"/>
            </w:tcBorders>
          </w:tcPr>
          <w:p w14:paraId="4C28D116" w14:textId="77777777" w:rsidR="00BF7A6C" w:rsidRPr="00A93547" w:rsidRDefault="00BF7A6C" w:rsidP="00BF7A6C">
            <w:pPr>
              <w:pStyle w:val="TAC"/>
              <w:rPr>
                <w:szCs w:val="18"/>
              </w:rPr>
            </w:pPr>
            <w:r w:rsidRPr="00A93547">
              <w:rPr>
                <w:szCs w:val="18"/>
              </w:rPr>
              <w:t>n41</w:t>
            </w:r>
          </w:p>
        </w:tc>
        <w:tc>
          <w:tcPr>
            <w:tcW w:w="957" w:type="dxa"/>
            <w:tcBorders>
              <w:bottom w:val="single" w:sz="4" w:space="0" w:color="auto"/>
            </w:tcBorders>
          </w:tcPr>
          <w:p w14:paraId="54EA1647" w14:textId="77777777" w:rsidR="00BF7A6C" w:rsidRPr="00A93547" w:rsidRDefault="00BF7A6C" w:rsidP="00BF7A6C">
            <w:pPr>
              <w:pStyle w:val="TAC"/>
              <w:rPr>
                <w:szCs w:val="18"/>
                <w:lang w:eastAsia="zh-CN"/>
              </w:rPr>
            </w:pPr>
            <w:r>
              <w:rPr>
                <w:rFonts w:hint="eastAsia"/>
                <w:szCs w:val="18"/>
                <w:lang w:eastAsia="zh-CN"/>
              </w:rPr>
              <w:t>1</w:t>
            </w:r>
            <w:r>
              <w:rPr>
                <w:szCs w:val="18"/>
                <w:lang w:eastAsia="zh-CN"/>
              </w:rPr>
              <w:t>0</w:t>
            </w:r>
          </w:p>
        </w:tc>
        <w:tc>
          <w:tcPr>
            <w:tcW w:w="3483" w:type="dxa"/>
            <w:tcBorders>
              <w:bottom w:val="single" w:sz="4" w:space="0" w:color="auto"/>
            </w:tcBorders>
          </w:tcPr>
          <w:p w14:paraId="3365811A" w14:textId="77777777" w:rsidR="00BF7A6C" w:rsidRPr="00D70521" w:rsidRDefault="00BF7A6C" w:rsidP="00BF7A6C">
            <w:pPr>
              <w:pStyle w:val="TAC"/>
              <w:rPr>
                <w:szCs w:val="18"/>
                <w:lang w:eastAsia="zh-CN"/>
              </w:rPr>
            </w:pPr>
            <w:r w:rsidRPr="00D70521">
              <w:rPr>
                <w:rFonts w:hint="eastAsia"/>
                <w:szCs w:val="18"/>
                <w:lang w:eastAsia="zh-CN"/>
              </w:rPr>
              <w:t>-</w:t>
            </w:r>
            <w:r w:rsidRPr="00D70521">
              <w:rPr>
                <w:szCs w:val="18"/>
                <w:lang w:eastAsia="zh-CN"/>
              </w:rPr>
              <w:t>81.1+TT</w:t>
            </w:r>
          </w:p>
        </w:tc>
        <w:tc>
          <w:tcPr>
            <w:tcW w:w="1984" w:type="dxa"/>
            <w:tcBorders>
              <w:top w:val="nil"/>
              <w:bottom w:val="single" w:sz="4" w:space="0" w:color="auto"/>
            </w:tcBorders>
          </w:tcPr>
          <w:p w14:paraId="58169E15" w14:textId="77777777" w:rsidR="00BF7A6C" w:rsidRPr="00A93547" w:rsidRDefault="00BF7A6C" w:rsidP="00BF7A6C">
            <w:pPr>
              <w:pStyle w:val="TAC"/>
              <w:rPr>
                <w:rFonts w:eastAsiaTheme="minorEastAsia"/>
                <w:szCs w:val="18"/>
              </w:rPr>
            </w:pPr>
          </w:p>
        </w:tc>
      </w:tr>
      <w:tr w:rsidR="00BF7A6C" w:rsidRPr="00A93547" w14:paraId="25A33422" w14:textId="77777777" w:rsidTr="00941AE8">
        <w:tc>
          <w:tcPr>
            <w:tcW w:w="1898" w:type="dxa"/>
            <w:tcBorders>
              <w:top w:val="nil"/>
              <w:bottom w:val="nil"/>
            </w:tcBorders>
          </w:tcPr>
          <w:p w14:paraId="0F081492" w14:textId="77777777" w:rsidR="00BF7A6C" w:rsidRPr="00A93547" w:rsidRDefault="00BF7A6C" w:rsidP="00BF7A6C">
            <w:pPr>
              <w:pStyle w:val="TAC"/>
              <w:rPr>
                <w:szCs w:val="18"/>
              </w:rPr>
            </w:pPr>
          </w:p>
        </w:tc>
        <w:tc>
          <w:tcPr>
            <w:tcW w:w="752" w:type="dxa"/>
            <w:tcBorders>
              <w:top w:val="single" w:sz="4" w:space="0" w:color="auto"/>
              <w:bottom w:val="nil"/>
            </w:tcBorders>
          </w:tcPr>
          <w:p w14:paraId="4409D5F8" w14:textId="77777777" w:rsidR="00BF7A6C" w:rsidRPr="00A93547" w:rsidRDefault="00BF7A6C" w:rsidP="00BF7A6C">
            <w:pPr>
              <w:pStyle w:val="TAC"/>
              <w:rPr>
                <w:szCs w:val="18"/>
                <w:lang w:eastAsia="zh-CN"/>
              </w:rPr>
            </w:pPr>
            <w:r>
              <w:rPr>
                <w:rFonts w:hint="eastAsia"/>
                <w:szCs w:val="18"/>
                <w:lang w:eastAsia="zh-CN"/>
              </w:rPr>
              <w:t>2</w:t>
            </w:r>
          </w:p>
        </w:tc>
        <w:tc>
          <w:tcPr>
            <w:tcW w:w="702" w:type="dxa"/>
            <w:tcBorders>
              <w:bottom w:val="single" w:sz="4" w:space="0" w:color="auto"/>
            </w:tcBorders>
          </w:tcPr>
          <w:p w14:paraId="48625606" w14:textId="77777777" w:rsidR="00BF7A6C" w:rsidRPr="00A93547" w:rsidRDefault="00BF7A6C" w:rsidP="00BF7A6C">
            <w:pPr>
              <w:pStyle w:val="TAC"/>
              <w:rPr>
                <w:szCs w:val="18"/>
              </w:rPr>
            </w:pPr>
            <w:r>
              <w:rPr>
                <w:rFonts w:hint="eastAsia"/>
                <w:szCs w:val="18"/>
                <w:lang w:eastAsia="zh-CN"/>
              </w:rPr>
              <w:t>2</w:t>
            </w:r>
            <w:r>
              <w:rPr>
                <w:szCs w:val="18"/>
                <w:lang w:eastAsia="zh-CN"/>
              </w:rPr>
              <w:t>6</w:t>
            </w:r>
          </w:p>
        </w:tc>
        <w:tc>
          <w:tcPr>
            <w:tcW w:w="957" w:type="dxa"/>
            <w:tcBorders>
              <w:bottom w:val="single" w:sz="4" w:space="0" w:color="auto"/>
            </w:tcBorders>
          </w:tcPr>
          <w:p w14:paraId="7F8AF03A" w14:textId="77777777" w:rsidR="00BF7A6C" w:rsidRPr="00A93547" w:rsidRDefault="00BF7A6C" w:rsidP="00BF7A6C">
            <w:pPr>
              <w:pStyle w:val="TAC"/>
              <w:rPr>
                <w:szCs w:val="18"/>
                <w:lang w:eastAsia="zh-CN"/>
              </w:rPr>
            </w:pPr>
            <w:r>
              <w:rPr>
                <w:rFonts w:hint="eastAsia"/>
                <w:szCs w:val="18"/>
                <w:lang w:eastAsia="zh-CN"/>
              </w:rPr>
              <w:t>5</w:t>
            </w:r>
          </w:p>
        </w:tc>
        <w:tc>
          <w:tcPr>
            <w:tcW w:w="3483" w:type="dxa"/>
            <w:tcBorders>
              <w:bottom w:val="single" w:sz="4" w:space="0" w:color="auto"/>
            </w:tcBorders>
          </w:tcPr>
          <w:p w14:paraId="102EEF4A" w14:textId="77777777" w:rsidR="00BF7A6C" w:rsidRPr="00D70521" w:rsidRDefault="00BF7A6C" w:rsidP="00BF7A6C">
            <w:pPr>
              <w:pStyle w:val="TAC"/>
              <w:rPr>
                <w:rFonts w:eastAsia="MS Mincho"/>
                <w:szCs w:val="18"/>
              </w:rPr>
            </w:pPr>
            <w:r w:rsidRPr="00D70521">
              <w:rPr>
                <w:rFonts w:eastAsia="MS Mincho"/>
                <w:szCs w:val="18"/>
              </w:rPr>
              <w:t>REFSENS</w:t>
            </w:r>
          </w:p>
        </w:tc>
        <w:tc>
          <w:tcPr>
            <w:tcW w:w="1984" w:type="dxa"/>
            <w:tcBorders>
              <w:top w:val="single" w:sz="4" w:space="0" w:color="auto"/>
              <w:bottom w:val="nil"/>
            </w:tcBorders>
          </w:tcPr>
          <w:p w14:paraId="739E9411" w14:textId="77777777" w:rsidR="00BF7A6C" w:rsidRPr="00A93547" w:rsidRDefault="00BF7A6C" w:rsidP="00BF7A6C">
            <w:pPr>
              <w:pStyle w:val="TAC"/>
              <w:rPr>
                <w:rFonts w:eastAsiaTheme="minorEastAsia"/>
                <w:szCs w:val="18"/>
              </w:rPr>
            </w:pPr>
            <w:r w:rsidRPr="006E0672">
              <w:rPr>
                <w:rFonts w:eastAsiaTheme="minorEastAsia"/>
                <w:szCs w:val="18"/>
              </w:rPr>
              <w:t xml:space="preserve">UL harmonic exception </w:t>
            </w:r>
          </w:p>
        </w:tc>
      </w:tr>
      <w:tr w:rsidR="00BF7A6C" w:rsidRPr="00A93547" w14:paraId="693285FB" w14:textId="77777777" w:rsidTr="00941AE8">
        <w:tc>
          <w:tcPr>
            <w:tcW w:w="1898" w:type="dxa"/>
            <w:tcBorders>
              <w:top w:val="nil"/>
              <w:bottom w:val="nil"/>
            </w:tcBorders>
          </w:tcPr>
          <w:p w14:paraId="0113BBD2" w14:textId="77777777" w:rsidR="00BF7A6C" w:rsidRPr="00A93547" w:rsidRDefault="00BF7A6C" w:rsidP="00BF7A6C">
            <w:pPr>
              <w:pStyle w:val="TAC"/>
              <w:rPr>
                <w:szCs w:val="18"/>
              </w:rPr>
            </w:pPr>
          </w:p>
        </w:tc>
        <w:tc>
          <w:tcPr>
            <w:tcW w:w="752" w:type="dxa"/>
            <w:tcBorders>
              <w:top w:val="nil"/>
              <w:bottom w:val="single" w:sz="4" w:space="0" w:color="auto"/>
            </w:tcBorders>
          </w:tcPr>
          <w:p w14:paraId="6D1914FE" w14:textId="77777777" w:rsidR="00BF7A6C" w:rsidRPr="00A93547" w:rsidRDefault="00BF7A6C" w:rsidP="00BF7A6C">
            <w:pPr>
              <w:pStyle w:val="TAC"/>
              <w:rPr>
                <w:szCs w:val="18"/>
              </w:rPr>
            </w:pPr>
          </w:p>
        </w:tc>
        <w:tc>
          <w:tcPr>
            <w:tcW w:w="702" w:type="dxa"/>
            <w:tcBorders>
              <w:bottom w:val="single" w:sz="4" w:space="0" w:color="auto"/>
            </w:tcBorders>
          </w:tcPr>
          <w:p w14:paraId="76474CD5" w14:textId="77777777" w:rsidR="00BF7A6C" w:rsidRPr="00A93547" w:rsidRDefault="00BF7A6C" w:rsidP="00BF7A6C">
            <w:pPr>
              <w:pStyle w:val="TAC"/>
              <w:rPr>
                <w:szCs w:val="18"/>
              </w:rPr>
            </w:pPr>
            <w:r w:rsidRPr="00A93547">
              <w:rPr>
                <w:szCs w:val="18"/>
              </w:rPr>
              <w:t>n41</w:t>
            </w:r>
          </w:p>
        </w:tc>
        <w:tc>
          <w:tcPr>
            <w:tcW w:w="957" w:type="dxa"/>
            <w:tcBorders>
              <w:bottom w:val="single" w:sz="4" w:space="0" w:color="auto"/>
            </w:tcBorders>
          </w:tcPr>
          <w:p w14:paraId="285B76CD" w14:textId="77777777" w:rsidR="00BF7A6C" w:rsidRPr="00A93547" w:rsidRDefault="00BF7A6C" w:rsidP="00BF7A6C">
            <w:pPr>
              <w:pStyle w:val="TAC"/>
              <w:rPr>
                <w:szCs w:val="18"/>
                <w:lang w:eastAsia="zh-CN"/>
              </w:rPr>
            </w:pPr>
            <w:r>
              <w:rPr>
                <w:rFonts w:hint="eastAsia"/>
                <w:szCs w:val="18"/>
                <w:lang w:eastAsia="zh-CN"/>
              </w:rPr>
              <w:t>1</w:t>
            </w:r>
            <w:r>
              <w:rPr>
                <w:szCs w:val="18"/>
                <w:lang w:eastAsia="zh-CN"/>
              </w:rPr>
              <w:t>0</w:t>
            </w:r>
          </w:p>
        </w:tc>
        <w:tc>
          <w:tcPr>
            <w:tcW w:w="3483" w:type="dxa"/>
            <w:tcBorders>
              <w:bottom w:val="single" w:sz="4" w:space="0" w:color="auto"/>
            </w:tcBorders>
          </w:tcPr>
          <w:p w14:paraId="57E94DD8" w14:textId="77777777" w:rsidR="00BF7A6C" w:rsidRPr="00D70521" w:rsidRDefault="00BF7A6C" w:rsidP="00BF7A6C">
            <w:pPr>
              <w:pStyle w:val="TAC"/>
              <w:rPr>
                <w:rFonts w:eastAsia="MS Mincho"/>
                <w:szCs w:val="18"/>
              </w:rPr>
            </w:pPr>
            <w:r w:rsidRPr="00D70521">
              <w:rPr>
                <w:rFonts w:eastAsia="MS Mincho"/>
                <w:szCs w:val="18"/>
              </w:rPr>
              <w:t>REFSENS</w:t>
            </w:r>
          </w:p>
        </w:tc>
        <w:tc>
          <w:tcPr>
            <w:tcW w:w="1984" w:type="dxa"/>
            <w:tcBorders>
              <w:top w:val="nil"/>
              <w:bottom w:val="single" w:sz="4" w:space="0" w:color="auto"/>
            </w:tcBorders>
          </w:tcPr>
          <w:p w14:paraId="2C5C3A3A" w14:textId="77777777" w:rsidR="00BF7A6C" w:rsidRPr="00A93547" w:rsidRDefault="00BF7A6C" w:rsidP="00BF7A6C">
            <w:pPr>
              <w:pStyle w:val="TAC"/>
              <w:rPr>
                <w:rFonts w:eastAsiaTheme="minorEastAsia"/>
                <w:szCs w:val="18"/>
              </w:rPr>
            </w:pPr>
            <w:r w:rsidRPr="006E0672">
              <w:rPr>
                <w:rFonts w:eastAsiaTheme="minorEastAsia"/>
                <w:szCs w:val="18"/>
              </w:rPr>
              <w:t>avoided</w:t>
            </w:r>
          </w:p>
        </w:tc>
      </w:tr>
      <w:tr w:rsidR="00BF7A6C" w:rsidRPr="00A93547" w14:paraId="2646410D" w14:textId="77777777" w:rsidTr="00941AE8">
        <w:tc>
          <w:tcPr>
            <w:tcW w:w="1898" w:type="dxa"/>
            <w:tcBorders>
              <w:top w:val="nil"/>
              <w:bottom w:val="nil"/>
            </w:tcBorders>
          </w:tcPr>
          <w:p w14:paraId="524ACFE4" w14:textId="77777777" w:rsidR="00BF7A6C" w:rsidRPr="00A93547" w:rsidRDefault="00BF7A6C" w:rsidP="00BF7A6C">
            <w:pPr>
              <w:pStyle w:val="TAC"/>
              <w:rPr>
                <w:szCs w:val="18"/>
              </w:rPr>
            </w:pPr>
          </w:p>
        </w:tc>
        <w:tc>
          <w:tcPr>
            <w:tcW w:w="752" w:type="dxa"/>
            <w:tcBorders>
              <w:top w:val="single" w:sz="4" w:space="0" w:color="auto"/>
              <w:bottom w:val="nil"/>
            </w:tcBorders>
          </w:tcPr>
          <w:p w14:paraId="1B163246" w14:textId="77777777" w:rsidR="00BF7A6C" w:rsidRPr="00A93547" w:rsidRDefault="00BF7A6C" w:rsidP="00BF7A6C">
            <w:pPr>
              <w:pStyle w:val="TAC"/>
              <w:rPr>
                <w:szCs w:val="18"/>
                <w:lang w:eastAsia="zh-CN"/>
              </w:rPr>
            </w:pPr>
            <w:r>
              <w:rPr>
                <w:rFonts w:hint="eastAsia"/>
                <w:szCs w:val="18"/>
                <w:lang w:eastAsia="zh-CN"/>
              </w:rPr>
              <w:t>3</w:t>
            </w:r>
          </w:p>
        </w:tc>
        <w:tc>
          <w:tcPr>
            <w:tcW w:w="702" w:type="dxa"/>
            <w:tcBorders>
              <w:bottom w:val="single" w:sz="4" w:space="0" w:color="auto"/>
            </w:tcBorders>
          </w:tcPr>
          <w:p w14:paraId="3D93761B" w14:textId="77777777" w:rsidR="00BF7A6C" w:rsidRPr="00A93547" w:rsidRDefault="00BF7A6C" w:rsidP="00BF7A6C">
            <w:pPr>
              <w:pStyle w:val="TAC"/>
              <w:rPr>
                <w:szCs w:val="18"/>
              </w:rPr>
            </w:pPr>
            <w:r>
              <w:rPr>
                <w:rFonts w:hint="eastAsia"/>
                <w:szCs w:val="18"/>
                <w:lang w:eastAsia="zh-CN"/>
              </w:rPr>
              <w:t>2</w:t>
            </w:r>
            <w:r>
              <w:rPr>
                <w:szCs w:val="18"/>
                <w:lang w:eastAsia="zh-CN"/>
              </w:rPr>
              <w:t>6</w:t>
            </w:r>
          </w:p>
        </w:tc>
        <w:tc>
          <w:tcPr>
            <w:tcW w:w="957" w:type="dxa"/>
            <w:tcBorders>
              <w:bottom w:val="single" w:sz="4" w:space="0" w:color="auto"/>
            </w:tcBorders>
          </w:tcPr>
          <w:p w14:paraId="5D26B902" w14:textId="77777777" w:rsidR="00BF7A6C" w:rsidRPr="00A93547" w:rsidRDefault="00BF7A6C" w:rsidP="00BF7A6C">
            <w:pPr>
              <w:pStyle w:val="TAC"/>
              <w:rPr>
                <w:szCs w:val="18"/>
                <w:lang w:eastAsia="zh-CN"/>
              </w:rPr>
            </w:pPr>
            <w:r>
              <w:rPr>
                <w:rFonts w:hint="eastAsia"/>
                <w:szCs w:val="18"/>
                <w:lang w:eastAsia="zh-CN"/>
              </w:rPr>
              <w:t>5</w:t>
            </w:r>
          </w:p>
        </w:tc>
        <w:tc>
          <w:tcPr>
            <w:tcW w:w="3483" w:type="dxa"/>
            <w:tcBorders>
              <w:bottom w:val="single" w:sz="4" w:space="0" w:color="auto"/>
            </w:tcBorders>
          </w:tcPr>
          <w:p w14:paraId="31945B58" w14:textId="77777777" w:rsidR="00BF7A6C" w:rsidRPr="00D70521" w:rsidRDefault="00BF7A6C" w:rsidP="00BF7A6C">
            <w:pPr>
              <w:pStyle w:val="TAC"/>
              <w:rPr>
                <w:szCs w:val="18"/>
                <w:lang w:eastAsia="zh-CN"/>
              </w:rPr>
            </w:pPr>
            <w:r w:rsidRPr="00D70521">
              <w:rPr>
                <w:szCs w:val="18"/>
                <w:lang w:eastAsia="zh-CN"/>
              </w:rPr>
              <w:t>-81.2</w:t>
            </w:r>
          </w:p>
        </w:tc>
        <w:tc>
          <w:tcPr>
            <w:tcW w:w="1984" w:type="dxa"/>
            <w:tcBorders>
              <w:top w:val="single" w:sz="4" w:space="0" w:color="auto"/>
              <w:bottom w:val="nil"/>
            </w:tcBorders>
          </w:tcPr>
          <w:p w14:paraId="2380FBBD" w14:textId="77777777" w:rsidR="00BF7A6C" w:rsidRPr="00A93547" w:rsidRDefault="00BF7A6C" w:rsidP="00BF7A6C">
            <w:pPr>
              <w:pStyle w:val="TAC"/>
              <w:rPr>
                <w:rFonts w:eastAsiaTheme="minorEastAsia"/>
                <w:szCs w:val="18"/>
              </w:rPr>
            </w:pPr>
            <w:r w:rsidRPr="00407F5B">
              <w:rPr>
                <w:rFonts w:eastAsiaTheme="minorEastAsia"/>
                <w:szCs w:val="18"/>
              </w:rPr>
              <w:t>dual uplink operation</w:t>
            </w:r>
          </w:p>
        </w:tc>
      </w:tr>
      <w:tr w:rsidR="00BF7A6C" w:rsidRPr="00A93547" w14:paraId="4FE190D5" w14:textId="77777777" w:rsidTr="00941AE8">
        <w:tc>
          <w:tcPr>
            <w:tcW w:w="1898" w:type="dxa"/>
            <w:tcBorders>
              <w:top w:val="nil"/>
              <w:bottom w:val="nil"/>
            </w:tcBorders>
          </w:tcPr>
          <w:p w14:paraId="703A5CD2" w14:textId="77777777" w:rsidR="00BF7A6C" w:rsidRPr="00A93547" w:rsidRDefault="00BF7A6C" w:rsidP="00BF7A6C">
            <w:pPr>
              <w:pStyle w:val="TAC"/>
              <w:rPr>
                <w:szCs w:val="18"/>
              </w:rPr>
            </w:pPr>
          </w:p>
        </w:tc>
        <w:tc>
          <w:tcPr>
            <w:tcW w:w="752" w:type="dxa"/>
            <w:tcBorders>
              <w:top w:val="nil"/>
              <w:bottom w:val="single" w:sz="4" w:space="0" w:color="auto"/>
            </w:tcBorders>
          </w:tcPr>
          <w:p w14:paraId="0A07E0F9" w14:textId="77777777" w:rsidR="00BF7A6C" w:rsidRPr="00A93547" w:rsidRDefault="00BF7A6C" w:rsidP="00BF7A6C">
            <w:pPr>
              <w:pStyle w:val="TAC"/>
              <w:rPr>
                <w:szCs w:val="18"/>
              </w:rPr>
            </w:pPr>
          </w:p>
        </w:tc>
        <w:tc>
          <w:tcPr>
            <w:tcW w:w="702" w:type="dxa"/>
            <w:tcBorders>
              <w:bottom w:val="single" w:sz="4" w:space="0" w:color="auto"/>
            </w:tcBorders>
          </w:tcPr>
          <w:p w14:paraId="6B4E6D85" w14:textId="77777777" w:rsidR="00BF7A6C" w:rsidRPr="00A93547" w:rsidRDefault="00BF7A6C" w:rsidP="00BF7A6C">
            <w:pPr>
              <w:pStyle w:val="TAC"/>
              <w:rPr>
                <w:szCs w:val="18"/>
              </w:rPr>
            </w:pPr>
            <w:r w:rsidRPr="00A93547">
              <w:rPr>
                <w:szCs w:val="18"/>
              </w:rPr>
              <w:t>n41</w:t>
            </w:r>
          </w:p>
        </w:tc>
        <w:tc>
          <w:tcPr>
            <w:tcW w:w="957" w:type="dxa"/>
            <w:tcBorders>
              <w:bottom w:val="single" w:sz="4" w:space="0" w:color="auto"/>
            </w:tcBorders>
          </w:tcPr>
          <w:p w14:paraId="3ACC88F1" w14:textId="77777777" w:rsidR="00BF7A6C" w:rsidRPr="00A93547" w:rsidRDefault="00BF7A6C" w:rsidP="00BF7A6C">
            <w:pPr>
              <w:pStyle w:val="TAC"/>
              <w:rPr>
                <w:szCs w:val="18"/>
                <w:lang w:eastAsia="zh-CN"/>
              </w:rPr>
            </w:pPr>
            <w:r>
              <w:rPr>
                <w:rFonts w:hint="eastAsia"/>
                <w:szCs w:val="18"/>
                <w:lang w:eastAsia="zh-CN"/>
              </w:rPr>
              <w:t>1</w:t>
            </w:r>
            <w:r>
              <w:rPr>
                <w:szCs w:val="18"/>
                <w:lang w:eastAsia="zh-CN"/>
              </w:rPr>
              <w:t>0</w:t>
            </w:r>
          </w:p>
        </w:tc>
        <w:tc>
          <w:tcPr>
            <w:tcW w:w="3483" w:type="dxa"/>
            <w:tcBorders>
              <w:bottom w:val="single" w:sz="4" w:space="0" w:color="auto"/>
            </w:tcBorders>
          </w:tcPr>
          <w:p w14:paraId="53AE68AE" w14:textId="77777777" w:rsidR="00BF7A6C" w:rsidRPr="00A93547" w:rsidRDefault="00BF7A6C" w:rsidP="00BF7A6C">
            <w:pPr>
              <w:pStyle w:val="TAC"/>
              <w:rPr>
                <w:rFonts w:eastAsia="MS Mincho"/>
                <w:szCs w:val="18"/>
              </w:rPr>
            </w:pPr>
            <w:r w:rsidRPr="00A93547">
              <w:rPr>
                <w:rFonts w:eastAsia="MS Mincho"/>
                <w:szCs w:val="18"/>
              </w:rPr>
              <w:t>REFSENS</w:t>
            </w:r>
          </w:p>
        </w:tc>
        <w:tc>
          <w:tcPr>
            <w:tcW w:w="1984" w:type="dxa"/>
            <w:tcBorders>
              <w:top w:val="nil"/>
              <w:bottom w:val="single" w:sz="4" w:space="0" w:color="auto"/>
            </w:tcBorders>
          </w:tcPr>
          <w:p w14:paraId="64F2C0F6" w14:textId="77777777" w:rsidR="00BF7A6C" w:rsidRPr="00A93547" w:rsidRDefault="00BF7A6C" w:rsidP="00BF7A6C">
            <w:pPr>
              <w:pStyle w:val="TAC"/>
              <w:rPr>
                <w:rFonts w:eastAsiaTheme="minorEastAsia"/>
                <w:szCs w:val="18"/>
              </w:rPr>
            </w:pPr>
          </w:p>
        </w:tc>
      </w:tr>
      <w:tr w:rsidR="00BF7A6C" w:rsidRPr="00A93547" w14:paraId="59A95374" w14:textId="77777777" w:rsidTr="00941AE8">
        <w:tc>
          <w:tcPr>
            <w:tcW w:w="1898" w:type="dxa"/>
            <w:tcBorders>
              <w:top w:val="nil"/>
              <w:bottom w:val="nil"/>
            </w:tcBorders>
          </w:tcPr>
          <w:p w14:paraId="1B7E11B3" w14:textId="77777777" w:rsidR="00BF7A6C" w:rsidRPr="00A93547" w:rsidRDefault="00BF7A6C" w:rsidP="00BF7A6C">
            <w:pPr>
              <w:pStyle w:val="TAC"/>
              <w:rPr>
                <w:szCs w:val="18"/>
              </w:rPr>
            </w:pPr>
          </w:p>
        </w:tc>
        <w:tc>
          <w:tcPr>
            <w:tcW w:w="752" w:type="dxa"/>
            <w:tcBorders>
              <w:top w:val="single" w:sz="4" w:space="0" w:color="auto"/>
              <w:bottom w:val="nil"/>
            </w:tcBorders>
          </w:tcPr>
          <w:p w14:paraId="4E79BD18" w14:textId="77777777" w:rsidR="00BF7A6C" w:rsidRPr="00A93547" w:rsidRDefault="00BF7A6C" w:rsidP="00BF7A6C">
            <w:pPr>
              <w:pStyle w:val="TAC"/>
              <w:rPr>
                <w:szCs w:val="18"/>
                <w:lang w:eastAsia="zh-CN"/>
              </w:rPr>
            </w:pPr>
            <w:r>
              <w:rPr>
                <w:rFonts w:hint="eastAsia"/>
                <w:szCs w:val="18"/>
                <w:lang w:eastAsia="zh-CN"/>
              </w:rPr>
              <w:t>4</w:t>
            </w:r>
          </w:p>
        </w:tc>
        <w:tc>
          <w:tcPr>
            <w:tcW w:w="702" w:type="dxa"/>
            <w:tcBorders>
              <w:bottom w:val="single" w:sz="4" w:space="0" w:color="auto"/>
            </w:tcBorders>
          </w:tcPr>
          <w:p w14:paraId="2F581CFC" w14:textId="77777777" w:rsidR="00BF7A6C" w:rsidRPr="00A93547" w:rsidRDefault="00BF7A6C" w:rsidP="00BF7A6C">
            <w:pPr>
              <w:pStyle w:val="TAC"/>
              <w:rPr>
                <w:szCs w:val="18"/>
              </w:rPr>
            </w:pPr>
            <w:r>
              <w:rPr>
                <w:rFonts w:hint="eastAsia"/>
                <w:szCs w:val="18"/>
                <w:lang w:eastAsia="zh-CN"/>
              </w:rPr>
              <w:t>2</w:t>
            </w:r>
            <w:r>
              <w:rPr>
                <w:szCs w:val="18"/>
                <w:lang w:eastAsia="zh-CN"/>
              </w:rPr>
              <w:t>6</w:t>
            </w:r>
          </w:p>
        </w:tc>
        <w:tc>
          <w:tcPr>
            <w:tcW w:w="957" w:type="dxa"/>
            <w:tcBorders>
              <w:bottom w:val="single" w:sz="4" w:space="0" w:color="auto"/>
            </w:tcBorders>
          </w:tcPr>
          <w:p w14:paraId="625CAC29" w14:textId="77777777" w:rsidR="00BF7A6C" w:rsidRPr="00A93547" w:rsidRDefault="00BF7A6C" w:rsidP="00BF7A6C">
            <w:pPr>
              <w:pStyle w:val="TAC"/>
              <w:rPr>
                <w:szCs w:val="18"/>
                <w:lang w:eastAsia="zh-CN"/>
              </w:rPr>
            </w:pPr>
            <w:r>
              <w:rPr>
                <w:rFonts w:hint="eastAsia"/>
                <w:szCs w:val="18"/>
                <w:lang w:eastAsia="zh-CN"/>
              </w:rPr>
              <w:t>5</w:t>
            </w:r>
          </w:p>
        </w:tc>
        <w:tc>
          <w:tcPr>
            <w:tcW w:w="3483" w:type="dxa"/>
            <w:tcBorders>
              <w:bottom w:val="single" w:sz="4" w:space="0" w:color="auto"/>
            </w:tcBorders>
          </w:tcPr>
          <w:p w14:paraId="18459F14" w14:textId="77777777" w:rsidR="00BF7A6C" w:rsidRPr="00A93547" w:rsidRDefault="00BF7A6C" w:rsidP="00BF7A6C">
            <w:pPr>
              <w:pStyle w:val="TAC"/>
              <w:rPr>
                <w:rFonts w:eastAsia="MS Mincho"/>
                <w:szCs w:val="18"/>
              </w:rPr>
            </w:pPr>
            <w:r>
              <w:rPr>
                <w:szCs w:val="18"/>
                <w:lang w:eastAsia="zh-CN"/>
              </w:rPr>
              <w:t>-72.5</w:t>
            </w:r>
          </w:p>
        </w:tc>
        <w:tc>
          <w:tcPr>
            <w:tcW w:w="1984" w:type="dxa"/>
            <w:tcBorders>
              <w:top w:val="single" w:sz="4" w:space="0" w:color="auto"/>
              <w:bottom w:val="nil"/>
            </w:tcBorders>
          </w:tcPr>
          <w:p w14:paraId="41F4713F" w14:textId="77777777" w:rsidR="00BF7A6C" w:rsidRPr="00A93547" w:rsidRDefault="00BF7A6C" w:rsidP="00BF7A6C">
            <w:pPr>
              <w:pStyle w:val="TAC"/>
              <w:rPr>
                <w:rFonts w:eastAsiaTheme="minorEastAsia"/>
                <w:szCs w:val="18"/>
              </w:rPr>
            </w:pPr>
            <w:r>
              <w:rPr>
                <w:lang w:eastAsia="zh-CN"/>
              </w:rPr>
              <w:t>harmonic mixin</w:t>
            </w:r>
            <w:r>
              <w:rPr>
                <w:rFonts w:hint="eastAsia"/>
                <w:lang w:eastAsia="zh-CN"/>
              </w:rPr>
              <w:t>g</w:t>
            </w:r>
          </w:p>
        </w:tc>
      </w:tr>
      <w:tr w:rsidR="00BF7A6C" w:rsidRPr="00A93547" w14:paraId="6769450B" w14:textId="77777777" w:rsidTr="00941AE8">
        <w:tc>
          <w:tcPr>
            <w:tcW w:w="1898" w:type="dxa"/>
            <w:tcBorders>
              <w:top w:val="nil"/>
              <w:bottom w:val="nil"/>
            </w:tcBorders>
          </w:tcPr>
          <w:p w14:paraId="4FF3739D" w14:textId="77777777" w:rsidR="00BF7A6C" w:rsidRPr="00A93547" w:rsidRDefault="00BF7A6C" w:rsidP="00BF7A6C">
            <w:pPr>
              <w:pStyle w:val="TAC"/>
              <w:rPr>
                <w:szCs w:val="18"/>
              </w:rPr>
            </w:pPr>
          </w:p>
        </w:tc>
        <w:tc>
          <w:tcPr>
            <w:tcW w:w="752" w:type="dxa"/>
            <w:tcBorders>
              <w:top w:val="nil"/>
              <w:bottom w:val="single" w:sz="4" w:space="0" w:color="auto"/>
            </w:tcBorders>
          </w:tcPr>
          <w:p w14:paraId="49A72C25" w14:textId="77777777" w:rsidR="00BF7A6C" w:rsidRPr="00A93547" w:rsidRDefault="00BF7A6C" w:rsidP="00BF7A6C">
            <w:pPr>
              <w:pStyle w:val="TAC"/>
              <w:rPr>
                <w:szCs w:val="18"/>
              </w:rPr>
            </w:pPr>
          </w:p>
        </w:tc>
        <w:tc>
          <w:tcPr>
            <w:tcW w:w="702" w:type="dxa"/>
            <w:tcBorders>
              <w:bottom w:val="single" w:sz="4" w:space="0" w:color="auto"/>
            </w:tcBorders>
          </w:tcPr>
          <w:p w14:paraId="2D5566AD" w14:textId="77777777" w:rsidR="00BF7A6C" w:rsidRPr="00A93547" w:rsidRDefault="00BF7A6C" w:rsidP="00BF7A6C">
            <w:pPr>
              <w:pStyle w:val="TAC"/>
              <w:rPr>
                <w:szCs w:val="18"/>
              </w:rPr>
            </w:pPr>
            <w:r w:rsidRPr="00A93547">
              <w:rPr>
                <w:szCs w:val="18"/>
              </w:rPr>
              <w:t>n41</w:t>
            </w:r>
          </w:p>
        </w:tc>
        <w:tc>
          <w:tcPr>
            <w:tcW w:w="957" w:type="dxa"/>
            <w:tcBorders>
              <w:bottom w:val="single" w:sz="4" w:space="0" w:color="auto"/>
            </w:tcBorders>
          </w:tcPr>
          <w:p w14:paraId="4050CF84" w14:textId="77777777" w:rsidR="00BF7A6C" w:rsidRPr="00A93547" w:rsidRDefault="00BF7A6C" w:rsidP="00BF7A6C">
            <w:pPr>
              <w:pStyle w:val="TAC"/>
              <w:rPr>
                <w:szCs w:val="18"/>
                <w:lang w:eastAsia="zh-CN"/>
              </w:rPr>
            </w:pPr>
            <w:r>
              <w:rPr>
                <w:rFonts w:hint="eastAsia"/>
                <w:szCs w:val="18"/>
                <w:lang w:eastAsia="zh-CN"/>
              </w:rPr>
              <w:t>1</w:t>
            </w:r>
            <w:r>
              <w:rPr>
                <w:szCs w:val="18"/>
                <w:lang w:eastAsia="zh-CN"/>
              </w:rPr>
              <w:t>0</w:t>
            </w:r>
          </w:p>
        </w:tc>
        <w:tc>
          <w:tcPr>
            <w:tcW w:w="3483" w:type="dxa"/>
            <w:tcBorders>
              <w:bottom w:val="single" w:sz="4" w:space="0" w:color="auto"/>
            </w:tcBorders>
          </w:tcPr>
          <w:p w14:paraId="7735DE88" w14:textId="77777777" w:rsidR="00BF7A6C" w:rsidRPr="00A93547" w:rsidRDefault="00BF7A6C" w:rsidP="00BF7A6C">
            <w:pPr>
              <w:pStyle w:val="TAC"/>
              <w:rPr>
                <w:rFonts w:eastAsia="MS Mincho"/>
                <w:szCs w:val="18"/>
              </w:rPr>
            </w:pPr>
            <w:r w:rsidRPr="00A93547">
              <w:rPr>
                <w:rFonts w:eastAsia="MS Mincho"/>
                <w:szCs w:val="18"/>
              </w:rPr>
              <w:t>REFSENS</w:t>
            </w:r>
          </w:p>
        </w:tc>
        <w:tc>
          <w:tcPr>
            <w:tcW w:w="1984" w:type="dxa"/>
            <w:tcBorders>
              <w:top w:val="nil"/>
              <w:bottom w:val="nil"/>
            </w:tcBorders>
          </w:tcPr>
          <w:p w14:paraId="68A6F09A" w14:textId="77777777" w:rsidR="00BF7A6C" w:rsidRPr="00A93547" w:rsidRDefault="00BF7A6C" w:rsidP="00BF7A6C">
            <w:pPr>
              <w:pStyle w:val="TAC"/>
              <w:rPr>
                <w:rFonts w:eastAsiaTheme="minorEastAsia"/>
                <w:szCs w:val="18"/>
              </w:rPr>
            </w:pPr>
          </w:p>
        </w:tc>
      </w:tr>
      <w:tr w:rsidR="00BF7A6C" w:rsidRPr="00A93547" w14:paraId="1E8DA7E2" w14:textId="77777777" w:rsidTr="00941AE8">
        <w:tc>
          <w:tcPr>
            <w:tcW w:w="1898" w:type="dxa"/>
            <w:tcBorders>
              <w:top w:val="nil"/>
              <w:bottom w:val="nil"/>
            </w:tcBorders>
          </w:tcPr>
          <w:p w14:paraId="4C8AB5ED" w14:textId="77777777" w:rsidR="00BF7A6C" w:rsidRPr="00A93547" w:rsidRDefault="00BF7A6C" w:rsidP="00BF7A6C">
            <w:pPr>
              <w:pStyle w:val="TAC"/>
              <w:rPr>
                <w:szCs w:val="18"/>
              </w:rPr>
            </w:pPr>
          </w:p>
        </w:tc>
        <w:tc>
          <w:tcPr>
            <w:tcW w:w="752" w:type="dxa"/>
            <w:tcBorders>
              <w:top w:val="single" w:sz="4" w:space="0" w:color="auto"/>
              <w:bottom w:val="nil"/>
            </w:tcBorders>
          </w:tcPr>
          <w:p w14:paraId="00721367" w14:textId="77777777" w:rsidR="00BF7A6C" w:rsidRPr="00A93547" w:rsidRDefault="00BF7A6C" w:rsidP="00BF7A6C">
            <w:pPr>
              <w:pStyle w:val="TAC"/>
              <w:rPr>
                <w:szCs w:val="18"/>
                <w:lang w:eastAsia="zh-CN"/>
              </w:rPr>
            </w:pPr>
            <w:r>
              <w:rPr>
                <w:rFonts w:hint="eastAsia"/>
                <w:szCs w:val="18"/>
                <w:lang w:eastAsia="zh-CN"/>
              </w:rPr>
              <w:t>5</w:t>
            </w:r>
          </w:p>
        </w:tc>
        <w:tc>
          <w:tcPr>
            <w:tcW w:w="702" w:type="dxa"/>
            <w:tcBorders>
              <w:bottom w:val="single" w:sz="4" w:space="0" w:color="auto"/>
            </w:tcBorders>
          </w:tcPr>
          <w:p w14:paraId="335F02C7" w14:textId="77777777" w:rsidR="00BF7A6C" w:rsidRPr="00A93547" w:rsidRDefault="00BF7A6C" w:rsidP="00BF7A6C">
            <w:pPr>
              <w:pStyle w:val="TAC"/>
              <w:rPr>
                <w:szCs w:val="18"/>
              </w:rPr>
            </w:pPr>
            <w:r>
              <w:rPr>
                <w:rFonts w:hint="eastAsia"/>
                <w:szCs w:val="18"/>
                <w:lang w:eastAsia="zh-CN"/>
              </w:rPr>
              <w:t>2</w:t>
            </w:r>
            <w:r>
              <w:rPr>
                <w:szCs w:val="18"/>
                <w:lang w:eastAsia="zh-CN"/>
              </w:rPr>
              <w:t>6</w:t>
            </w:r>
          </w:p>
        </w:tc>
        <w:tc>
          <w:tcPr>
            <w:tcW w:w="957" w:type="dxa"/>
            <w:tcBorders>
              <w:bottom w:val="single" w:sz="4" w:space="0" w:color="auto"/>
            </w:tcBorders>
          </w:tcPr>
          <w:p w14:paraId="5EFA5426" w14:textId="77777777" w:rsidR="00BF7A6C" w:rsidRPr="00A93547" w:rsidRDefault="00BF7A6C" w:rsidP="00BF7A6C">
            <w:pPr>
              <w:pStyle w:val="TAC"/>
              <w:rPr>
                <w:szCs w:val="18"/>
                <w:lang w:eastAsia="zh-CN"/>
              </w:rPr>
            </w:pPr>
            <w:r>
              <w:rPr>
                <w:rFonts w:hint="eastAsia"/>
                <w:szCs w:val="18"/>
                <w:lang w:eastAsia="zh-CN"/>
              </w:rPr>
              <w:t>1</w:t>
            </w:r>
            <w:r>
              <w:rPr>
                <w:szCs w:val="18"/>
                <w:lang w:eastAsia="zh-CN"/>
              </w:rPr>
              <w:t>5</w:t>
            </w:r>
          </w:p>
        </w:tc>
        <w:tc>
          <w:tcPr>
            <w:tcW w:w="3483" w:type="dxa"/>
            <w:tcBorders>
              <w:bottom w:val="single" w:sz="4" w:space="0" w:color="auto"/>
            </w:tcBorders>
          </w:tcPr>
          <w:p w14:paraId="447B2290" w14:textId="77777777" w:rsidR="00BF7A6C" w:rsidRPr="00680A3D" w:rsidRDefault="00BF7A6C" w:rsidP="00BF7A6C">
            <w:pPr>
              <w:pStyle w:val="TAC"/>
              <w:rPr>
                <w:szCs w:val="18"/>
                <w:lang w:eastAsia="zh-CN"/>
              </w:rPr>
            </w:pPr>
            <w:r>
              <w:rPr>
                <w:szCs w:val="18"/>
                <w:lang w:eastAsia="zh-CN"/>
              </w:rPr>
              <w:t>-69.5</w:t>
            </w:r>
          </w:p>
        </w:tc>
        <w:tc>
          <w:tcPr>
            <w:tcW w:w="1984" w:type="dxa"/>
            <w:tcBorders>
              <w:top w:val="nil"/>
              <w:bottom w:val="nil"/>
            </w:tcBorders>
          </w:tcPr>
          <w:p w14:paraId="42E9CDEC" w14:textId="77777777" w:rsidR="00BF7A6C" w:rsidRPr="00A93547" w:rsidRDefault="00BF7A6C" w:rsidP="00BF7A6C">
            <w:pPr>
              <w:pStyle w:val="TAC"/>
              <w:rPr>
                <w:rFonts w:eastAsiaTheme="minorEastAsia"/>
                <w:szCs w:val="18"/>
              </w:rPr>
            </w:pPr>
          </w:p>
        </w:tc>
      </w:tr>
      <w:tr w:rsidR="00BF7A6C" w:rsidRPr="00A93547" w14:paraId="6672AB62" w14:textId="77777777" w:rsidTr="00941AE8">
        <w:tc>
          <w:tcPr>
            <w:tcW w:w="1898" w:type="dxa"/>
            <w:tcBorders>
              <w:top w:val="nil"/>
              <w:bottom w:val="nil"/>
            </w:tcBorders>
          </w:tcPr>
          <w:p w14:paraId="3B6E5814" w14:textId="77777777" w:rsidR="00BF7A6C" w:rsidRPr="00A93547" w:rsidRDefault="00BF7A6C" w:rsidP="00BF7A6C">
            <w:pPr>
              <w:pStyle w:val="TAC"/>
              <w:rPr>
                <w:szCs w:val="18"/>
              </w:rPr>
            </w:pPr>
          </w:p>
        </w:tc>
        <w:tc>
          <w:tcPr>
            <w:tcW w:w="752" w:type="dxa"/>
            <w:tcBorders>
              <w:top w:val="nil"/>
              <w:bottom w:val="single" w:sz="4" w:space="0" w:color="auto"/>
            </w:tcBorders>
          </w:tcPr>
          <w:p w14:paraId="1335BBFA" w14:textId="77777777" w:rsidR="00BF7A6C" w:rsidRPr="00A93547" w:rsidRDefault="00BF7A6C" w:rsidP="00BF7A6C">
            <w:pPr>
              <w:pStyle w:val="TAC"/>
              <w:rPr>
                <w:szCs w:val="18"/>
              </w:rPr>
            </w:pPr>
          </w:p>
        </w:tc>
        <w:tc>
          <w:tcPr>
            <w:tcW w:w="702" w:type="dxa"/>
            <w:tcBorders>
              <w:bottom w:val="single" w:sz="4" w:space="0" w:color="auto"/>
            </w:tcBorders>
          </w:tcPr>
          <w:p w14:paraId="0F792EF4" w14:textId="77777777" w:rsidR="00BF7A6C" w:rsidRPr="00A93547" w:rsidRDefault="00BF7A6C" w:rsidP="00BF7A6C">
            <w:pPr>
              <w:pStyle w:val="TAC"/>
              <w:rPr>
                <w:szCs w:val="18"/>
              </w:rPr>
            </w:pPr>
            <w:r w:rsidRPr="00A93547">
              <w:rPr>
                <w:szCs w:val="18"/>
              </w:rPr>
              <w:t>n41</w:t>
            </w:r>
          </w:p>
        </w:tc>
        <w:tc>
          <w:tcPr>
            <w:tcW w:w="957" w:type="dxa"/>
            <w:tcBorders>
              <w:bottom w:val="single" w:sz="4" w:space="0" w:color="auto"/>
            </w:tcBorders>
          </w:tcPr>
          <w:p w14:paraId="370B04E8" w14:textId="77777777" w:rsidR="00BF7A6C" w:rsidRPr="00A93547" w:rsidRDefault="00BF7A6C" w:rsidP="00BF7A6C">
            <w:pPr>
              <w:pStyle w:val="TAC"/>
              <w:rPr>
                <w:szCs w:val="18"/>
                <w:lang w:eastAsia="zh-CN"/>
              </w:rPr>
            </w:pPr>
            <w:r>
              <w:rPr>
                <w:rFonts w:hint="eastAsia"/>
                <w:szCs w:val="18"/>
                <w:lang w:eastAsia="zh-CN"/>
              </w:rPr>
              <w:t>1</w:t>
            </w:r>
            <w:r>
              <w:rPr>
                <w:szCs w:val="18"/>
                <w:lang w:eastAsia="zh-CN"/>
              </w:rPr>
              <w:t>5</w:t>
            </w:r>
          </w:p>
        </w:tc>
        <w:tc>
          <w:tcPr>
            <w:tcW w:w="3483" w:type="dxa"/>
            <w:tcBorders>
              <w:bottom w:val="single" w:sz="4" w:space="0" w:color="auto"/>
            </w:tcBorders>
          </w:tcPr>
          <w:p w14:paraId="3CC80FF3" w14:textId="77777777" w:rsidR="00BF7A6C" w:rsidRPr="00A93547" w:rsidRDefault="00BF7A6C" w:rsidP="00BF7A6C">
            <w:pPr>
              <w:pStyle w:val="TAC"/>
              <w:rPr>
                <w:rFonts w:eastAsia="MS Mincho"/>
                <w:szCs w:val="18"/>
              </w:rPr>
            </w:pPr>
            <w:r w:rsidRPr="00A93547">
              <w:rPr>
                <w:rFonts w:eastAsia="MS Mincho"/>
                <w:szCs w:val="18"/>
              </w:rPr>
              <w:t>REFSENS</w:t>
            </w:r>
          </w:p>
        </w:tc>
        <w:tc>
          <w:tcPr>
            <w:tcW w:w="1984" w:type="dxa"/>
            <w:tcBorders>
              <w:top w:val="nil"/>
              <w:bottom w:val="single" w:sz="4" w:space="0" w:color="auto"/>
            </w:tcBorders>
          </w:tcPr>
          <w:p w14:paraId="6218A4AF" w14:textId="77777777" w:rsidR="00BF7A6C" w:rsidRPr="00A93547" w:rsidRDefault="00BF7A6C" w:rsidP="00BF7A6C">
            <w:pPr>
              <w:pStyle w:val="TAC"/>
              <w:rPr>
                <w:rFonts w:eastAsiaTheme="minorEastAsia"/>
                <w:szCs w:val="18"/>
              </w:rPr>
            </w:pPr>
          </w:p>
        </w:tc>
      </w:tr>
      <w:tr w:rsidR="00BF7A6C" w:rsidRPr="00A93547" w14:paraId="5C406C06" w14:textId="77777777" w:rsidTr="00941AE8">
        <w:tc>
          <w:tcPr>
            <w:tcW w:w="1898" w:type="dxa"/>
            <w:tcBorders>
              <w:top w:val="nil"/>
              <w:bottom w:val="nil"/>
            </w:tcBorders>
          </w:tcPr>
          <w:p w14:paraId="5825B853" w14:textId="77777777" w:rsidR="00BF7A6C" w:rsidRPr="00A93547" w:rsidRDefault="00BF7A6C" w:rsidP="00BF7A6C">
            <w:pPr>
              <w:pStyle w:val="TAC"/>
              <w:rPr>
                <w:szCs w:val="18"/>
              </w:rPr>
            </w:pPr>
          </w:p>
        </w:tc>
        <w:tc>
          <w:tcPr>
            <w:tcW w:w="752" w:type="dxa"/>
            <w:tcBorders>
              <w:top w:val="single" w:sz="4" w:space="0" w:color="auto"/>
              <w:bottom w:val="nil"/>
            </w:tcBorders>
          </w:tcPr>
          <w:p w14:paraId="3A1D2D4E" w14:textId="77777777" w:rsidR="00BF7A6C" w:rsidRPr="00A93547" w:rsidRDefault="00BF7A6C" w:rsidP="00BF7A6C">
            <w:pPr>
              <w:pStyle w:val="TAC"/>
              <w:rPr>
                <w:szCs w:val="18"/>
                <w:lang w:eastAsia="zh-CN"/>
              </w:rPr>
            </w:pPr>
            <w:r>
              <w:rPr>
                <w:rFonts w:hint="eastAsia"/>
                <w:szCs w:val="18"/>
                <w:lang w:eastAsia="zh-CN"/>
              </w:rPr>
              <w:t>6</w:t>
            </w:r>
          </w:p>
        </w:tc>
        <w:tc>
          <w:tcPr>
            <w:tcW w:w="702" w:type="dxa"/>
            <w:tcBorders>
              <w:bottom w:val="single" w:sz="4" w:space="0" w:color="auto"/>
            </w:tcBorders>
          </w:tcPr>
          <w:p w14:paraId="0C5FEB6C" w14:textId="77777777" w:rsidR="00BF7A6C" w:rsidRPr="00A93547" w:rsidRDefault="00BF7A6C" w:rsidP="00BF7A6C">
            <w:pPr>
              <w:pStyle w:val="TAC"/>
              <w:rPr>
                <w:szCs w:val="18"/>
              </w:rPr>
            </w:pPr>
            <w:r>
              <w:rPr>
                <w:rFonts w:hint="eastAsia"/>
                <w:szCs w:val="18"/>
                <w:lang w:eastAsia="zh-CN"/>
              </w:rPr>
              <w:t>2</w:t>
            </w:r>
            <w:r>
              <w:rPr>
                <w:szCs w:val="18"/>
                <w:lang w:eastAsia="zh-CN"/>
              </w:rPr>
              <w:t>6</w:t>
            </w:r>
          </w:p>
        </w:tc>
        <w:tc>
          <w:tcPr>
            <w:tcW w:w="957" w:type="dxa"/>
            <w:tcBorders>
              <w:bottom w:val="single" w:sz="4" w:space="0" w:color="auto"/>
            </w:tcBorders>
          </w:tcPr>
          <w:p w14:paraId="56D738CB" w14:textId="77777777" w:rsidR="00BF7A6C" w:rsidRPr="00A93547" w:rsidRDefault="00BF7A6C" w:rsidP="00BF7A6C">
            <w:pPr>
              <w:pStyle w:val="TAC"/>
              <w:rPr>
                <w:szCs w:val="18"/>
                <w:lang w:eastAsia="zh-CN"/>
              </w:rPr>
            </w:pPr>
            <w:r>
              <w:rPr>
                <w:rFonts w:hint="eastAsia"/>
                <w:szCs w:val="18"/>
                <w:lang w:eastAsia="zh-CN"/>
              </w:rPr>
              <w:t>1</w:t>
            </w:r>
            <w:r>
              <w:rPr>
                <w:szCs w:val="18"/>
                <w:lang w:eastAsia="zh-CN"/>
              </w:rPr>
              <w:t>5</w:t>
            </w:r>
          </w:p>
        </w:tc>
        <w:tc>
          <w:tcPr>
            <w:tcW w:w="3483" w:type="dxa"/>
            <w:tcBorders>
              <w:bottom w:val="single" w:sz="4" w:space="0" w:color="auto"/>
            </w:tcBorders>
          </w:tcPr>
          <w:p w14:paraId="19AAA42E" w14:textId="77777777" w:rsidR="00BF7A6C" w:rsidRPr="00A93547" w:rsidRDefault="00BF7A6C" w:rsidP="00BF7A6C">
            <w:pPr>
              <w:pStyle w:val="TAC"/>
              <w:rPr>
                <w:rFonts w:eastAsia="MS Mincho"/>
                <w:szCs w:val="18"/>
              </w:rPr>
            </w:pPr>
            <w:r w:rsidRPr="00A93547">
              <w:rPr>
                <w:rFonts w:eastAsia="MS Mincho"/>
                <w:szCs w:val="18"/>
              </w:rPr>
              <w:t>REFSENS</w:t>
            </w:r>
          </w:p>
        </w:tc>
        <w:tc>
          <w:tcPr>
            <w:tcW w:w="1984" w:type="dxa"/>
            <w:tcBorders>
              <w:top w:val="single" w:sz="4" w:space="0" w:color="auto"/>
              <w:bottom w:val="nil"/>
            </w:tcBorders>
          </w:tcPr>
          <w:p w14:paraId="426949C9" w14:textId="77777777" w:rsidR="00BF7A6C" w:rsidRPr="00A93547" w:rsidRDefault="00BF7A6C" w:rsidP="00BF7A6C">
            <w:pPr>
              <w:pStyle w:val="TAC"/>
              <w:rPr>
                <w:rFonts w:eastAsiaTheme="minorEastAsia"/>
                <w:szCs w:val="18"/>
              </w:rPr>
            </w:pPr>
            <w:r w:rsidRPr="00680A3D">
              <w:rPr>
                <w:rFonts w:eastAsiaTheme="minorEastAsia"/>
                <w:szCs w:val="18"/>
              </w:rPr>
              <w:t xml:space="preserve">harmonic mixing </w:t>
            </w:r>
          </w:p>
        </w:tc>
      </w:tr>
      <w:tr w:rsidR="00BF7A6C" w:rsidRPr="00A93547" w14:paraId="3537AEEF" w14:textId="77777777" w:rsidTr="00941AE8">
        <w:tc>
          <w:tcPr>
            <w:tcW w:w="1898" w:type="dxa"/>
            <w:tcBorders>
              <w:top w:val="nil"/>
              <w:bottom w:val="single" w:sz="4" w:space="0" w:color="auto"/>
            </w:tcBorders>
          </w:tcPr>
          <w:p w14:paraId="2E7D1160" w14:textId="77777777" w:rsidR="00BF7A6C" w:rsidRPr="00A93547" w:rsidRDefault="00BF7A6C" w:rsidP="00BF7A6C">
            <w:pPr>
              <w:pStyle w:val="TAC"/>
              <w:rPr>
                <w:szCs w:val="18"/>
              </w:rPr>
            </w:pPr>
          </w:p>
        </w:tc>
        <w:tc>
          <w:tcPr>
            <w:tcW w:w="752" w:type="dxa"/>
            <w:tcBorders>
              <w:top w:val="nil"/>
              <w:bottom w:val="single" w:sz="4" w:space="0" w:color="auto"/>
            </w:tcBorders>
          </w:tcPr>
          <w:p w14:paraId="0F1058A2" w14:textId="77777777" w:rsidR="00BF7A6C" w:rsidRPr="00A93547" w:rsidRDefault="00BF7A6C" w:rsidP="00BF7A6C">
            <w:pPr>
              <w:pStyle w:val="TAC"/>
              <w:rPr>
                <w:szCs w:val="18"/>
              </w:rPr>
            </w:pPr>
          </w:p>
        </w:tc>
        <w:tc>
          <w:tcPr>
            <w:tcW w:w="702" w:type="dxa"/>
            <w:tcBorders>
              <w:bottom w:val="single" w:sz="4" w:space="0" w:color="auto"/>
            </w:tcBorders>
          </w:tcPr>
          <w:p w14:paraId="012500A5" w14:textId="77777777" w:rsidR="00BF7A6C" w:rsidRPr="00A93547" w:rsidRDefault="00BF7A6C" w:rsidP="00BF7A6C">
            <w:pPr>
              <w:pStyle w:val="TAC"/>
              <w:rPr>
                <w:szCs w:val="18"/>
              </w:rPr>
            </w:pPr>
            <w:r w:rsidRPr="00A93547">
              <w:rPr>
                <w:szCs w:val="18"/>
              </w:rPr>
              <w:t>n41</w:t>
            </w:r>
          </w:p>
        </w:tc>
        <w:tc>
          <w:tcPr>
            <w:tcW w:w="957" w:type="dxa"/>
            <w:tcBorders>
              <w:bottom w:val="single" w:sz="4" w:space="0" w:color="auto"/>
            </w:tcBorders>
          </w:tcPr>
          <w:p w14:paraId="0396597E" w14:textId="77777777" w:rsidR="00BF7A6C" w:rsidRPr="00A93547" w:rsidRDefault="00BF7A6C" w:rsidP="00BF7A6C">
            <w:pPr>
              <w:pStyle w:val="TAC"/>
              <w:rPr>
                <w:szCs w:val="18"/>
                <w:lang w:eastAsia="zh-CN"/>
              </w:rPr>
            </w:pPr>
            <w:r>
              <w:rPr>
                <w:rFonts w:hint="eastAsia"/>
                <w:szCs w:val="18"/>
                <w:lang w:eastAsia="zh-CN"/>
              </w:rPr>
              <w:t>1</w:t>
            </w:r>
            <w:r>
              <w:rPr>
                <w:szCs w:val="18"/>
                <w:lang w:eastAsia="zh-CN"/>
              </w:rPr>
              <w:t>5</w:t>
            </w:r>
          </w:p>
        </w:tc>
        <w:tc>
          <w:tcPr>
            <w:tcW w:w="3483" w:type="dxa"/>
            <w:tcBorders>
              <w:bottom w:val="single" w:sz="4" w:space="0" w:color="auto"/>
            </w:tcBorders>
          </w:tcPr>
          <w:p w14:paraId="39F3D5F2" w14:textId="77777777" w:rsidR="00BF7A6C" w:rsidRPr="00A93547" w:rsidRDefault="00BF7A6C" w:rsidP="00BF7A6C">
            <w:pPr>
              <w:pStyle w:val="TAC"/>
              <w:rPr>
                <w:rFonts w:eastAsia="MS Mincho"/>
                <w:szCs w:val="18"/>
              </w:rPr>
            </w:pPr>
            <w:r w:rsidRPr="00A93547">
              <w:rPr>
                <w:rFonts w:eastAsia="MS Mincho"/>
                <w:szCs w:val="18"/>
              </w:rPr>
              <w:t>REFSENS</w:t>
            </w:r>
          </w:p>
        </w:tc>
        <w:tc>
          <w:tcPr>
            <w:tcW w:w="1984" w:type="dxa"/>
            <w:tcBorders>
              <w:top w:val="nil"/>
              <w:bottom w:val="single" w:sz="4" w:space="0" w:color="auto"/>
            </w:tcBorders>
          </w:tcPr>
          <w:p w14:paraId="5A637977" w14:textId="77777777" w:rsidR="00BF7A6C" w:rsidRPr="00A93547" w:rsidRDefault="00BF7A6C" w:rsidP="00BF7A6C">
            <w:pPr>
              <w:pStyle w:val="TAC"/>
              <w:rPr>
                <w:rFonts w:eastAsiaTheme="minorEastAsia"/>
                <w:szCs w:val="18"/>
              </w:rPr>
            </w:pPr>
            <w:r w:rsidRPr="00680A3D">
              <w:rPr>
                <w:rFonts w:eastAsiaTheme="minorEastAsia"/>
                <w:szCs w:val="18"/>
              </w:rPr>
              <w:t>avoiding</w:t>
            </w:r>
          </w:p>
        </w:tc>
      </w:tr>
      <w:tr w:rsidR="00BF7A6C" w:rsidRPr="00A93547" w14:paraId="6BF5A327" w14:textId="77777777" w:rsidTr="00941AE8">
        <w:tc>
          <w:tcPr>
            <w:tcW w:w="9776" w:type="dxa"/>
            <w:gridSpan w:val="6"/>
            <w:tcBorders>
              <w:top w:val="single" w:sz="4" w:space="0" w:color="auto"/>
              <w:bottom w:val="single" w:sz="4" w:space="0" w:color="auto"/>
            </w:tcBorders>
          </w:tcPr>
          <w:p w14:paraId="343EE576" w14:textId="77777777" w:rsidR="00BF7A6C" w:rsidRPr="00A93547" w:rsidRDefault="00BF7A6C" w:rsidP="00BF7A6C">
            <w:pPr>
              <w:pStyle w:val="TAN"/>
            </w:pPr>
            <w:r w:rsidRPr="00A93547">
              <w:t>NOTE 1:</w:t>
            </w:r>
            <w:r w:rsidRPr="00A93547">
              <w:tab/>
              <w:t>The symbol "REFSENS" in this table refers to the reference sensitivity values for single carrier specified in Table 7.3.5-1 of TS 36.521-1 [10] for 2 antenna port E-UTRA band, Table 7.3_1.5-1 of TS 36.521-1 [10] for 4 antenna port E-UTRA band, Table 7.3.2.5-1a and Table 7.3.2.5-1b for 2 antenna port NR band, Table 7.3.2.5-2a and Table 7.3.2.5-2b for 4 antenna port NR band.</w:t>
            </w:r>
          </w:p>
        </w:tc>
      </w:tr>
    </w:tbl>
    <w:p w14:paraId="3469AAC1" w14:textId="77777777" w:rsidR="000A23D4" w:rsidRPr="000A23D4" w:rsidRDefault="000A23D4" w:rsidP="000A40D6"/>
    <w:p w14:paraId="721E7BF8" w14:textId="77777777" w:rsidR="000A40D6" w:rsidRPr="00A93547" w:rsidRDefault="000A40D6" w:rsidP="000A40D6">
      <w:pPr>
        <w:pStyle w:val="TH"/>
      </w:pPr>
      <w:bookmarkStart w:id="913" w:name="_CRTable7_3B_2_3_51"/>
      <w:r w:rsidRPr="00A93547">
        <w:lastRenderedPageBreak/>
        <w:t xml:space="preserve">Table </w:t>
      </w:r>
      <w:bookmarkEnd w:id="913"/>
      <w:r w:rsidRPr="00A93547">
        <w:t>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14" w:author="ZTE-Ma Zhifeng" w:date="2025-01-08T15:39:00Z">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46"/>
        <w:gridCol w:w="684"/>
        <w:gridCol w:w="328"/>
        <w:gridCol w:w="328"/>
        <w:gridCol w:w="1351"/>
        <w:gridCol w:w="648"/>
        <w:gridCol w:w="244"/>
        <w:gridCol w:w="629"/>
        <w:gridCol w:w="263"/>
        <w:gridCol w:w="304"/>
        <w:gridCol w:w="597"/>
        <w:gridCol w:w="892"/>
        <w:gridCol w:w="892"/>
        <w:gridCol w:w="620"/>
        <w:gridCol w:w="620"/>
        <w:gridCol w:w="620"/>
        <w:gridCol w:w="620"/>
        <w:gridCol w:w="620"/>
        <w:gridCol w:w="620"/>
        <w:tblGridChange w:id="915">
          <w:tblGrid>
            <w:gridCol w:w="646"/>
            <w:gridCol w:w="684"/>
            <w:gridCol w:w="328"/>
            <w:gridCol w:w="328"/>
            <w:gridCol w:w="1319"/>
            <w:gridCol w:w="648"/>
            <w:gridCol w:w="244"/>
            <w:gridCol w:w="629"/>
            <w:gridCol w:w="263"/>
            <w:gridCol w:w="304"/>
            <w:gridCol w:w="599"/>
            <w:gridCol w:w="892"/>
            <w:gridCol w:w="892"/>
            <w:gridCol w:w="625"/>
            <w:gridCol w:w="625"/>
            <w:gridCol w:w="625"/>
            <w:gridCol w:w="625"/>
            <w:gridCol w:w="625"/>
            <w:gridCol w:w="625"/>
          </w:tblGrid>
        </w:tblGridChange>
      </w:tblGrid>
      <w:tr w:rsidR="000A40D6" w:rsidRPr="00A93547" w14:paraId="43131F88" w14:textId="77777777" w:rsidTr="007F65D7">
        <w:trPr>
          <w:trHeight w:val="285"/>
          <w:trPrChange w:id="916" w:author="ZTE-Ma Zhifeng" w:date="2025-01-08T15:39:00Z">
            <w:trPr>
              <w:trHeight w:val="285"/>
            </w:trPr>
          </w:trPrChange>
        </w:trPr>
        <w:tc>
          <w:tcPr>
            <w:tcW w:w="0" w:type="auto"/>
            <w:shd w:val="clear" w:color="auto" w:fill="auto"/>
            <w:tcPrChange w:id="917" w:author="ZTE-Ma Zhifeng" w:date="2025-01-08T15:39:00Z">
              <w:tcPr>
                <w:tcW w:w="0" w:type="auto"/>
                <w:shd w:val="clear" w:color="auto" w:fill="auto"/>
              </w:tcPr>
            </w:tcPrChange>
          </w:tcPr>
          <w:p w14:paraId="1686D6FA" w14:textId="77777777" w:rsidR="000A40D6" w:rsidRPr="00A93547" w:rsidRDefault="000A40D6" w:rsidP="00941AE8">
            <w:pPr>
              <w:pStyle w:val="TAH"/>
            </w:pPr>
            <w:r w:rsidRPr="00A93547">
              <w:lastRenderedPageBreak/>
              <w:t>UL band</w:t>
            </w:r>
          </w:p>
        </w:tc>
        <w:tc>
          <w:tcPr>
            <w:tcW w:w="0" w:type="auto"/>
            <w:shd w:val="clear" w:color="auto" w:fill="auto"/>
            <w:tcPrChange w:id="918" w:author="ZTE-Ma Zhifeng" w:date="2025-01-08T15:39:00Z">
              <w:tcPr>
                <w:tcW w:w="0" w:type="auto"/>
                <w:shd w:val="clear" w:color="auto" w:fill="auto"/>
              </w:tcPr>
            </w:tcPrChange>
          </w:tcPr>
          <w:p w14:paraId="4DF1EE4A" w14:textId="77777777" w:rsidR="000A40D6" w:rsidRPr="00A93547" w:rsidRDefault="000A40D6" w:rsidP="00941AE8">
            <w:pPr>
              <w:pStyle w:val="TAH"/>
            </w:pPr>
            <w:r w:rsidRPr="00A93547">
              <w:t>DL band</w:t>
            </w:r>
          </w:p>
        </w:tc>
        <w:tc>
          <w:tcPr>
            <w:tcW w:w="656" w:type="dxa"/>
            <w:gridSpan w:val="2"/>
            <w:tcPrChange w:id="919" w:author="ZTE-Ma Zhifeng" w:date="2025-01-08T15:39:00Z">
              <w:tcPr>
                <w:tcW w:w="656" w:type="dxa"/>
                <w:gridSpan w:val="2"/>
              </w:tcPr>
            </w:tcPrChange>
          </w:tcPr>
          <w:p w14:paraId="554F72EF" w14:textId="77777777" w:rsidR="000A40D6" w:rsidRPr="00A93547" w:rsidRDefault="000A40D6" w:rsidP="00941AE8">
            <w:pPr>
              <w:pStyle w:val="TAH"/>
            </w:pPr>
            <w:r w:rsidRPr="00A93547">
              <w:t>SCS (kHz)</w:t>
            </w:r>
          </w:p>
        </w:tc>
        <w:tc>
          <w:tcPr>
            <w:tcW w:w="1319" w:type="dxa"/>
            <w:shd w:val="clear" w:color="auto" w:fill="auto"/>
            <w:tcMar>
              <w:left w:w="0" w:type="dxa"/>
              <w:right w:w="0" w:type="dxa"/>
            </w:tcMar>
            <w:vAlign w:val="center"/>
            <w:tcPrChange w:id="920" w:author="ZTE-Ma Zhifeng" w:date="2025-01-08T15:39:00Z">
              <w:tcPr>
                <w:tcW w:w="1274" w:type="dxa"/>
                <w:shd w:val="clear" w:color="auto" w:fill="auto"/>
                <w:tcMar>
                  <w:left w:w="0" w:type="dxa"/>
                  <w:right w:w="0" w:type="dxa"/>
                </w:tcMar>
                <w:vAlign w:val="center"/>
              </w:tcPr>
            </w:tcPrChange>
          </w:tcPr>
          <w:p w14:paraId="63F923CC" w14:textId="77777777" w:rsidR="000A40D6" w:rsidRPr="00A93547" w:rsidRDefault="000A40D6" w:rsidP="00941AE8">
            <w:pPr>
              <w:pStyle w:val="TAH"/>
            </w:pPr>
            <w:r w:rsidRPr="00A93547">
              <w:t>5 MHz</w:t>
            </w:r>
          </w:p>
          <w:p w14:paraId="67DF354E" w14:textId="77777777" w:rsidR="000A40D6" w:rsidRPr="00A93547" w:rsidRDefault="000A40D6" w:rsidP="00941AE8">
            <w:pPr>
              <w:pStyle w:val="TAH"/>
            </w:pPr>
            <w:r w:rsidRPr="00A93547">
              <w:t>(</w:t>
            </w:r>
            <w:proofErr w:type="spellStart"/>
            <w:r w:rsidRPr="00A93547">
              <w:t>dBm</w:t>
            </w:r>
            <w:proofErr w:type="spellEnd"/>
            <w:r w:rsidRPr="00A93547">
              <w:t>)</w:t>
            </w:r>
          </w:p>
        </w:tc>
        <w:tc>
          <w:tcPr>
            <w:tcW w:w="892" w:type="dxa"/>
            <w:gridSpan w:val="2"/>
            <w:shd w:val="clear" w:color="auto" w:fill="auto"/>
            <w:tcMar>
              <w:left w:w="0" w:type="dxa"/>
              <w:right w:w="0" w:type="dxa"/>
            </w:tcMar>
            <w:vAlign w:val="center"/>
            <w:tcPrChange w:id="921" w:author="ZTE-Ma Zhifeng" w:date="2025-01-08T15:39:00Z">
              <w:tcPr>
                <w:tcW w:w="892" w:type="dxa"/>
                <w:gridSpan w:val="2"/>
                <w:shd w:val="clear" w:color="auto" w:fill="auto"/>
                <w:tcMar>
                  <w:left w:w="0" w:type="dxa"/>
                  <w:right w:w="0" w:type="dxa"/>
                </w:tcMar>
                <w:vAlign w:val="center"/>
              </w:tcPr>
            </w:tcPrChange>
          </w:tcPr>
          <w:p w14:paraId="790CD643" w14:textId="77777777" w:rsidR="000A40D6" w:rsidRPr="00A93547" w:rsidRDefault="000A40D6" w:rsidP="00941AE8">
            <w:pPr>
              <w:pStyle w:val="TAH"/>
            </w:pPr>
            <w:r w:rsidRPr="00A93547">
              <w:t>10 MHz</w:t>
            </w:r>
          </w:p>
          <w:p w14:paraId="7C84BBE0" w14:textId="77777777" w:rsidR="000A40D6" w:rsidRPr="00A93547" w:rsidRDefault="000A40D6" w:rsidP="00941AE8">
            <w:pPr>
              <w:pStyle w:val="TAH"/>
            </w:pPr>
            <w:r w:rsidRPr="00A93547">
              <w:t>(</w:t>
            </w:r>
            <w:proofErr w:type="spellStart"/>
            <w:r w:rsidRPr="00A93547">
              <w:t>dBm</w:t>
            </w:r>
            <w:proofErr w:type="spellEnd"/>
            <w:r w:rsidRPr="00A93547">
              <w:t>)</w:t>
            </w:r>
          </w:p>
        </w:tc>
        <w:tc>
          <w:tcPr>
            <w:tcW w:w="892" w:type="dxa"/>
            <w:gridSpan w:val="2"/>
            <w:shd w:val="clear" w:color="auto" w:fill="auto"/>
            <w:tcMar>
              <w:left w:w="0" w:type="dxa"/>
              <w:right w:w="0" w:type="dxa"/>
            </w:tcMar>
            <w:vAlign w:val="center"/>
            <w:tcPrChange w:id="922" w:author="ZTE-Ma Zhifeng" w:date="2025-01-08T15:39:00Z">
              <w:tcPr>
                <w:tcW w:w="892" w:type="dxa"/>
                <w:gridSpan w:val="2"/>
                <w:shd w:val="clear" w:color="auto" w:fill="auto"/>
                <w:tcMar>
                  <w:left w:w="0" w:type="dxa"/>
                  <w:right w:w="0" w:type="dxa"/>
                </w:tcMar>
                <w:vAlign w:val="center"/>
              </w:tcPr>
            </w:tcPrChange>
          </w:tcPr>
          <w:p w14:paraId="0B28842D" w14:textId="77777777" w:rsidR="000A40D6" w:rsidRPr="00A93547" w:rsidRDefault="000A40D6" w:rsidP="00941AE8">
            <w:pPr>
              <w:pStyle w:val="TAH"/>
            </w:pPr>
            <w:r w:rsidRPr="00A93547">
              <w:t>15 MHz</w:t>
            </w:r>
          </w:p>
          <w:p w14:paraId="2C63794E" w14:textId="77777777" w:rsidR="000A40D6" w:rsidRPr="00A93547" w:rsidRDefault="000A40D6" w:rsidP="00941AE8">
            <w:pPr>
              <w:pStyle w:val="TAH"/>
            </w:pPr>
            <w:r w:rsidRPr="00A93547">
              <w:t>(</w:t>
            </w:r>
            <w:proofErr w:type="spellStart"/>
            <w:r w:rsidRPr="00A93547">
              <w:t>dBm</w:t>
            </w:r>
            <w:proofErr w:type="spellEnd"/>
            <w:r w:rsidRPr="00A93547">
              <w:t>)</w:t>
            </w:r>
          </w:p>
        </w:tc>
        <w:tc>
          <w:tcPr>
            <w:tcW w:w="903" w:type="dxa"/>
            <w:gridSpan w:val="2"/>
            <w:shd w:val="clear" w:color="auto" w:fill="auto"/>
            <w:tcMar>
              <w:left w:w="0" w:type="dxa"/>
              <w:right w:w="0" w:type="dxa"/>
            </w:tcMar>
            <w:vAlign w:val="center"/>
            <w:tcPrChange w:id="923" w:author="ZTE-Ma Zhifeng" w:date="2025-01-08T15:39:00Z">
              <w:tcPr>
                <w:tcW w:w="906" w:type="dxa"/>
                <w:gridSpan w:val="2"/>
                <w:shd w:val="clear" w:color="auto" w:fill="auto"/>
                <w:tcMar>
                  <w:left w:w="0" w:type="dxa"/>
                  <w:right w:w="0" w:type="dxa"/>
                </w:tcMar>
                <w:vAlign w:val="center"/>
              </w:tcPr>
            </w:tcPrChange>
          </w:tcPr>
          <w:p w14:paraId="7F317FB2" w14:textId="77777777" w:rsidR="000A40D6" w:rsidRPr="00A93547" w:rsidRDefault="000A40D6" w:rsidP="00941AE8">
            <w:pPr>
              <w:pStyle w:val="TAH"/>
            </w:pPr>
            <w:r w:rsidRPr="00A93547">
              <w:t>20 MHz</w:t>
            </w:r>
          </w:p>
          <w:p w14:paraId="28FCD21E" w14:textId="77777777" w:rsidR="000A40D6" w:rsidRPr="00A93547" w:rsidRDefault="000A40D6" w:rsidP="00941AE8">
            <w:pPr>
              <w:pStyle w:val="TAH"/>
            </w:pPr>
            <w:r w:rsidRPr="00A93547">
              <w:t>(</w:t>
            </w:r>
            <w:proofErr w:type="spellStart"/>
            <w:r w:rsidRPr="00A93547">
              <w:t>dBm</w:t>
            </w:r>
            <w:proofErr w:type="spellEnd"/>
            <w:r w:rsidRPr="00A93547">
              <w:t>)</w:t>
            </w:r>
          </w:p>
        </w:tc>
        <w:tc>
          <w:tcPr>
            <w:tcW w:w="892" w:type="dxa"/>
            <w:shd w:val="clear" w:color="auto" w:fill="auto"/>
            <w:tcMar>
              <w:left w:w="0" w:type="dxa"/>
              <w:right w:w="0" w:type="dxa"/>
            </w:tcMar>
            <w:vAlign w:val="center"/>
            <w:tcPrChange w:id="924" w:author="ZTE-Ma Zhifeng" w:date="2025-01-08T15:39:00Z">
              <w:tcPr>
                <w:tcW w:w="892" w:type="dxa"/>
                <w:shd w:val="clear" w:color="auto" w:fill="auto"/>
                <w:tcMar>
                  <w:left w:w="0" w:type="dxa"/>
                  <w:right w:w="0" w:type="dxa"/>
                </w:tcMar>
                <w:vAlign w:val="center"/>
              </w:tcPr>
            </w:tcPrChange>
          </w:tcPr>
          <w:p w14:paraId="06158585" w14:textId="77777777" w:rsidR="000A40D6" w:rsidRPr="00A93547" w:rsidRDefault="000A40D6" w:rsidP="00941AE8">
            <w:pPr>
              <w:pStyle w:val="TAH"/>
            </w:pPr>
            <w:r w:rsidRPr="00A93547">
              <w:t>25 MHz</w:t>
            </w:r>
          </w:p>
          <w:p w14:paraId="02AFF0C6" w14:textId="77777777" w:rsidR="000A40D6" w:rsidRPr="00A93547" w:rsidRDefault="000A40D6" w:rsidP="00941AE8">
            <w:pPr>
              <w:pStyle w:val="TAH"/>
            </w:pPr>
            <w:r w:rsidRPr="00A93547">
              <w:t>(</w:t>
            </w:r>
            <w:proofErr w:type="spellStart"/>
            <w:r w:rsidRPr="00A93547">
              <w:t>dBm</w:t>
            </w:r>
            <w:proofErr w:type="spellEnd"/>
            <w:r w:rsidRPr="00A93547">
              <w:t>)</w:t>
            </w:r>
          </w:p>
        </w:tc>
        <w:tc>
          <w:tcPr>
            <w:tcW w:w="892" w:type="dxa"/>
            <w:tcMar>
              <w:left w:w="0" w:type="dxa"/>
              <w:right w:w="0" w:type="dxa"/>
            </w:tcMar>
            <w:vAlign w:val="center"/>
            <w:tcPrChange w:id="925" w:author="ZTE-Ma Zhifeng" w:date="2025-01-08T15:39:00Z">
              <w:tcPr>
                <w:tcW w:w="892" w:type="dxa"/>
                <w:tcMar>
                  <w:left w:w="0" w:type="dxa"/>
                  <w:right w:w="0" w:type="dxa"/>
                </w:tcMar>
                <w:vAlign w:val="center"/>
              </w:tcPr>
            </w:tcPrChange>
          </w:tcPr>
          <w:p w14:paraId="32B48AE9" w14:textId="77777777" w:rsidR="000A40D6" w:rsidRPr="00A93547" w:rsidRDefault="000A40D6" w:rsidP="00941AE8">
            <w:pPr>
              <w:pStyle w:val="TAH"/>
            </w:pPr>
            <w:r w:rsidRPr="00A93547">
              <w:t>30 MHz (</w:t>
            </w:r>
            <w:proofErr w:type="spellStart"/>
            <w:r w:rsidRPr="00A93547">
              <w:t>dBm</w:t>
            </w:r>
            <w:proofErr w:type="spellEnd"/>
            <w:r w:rsidRPr="00A93547">
              <w:t>)</w:t>
            </w:r>
          </w:p>
        </w:tc>
        <w:tc>
          <w:tcPr>
            <w:tcW w:w="625" w:type="dxa"/>
            <w:shd w:val="clear" w:color="auto" w:fill="auto"/>
            <w:tcMar>
              <w:left w:w="0" w:type="dxa"/>
              <w:right w:w="0" w:type="dxa"/>
            </w:tcMar>
            <w:vAlign w:val="center"/>
            <w:tcPrChange w:id="926" w:author="ZTE-Ma Zhifeng" w:date="2025-01-08T15:39:00Z">
              <w:tcPr>
                <w:tcW w:w="632" w:type="dxa"/>
                <w:shd w:val="clear" w:color="auto" w:fill="auto"/>
                <w:tcMar>
                  <w:left w:w="0" w:type="dxa"/>
                  <w:right w:w="0" w:type="dxa"/>
                </w:tcMar>
                <w:vAlign w:val="center"/>
              </w:tcPr>
            </w:tcPrChange>
          </w:tcPr>
          <w:p w14:paraId="5341E237" w14:textId="77777777" w:rsidR="000A40D6" w:rsidRPr="00A93547" w:rsidRDefault="000A40D6" w:rsidP="00941AE8">
            <w:pPr>
              <w:pStyle w:val="TAH"/>
            </w:pPr>
            <w:r w:rsidRPr="00A93547">
              <w:t>40 MHz</w:t>
            </w:r>
          </w:p>
          <w:p w14:paraId="21903318" w14:textId="77777777" w:rsidR="000A40D6" w:rsidRPr="00A93547" w:rsidRDefault="000A40D6" w:rsidP="00941AE8">
            <w:pPr>
              <w:pStyle w:val="TAH"/>
            </w:pPr>
            <w:r w:rsidRPr="00A93547">
              <w:t>(</w:t>
            </w:r>
            <w:proofErr w:type="spellStart"/>
            <w:r w:rsidRPr="00A93547">
              <w:t>dBm</w:t>
            </w:r>
            <w:proofErr w:type="spellEnd"/>
            <w:r w:rsidRPr="00A93547">
              <w:t>)</w:t>
            </w:r>
          </w:p>
        </w:tc>
        <w:tc>
          <w:tcPr>
            <w:tcW w:w="625" w:type="dxa"/>
            <w:shd w:val="clear" w:color="auto" w:fill="auto"/>
            <w:tcMar>
              <w:left w:w="0" w:type="dxa"/>
              <w:right w:w="0" w:type="dxa"/>
            </w:tcMar>
            <w:vAlign w:val="center"/>
            <w:tcPrChange w:id="927" w:author="ZTE-Ma Zhifeng" w:date="2025-01-08T15:39:00Z">
              <w:tcPr>
                <w:tcW w:w="632" w:type="dxa"/>
                <w:shd w:val="clear" w:color="auto" w:fill="auto"/>
                <w:tcMar>
                  <w:left w:w="0" w:type="dxa"/>
                  <w:right w:w="0" w:type="dxa"/>
                </w:tcMar>
                <w:vAlign w:val="center"/>
              </w:tcPr>
            </w:tcPrChange>
          </w:tcPr>
          <w:p w14:paraId="3404F4C3" w14:textId="77777777" w:rsidR="000A40D6" w:rsidRPr="00A93547" w:rsidRDefault="000A40D6" w:rsidP="00941AE8">
            <w:pPr>
              <w:pStyle w:val="TAH"/>
            </w:pPr>
            <w:r w:rsidRPr="00A93547">
              <w:t>50 MHz</w:t>
            </w:r>
          </w:p>
          <w:p w14:paraId="3D2EBCE6" w14:textId="77777777" w:rsidR="000A40D6" w:rsidRPr="00A93547" w:rsidRDefault="000A40D6" w:rsidP="00941AE8">
            <w:pPr>
              <w:pStyle w:val="TAH"/>
            </w:pPr>
            <w:r w:rsidRPr="00A93547">
              <w:t>(</w:t>
            </w:r>
            <w:proofErr w:type="spellStart"/>
            <w:r w:rsidRPr="00A93547">
              <w:t>dBm</w:t>
            </w:r>
            <w:proofErr w:type="spellEnd"/>
            <w:r w:rsidRPr="00A93547">
              <w:t>)</w:t>
            </w:r>
          </w:p>
        </w:tc>
        <w:tc>
          <w:tcPr>
            <w:tcW w:w="625" w:type="dxa"/>
            <w:shd w:val="clear" w:color="auto" w:fill="auto"/>
            <w:tcMar>
              <w:left w:w="0" w:type="dxa"/>
              <w:right w:w="0" w:type="dxa"/>
            </w:tcMar>
            <w:vAlign w:val="center"/>
            <w:tcPrChange w:id="928" w:author="ZTE-Ma Zhifeng" w:date="2025-01-08T15:39:00Z">
              <w:tcPr>
                <w:tcW w:w="632" w:type="dxa"/>
                <w:shd w:val="clear" w:color="auto" w:fill="auto"/>
                <w:tcMar>
                  <w:left w:w="0" w:type="dxa"/>
                  <w:right w:w="0" w:type="dxa"/>
                </w:tcMar>
                <w:vAlign w:val="center"/>
              </w:tcPr>
            </w:tcPrChange>
          </w:tcPr>
          <w:p w14:paraId="45119826" w14:textId="77777777" w:rsidR="000A40D6" w:rsidRPr="00A93547" w:rsidRDefault="000A40D6" w:rsidP="00941AE8">
            <w:pPr>
              <w:pStyle w:val="TAH"/>
            </w:pPr>
            <w:r w:rsidRPr="00A93547">
              <w:t>60 MHz</w:t>
            </w:r>
          </w:p>
          <w:p w14:paraId="4F06C66A" w14:textId="77777777" w:rsidR="000A40D6" w:rsidRPr="00A93547" w:rsidRDefault="000A40D6" w:rsidP="00941AE8">
            <w:pPr>
              <w:pStyle w:val="TAH"/>
            </w:pPr>
            <w:r w:rsidRPr="00A93547">
              <w:t>(</w:t>
            </w:r>
            <w:proofErr w:type="spellStart"/>
            <w:r w:rsidRPr="00A93547">
              <w:t>dBm</w:t>
            </w:r>
            <w:proofErr w:type="spellEnd"/>
            <w:r w:rsidRPr="00A93547">
              <w:t>)</w:t>
            </w:r>
          </w:p>
        </w:tc>
        <w:tc>
          <w:tcPr>
            <w:tcW w:w="625" w:type="dxa"/>
            <w:shd w:val="clear" w:color="auto" w:fill="auto"/>
            <w:tcMar>
              <w:left w:w="0" w:type="dxa"/>
              <w:right w:w="0" w:type="dxa"/>
            </w:tcMar>
            <w:vAlign w:val="center"/>
            <w:tcPrChange w:id="929" w:author="ZTE-Ma Zhifeng" w:date="2025-01-08T15:39:00Z">
              <w:tcPr>
                <w:tcW w:w="632" w:type="dxa"/>
                <w:shd w:val="clear" w:color="auto" w:fill="auto"/>
                <w:tcMar>
                  <w:left w:w="0" w:type="dxa"/>
                  <w:right w:w="0" w:type="dxa"/>
                </w:tcMar>
                <w:vAlign w:val="center"/>
              </w:tcPr>
            </w:tcPrChange>
          </w:tcPr>
          <w:p w14:paraId="51F6BDD4" w14:textId="77777777" w:rsidR="000A40D6" w:rsidRPr="00A93547" w:rsidRDefault="000A40D6" w:rsidP="00941AE8">
            <w:pPr>
              <w:pStyle w:val="TAH"/>
            </w:pPr>
            <w:r w:rsidRPr="00A93547">
              <w:t>80 MHz</w:t>
            </w:r>
          </w:p>
          <w:p w14:paraId="01DD4862" w14:textId="77777777" w:rsidR="000A40D6" w:rsidRPr="00A93547" w:rsidRDefault="000A40D6" w:rsidP="00941AE8">
            <w:pPr>
              <w:pStyle w:val="TAH"/>
            </w:pPr>
            <w:r w:rsidRPr="00A93547">
              <w:t>(</w:t>
            </w:r>
            <w:proofErr w:type="spellStart"/>
            <w:r w:rsidRPr="00A93547">
              <w:t>dBm</w:t>
            </w:r>
            <w:proofErr w:type="spellEnd"/>
            <w:r w:rsidRPr="00A93547">
              <w:t>)</w:t>
            </w:r>
          </w:p>
        </w:tc>
        <w:tc>
          <w:tcPr>
            <w:tcW w:w="625" w:type="dxa"/>
            <w:tcMar>
              <w:left w:w="0" w:type="dxa"/>
              <w:right w:w="0" w:type="dxa"/>
            </w:tcMar>
            <w:vAlign w:val="center"/>
            <w:tcPrChange w:id="930" w:author="ZTE-Ma Zhifeng" w:date="2025-01-08T15:39:00Z">
              <w:tcPr>
                <w:tcW w:w="632" w:type="dxa"/>
                <w:tcMar>
                  <w:left w:w="0" w:type="dxa"/>
                  <w:right w:w="0" w:type="dxa"/>
                </w:tcMar>
                <w:vAlign w:val="center"/>
              </w:tcPr>
            </w:tcPrChange>
          </w:tcPr>
          <w:p w14:paraId="212E8D54" w14:textId="77777777" w:rsidR="000A40D6" w:rsidRPr="00A93547" w:rsidRDefault="000A40D6" w:rsidP="00941AE8">
            <w:pPr>
              <w:pStyle w:val="TAH"/>
            </w:pPr>
            <w:r w:rsidRPr="00A93547">
              <w:t>90 MHz</w:t>
            </w:r>
          </w:p>
          <w:p w14:paraId="11F08C10" w14:textId="77777777" w:rsidR="000A40D6" w:rsidRPr="00A93547" w:rsidRDefault="000A40D6" w:rsidP="00941AE8">
            <w:pPr>
              <w:pStyle w:val="TAH"/>
            </w:pPr>
            <w:r w:rsidRPr="00A93547">
              <w:t>(</w:t>
            </w:r>
            <w:proofErr w:type="spellStart"/>
            <w:r w:rsidRPr="00A93547">
              <w:t>dBm</w:t>
            </w:r>
            <w:proofErr w:type="spellEnd"/>
            <w:r w:rsidRPr="00A93547">
              <w:t>)</w:t>
            </w:r>
          </w:p>
        </w:tc>
        <w:tc>
          <w:tcPr>
            <w:tcW w:w="625" w:type="dxa"/>
            <w:shd w:val="clear" w:color="auto" w:fill="auto"/>
            <w:tcMar>
              <w:left w:w="0" w:type="dxa"/>
              <w:right w:w="0" w:type="dxa"/>
            </w:tcMar>
            <w:vAlign w:val="center"/>
            <w:tcPrChange w:id="931" w:author="ZTE-Ma Zhifeng" w:date="2025-01-08T15:39:00Z">
              <w:tcPr>
                <w:tcW w:w="632" w:type="dxa"/>
                <w:shd w:val="clear" w:color="auto" w:fill="auto"/>
                <w:tcMar>
                  <w:left w:w="0" w:type="dxa"/>
                  <w:right w:w="0" w:type="dxa"/>
                </w:tcMar>
                <w:vAlign w:val="center"/>
              </w:tcPr>
            </w:tcPrChange>
          </w:tcPr>
          <w:p w14:paraId="543A034D" w14:textId="77777777" w:rsidR="000A40D6" w:rsidRPr="00A93547" w:rsidRDefault="000A40D6" w:rsidP="00941AE8">
            <w:pPr>
              <w:pStyle w:val="TAH"/>
            </w:pPr>
            <w:r w:rsidRPr="00A93547">
              <w:t>100 MHz</w:t>
            </w:r>
          </w:p>
          <w:p w14:paraId="509D715F" w14:textId="77777777" w:rsidR="000A40D6" w:rsidRPr="00A93547" w:rsidRDefault="000A40D6" w:rsidP="00941AE8">
            <w:pPr>
              <w:pStyle w:val="TAH"/>
            </w:pPr>
            <w:r w:rsidRPr="00A93547">
              <w:t>(</w:t>
            </w:r>
            <w:proofErr w:type="spellStart"/>
            <w:r w:rsidRPr="00A93547">
              <w:t>dBm</w:t>
            </w:r>
            <w:proofErr w:type="spellEnd"/>
            <w:r w:rsidRPr="00A93547">
              <w:t>)</w:t>
            </w:r>
          </w:p>
        </w:tc>
      </w:tr>
      <w:tr w:rsidR="000A40D6" w:rsidRPr="00A93547" w14:paraId="53921383" w14:textId="77777777" w:rsidTr="007F65D7">
        <w:trPr>
          <w:trHeight w:val="285"/>
          <w:trPrChange w:id="932" w:author="ZTE-Ma Zhifeng" w:date="2025-01-08T15:39:00Z">
            <w:trPr>
              <w:trHeight w:val="285"/>
            </w:trPr>
          </w:trPrChange>
        </w:trPr>
        <w:tc>
          <w:tcPr>
            <w:tcW w:w="0" w:type="auto"/>
            <w:vMerge w:val="restart"/>
            <w:shd w:val="clear" w:color="auto" w:fill="auto"/>
            <w:vAlign w:val="center"/>
            <w:tcPrChange w:id="933" w:author="ZTE-Ma Zhifeng" w:date="2025-01-08T15:39:00Z">
              <w:tcPr>
                <w:tcW w:w="0" w:type="auto"/>
                <w:vMerge w:val="restart"/>
                <w:shd w:val="clear" w:color="auto" w:fill="auto"/>
                <w:vAlign w:val="center"/>
              </w:tcPr>
            </w:tcPrChange>
          </w:tcPr>
          <w:p w14:paraId="4FAD6BF6" w14:textId="70008C9F" w:rsidR="000A40D6" w:rsidRPr="00A93547" w:rsidRDefault="000A40D6" w:rsidP="007B09EA">
            <w:pPr>
              <w:pStyle w:val="TAC"/>
            </w:pPr>
            <w:r w:rsidRPr="00A93547">
              <w:t>1</w:t>
            </w:r>
            <w:del w:id="934" w:author="ZTE-Ma Zhifeng" w:date="2025-01-08T16:13:00Z">
              <w:r w:rsidRPr="00A93547" w:rsidDel="007B09EA">
                <w:delText>, 3</w:delText>
              </w:r>
            </w:del>
          </w:p>
        </w:tc>
        <w:tc>
          <w:tcPr>
            <w:tcW w:w="0" w:type="auto"/>
            <w:vMerge w:val="restart"/>
            <w:shd w:val="clear" w:color="auto" w:fill="auto"/>
            <w:vAlign w:val="center"/>
            <w:tcPrChange w:id="935" w:author="ZTE-Ma Zhifeng" w:date="2025-01-08T15:39:00Z">
              <w:tcPr>
                <w:tcW w:w="0" w:type="auto"/>
                <w:vMerge w:val="restart"/>
                <w:shd w:val="clear" w:color="auto" w:fill="auto"/>
                <w:vAlign w:val="center"/>
              </w:tcPr>
            </w:tcPrChange>
          </w:tcPr>
          <w:p w14:paraId="4B13A81D" w14:textId="77777777" w:rsidR="000A40D6" w:rsidRPr="00A93547" w:rsidRDefault="000A40D6" w:rsidP="00941AE8">
            <w:pPr>
              <w:pStyle w:val="TAC"/>
            </w:pPr>
            <w:r w:rsidRPr="00A93547">
              <w:t>n77</w:t>
            </w:r>
            <w:r w:rsidRPr="00A93547">
              <w:rPr>
                <w:rFonts w:cs="Arial"/>
                <w:vertAlign w:val="superscript"/>
              </w:rPr>
              <w:t>2</w:t>
            </w:r>
          </w:p>
        </w:tc>
        <w:tc>
          <w:tcPr>
            <w:tcW w:w="656" w:type="dxa"/>
            <w:gridSpan w:val="2"/>
            <w:vAlign w:val="center"/>
            <w:tcPrChange w:id="936" w:author="ZTE-Ma Zhifeng" w:date="2025-01-08T15:39:00Z">
              <w:tcPr>
                <w:tcW w:w="656" w:type="dxa"/>
                <w:gridSpan w:val="2"/>
                <w:vAlign w:val="center"/>
              </w:tcPr>
            </w:tcPrChange>
          </w:tcPr>
          <w:p w14:paraId="4C254204" w14:textId="77777777" w:rsidR="000A40D6" w:rsidRPr="00A93547" w:rsidRDefault="000A40D6" w:rsidP="00941AE8">
            <w:pPr>
              <w:pStyle w:val="TAC"/>
            </w:pPr>
            <w:r w:rsidRPr="00A93547">
              <w:t>15</w:t>
            </w:r>
          </w:p>
        </w:tc>
        <w:tc>
          <w:tcPr>
            <w:tcW w:w="1319" w:type="dxa"/>
            <w:shd w:val="clear" w:color="auto" w:fill="auto"/>
            <w:vAlign w:val="bottom"/>
            <w:tcPrChange w:id="937" w:author="ZTE-Ma Zhifeng" w:date="2025-01-08T15:39:00Z">
              <w:tcPr>
                <w:tcW w:w="1274" w:type="dxa"/>
                <w:shd w:val="clear" w:color="auto" w:fill="auto"/>
                <w:vAlign w:val="bottom"/>
              </w:tcPr>
            </w:tcPrChange>
          </w:tcPr>
          <w:p w14:paraId="4C62795B" w14:textId="77777777" w:rsidR="000A40D6" w:rsidRPr="00A93547" w:rsidRDefault="000A40D6" w:rsidP="00941AE8">
            <w:pPr>
              <w:pStyle w:val="TAC"/>
            </w:pPr>
          </w:p>
        </w:tc>
        <w:tc>
          <w:tcPr>
            <w:tcW w:w="892" w:type="dxa"/>
            <w:gridSpan w:val="2"/>
            <w:shd w:val="clear" w:color="auto" w:fill="auto"/>
            <w:tcPrChange w:id="938" w:author="ZTE-Ma Zhifeng" w:date="2025-01-08T15:39:00Z">
              <w:tcPr>
                <w:tcW w:w="892" w:type="dxa"/>
                <w:gridSpan w:val="2"/>
                <w:shd w:val="clear" w:color="auto" w:fill="auto"/>
              </w:tcPr>
            </w:tcPrChange>
          </w:tcPr>
          <w:p w14:paraId="78D67318" w14:textId="77777777" w:rsidR="000A40D6" w:rsidRPr="00A93547" w:rsidRDefault="000A40D6" w:rsidP="00941AE8">
            <w:pPr>
              <w:pStyle w:val="TAC"/>
              <w:rPr>
                <w:rFonts w:cs="Arial"/>
                <w:szCs w:val="18"/>
              </w:rPr>
            </w:pPr>
            <w:r w:rsidRPr="00A93547">
              <w:t>-71.4 +TT</w:t>
            </w:r>
          </w:p>
        </w:tc>
        <w:tc>
          <w:tcPr>
            <w:tcW w:w="892" w:type="dxa"/>
            <w:gridSpan w:val="2"/>
            <w:shd w:val="clear" w:color="auto" w:fill="auto"/>
            <w:tcPrChange w:id="939" w:author="ZTE-Ma Zhifeng" w:date="2025-01-08T15:39:00Z">
              <w:tcPr>
                <w:tcW w:w="892" w:type="dxa"/>
                <w:gridSpan w:val="2"/>
                <w:shd w:val="clear" w:color="auto" w:fill="auto"/>
              </w:tcPr>
            </w:tcPrChange>
          </w:tcPr>
          <w:p w14:paraId="560A5428" w14:textId="77777777" w:rsidR="000A40D6" w:rsidRPr="00A93547" w:rsidRDefault="000A40D6" w:rsidP="00941AE8">
            <w:pPr>
              <w:pStyle w:val="TAC"/>
              <w:rPr>
                <w:rFonts w:cs="Arial"/>
                <w:szCs w:val="18"/>
              </w:rPr>
            </w:pPr>
            <w:r w:rsidRPr="00A93547">
              <w:t>-71.4 +TT</w:t>
            </w:r>
          </w:p>
        </w:tc>
        <w:tc>
          <w:tcPr>
            <w:tcW w:w="903" w:type="dxa"/>
            <w:gridSpan w:val="2"/>
            <w:shd w:val="clear" w:color="auto" w:fill="auto"/>
            <w:tcPrChange w:id="940" w:author="ZTE-Ma Zhifeng" w:date="2025-01-08T15:39:00Z">
              <w:tcPr>
                <w:tcW w:w="906" w:type="dxa"/>
                <w:gridSpan w:val="2"/>
                <w:shd w:val="clear" w:color="auto" w:fill="auto"/>
              </w:tcPr>
            </w:tcPrChange>
          </w:tcPr>
          <w:p w14:paraId="654B66DC" w14:textId="77777777" w:rsidR="000A40D6" w:rsidRPr="00A93547" w:rsidRDefault="000A40D6" w:rsidP="00941AE8">
            <w:pPr>
              <w:pStyle w:val="TAC"/>
              <w:rPr>
                <w:rFonts w:cs="Arial"/>
                <w:szCs w:val="18"/>
              </w:rPr>
            </w:pPr>
            <w:r w:rsidRPr="00A93547">
              <w:t>-71.3 +TT</w:t>
            </w:r>
          </w:p>
        </w:tc>
        <w:tc>
          <w:tcPr>
            <w:tcW w:w="892" w:type="dxa"/>
            <w:shd w:val="clear" w:color="auto" w:fill="auto"/>
            <w:tcPrChange w:id="941" w:author="ZTE-Ma Zhifeng" w:date="2025-01-08T15:39:00Z">
              <w:tcPr>
                <w:tcW w:w="892" w:type="dxa"/>
                <w:shd w:val="clear" w:color="auto" w:fill="auto"/>
              </w:tcPr>
            </w:tcPrChange>
          </w:tcPr>
          <w:p w14:paraId="18B5E815" w14:textId="77777777" w:rsidR="000A40D6" w:rsidRPr="00A93547" w:rsidRDefault="000A40D6" w:rsidP="00941AE8">
            <w:pPr>
              <w:pStyle w:val="TAC"/>
            </w:pPr>
          </w:p>
        </w:tc>
        <w:tc>
          <w:tcPr>
            <w:tcW w:w="892" w:type="dxa"/>
            <w:tcPrChange w:id="942" w:author="ZTE-Ma Zhifeng" w:date="2025-01-08T15:39:00Z">
              <w:tcPr>
                <w:tcW w:w="892" w:type="dxa"/>
              </w:tcPr>
            </w:tcPrChange>
          </w:tcPr>
          <w:p w14:paraId="15951F29" w14:textId="77777777" w:rsidR="000A40D6" w:rsidRPr="00A93547" w:rsidRDefault="000A40D6" w:rsidP="00941AE8">
            <w:pPr>
              <w:pStyle w:val="TAC"/>
            </w:pPr>
          </w:p>
        </w:tc>
        <w:tc>
          <w:tcPr>
            <w:tcW w:w="625" w:type="dxa"/>
            <w:shd w:val="clear" w:color="auto" w:fill="auto"/>
            <w:tcPrChange w:id="943" w:author="ZTE-Ma Zhifeng" w:date="2025-01-08T15:39:00Z">
              <w:tcPr>
                <w:tcW w:w="632" w:type="dxa"/>
                <w:shd w:val="clear" w:color="auto" w:fill="auto"/>
              </w:tcPr>
            </w:tcPrChange>
          </w:tcPr>
          <w:p w14:paraId="14D91DD9" w14:textId="77777777" w:rsidR="000A40D6" w:rsidRPr="00A93547" w:rsidRDefault="000A40D6" w:rsidP="00941AE8">
            <w:pPr>
              <w:pStyle w:val="TAC"/>
              <w:rPr>
                <w:rFonts w:cs="Arial"/>
                <w:szCs w:val="18"/>
              </w:rPr>
            </w:pPr>
            <w:r w:rsidRPr="00A93547">
              <w:t>-71.2 +TT</w:t>
            </w:r>
          </w:p>
        </w:tc>
        <w:tc>
          <w:tcPr>
            <w:tcW w:w="625" w:type="dxa"/>
            <w:shd w:val="clear" w:color="auto" w:fill="auto"/>
            <w:tcPrChange w:id="944" w:author="ZTE-Ma Zhifeng" w:date="2025-01-08T15:39:00Z">
              <w:tcPr>
                <w:tcW w:w="632" w:type="dxa"/>
                <w:shd w:val="clear" w:color="auto" w:fill="auto"/>
              </w:tcPr>
            </w:tcPrChange>
          </w:tcPr>
          <w:p w14:paraId="685AB8EA" w14:textId="77777777" w:rsidR="000A40D6" w:rsidRPr="00A93547" w:rsidRDefault="000A40D6" w:rsidP="00941AE8">
            <w:pPr>
              <w:pStyle w:val="TAC"/>
            </w:pPr>
            <w:r w:rsidRPr="00A93547">
              <w:t>-71.3 +TT</w:t>
            </w:r>
          </w:p>
        </w:tc>
        <w:tc>
          <w:tcPr>
            <w:tcW w:w="625" w:type="dxa"/>
            <w:shd w:val="clear" w:color="auto" w:fill="auto"/>
            <w:tcPrChange w:id="945" w:author="ZTE-Ma Zhifeng" w:date="2025-01-08T15:39:00Z">
              <w:tcPr>
                <w:tcW w:w="632" w:type="dxa"/>
                <w:shd w:val="clear" w:color="auto" w:fill="auto"/>
              </w:tcPr>
            </w:tcPrChange>
          </w:tcPr>
          <w:p w14:paraId="7B74D3DA" w14:textId="77777777" w:rsidR="000A40D6" w:rsidRPr="00A93547" w:rsidRDefault="000A40D6" w:rsidP="00941AE8">
            <w:pPr>
              <w:pStyle w:val="TAC"/>
            </w:pPr>
          </w:p>
        </w:tc>
        <w:tc>
          <w:tcPr>
            <w:tcW w:w="625" w:type="dxa"/>
            <w:shd w:val="clear" w:color="auto" w:fill="auto"/>
            <w:tcPrChange w:id="946" w:author="ZTE-Ma Zhifeng" w:date="2025-01-08T15:39:00Z">
              <w:tcPr>
                <w:tcW w:w="632" w:type="dxa"/>
                <w:shd w:val="clear" w:color="auto" w:fill="auto"/>
              </w:tcPr>
            </w:tcPrChange>
          </w:tcPr>
          <w:p w14:paraId="4BF05326" w14:textId="77777777" w:rsidR="000A40D6" w:rsidRPr="00A93547" w:rsidRDefault="000A40D6" w:rsidP="00941AE8">
            <w:pPr>
              <w:pStyle w:val="TAC"/>
            </w:pPr>
          </w:p>
        </w:tc>
        <w:tc>
          <w:tcPr>
            <w:tcW w:w="625" w:type="dxa"/>
            <w:tcPrChange w:id="947" w:author="ZTE-Ma Zhifeng" w:date="2025-01-08T15:39:00Z">
              <w:tcPr>
                <w:tcW w:w="632" w:type="dxa"/>
              </w:tcPr>
            </w:tcPrChange>
          </w:tcPr>
          <w:p w14:paraId="5DB2A382" w14:textId="77777777" w:rsidR="000A40D6" w:rsidRPr="00A93547" w:rsidRDefault="000A40D6" w:rsidP="00941AE8">
            <w:pPr>
              <w:pStyle w:val="TAC"/>
            </w:pPr>
          </w:p>
        </w:tc>
        <w:tc>
          <w:tcPr>
            <w:tcW w:w="625" w:type="dxa"/>
            <w:shd w:val="clear" w:color="auto" w:fill="auto"/>
            <w:tcPrChange w:id="948" w:author="ZTE-Ma Zhifeng" w:date="2025-01-08T15:39:00Z">
              <w:tcPr>
                <w:tcW w:w="632" w:type="dxa"/>
                <w:shd w:val="clear" w:color="auto" w:fill="auto"/>
              </w:tcPr>
            </w:tcPrChange>
          </w:tcPr>
          <w:p w14:paraId="29378FBD" w14:textId="77777777" w:rsidR="000A40D6" w:rsidRPr="00A93547" w:rsidRDefault="000A40D6" w:rsidP="00941AE8">
            <w:pPr>
              <w:pStyle w:val="TAC"/>
            </w:pPr>
          </w:p>
        </w:tc>
      </w:tr>
      <w:tr w:rsidR="000A40D6" w:rsidRPr="00A93547" w14:paraId="324E625D" w14:textId="77777777" w:rsidTr="007F65D7">
        <w:trPr>
          <w:trHeight w:val="285"/>
          <w:trPrChange w:id="949" w:author="ZTE-Ma Zhifeng" w:date="2025-01-08T15:39:00Z">
            <w:trPr>
              <w:trHeight w:val="285"/>
            </w:trPr>
          </w:trPrChange>
        </w:trPr>
        <w:tc>
          <w:tcPr>
            <w:tcW w:w="0" w:type="auto"/>
            <w:vMerge/>
            <w:shd w:val="clear" w:color="auto" w:fill="auto"/>
            <w:vAlign w:val="center"/>
            <w:tcPrChange w:id="950" w:author="ZTE-Ma Zhifeng" w:date="2025-01-08T15:39:00Z">
              <w:tcPr>
                <w:tcW w:w="0" w:type="auto"/>
                <w:vMerge/>
                <w:shd w:val="clear" w:color="auto" w:fill="auto"/>
                <w:vAlign w:val="center"/>
              </w:tcPr>
            </w:tcPrChange>
          </w:tcPr>
          <w:p w14:paraId="260357DE" w14:textId="77777777" w:rsidR="000A40D6" w:rsidRPr="00A93547" w:rsidRDefault="000A40D6" w:rsidP="00941AE8">
            <w:pPr>
              <w:pStyle w:val="TAC"/>
            </w:pPr>
          </w:p>
        </w:tc>
        <w:tc>
          <w:tcPr>
            <w:tcW w:w="0" w:type="auto"/>
            <w:vMerge/>
            <w:shd w:val="clear" w:color="auto" w:fill="auto"/>
            <w:vAlign w:val="center"/>
            <w:tcPrChange w:id="951" w:author="ZTE-Ma Zhifeng" w:date="2025-01-08T15:39:00Z">
              <w:tcPr>
                <w:tcW w:w="0" w:type="auto"/>
                <w:vMerge/>
                <w:shd w:val="clear" w:color="auto" w:fill="auto"/>
                <w:vAlign w:val="center"/>
              </w:tcPr>
            </w:tcPrChange>
          </w:tcPr>
          <w:p w14:paraId="694E99DE" w14:textId="77777777" w:rsidR="000A40D6" w:rsidRPr="00A93547" w:rsidRDefault="000A40D6" w:rsidP="00941AE8">
            <w:pPr>
              <w:pStyle w:val="TAC"/>
            </w:pPr>
          </w:p>
        </w:tc>
        <w:tc>
          <w:tcPr>
            <w:tcW w:w="656" w:type="dxa"/>
            <w:gridSpan w:val="2"/>
            <w:vAlign w:val="center"/>
            <w:tcPrChange w:id="952" w:author="ZTE-Ma Zhifeng" w:date="2025-01-08T15:39:00Z">
              <w:tcPr>
                <w:tcW w:w="656" w:type="dxa"/>
                <w:gridSpan w:val="2"/>
                <w:vAlign w:val="center"/>
              </w:tcPr>
            </w:tcPrChange>
          </w:tcPr>
          <w:p w14:paraId="0771B8A9" w14:textId="77777777" w:rsidR="000A40D6" w:rsidRPr="00A93547" w:rsidRDefault="000A40D6" w:rsidP="00941AE8">
            <w:pPr>
              <w:pStyle w:val="TAC"/>
            </w:pPr>
            <w:r w:rsidRPr="00A93547">
              <w:t>30</w:t>
            </w:r>
          </w:p>
        </w:tc>
        <w:tc>
          <w:tcPr>
            <w:tcW w:w="1319" w:type="dxa"/>
            <w:shd w:val="clear" w:color="auto" w:fill="auto"/>
            <w:vAlign w:val="bottom"/>
            <w:tcPrChange w:id="953" w:author="ZTE-Ma Zhifeng" w:date="2025-01-08T15:39:00Z">
              <w:tcPr>
                <w:tcW w:w="1274" w:type="dxa"/>
                <w:shd w:val="clear" w:color="auto" w:fill="auto"/>
                <w:vAlign w:val="bottom"/>
              </w:tcPr>
            </w:tcPrChange>
          </w:tcPr>
          <w:p w14:paraId="30C5EB29" w14:textId="77777777" w:rsidR="000A40D6" w:rsidRPr="00A93547" w:rsidRDefault="000A40D6" w:rsidP="00941AE8">
            <w:pPr>
              <w:pStyle w:val="TAC"/>
            </w:pPr>
          </w:p>
        </w:tc>
        <w:tc>
          <w:tcPr>
            <w:tcW w:w="892" w:type="dxa"/>
            <w:gridSpan w:val="2"/>
            <w:shd w:val="clear" w:color="auto" w:fill="auto"/>
            <w:tcPrChange w:id="954" w:author="ZTE-Ma Zhifeng" w:date="2025-01-08T15:39:00Z">
              <w:tcPr>
                <w:tcW w:w="892" w:type="dxa"/>
                <w:gridSpan w:val="2"/>
                <w:shd w:val="clear" w:color="auto" w:fill="auto"/>
              </w:tcPr>
            </w:tcPrChange>
          </w:tcPr>
          <w:p w14:paraId="33DB4D7A" w14:textId="77777777" w:rsidR="000A40D6" w:rsidRPr="00A93547" w:rsidRDefault="000A40D6" w:rsidP="00941AE8">
            <w:pPr>
              <w:pStyle w:val="TAC"/>
              <w:rPr>
                <w:rFonts w:cs="Arial"/>
                <w:szCs w:val="18"/>
                <w:vertAlign w:val="subscript"/>
              </w:rPr>
            </w:pPr>
            <w:r w:rsidRPr="00A93547">
              <w:t>-71.7</w:t>
            </w:r>
            <w:r w:rsidRPr="00A93547">
              <w:rPr>
                <w:vertAlign w:val="subscript"/>
              </w:rPr>
              <w:t xml:space="preserve"> </w:t>
            </w:r>
            <w:r w:rsidRPr="00A93547">
              <w:t>+TT</w:t>
            </w:r>
          </w:p>
        </w:tc>
        <w:tc>
          <w:tcPr>
            <w:tcW w:w="892" w:type="dxa"/>
            <w:gridSpan w:val="2"/>
            <w:shd w:val="clear" w:color="auto" w:fill="auto"/>
            <w:tcPrChange w:id="955" w:author="ZTE-Ma Zhifeng" w:date="2025-01-08T15:39:00Z">
              <w:tcPr>
                <w:tcW w:w="892" w:type="dxa"/>
                <w:gridSpan w:val="2"/>
                <w:shd w:val="clear" w:color="auto" w:fill="auto"/>
              </w:tcPr>
            </w:tcPrChange>
          </w:tcPr>
          <w:p w14:paraId="7F380307" w14:textId="77777777" w:rsidR="000A40D6" w:rsidRPr="00A93547" w:rsidRDefault="000A40D6" w:rsidP="00941AE8">
            <w:pPr>
              <w:pStyle w:val="TAC"/>
              <w:rPr>
                <w:rFonts w:cs="Arial"/>
                <w:szCs w:val="18"/>
              </w:rPr>
            </w:pPr>
            <w:r w:rsidRPr="00A93547">
              <w:t>-71.5 +TT</w:t>
            </w:r>
          </w:p>
        </w:tc>
        <w:tc>
          <w:tcPr>
            <w:tcW w:w="903" w:type="dxa"/>
            <w:gridSpan w:val="2"/>
            <w:shd w:val="clear" w:color="auto" w:fill="auto"/>
            <w:tcPrChange w:id="956" w:author="ZTE-Ma Zhifeng" w:date="2025-01-08T15:39:00Z">
              <w:tcPr>
                <w:tcW w:w="906" w:type="dxa"/>
                <w:gridSpan w:val="2"/>
                <w:shd w:val="clear" w:color="auto" w:fill="auto"/>
              </w:tcPr>
            </w:tcPrChange>
          </w:tcPr>
          <w:p w14:paraId="22D92F36" w14:textId="77777777" w:rsidR="000A40D6" w:rsidRPr="00A93547" w:rsidRDefault="000A40D6" w:rsidP="00941AE8">
            <w:pPr>
              <w:pStyle w:val="TAC"/>
              <w:rPr>
                <w:rFonts w:cs="Arial"/>
                <w:szCs w:val="18"/>
              </w:rPr>
            </w:pPr>
            <w:r w:rsidRPr="00A93547">
              <w:t>-71.5 +TT</w:t>
            </w:r>
          </w:p>
        </w:tc>
        <w:tc>
          <w:tcPr>
            <w:tcW w:w="892" w:type="dxa"/>
            <w:shd w:val="clear" w:color="auto" w:fill="auto"/>
            <w:tcPrChange w:id="957" w:author="ZTE-Ma Zhifeng" w:date="2025-01-08T15:39:00Z">
              <w:tcPr>
                <w:tcW w:w="892" w:type="dxa"/>
                <w:shd w:val="clear" w:color="auto" w:fill="auto"/>
              </w:tcPr>
            </w:tcPrChange>
          </w:tcPr>
          <w:p w14:paraId="00F4F447" w14:textId="77777777" w:rsidR="000A40D6" w:rsidRPr="00A93547" w:rsidRDefault="000A40D6" w:rsidP="00941AE8">
            <w:pPr>
              <w:pStyle w:val="TAC"/>
            </w:pPr>
          </w:p>
        </w:tc>
        <w:tc>
          <w:tcPr>
            <w:tcW w:w="892" w:type="dxa"/>
            <w:tcPrChange w:id="958" w:author="ZTE-Ma Zhifeng" w:date="2025-01-08T15:39:00Z">
              <w:tcPr>
                <w:tcW w:w="892" w:type="dxa"/>
              </w:tcPr>
            </w:tcPrChange>
          </w:tcPr>
          <w:p w14:paraId="504BEA1C" w14:textId="77777777" w:rsidR="000A40D6" w:rsidRPr="00A93547" w:rsidRDefault="000A40D6" w:rsidP="00941AE8">
            <w:pPr>
              <w:pStyle w:val="TAC"/>
            </w:pPr>
          </w:p>
        </w:tc>
        <w:tc>
          <w:tcPr>
            <w:tcW w:w="625" w:type="dxa"/>
            <w:shd w:val="clear" w:color="auto" w:fill="auto"/>
            <w:tcPrChange w:id="959" w:author="ZTE-Ma Zhifeng" w:date="2025-01-08T15:39:00Z">
              <w:tcPr>
                <w:tcW w:w="632" w:type="dxa"/>
                <w:shd w:val="clear" w:color="auto" w:fill="auto"/>
              </w:tcPr>
            </w:tcPrChange>
          </w:tcPr>
          <w:p w14:paraId="0B61155C" w14:textId="77777777" w:rsidR="000A40D6" w:rsidRPr="00A93547" w:rsidRDefault="000A40D6" w:rsidP="00941AE8">
            <w:pPr>
              <w:pStyle w:val="TAC"/>
              <w:rPr>
                <w:rFonts w:cs="Arial"/>
                <w:szCs w:val="18"/>
              </w:rPr>
            </w:pPr>
            <w:r w:rsidRPr="00A93547">
              <w:t>-71.3 +TT</w:t>
            </w:r>
          </w:p>
        </w:tc>
        <w:tc>
          <w:tcPr>
            <w:tcW w:w="625" w:type="dxa"/>
            <w:shd w:val="clear" w:color="auto" w:fill="auto"/>
            <w:tcPrChange w:id="960" w:author="ZTE-Ma Zhifeng" w:date="2025-01-08T15:39:00Z">
              <w:tcPr>
                <w:tcW w:w="632" w:type="dxa"/>
                <w:shd w:val="clear" w:color="auto" w:fill="auto"/>
              </w:tcPr>
            </w:tcPrChange>
          </w:tcPr>
          <w:p w14:paraId="267D198E" w14:textId="77777777" w:rsidR="000A40D6" w:rsidRPr="00A93547" w:rsidRDefault="000A40D6" w:rsidP="00941AE8">
            <w:pPr>
              <w:pStyle w:val="TAC"/>
            </w:pPr>
            <w:r w:rsidRPr="00A93547">
              <w:t>-71.4 +TT</w:t>
            </w:r>
          </w:p>
        </w:tc>
        <w:tc>
          <w:tcPr>
            <w:tcW w:w="625" w:type="dxa"/>
            <w:shd w:val="clear" w:color="auto" w:fill="auto"/>
            <w:tcPrChange w:id="961" w:author="ZTE-Ma Zhifeng" w:date="2025-01-08T15:39:00Z">
              <w:tcPr>
                <w:tcW w:w="632" w:type="dxa"/>
                <w:shd w:val="clear" w:color="auto" w:fill="auto"/>
              </w:tcPr>
            </w:tcPrChange>
          </w:tcPr>
          <w:p w14:paraId="284A19BB" w14:textId="77777777" w:rsidR="000A40D6" w:rsidRPr="00A93547" w:rsidRDefault="000A40D6" w:rsidP="00941AE8">
            <w:pPr>
              <w:pStyle w:val="TAC"/>
            </w:pPr>
            <w:r w:rsidRPr="00A93547">
              <w:t>-71.4 +TT</w:t>
            </w:r>
          </w:p>
        </w:tc>
        <w:tc>
          <w:tcPr>
            <w:tcW w:w="625" w:type="dxa"/>
            <w:shd w:val="clear" w:color="auto" w:fill="auto"/>
            <w:tcPrChange w:id="962" w:author="ZTE-Ma Zhifeng" w:date="2025-01-08T15:39:00Z">
              <w:tcPr>
                <w:tcW w:w="632" w:type="dxa"/>
                <w:shd w:val="clear" w:color="auto" w:fill="auto"/>
              </w:tcPr>
            </w:tcPrChange>
          </w:tcPr>
          <w:p w14:paraId="3DC9D6CD" w14:textId="77777777" w:rsidR="000A40D6" w:rsidRPr="00A93547" w:rsidRDefault="000A40D6" w:rsidP="00941AE8">
            <w:pPr>
              <w:pStyle w:val="TAC"/>
            </w:pPr>
            <w:r w:rsidRPr="00A93547">
              <w:t>-71.3 +TT</w:t>
            </w:r>
          </w:p>
        </w:tc>
        <w:tc>
          <w:tcPr>
            <w:tcW w:w="625" w:type="dxa"/>
            <w:tcPrChange w:id="963" w:author="ZTE-Ma Zhifeng" w:date="2025-01-08T15:39:00Z">
              <w:tcPr>
                <w:tcW w:w="632" w:type="dxa"/>
              </w:tcPr>
            </w:tcPrChange>
          </w:tcPr>
          <w:p w14:paraId="03425556" w14:textId="77777777" w:rsidR="000A40D6" w:rsidRPr="00A93547" w:rsidRDefault="000A40D6" w:rsidP="00941AE8">
            <w:pPr>
              <w:pStyle w:val="TAC"/>
            </w:pPr>
            <w:r w:rsidRPr="00A93547">
              <w:t>-71.3 +TT</w:t>
            </w:r>
          </w:p>
        </w:tc>
        <w:tc>
          <w:tcPr>
            <w:tcW w:w="625" w:type="dxa"/>
            <w:shd w:val="clear" w:color="auto" w:fill="auto"/>
            <w:tcPrChange w:id="964" w:author="ZTE-Ma Zhifeng" w:date="2025-01-08T15:39:00Z">
              <w:tcPr>
                <w:tcW w:w="632" w:type="dxa"/>
                <w:shd w:val="clear" w:color="auto" w:fill="auto"/>
              </w:tcPr>
            </w:tcPrChange>
          </w:tcPr>
          <w:p w14:paraId="22D07612" w14:textId="77777777" w:rsidR="000A40D6" w:rsidRPr="00A93547" w:rsidRDefault="000A40D6" w:rsidP="00941AE8">
            <w:pPr>
              <w:pStyle w:val="TAC"/>
            </w:pPr>
            <w:r w:rsidRPr="00A93547">
              <w:t>-71.3 +TT</w:t>
            </w:r>
          </w:p>
        </w:tc>
      </w:tr>
      <w:tr w:rsidR="000A40D6" w:rsidRPr="00A93547" w14:paraId="717BBB17" w14:textId="77777777" w:rsidTr="007F65D7">
        <w:trPr>
          <w:trHeight w:val="285"/>
          <w:trPrChange w:id="965" w:author="ZTE-Ma Zhifeng" w:date="2025-01-08T15:39:00Z">
            <w:trPr>
              <w:trHeight w:val="285"/>
            </w:trPr>
          </w:trPrChange>
        </w:trPr>
        <w:tc>
          <w:tcPr>
            <w:tcW w:w="0" w:type="auto"/>
            <w:vMerge/>
            <w:shd w:val="clear" w:color="auto" w:fill="auto"/>
            <w:vAlign w:val="center"/>
            <w:tcPrChange w:id="966" w:author="ZTE-Ma Zhifeng" w:date="2025-01-08T15:39:00Z">
              <w:tcPr>
                <w:tcW w:w="0" w:type="auto"/>
                <w:vMerge/>
                <w:shd w:val="clear" w:color="auto" w:fill="auto"/>
                <w:vAlign w:val="center"/>
              </w:tcPr>
            </w:tcPrChange>
          </w:tcPr>
          <w:p w14:paraId="042061C1" w14:textId="77777777" w:rsidR="000A40D6" w:rsidRPr="00A93547" w:rsidRDefault="000A40D6" w:rsidP="00941AE8">
            <w:pPr>
              <w:pStyle w:val="TAC"/>
            </w:pPr>
          </w:p>
        </w:tc>
        <w:tc>
          <w:tcPr>
            <w:tcW w:w="0" w:type="auto"/>
            <w:vMerge/>
            <w:shd w:val="clear" w:color="auto" w:fill="auto"/>
            <w:vAlign w:val="center"/>
            <w:tcPrChange w:id="967" w:author="ZTE-Ma Zhifeng" w:date="2025-01-08T15:39:00Z">
              <w:tcPr>
                <w:tcW w:w="0" w:type="auto"/>
                <w:vMerge/>
                <w:shd w:val="clear" w:color="auto" w:fill="auto"/>
                <w:vAlign w:val="center"/>
              </w:tcPr>
            </w:tcPrChange>
          </w:tcPr>
          <w:p w14:paraId="6952E607" w14:textId="77777777" w:rsidR="000A40D6" w:rsidRPr="00A93547" w:rsidRDefault="000A40D6" w:rsidP="00941AE8">
            <w:pPr>
              <w:pStyle w:val="TAC"/>
            </w:pPr>
          </w:p>
        </w:tc>
        <w:tc>
          <w:tcPr>
            <w:tcW w:w="656" w:type="dxa"/>
            <w:gridSpan w:val="2"/>
            <w:vAlign w:val="center"/>
            <w:tcPrChange w:id="968" w:author="ZTE-Ma Zhifeng" w:date="2025-01-08T15:39:00Z">
              <w:tcPr>
                <w:tcW w:w="656" w:type="dxa"/>
                <w:gridSpan w:val="2"/>
                <w:vAlign w:val="center"/>
              </w:tcPr>
            </w:tcPrChange>
          </w:tcPr>
          <w:p w14:paraId="2C4F8E3C" w14:textId="77777777" w:rsidR="000A40D6" w:rsidRPr="00A93547" w:rsidRDefault="000A40D6" w:rsidP="00941AE8">
            <w:pPr>
              <w:pStyle w:val="TAC"/>
            </w:pPr>
            <w:r w:rsidRPr="00A93547">
              <w:t>60</w:t>
            </w:r>
          </w:p>
        </w:tc>
        <w:tc>
          <w:tcPr>
            <w:tcW w:w="1319" w:type="dxa"/>
            <w:shd w:val="clear" w:color="auto" w:fill="auto"/>
            <w:vAlign w:val="bottom"/>
            <w:tcPrChange w:id="969" w:author="ZTE-Ma Zhifeng" w:date="2025-01-08T15:39:00Z">
              <w:tcPr>
                <w:tcW w:w="1274" w:type="dxa"/>
                <w:shd w:val="clear" w:color="auto" w:fill="auto"/>
                <w:vAlign w:val="bottom"/>
              </w:tcPr>
            </w:tcPrChange>
          </w:tcPr>
          <w:p w14:paraId="031058A9" w14:textId="77777777" w:rsidR="000A40D6" w:rsidRPr="00A93547" w:rsidRDefault="000A40D6" w:rsidP="00941AE8">
            <w:pPr>
              <w:pStyle w:val="TAC"/>
            </w:pPr>
          </w:p>
        </w:tc>
        <w:tc>
          <w:tcPr>
            <w:tcW w:w="892" w:type="dxa"/>
            <w:gridSpan w:val="2"/>
            <w:shd w:val="clear" w:color="auto" w:fill="auto"/>
            <w:tcPrChange w:id="970" w:author="ZTE-Ma Zhifeng" w:date="2025-01-08T15:39:00Z">
              <w:tcPr>
                <w:tcW w:w="892" w:type="dxa"/>
                <w:gridSpan w:val="2"/>
                <w:shd w:val="clear" w:color="auto" w:fill="auto"/>
              </w:tcPr>
            </w:tcPrChange>
          </w:tcPr>
          <w:p w14:paraId="2525FC1A" w14:textId="77777777" w:rsidR="000A40D6" w:rsidRPr="00A93547" w:rsidRDefault="000A40D6" w:rsidP="00941AE8">
            <w:pPr>
              <w:pStyle w:val="TAC"/>
              <w:rPr>
                <w:rFonts w:cs="Arial"/>
                <w:szCs w:val="18"/>
              </w:rPr>
            </w:pPr>
            <w:r w:rsidRPr="00A93547">
              <w:t>-72.1 +TT</w:t>
            </w:r>
          </w:p>
        </w:tc>
        <w:tc>
          <w:tcPr>
            <w:tcW w:w="892" w:type="dxa"/>
            <w:gridSpan w:val="2"/>
            <w:shd w:val="clear" w:color="auto" w:fill="auto"/>
            <w:tcPrChange w:id="971" w:author="ZTE-Ma Zhifeng" w:date="2025-01-08T15:39:00Z">
              <w:tcPr>
                <w:tcW w:w="892" w:type="dxa"/>
                <w:gridSpan w:val="2"/>
                <w:shd w:val="clear" w:color="auto" w:fill="auto"/>
              </w:tcPr>
            </w:tcPrChange>
          </w:tcPr>
          <w:p w14:paraId="3D452779" w14:textId="77777777" w:rsidR="000A40D6" w:rsidRPr="00A93547" w:rsidRDefault="000A40D6" w:rsidP="00941AE8">
            <w:pPr>
              <w:pStyle w:val="TAC"/>
              <w:rPr>
                <w:rFonts w:cs="Arial"/>
                <w:szCs w:val="18"/>
              </w:rPr>
            </w:pPr>
            <w:r w:rsidRPr="00A93547">
              <w:t>-71.8 +TT</w:t>
            </w:r>
          </w:p>
        </w:tc>
        <w:tc>
          <w:tcPr>
            <w:tcW w:w="903" w:type="dxa"/>
            <w:gridSpan w:val="2"/>
            <w:shd w:val="clear" w:color="auto" w:fill="auto"/>
            <w:tcPrChange w:id="972" w:author="ZTE-Ma Zhifeng" w:date="2025-01-08T15:39:00Z">
              <w:tcPr>
                <w:tcW w:w="906" w:type="dxa"/>
                <w:gridSpan w:val="2"/>
                <w:shd w:val="clear" w:color="auto" w:fill="auto"/>
              </w:tcPr>
            </w:tcPrChange>
          </w:tcPr>
          <w:p w14:paraId="21081604" w14:textId="77777777" w:rsidR="000A40D6" w:rsidRPr="00A93547" w:rsidRDefault="000A40D6" w:rsidP="00941AE8">
            <w:pPr>
              <w:pStyle w:val="TAC"/>
              <w:rPr>
                <w:rFonts w:cs="Arial"/>
                <w:szCs w:val="18"/>
              </w:rPr>
            </w:pPr>
            <w:r w:rsidRPr="00A93547">
              <w:t>-71.7 +TT</w:t>
            </w:r>
          </w:p>
        </w:tc>
        <w:tc>
          <w:tcPr>
            <w:tcW w:w="892" w:type="dxa"/>
            <w:shd w:val="clear" w:color="auto" w:fill="auto"/>
            <w:tcPrChange w:id="973" w:author="ZTE-Ma Zhifeng" w:date="2025-01-08T15:39:00Z">
              <w:tcPr>
                <w:tcW w:w="892" w:type="dxa"/>
                <w:shd w:val="clear" w:color="auto" w:fill="auto"/>
              </w:tcPr>
            </w:tcPrChange>
          </w:tcPr>
          <w:p w14:paraId="4E414EC0" w14:textId="77777777" w:rsidR="000A40D6" w:rsidRPr="00A93547" w:rsidRDefault="000A40D6" w:rsidP="00941AE8">
            <w:pPr>
              <w:pStyle w:val="TAC"/>
            </w:pPr>
          </w:p>
        </w:tc>
        <w:tc>
          <w:tcPr>
            <w:tcW w:w="892" w:type="dxa"/>
            <w:tcPrChange w:id="974" w:author="ZTE-Ma Zhifeng" w:date="2025-01-08T15:39:00Z">
              <w:tcPr>
                <w:tcW w:w="892" w:type="dxa"/>
              </w:tcPr>
            </w:tcPrChange>
          </w:tcPr>
          <w:p w14:paraId="3A76F78A" w14:textId="77777777" w:rsidR="000A40D6" w:rsidRPr="00A93547" w:rsidRDefault="000A40D6" w:rsidP="00941AE8">
            <w:pPr>
              <w:pStyle w:val="TAC"/>
            </w:pPr>
          </w:p>
        </w:tc>
        <w:tc>
          <w:tcPr>
            <w:tcW w:w="625" w:type="dxa"/>
            <w:shd w:val="clear" w:color="auto" w:fill="auto"/>
            <w:tcPrChange w:id="975" w:author="ZTE-Ma Zhifeng" w:date="2025-01-08T15:39:00Z">
              <w:tcPr>
                <w:tcW w:w="632" w:type="dxa"/>
                <w:shd w:val="clear" w:color="auto" w:fill="auto"/>
              </w:tcPr>
            </w:tcPrChange>
          </w:tcPr>
          <w:p w14:paraId="0103302B" w14:textId="77777777" w:rsidR="000A40D6" w:rsidRPr="00A93547" w:rsidRDefault="000A40D6" w:rsidP="00941AE8">
            <w:pPr>
              <w:pStyle w:val="TAC"/>
              <w:rPr>
                <w:rFonts w:cs="Arial"/>
                <w:szCs w:val="18"/>
              </w:rPr>
            </w:pPr>
            <w:r w:rsidRPr="00A93547">
              <w:t>-71.5 +TT</w:t>
            </w:r>
          </w:p>
        </w:tc>
        <w:tc>
          <w:tcPr>
            <w:tcW w:w="625" w:type="dxa"/>
            <w:shd w:val="clear" w:color="auto" w:fill="auto"/>
            <w:tcPrChange w:id="976" w:author="ZTE-Ma Zhifeng" w:date="2025-01-08T15:39:00Z">
              <w:tcPr>
                <w:tcW w:w="632" w:type="dxa"/>
                <w:shd w:val="clear" w:color="auto" w:fill="auto"/>
              </w:tcPr>
            </w:tcPrChange>
          </w:tcPr>
          <w:p w14:paraId="725B9C96" w14:textId="77777777" w:rsidR="000A40D6" w:rsidRPr="00A93547" w:rsidRDefault="000A40D6" w:rsidP="00941AE8">
            <w:pPr>
              <w:pStyle w:val="TAC"/>
            </w:pPr>
            <w:r w:rsidRPr="00A93547">
              <w:t>-71.5 +TT</w:t>
            </w:r>
          </w:p>
        </w:tc>
        <w:tc>
          <w:tcPr>
            <w:tcW w:w="625" w:type="dxa"/>
            <w:shd w:val="clear" w:color="auto" w:fill="auto"/>
            <w:tcPrChange w:id="977" w:author="ZTE-Ma Zhifeng" w:date="2025-01-08T15:39:00Z">
              <w:tcPr>
                <w:tcW w:w="632" w:type="dxa"/>
                <w:shd w:val="clear" w:color="auto" w:fill="auto"/>
              </w:tcPr>
            </w:tcPrChange>
          </w:tcPr>
          <w:p w14:paraId="3F9324D3" w14:textId="77777777" w:rsidR="000A40D6" w:rsidRPr="00A93547" w:rsidRDefault="000A40D6" w:rsidP="00941AE8">
            <w:pPr>
              <w:pStyle w:val="TAC"/>
            </w:pPr>
            <w:r w:rsidRPr="00A93547">
              <w:t>-71.5 +TT</w:t>
            </w:r>
          </w:p>
        </w:tc>
        <w:tc>
          <w:tcPr>
            <w:tcW w:w="625" w:type="dxa"/>
            <w:shd w:val="clear" w:color="auto" w:fill="auto"/>
            <w:tcPrChange w:id="978" w:author="ZTE-Ma Zhifeng" w:date="2025-01-08T15:39:00Z">
              <w:tcPr>
                <w:tcW w:w="632" w:type="dxa"/>
                <w:shd w:val="clear" w:color="auto" w:fill="auto"/>
              </w:tcPr>
            </w:tcPrChange>
          </w:tcPr>
          <w:p w14:paraId="0AF87B1D" w14:textId="77777777" w:rsidR="000A40D6" w:rsidRPr="00A93547" w:rsidRDefault="000A40D6" w:rsidP="00941AE8">
            <w:pPr>
              <w:pStyle w:val="TAC"/>
            </w:pPr>
            <w:r w:rsidRPr="00A93547">
              <w:t>-71.4 +TT</w:t>
            </w:r>
          </w:p>
        </w:tc>
        <w:tc>
          <w:tcPr>
            <w:tcW w:w="625" w:type="dxa"/>
            <w:tcPrChange w:id="979" w:author="ZTE-Ma Zhifeng" w:date="2025-01-08T15:39:00Z">
              <w:tcPr>
                <w:tcW w:w="632" w:type="dxa"/>
              </w:tcPr>
            </w:tcPrChange>
          </w:tcPr>
          <w:p w14:paraId="7997AD72" w14:textId="77777777" w:rsidR="000A40D6" w:rsidRPr="00A93547" w:rsidRDefault="000A40D6" w:rsidP="00941AE8">
            <w:pPr>
              <w:pStyle w:val="TAC"/>
            </w:pPr>
            <w:r w:rsidRPr="00A93547">
              <w:t>-71.4 +TT</w:t>
            </w:r>
          </w:p>
        </w:tc>
        <w:tc>
          <w:tcPr>
            <w:tcW w:w="625" w:type="dxa"/>
            <w:shd w:val="clear" w:color="auto" w:fill="auto"/>
            <w:tcPrChange w:id="980" w:author="ZTE-Ma Zhifeng" w:date="2025-01-08T15:39:00Z">
              <w:tcPr>
                <w:tcW w:w="632" w:type="dxa"/>
                <w:shd w:val="clear" w:color="auto" w:fill="auto"/>
              </w:tcPr>
            </w:tcPrChange>
          </w:tcPr>
          <w:p w14:paraId="4AE5EB2B" w14:textId="77777777" w:rsidR="000A40D6" w:rsidRPr="00A93547" w:rsidRDefault="000A40D6" w:rsidP="00941AE8">
            <w:pPr>
              <w:pStyle w:val="TAC"/>
            </w:pPr>
            <w:r w:rsidRPr="00A93547">
              <w:t>-71.4 +TT</w:t>
            </w:r>
          </w:p>
        </w:tc>
      </w:tr>
      <w:tr w:rsidR="000A40D6" w:rsidRPr="00A93547" w14:paraId="22F209EE" w14:textId="77777777" w:rsidTr="007F65D7">
        <w:trPr>
          <w:trHeight w:val="285"/>
          <w:trPrChange w:id="981" w:author="ZTE-Ma Zhifeng" w:date="2025-01-08T15:39:00Z">
            <w:trPr>
              <w:trHeight w:val="285"/>
            </w:trPr>
          </w:trPrChange>
        </w:trPr>
        <w:tc>
          <w:tcPr>
            <w:tcW w:w="0" w:type="auto"/>
            <w:vMerge/>
            <w:shd w:val="clear" w:color="auto" w:fill="auto"/>
            <w:vAlign w:val="center"/>
            <w:tcPrChange w:id="982" w:author="ZTE-Ma Zhifeng" w:date="2025-01-08T15:39:00Z">
              <w:tcPr>
                <w:tcW w:w="0" w:type="auto"/>
                <w:vMerge/>
                <w:shd w:val="clear" w:color="auto" w:fill="auto"/>
                <w:vAlign w:val="center"/>
              </w:tcPr>
            </w:tcPrChange>
          </w:tcPr>
          <w:p w14:paraId="32C565D4" w14:textId="77777777" w:rsidR="000A40D6" w:rsidRPr="00A93547" w:rsidRDefault="000A40D6" w:rsidP="00941AE8">
            <w:pPr>
              <w:pStyle w:val="TAC"/>
            </w:pPr>
          </w:p>
        </w:tc>
        <w:tc>
          <w:tcPr>
            <w:tcW w:w="0" w:type="auto"/>
            <w:vMerge w:val="restart"/>
            <w:shd w:val="clear" w:color="auto" w:fill="auto"/>
            <w:vAlign w:val="center"/>
            <w:tcPrChange w:id="983" w:author="ZTE-Ma Zhifeng" w:date="2025-01-08T15:39:00Z">
              <w:tcPr>
                <w:tcW w:w="0" w:type="auto"/>
                <w:vMerge w:val="restart"/>
                <w:shd w:val="clear" w:color="auto" w:fill="auto"/>
                <w:vAlign w:val="center"/>
              </w:tcPr>
            </w:tcPrChange>
          </w:tcPr>
          <w:p w14:paraId="59E05540" w14:textId="77777777" w:rsidR="000A40D6" w:rsidRPr="00A93547" w:rsidRDefault="000A40D6" w:rsidP="00941AE8">
            <w:pPr>
              <w:pStyle w:val="TAC"/>
            </w:pPr>
            <w:r w:rsidRPr="00A93547">
              <w:t>n77</w:t>
            </w:r>
            <w:r w:rsidRPr="00A93547">
              <w:rPr>
                <w:rFonts w:cs="Arial"/>
                <w:vertAlign w:val="superscript"/>
              </w:rPr>
              <w:t>3</w:t>
            </w:r>
          </w:p>
        </w:tc>
        <w:tc>
          <w:tcPr>
            <w:tcW w:w="656" w:type="dxa"/>
            <w:gridSpan w:val="2"/>
            <w:vAlign w:val="center"/>
            <w:tcPrChange w:id="984" w:author="ZTE-Ma Zhifeng" w:date="2025-01-08T15:39:00Z">
              <w:tcPr>
                <w:tcW w:w="656" w:type="dxa"/>
                <w:gridSpan w:val="2"/>
                <w:vAlign w:val="center"/>
              </w:tcPr>
            </w:tcPrChange>
          </w:tcPr>
          <w:p w14:paraId="0E334CEC" w14:textId="77777777" w:rsidR="000A40D6" w:rsidRPr="00A93547" w:rsidRDefault="000A40D6" w:rsidP="00941AE8">
            <w:pPr>
              <w:pStyle w:val="TAC"/>
            </w:pPr>
            <w:r w:rsidRPr="00A93547">
              <w:t>15</w:t>
            </w:r>
          </w:p>
        </w:tc>
        <w:tc>
          <w:tcPr>
            <w:tcW w:w="1319" w:type="dxa"/>
            <w:shd w:val="clear" w:color="auto" w:fill="auto"/>
            <w:vAlign w:val="center"/>
            <w:tcPrChange w:id="985" w:author="ZTE-Ma Zhifeng" w:date="2025-01-08T15:39:00Z">
              <w:tcPr>
                <w:tcW w:w="1274" w:type="dxa"/>
                <w:shd w:val="clear" w:color="auto" w:fill="auto"/>
                <w:vAlign w:val="center"/>
              </w:tcPr>
            </w:tcPrChange>
          </w:tcPr>
          <w:p w14:paraId="611AB6F3" w14:textId="77777777" w:rsidR="000A40D6" w:rsidRPr="00A93547" w:rsidRDefault="000A40D6" w:rsidP="00941AE8">
            <w:pPr>
              <w:pStyle w:val="TAC"/>
            </w:pPr>
          </w:p>
        </w:tc>
        <w:tc>
          <w:tcPr>
            <w:tcW w:w="892" w:type="dxa"/>
            <w:gridSpan w:val="2"/>
            <w:shd w:val="clear" w:color="auto" w:fill="auto"/>
            <w:tcPrChange w:id="986" w:author="ZTE-Ma Zhifeng" w:date="2025-01-08T15:39:00Z">
              <w:tcPr>
                <w:tcW w:w="892" w:type="dxa"/>
                <w:gridSpan w:val="2"/>
                <w:shd w:val="clear" w:color="auto" w:fill="auto"/>
              </w:tcPr>
            </w:tcPrChange>
          </w:tcPr>
          <w:p w14:paraId="58E9717A" w14:textId="77777777" w:rsidR="000A40D6" w:rsidRPr="00A93547" w:rsidRDefault="000A40D6" w:rsidP="00941AE8">
            <w:pPr>
              <w:pStyle w:val="TAC"/>
              <w:rPr>
                <w:rFonts w:cs="Arial"/>
                <w:szCs w:val="18"/>
              </w:rPr>
            </w:pPr>
            <w:r w:rsidRPr="00A93547">
              <w:t>-94.2 +TT</w:t>
            </w:r>
          </w:p>
        </w:tc>
        <w:tc>
          <w:tcPr>
            <w:tcW w:w="892" w:type="dxa"/>
            <w:gridSpan w:val="2"/>
            <w:shd w:val="clear" w:color="auto" w:fill="auto"/>
            <w:tcPrChange w:id="987" w:author="ZTE-Ma Zhifeng" w:date="2025-01-08T15:39:00Z">
              <w:tcPr>
                <w:tcW w:w="892" w:type="dxa"/>
                <w:gridSpan w:val="2"/>
                <w:shd w:val="clear" w:color="auto" w:fill="auto"/>
              </w:tcPr>
            </w:tcPrChange>
          </w:tcPr>
          <w:p w14:paraId="0EB33010" w14:textId="77777777" w:rsidR="000A40D6" w:rsidRPr="00A93547" w:rsidRDefault="000A40D6" w:rsidP="00941AE8">
            <w:pPr>
              <w:pStyle w:val="TAC"/>
              <w:rPr>
                <w:rFonts w:cs="Arial"/>
                <w:szCs w:val="18"/>
              </w:rPr>
            </w:pPr>
            <w:r w:rsidRPr="00A93547">
              <w:t>-92.7 +TT</w:t>
            </w:r>
          </w:p>
        </w:tc>
        <w:tc>
          <w:tcPr>
            <w:tcW w:w="903" w:type="dxa"/>
            <w:gridSpan w:val="2"/>
            <w:shd w:val="clear" w:color="auto" w:fill="auto"/>
            <w:tcPrChange w:id="988" w:author="ZTE-Ma Zhifeng" w:date="2025-01-08T15:39:00Z">
              <w:tcPr>
                <w:tcW w:w="906" w:type="dxa"/>
                <w:gridSpan w:val="2"/>
                <w:shd w:val="clear" w:color="auto" w:fill="auto"/>
              </w:tcPr>
            </w:tcPrChange>
          </w:tcPr>
          <w:p w14:paraId="0B478805" w14:textId="77777777" w:rsidR="000A40D6" w:rsidRPr="00A93547" w:rsidRDefault="000A40D6" w:rsidP="00941AE8">
            <w:pPr>
              <w:pStyle w:val="TAC"/>
              <w:rPr>
                <w:rFonts w:cs="Arial"/>
                <w:szCs w:val="18"/>
              </w:rPr>
            </w:pPr>
            <w:r w:rsidRPr="00A93547">
              <w:t>-91.9 +TT</w:t>
            </w:r>
          </w:p>
        </w:tc>
        <w:tc>
          <w:tcPr>
            <w:tcW w:w="892" w:type="dxa"/>
            <w:shd w:val="clear" w:color="auto" w:fill="auto"/>
            <w:tcPrChange w:id="989" w:author="ZTE-Ma Zhifeng" w:date="2025-01-08T15:39:00Z">
              <w:tcPr>
                <w:tcW w:w="892" w:type="dxa"/>
                <w:shd w:val="clear" w:color="auto" w:fill="auto"/>
              </w:tcPr>
            </w:tcPrChange>
          </w:tcPr>
          <w:p w14:paraId="5239CFC1" w14:textId="77777777" w:rsidR="000A40D6" w:rsidRPr="00A93547" w:rsidRDefault="000A40D6" w:rsidP="00941AE8">
            <w:pPr>
              <w:pStyle w:val="TAC"/>
            </w:pPr>
          </w:p>
        </w:tc>
        <w:tc>
          <w:tcPr>
            <w:tcW w:w="892" w:type="dxa"/>
            <w:tcPrChange w:id="990" w:author="ZTE-Ma Zhifeng" w:date="2025-01-08T15:39:00Z">
              <w:tcPr>
                <w:tcW w:w="892" w:type="dxa"/>
              </w:tcPr>
            </w:tcPrChange>
          </w:tcPr>
          <w:p w14:paraId="0EE3F1D6" w14:textId="77777777" w:rsidR="000A40D6" w:rsidRPr="00A93547" w:rsidRDefault="000A40D6" w:rsidP="00941AE8">
            <w:pPr>
              <w:pStyle w:val="TAC"/>
            </w:pPr>
          </w:p>
        </w:tc>
        <w:tc>
          <w:tcPr>
            <w:tcW w:w="625" w:type="dxa"/>
            <w:shd w:val="clear" w:color="auto" w:fill="auto"/>
            <w:tcPrChange w:id="991" w:author="ZTE-Ma Zhifeng" w:date="2025-01-08T15:39:00Z">
              <w:tcPr>
                <w:tcW w:w="632" w:type="dxa"/>
                <w:shd w:val="clear" w:color="auto" w:fill="auto"/>
              </w:tcPr>
            </w:tcPrChange>
          </w:tcPr>
          <w:p w14:paraId="59C16699" w14:textId="77777777" w:rsidR="000A40D6" w:rsidRPr="00A93547" w:rsidRDefault="000A40D6" w:rsidP="00941AE8">
            <w:pPr>
              <w:pStyle w:val="TAC"/>
              <w:rPr>
                <w:rFonts w:cs="Arial"/>
                <w:szCs w:val="18"/>
              </w:rPr>
            </w:pPr>
          </w:p>
        </w:tc>
        <w:tc>
          <w:tcPr>
            <w:tcW w:w="625" w:type="dxa"/>
            <w:shd w:val="clear" w:color="auto" w:fill="auto"/>
            <w:tcPrChange w:id="992" w:author="ZTE-Ma Zhifeng" w:date="2025-01-08T15:39:00Z">
              <w:tcPr>
                <w:tcW w:w="632" w:type="dxa"/>
                <w:shd w:val="clear" w:color="auto" w:fill="auto"/>
              </w:tcPr>
            </w:tcPrChange>
          </w:tcPr>
          <w:p w14:paraId="6B89DCD6" w14:textId="77777777" w:rsidR="000A40D6" w:rsidRPr="00A93547" w:rsidRDefault="000A40D6" w:rsidP="00941AE8">
            <w:pPr>
              <w:pStyle w:val="TAC"/>
            </w:pPr>
          </w:p>
        </w:tc>
        <w:tc>
          <w:tcPr>
            <w:tcW w:w="625" w:type="dxa"/>
            <w:shd w:val="clear" w:color="auto" w:fill="auto"/>
            <w:tcPrChange w:id="993" w:author="ZTE-Ma Zhifeng" w:date="2025-01-08T15:39:00Z">
              <w:tcPr>
                <w:tcW w:w="632" w:type="dxa"/>
                <w:shd w:val="clear" w:color="auto" w:fill="auto"/>
              </w:tcPr>
            </w:tcPrChange>
          </w:tcPr>
          <w:p w14:paraId="22E9F51B" w14:textId="77777777" w:rsidR="000A40D6" w:rsidRPr="00A93547" w:rsidRDefault="000A40D6" w:rsidP="00941AE8">
            <w:pPr>
              <w:pStyle w:val="TAC"/>
            </w:pPr>
          </w:p>
        </w:tc>
        <w:tc>
          <w:tcPr>
            <w:tcW w:w="625" w:type="dxa"/>
            <w:shd w:val="clear" w:color="auto" w:fill="auto"/>
            <w:tcPrChange w:id="994" w:author="ZTE-Ma Zhifeng" w:date="2025-01-08T15:39:00Z">
              <w:tcPr>
                <w:tcW w:w="632" w:type="dxa"/>
                <w:shd w:val="clear" w:color="auto" w:fill="auto"/>
              </w:tcPr>
            </w:tcPrChange>
          </w:tcPr>
          <w:p w14:paraId="046CCDED" w14:textId="77777777" w:rsidR="000A40D6" w:rsidRPr="00A93547" w:rsidRDefault="000A40D6" w:rsidP="00941AE8">
            <w:pPr>
              <w:pStyle w:val="TAC"/>
            </w:pPr>
          </w:p>
        </w:tc>
        <w:tc>
          <w:tcPr>
            <w:tcW w:w="625" w:type="dxa"/>
            <w:tcPrChange w:id="995" w:author="ZTE-Ma Zhifeng" w:date="2025-01-08T15:39:00Z">
              <w:tcPr>
                <w:tcW w:w="632" w:type="dxa"/>
              </w:tcPr>
            </w:tcPrChange>
          </w:tcPr>
          <w:p w14:paraId="5D24AAA7" w14:textId="77777777" w:rsidR="000A40D6" w:rsidRPr="00A93547" w:rsidRDefault="000A40D6" w:rsidP="00941AE8">
            <w:pPr>
              <w:pStyle w:val="TAC"/>
            </w:pPr>
          </w:p>
        </w:tc>
        <w:tc>
          <w:tcPr>
            <w:tcW w:w="625" w:type="dxa"/>
            <w:shd w:val="clear" w:color="auto" w:fill="auto"/>
            <w:tcPrChange w:id="996" w:author="ZTE-Ma Zhifeng" w:date="2025-01-08T15:39:00Z">
              <w:tcPr>
                <w:tcW w:w="632" w:type="dxa"/>
                <w:shd w:val="clear" w:color="auto" w:fill="auto"/>
              </w:tcPr>
            </w:tcPrChange>
          </w:tcPr>
          <w:p w14:paraId="62B3B34A" w14:textId="77777777" w:rsidR="000A40D6" w:rsidRPr="00A93547" w:rsidRDefault="000A40D6" w:rsidP="00941AE8">
            <w:pPr>
              <w:pStyle w:val="TAC"/>
            </w:pPr>
          </w:p>
        </w:tc>
      </w:tr>
      <w:tr w:rsidR="000A40D6" w:rsidRPr="00A93547" w14:paraId="4BB185F8" w14:textId="77777777" w:rsidTr="007F65D7">
        <w:trPr>
          <w:trHeight w:val="285"/>
          <w:trPrChange w:id="997" w:author="ZTE-Ma Zhifeng" w:date="2025-01-08T15:39:00Z">
            <w:trPr>
              <w:trHeight w:val="285"/>
            </w:trPr>
          </w:trPrChange>
        </w:trPr>
        <w:tc>
          <w:tcPr>
            <w:tcW w:w="0" w:type="auto"/>
            <w:vMerge/>
            <w:shd w:val="clear" w:color="auto" w:fill="auto"/>
            <w:vAlign w:val="center"/>
            <w:tcPrChange w:id="998" w:author="ZTE-Ma Zhifeng" w:date="2025-01-08T15:39:00Z">
              <w:tcPr>
                <w:tcW w:w="0" w:type="auto"/>
                <w:vMerge/>
                <w:shd w:val="clear" w:color="auto" w:fill="auto"/>
                <w:vAlign w:val="center"/>
              </w:tcPr>
            </w:tcPrChange>
          </w:tcPr>
          <w:p w14:paraId="3A73C674" w14:textId="77777777" w:rsidR="000A40D6" w:rsidRPr="00A93547" w:rsidRDefault="000A40D6" w:rsidP="00941AE8">
            <w:pPr>
              <w:pStyle w:val="TAC"/>
            </w:pPr>
          </w:p>
        </w:tc>
        <w:tc>
          <w:tcPr>
            <w:tcW w:w="0" w:type="auto"/>
            <w:vMerge/>
            <w:shd w:val="clear" w:color="auto" w:fill="auto"/>
            <w:vAlign w:val="center"/>
            <w:tcPrChange w:id="999" w:author="ZTE-Ma Zhifeng" w:date="2025-01-08T15:39:00Z">
              <w:tcPr>
                <w:tcW w:w="0" w:type="auto"/>
                <w:vMerge/>
                <w:shd w:val="clear" w:color="auto" w:fill="auto"/>
                <w:vAlign w:val="center"/>
              </w:tcPr>
            </w:tcPrChange>
          </w:tcPr>
          <w:p w14:paraId="06912590" w14:textId="77777777" w:rsidR="000A40D6" w:rsidRPr="00A93547" w:rsidRDefault="000A40D6" w:rsidP="00941AE8">
            <w:pPr>
              <w:pStyle w:val="TAC"/>
            </w:pPr>
          </w:p>
        </w:tc>
        <w:tc>
          <w:tcPr>
            <w:tcW w:w="656" w:type="dxa"/>
            <w:gridSpan w:val="2"/>
            <w:vAlign w:val="center"/>
            <w:tcPrChange w:id="1000" w:author="ZTE-Ma Zhifeng" w:date="2025-01-08T15:39:00Z">
              <w:tcPr>
                <w:tcW w:w="656" w:type="dxa"/>
                <w:gridSpan w:val="2"/>
                <w:vAlign w:val="center"/>
              </w:tcPr>
            </w:tcPrChange>
          </w:tcPr>
          <w:p w14:paraId="095ABB7D" w14:textId="77777777" w:rsidR="000A40D6" w:rsidRPr="00A93547" w:rsidRDefault="000A40D6" w:rsidP="00941AE8">
            <w:pPr>
              <w:pStyle w:val="TAC"/>
            </w:pPr>
            <w:r w:rsidRPr="00A93547">
              <w:t>30</w:t>
            </w:r>
          </w:p>
        </w:tc>
        <w:tc>
          <w:tcPr>
            <w:tcW w:w="1319" w:type="dxa"/>
            <w:shd w:val="clear" w:color="auto" w:fill="auto"/>
            <w:vAlign w:val="center"/>
            <w:tcPrChange w:id="1001" w:author="ZTE-Ma Zhifeng" w:date="2025-01-08T15:39:00Z">
              <w:tcPr>
                <w:tcW w:w="1274" w:type="dxa"/>
                <w:shd w:val="clear" w:color="auto" w:fill="auto"/>
                <w:vAlign w:val="center"/>
              </w:tcPr>
            </w:tcPrChange>
          </w:tcPr>
          <w:p w14:paraId="78D76A65" w14:textId="77777777" w:rsidR="000A40D6" w:rsidRPr="00A93547" w:rsidRDefault="000A40D6" w:rsidP="00941AE8">
            <w:pPr>
              <w:pStyle w:val="TAC"/>
            </w:pPr>
          </w:p>
        </w:tc>
        <w:tc>
          <w:tcPr>
            <w:tcW w:w="892" w:type="dxa"/>
            <w:gridSpan w:val="2"/>
            <w:shd w:val="clear" w:color="auto" w:fill="auto"/>
            <w:tcPrChange w:id="1002" w:author="ZTE-Ma Zhifeng" w:date="2025-01-08T15:39:00Z">
              <w:tcPr>
                <w:tcW w:w="892" w:type="dxa"/>
                <w:gridSpan w:val="2"/>
                <w:shd w:val="clear" w:color="auto" w:fill="auto"/>
              </w:tcPr>
            </w:tcPrChange>
          </w:tcPr>
          <w:p w14:paraId="7B19A989" w14:textId="77777777" w:rsidR="000A40D6" w:rsidRPr="00A93547" w:rsidRDefault="000A40D6" w:rsidP="00941AE8">
            <w:pPr>
              <w:pStyle w:val="TAC"/>
              <w:rPr>
                <w:rFonts w:cs="Arial"/>
                <w:szCs w:val="18"/>
              </w:rPr>
            </w:pPr>
            <w:r w:rsidRPr="00A93547">
              <w:t>-94.5 +TT</w:t>
            </w:r>
          </w:p>
        </w:tc>
        <w:tc>
          <w:tcPr>
            <w:tcW w:w="892" w:type="dxa"/>
            <w:gridSpan w:val="2"/>
            <w:shd w:val="clear" w:color="auto" w:fill="auto"/>
            <w:tcPrChange w:id="1003" w:author="ZTE-Ma Zhifeng" w:date="2025-01-08T15:39:00Z">
              <w:tcPr>
                <w:tcW w:w="892" w:type="dxa"/>
                <w:gridSpan w:val="2"/>
                <w:shd w:val="clear" w:color="auto" w:fill="auto"/>
              </w:tcPr>
            </w:tcPrChange>
          </w:tcPr>
          <w:p w14:paraId="2289EEEC" w14:textId="77777777" w:rsidR="000A40D6" w:rsidRPr="00A93547" w:rsidRDefault="000A40D6" w:rsidP="00941AE8">
            <w:pPr>
              <w:pStyle w:val="TAC"/>
              <w:rPr>
                <w:rFonts w:cs="Arial"/>
                <w:szCs w:val="18"/>
              </w:rPr>
            </w:pPr>
            <w:r w:rsidRPr="00A93547">
              <w:t>-92.8 +TT</w:t>
            </w:r>
          </w:p>
        </w:tc>
        <w:tc>
          <w:tcPr>
            <w:tcW w:w="903" w:type="dxa"/>
            <w:gridSpan w:val="2"/>
            <w:shd w:val="clear" w:color="auto" w:fill="auto"/>
            <w:tcPrChange w:id="1004" w:author="ZTE-Ma Zhifeng" w:date="2025-01-08T15:39:00Z">
              <w:tcPr>
                <w:tcW w:w="906" w:type="dxa"/>
                <w:gridSpan w:val="2"/>
                <w:shd w:val="clear" w:color="auto" w:fill="auto"/>
              </w:tcPr>
            </w:tcPrChange>
          </w:tcPr>
          <w:p w14:paraId="209F9AD8" w14:textId="77777777" w:rsidR="000A40D6" w:rsidRPr="00A93547" w:rsidRDefault="000A40D6" w:rsidP="00941AE8">
            <w:pPr>
              <w:pStyle w:val="TAC"/>
              <w:rPr>
                <w:rFonts w:cs="Arial"/>
                <w:szCs w:val="18"/>
              </w:rPr>
            </w:pPr>
            <w:r w:rsidRPr="00A93547">
              <w:t>-92.1 +TT</w:t>
            </w:r>
          </w:p>
        </w:tc>
        <w:tc>
          <w:tcPr>
            <w:tcW w:w="892" w:type="dxa"/>
            <w:shd w:val="clear" w:color="auto" w:fill="auto"/>
            <w:tcPrChange w:id="1005" w:author="ZTE-Ma Zhifeng" w:date="2025-01-08T15:39:00Z">
              <w:tcPr>
                <w:tcW w:w="892" w:type="dxa"/>
                <w:shd w:val="clear" w:color="auto" w:fill="auto"/>
              </w:tcPr>
            </w:tcPrChange>
          </w:tcPr>
          <w:p w14:paraId="26041268" w14:textId="77777777" w:rsidR="000A40D6" w:rsidRPr="00A93547" w:rsidRDefault="000A40D6" w:rsidP="00941AE8">
            <w:pPr>
              <w:pStyle w:val="TAC"/>
            </w:pPr>
          </w:p>
        </w:tc>
        <w:tc>
          <w:tcPr>
            <w:tcW w:w="892" w:type="dxa"/>
            <w:tcPrChange w:id="1006" w:author="ZTE-Ma Zhifeng" w:date="2025-01-08T15:39:00Z">
              <w:tcPr>
                <w:tcW w:w="892" w:type="dxa"/>
              </w:tcPr>
            </w:tcPrChange>
          </w:tcPr>
          <w:p w14:paraId="0542F3A1" w14:textId="77777777" w:rsidR="000A40D6" w:rsidRPr="00A93547" w:rsidRDefault="000A40D6" w:rsidP="00941AE8">
            <w:pPr>
              <w:pStyle w:val="TAC"/>
            </w:pPr>
          </w:p>
        </w:tc>
        <w:tc>
          <w:tcPr>
            <w:tcW w:w="625" w:type="dxa"/>
            <w:shd w:val="clear" w:color="auto" w:fill="auto"/>
            <w:tcPrChange w:id="1007" w:author="ZTE-Ma Zhifeng" w:date="2025-01-08T15:39:00Z">
              <w:tcPr>
                <w:tcW w:w="632" w:type="dxa"/>
                <w:shd w:val="clear" w:color="auto" w:fill="auto"/>
              </w:tcPr>
            </w:tcPrChange>
          </w:tcPr>
          <w:p w14:paraId="748924C7" w14:textId="77777777" w:rsidR="000A40D6" w:rsidRPr="00A93547" w:rsidRDefault="000A40D6" w:rsidP="00941AE8">
            <w:pPr>
              <w:pStyle w:val="TAC"/>
              <w:rPr>
                <w:rFonts w:cs="Arial"/>
                <w:szCs w:val="18"/>
              </w:rPr>
            </w:pPr>
          </w:p>
        </w:tc>
        <w:tc>
          <w:tcPr>
            <w:tcW w:w="625" w:type="dxa"/>
            <w:shd w:val="clear" w:color="auto" w:fill="auto"/>
            <w:tcPrChange w:id="1008" w:author="ZTE-Ma Zhifeng" w:date="2025-01-08T15:39:00Z">
              <w:tcPr>
                <w:tcW w:w="632" w:type="dxa"/>
                <w:shd w:val="clear" w:color="auto" w:fill="auto"/>
              </w:tcPr>
            </w:tcPrChange>
          </w:tcPr>
          <w:p w14:paraId="4C54D676" w14:textId="77777777" w:rsidR="000A40D6" w:rsidRPr="00A93547" w:rsidRDefault="000A40D6" w:rsidP="00941AE8">
            <w:pPr>
              <w:pStyle w:val="TAC"/>
            </w:pPr>
          </w:p>
        </w:tc>
        <w:tc>
          <w:tcPr>
            <w:tcW w:w="625" w:type="dxa"/>
            <w:shd w:val="clear" w:color="auto" w:fill="auto"/>
            <w:tcPrChange w:id="1009" w:author="ZTE-Ma Zhifeng" w:date="2025-01-08T15:39:00Z">
              <w:tcPr>
                <w:tcW w:w="632" w:type="dxa"/>
                <w:shd w:val="clear" w:color="auto" w:fill="auto"/>
              </w:tcPr>
            </w:tcPrChange>
          </w:tcPr>
          <w:p w14:paraId="6DB4438F" w14:textId="77777777" w:rsidR="000A40D6" w:rsidRPr="00A93547" w:rsidRDefault="000A40D6" w:rsidP="00941AE8">
            <w:pPr>
              <w:pStyle w:val="TAC"/>
            </w:pPr>
          </w:p>
        </w:tc>
        <w:tc>
          <w:tcPr>
            <w:tcW w:w="625" w:type="dxa"/>
            <w:shd w:val="clear" w:color="auto" w:fill="auto"/>
            <w:tcPrChange w:id="1010" w:author="ZTE-Ma Zhifeng" w:date="2025-01-08T15:39:00Z">
              <w:tcPr>
                <w:tcW w:w="632" w:type="dxa"/>
                <w:shd w:val="clear" w:color="auto" w:fill="auto"/>
              </w:tcPr>
            </w:tcPrChange>
          </w:tcPr>
          <w:p w14:paraId="3790A4DC" w14:textId="77777777" w:rsidR="000A40D6" w:rsidRPr="00A93547" w:rsidRDefault="000A40D6" w:rsidP="00941AE8">
            <w:pPr>
              <w:pStyle w:val="TAC"/>
            </w:pPr>
          </w:p>
        </w:tc>
        <w:tc>
          <w:tcPr>
            <w:tcW w:w="625" w:type="dxa"/>
            <w:tcPrChange w:id="1011" w:author="ZTE-Ma Zhifeng" w:date="2025-01-08T15:39:00Z">
              <w:tcPr>
                <w:tcW w:w="632" w:type="dxa"/>
              </w:tcPr>
            </w:tcPrChange>
          </w:tcPr>
          <w:p w14:paraId="43115294" w14:textId="77777777" w:rsidR="000A40D6" w:rsidRPr="00A93547" w:rsidRDefault="000A40D6" w:rsidP="00941AE8">
            <w:pPr>
              <w:pStyle w:val="TAC"/>
            </w:pPr>
          </w:p>
        </w:tc>
        <w:tc>
          <w:tcPr>
            <w:tcW w:w="625" w:type="dxa"/>
            <w:shd w:val="clear" w:color="auto" w:fill="auto"/>
            <w:tcPrChange w:id="1012" w:author="ZTE-Ma Zhifeng" w:date="2025-01-08T15:39:00Z">
              <w:tcPr>
                <w:tcW w:w="632" w:type="dxa"/>
                <w:shd w:val="clear" w:color="auto" w:fill="auto"/>
              </w:tcPr>
            </w:tcPrChange>
          </w:tcPr>
          <w:p w14:paraId="0A99DC9F" w14:textId="77777777" w:rsidR="000A40D6" w:rsidRPr="00A93547" w:rsidRDefault="000A40D6" w:rsidP="00941AE8">
            <w:pPr>
              <w:pStyle w:val="TAC"/>
            </w:pPr>
          </w:p>
        </w:tc>
      </w:tr>
      <w:tr w:rsidR="000A40D6" w:rsidRPr="00A93547" w14:paraId="5BEFD42A" w14:textId="77777777" w:rsidTr="007F65D7">
        <w:trPr>
          <w:trHeight w:val="285"/>
          <w:trPrChange w:id="1013" w:author="ZTE-Ma Zhifeng" w:date="2025-01-08T15:39:00Z">
            <w:trPr>
              <w:trHeight w:val="285"/>
            </w:trPr>
          </w:trPrChange>
        </w:trPr>
        <w:tc>
          <w:tcPr>
            <w:tcW w:w="0" w:type="auto"/>
            <w:vMerge/>
            <w:shd w:val="clear" w:color="auto" w:fill="auto"/>
            <w:vAlign w:val="center"/>
            <w:tcPrChange w:id="1014" w:author="ZTE-Ma Zhifeng" w:date="2025-01-08T15:39:00Z">
              <w:tcPr>
                <w:tcW w:w="0" w:type="auto"/>
                <w:vMerge/>
                <w:shd w:val="clear" w:color="auto" w:fill="auto"/>
                <w:vAlign w:val="center"/>
              </w:tcPr>
            </w:tcPrChange>
          </w:tcPr>
          <w:p w14:paraId="746D5C7F" w14:textId="77777777" w:rsidR="000A40D6" w:rsidRPr="00A93547" w:rsidRDefault="000A40D6" w:rsidP="00941AE8">
            <w:pPr>
              <w:pStyle w:val="TAC"/>
            </w:pPr>
          </w:p>
        </w:tc>
        <w:tc>
          <w:tcPr>
            <w:tcW w:w="0" w:type="auto"/>
            <w:vMerge/>
            <w:shd w:val="clear" w:color="auto" w:fill="auto"/>
            <w:vAlign w:val="center"/>
            <w:tcPrChange w:id="1015" w:author="ZTE-Ma Zhifeng" w:date="2025-01-08T15:39:00Z">
              <w:tcPr>
                <w:tcW w:w="0" w:type="auto"/>
                <w:vMerge/>
                <w:shd w:val="clear" w:color="auto" w:fill="auto"/>
                <w:vAlign w:val="center"/>
              </w:tcPr>
            </w:tcPrChange>
          </w:tcPr>
          <w:p w14:paraId="22827970" w14:textId="77777777" w:rsidR="000A40D6" w:rsidRPr="00A93547" w:rsidRDefault="000A40D6" w:rsidP="00941AE8">
            <w:pPr>
              <w:pStyle w:val="TAC"/>
            </w:pPr>
          </w:p>
        </w:tc>
        <w:tc>
          <w:tcPr>
            <w:tcW w:w="656" w:type="dxa"/>
            <w:gridSpan w:val="2"/>
            <w:vAlign w:val="center"/>
            <w:tcPrChange w:id="1016" w:author="ZTE-Ma Zhifeng" w:date="2025-01-08T15:39:00Z">
              <w:tcPr>
                <w:tcW w:w="656" w:type="dxa"/>
                <w:gridSpan w:val="2"/>
                <w:vAlign w:val="center"/>
              </w:tcPr>
            </w:tcPrChange>
          </w:tcPr>
          <w:p w14:paraId="02797690" w14:textId="77777777" w:rsidR="000A40D6" w:rsidRPr="00A93547" w:rsidRDefault="000A40D6" w:rsidP="00941AE8">
            <w:pPr>
              <w:pStyle w:val="TAC"/>
            </w:pPr>
            <w:r w:rsidRPr="00A93547">
              <w:t>60</w:t>
            </w:r>
          </w:p>
        </w:tc>
        <w:tc>
          <w:tcPr>
            <w:tcW w:w="1319" w:type="dxa"/>
            <w:shd w:val="clear" w:color="auto" w:fill="auto"/>
            <w:vAlign w:val="center"/>
            <w:tcPrChange w:id="1017" w:author="ZTE-Ma Zhifeng" w:date="2025-01-08T15:39:00Z">
              <w:tcPr>
                <w:tcW w:w="1274" w:type="dxa"/>
                <w:shd w:val="clear" w:color="auto" w:fill="auto"/>
                <w:vAlign w:val="center"/>
              </w:tcPr>
            </w:tcPrChange>
          </w:tcPr>
          <w:p w14:paraId="08C6209F" w14:textId="77777777" w:rsidR="000A40D6" w:rsidRPr="00A93547" w:rsidRDefault="000A40D6" w:rsidP="00941AE8">
            <w:pPr>
              <w:pStyle w:val="TAC"/>
            </w:pPr>
          </w:p>
        </w:tc>
        <w:tc>
          <w:tcPr>
            <w:tcW w:w="892" w:type="dxa"/>
            <w:gridSpan w:val="2"/>
            <w:shd w:val="clear" w:color="auto" w:fill="auto"/>
            <w:tcPrChange w:id="1018" w:author="ZTE-Ma Zhifeng" w:date="2025-01-08T15:39:00Z">
              <w:tcPr>
                <w:tcW w:w="892" w:type="dxa"/>
                <w:gridSpan w:val="2"/>
                <w:shd w:val="clear" w:color="auto" w:fill="auto"/>
              </w:tcPr>
            </w:tcPrChange>
          </w:tcPr>
          <w:p w14:paraId="33DE30FB" w14:textId="77777777" w:rsidR="000A40D6" w:rsidRPr="00A93547" w:rsidRDefault="000A40D6" w:rsidP="00941AE8">
            <w:pPr>
              <w:pStyle w:val="TAC"/>
              <w:rPr>
                <w:rFonts w:cs="Arial"/>
                <w:szCs w:val="18"/>
              </w:rPr>
            </w:pPr>
            <w:r w:rsidRPr="00A93547">
              <w:t>-94.9 +TT</w:t>
            </w:r>
          </w:p>
        </w:tc>
        <w:tc>
          <w:tcPr>
            <w:tcW w:w="892" w:type="dxa"/>
            <w:gridSpan w:val="2"/>
            <w:shd w:val="clear" w:color="auto" w:fill="auto"/>
            <w:tcPrChange w:id="1019" w:author="ZTE-Ma Zhifeng" w:date="2025-01-08T15:39:00Z">
              <w:tcPr>
                <w:tcW w:w="892" w:type="dxa"/>
                <w:gridSpan w:val="2"/>
                <w:shd w:val="clear" w:color="auto" w:fill="auto"/>
              </w:tcPr>
            </w:tcPrChange>
          </w:tcPr>
          <w:p w14:paraId="6E09E703" w14:textId="77777777" w:rsidR="000A40D6" w:rsidRPr="00A93547" w:rsidRDefault="000A40D6" w:rsidP="00941AE8">
            <w:pPr>
              <w:pStyle w:val="TAC"/>
              <w:rPr>
                <w:rFonts w:cs="Arial"/>
                <w:szCs w:val="18"/>
              </w:rPr>
            </w:pPr>
            <w:r w:rsidRPr="00A93547">
              <w:t>-93.1 +TT</w:t>
            </w:r>
          </w:p>
        </w:tc>
        <w:tc>
          <w:tcPr>
            <w:tcW w:w="903" w:type="dxa"/>
            <w:gridSpan w:val="2"/>
            <w:shd w:val="clear" w:color="auto" w:fill="auto"/>
            <w:tcPrChange w:id="1020" w:author="ZTE-Ma Zhifeng" w:date="2025-01-08T15:39:00Z">
              <w:tcPr>
                <w:tcW w:w="906" w:type="dxa"/>
                <w:gridSpan w:val="2"/>
                <w:shd w:val="clear" w:color="auto" w:fill="auto"/>
              </w:tcPr>
            </w:tcPrChange>
          </w:tcPr>
          <w:p w14:paraId="0CF046E1" w14:textId="77777777" w:rsidR="000A40D6" w:rsidRPr="00A93547" w:rsidRDefault="000A40D6" w:rsidP="00941AE8">
            <w:pPr>
              <w:pStyle w:val="TAC"/>
              <w:rPr>
                <w:rFonts w:cs="Arial"/>
                <w:szCs w:val="18"/>
              </w:rPr>
            </w:pPr>
            <w:r w:rsidRPr="00A93547">
              <w:t>-92.3 +TT</w:t>
            </w:r>
          </w:p>
        </w:tc>
        <w:tc>
          <w:tcPr>
            <w:tcW w:w="892" w:type="dxa"/>
            <w:shd w:val="clear" w:color="auto" w:fill="auto"/>
            <w:tcPrChange w:id="1021" w:author="ZTE-Ma Zhifeng" w:date="2025-01-08T15:39:00Z">
              <w:tcPr>
                <w:tcW w:w="892" w:type="dxa"/>
                <w:shd w:val="clear" w:color="auto" w:fill="auto"/>
              </w:tcPr>
            </w:tcPrChange>
          </w:tcPr>
          <w:p w14:paraId="78DBED71" w14:textId="77777777" w:rsidR="000A40D6" w:rsidRPr="00A93547" w:rsidRDefault="000A40D6" w:rsidP="00941AE8">
            <w:pPr>
              <w:pStyle w:val="TAC"/>
            </w:pPr>
          </w:p>
        </w:tc>
        <w:tc>
          <w:tcPr>
            <w:tcW w:w="892" w:type="dxa"/>
            <w:tcPrChange w:id="1022" w:author="ZTE-Ma Zhifeng" w:date="2025-01-08T15:39:00Z">
              <w:tcPr>
                <w:tcW w:w="892" w:type="dxa"/>
              </w:tcPr>
            </w:tcPrChange>
          </w:tcPr>
          <w:p w14:paraId="283101BC" w14:textId="77777777" w:rsidR="000A40D6" w:rsidRPr="00A93547" w:rsidRDefault="000A40D6" w:rsidP="00941AE8">
            <w:pPr>
              <w:pStyle w:val="TAC"/>
            </w:pPr>
          </w:p>
        </w:tc>
        <w:tc>
          <w:tcPr>
            <w:tcW w:w="625" w:type="dxa"/>
            <w:shd w:val="clear" w:color="auto" w:fill="auto"/>
            <w:tcPrChange w:id="1023" w:author="ZTE-Ma Zhifeng" w:date="2025-01-08T15:39:00Z">
              <w:tcPr>
                <w:tcW w:w="632" w:type="dxa"/>
                <w:shd w:val="clear" w:color="auto" w:fill="auto"/>
              </w:tcPr>
            </w:tcPrChange>
          </w:tcPr>
          <w:p w14:paraId="7B1C6288" w14:textId="77777777" w:rsidR="000A40D6" w:rsidRPr="00A93547" w:rsidRDefault="000A40D6" w:rsidP="00941AE8">
            <w:pPr>
              <w:pStyle w:val="TAC"/>
              <w:rPr>
                <w:rFonts w:cs="Arial"/>
                <w:szCs w:val="18"/>
              </w:rPr>
            </w:pPr>
          </w:p>
        </w:tc>
        <w:tc>
          <w:tcPr>
            <w:tcW w:w="625" w:type="dxa"/>
            <w:shd w:val="clear" w:color="auto" w:fill="auto"/>
            <w:tcPrChange w:id="1024" w:author="ZTE-Ma Zhifeng" w:date="2025-01-08T15:39:00Z">
              <w:tcPr>
                <w:tcW w:w="632" w:type="dxa"/>
                <w:shd w:val="clear" w:color="auto" w:fill="auto"/>
              </w:tcPr>
            </w:tcPrChange>
          </w:tcPr>
          <w:p w14:paraId="0AFD086D" w14:textId="77777777" w:rsidR="000A40D6" w:rsidRPr="00A93547" w:rsidRDefault="000A40D6" w:rsidP="00941AE8">
            <w:pPr>
              <w:pStyle w:val="TAC"/>
            </w:pPr>
          </w:p>
        </w:tc>
        <w:tc>
          <w:tcPr>
            <w:tcW w:w="625" w:type="dxa"/>
            <w:shd w:val="clear" w:color="auto" w:fill="auto"/>
            <w:tcPrChange w:id="1025" w:author="ZTE-Ma Zhifeng" w:date="2025-01-08T15:39:00Z">
              <w:tcPr>
                <w:tcW w:w="632" w:type="dxa"/>
                <w:shd w:val="clear" w:color="auto" w:fill="auto"/>
              </w:tcPr>
            </w:tcPrChange>
          </w:tcPr>
          <w:p w14:paraId="2838EB61" w14:textId="77777777" w:rsidR="000A40D6" w:rsidRPr="00A93547" w:rsidRDefault="000A40D6" w:rsidP="00941AE8">
            <w:pPr>
              <w:pStyle w:val="TAC"/>
            </w:pPr>
          </w:p>
        </w:tc>
        <w:tc>
          <w:tcPr>
            <w:tcW w:w="625" w:type="dxa"/>
            <w:shd w:val="clear" w:color="auto" w:fill="auto"/>
            <w:tcPrChange w:id="1026" w:author="ZTE-Ma Zhifeng" w:date="2025-01-08T15:39:00Z">
              <w:tcPr>
                <w:tcW w:w="632" w:type="dxa"/>
                <w:shd w:val="clear" w:color="auto" w:fill="auto"/>
              </w:tcPr>
            </w:tcPrChange>
          </w:tcPr>
          <w:p w14:paraId="2AAAC168" w14:textId="77777777" w:rsidR="000A40D6" w:rsidRPr="00A93547" w:rsidRDefault="000A40D6" w:rsidP="00941AE8">
            <w:pPr>
              <w:pStyle w:val="TAC"/>
            </w:pPr>
          </w:p>
        </w:tc>
        <w:tc>
          <w:tcPr>
            <w:tcW w:w="625" w:type="dxa"/>
            <w:tcPrChange w:id="1027" w:author="ZTE-Ma Zhifeng" w:date="2025-01-08T15:39:00Z">
              <w:tcPr>
                <w:tcW w:w="632" w:type="dxa"/>
              </w:tcPr>
            </w:tcPrChange>
          </w:tcPr>
          <w:p w14:paraId="73CA6C19" w14:textId="77777777" w:rsidR="000A40D6" w:rsidRPr="00A93547" w:rsidRDefault="000A40D6" w:rsidP="00941AE8">
            <w:pPr>
              <w:pStyle w:val="TAC"/>
            </w:pPr>
          </w:p>
        </w:tc>
        <w:tc>
          <w:tcPr>
            <w:tcW w:w="625" w:type="dxa"/>
            <w:shd w:val="clear" w:color="auto" w:fill="auto"/>
            <w:tcPrChange w:id="1028" w:author="ZTE-Ma Zhifeng" w:date="2025-01-08T15:39:00Z">
              <w:tcPr>
                <w:tcW w:w="632" w:type="dxa"/>
                <w:shd w:val="clear" w:color="auto" w:fill="auto"/>
              </w:tcPr>
            </w:tcPrChange>
          </w:tcPr>
          <w:p w14:paraId="37A1F990" w14:textId="77777777" w:rsidR="000A40D6" w:rsidRPr="00A93547" w:rsidRDefault="000A40D6" w:rsidP="00941AE8">
            <w:pPr>
              <w:pStyle w:val="TAC"/>
            </w:pPr>
          </w:p>
        </w:tc>
      </w:tr>
      <w:tr w:rsidR="000A40D6" w:rsidRPr="00A93547" w14:paraId="2E768AB0" w14:textId="77777777" w:rsidTr="007F65D7">
        <w:trPr>
          <w:trHeight w:val="285"/>
          <w:trPrChange w:id="1029" w:author="ZTE-Ma Zhifeng" w:date="2025-01-08T15:39:00Z">
            <w:trPr>
              <w:trHeight w:val="285"/>
            </w:trPr>
          </w:trPrChange>
        </w:trPr>
        <w:tc>
          <w:tcPr>
            <w:tcW w:w="0" w:type="auto"/>
            <w:vMerge w:val="restart"/>
            <w:shd w:val="clear" w:color="auto" w:fill="auto"/>
            <w:vAlign w:val="center"/>
            <w:tcPrChange w:id="1030" w:author="ZTE-Ma Zhifeng" w:date="2025-01-08T15:39:00Z">
              <w:tcPr>
                <w:tcW w:w="0" w:type="auto"/>
                <w:vMerge w:val="restart"/>
                <w:shd w:val="clear" w:color="auto" w:fill="auto"/>
                <w:vAlign w:val="center"/>
              </w:tcPr>
            </w:tcPrChange>
          </w:tcPr>
          <w:p w14:paraId="1AAB3AB5" w14:textId="77777777" w:rsidR="000A40D6" w:rsidRPr="00A93547" w:rsidRDefault="000A40D6" w:rsidP="00941AE8">
            <w:pPr>
              <w:pStyle w:val="TAC"/>
            </w:pPr>
            <w:r w:rsidRPr="00A93547">
              <w:rPr>
                <w:rFonts w:cs="Arial"/>
                <w:szCs w:val="18"/>
              </w:rPr>
              <w:t>2</w:t>
            </w:r>
          </w:p>
        </w:tc>
        <w:tc>
          <w:tcPr>
            <w:tcW w:w="0" w:type="auto"/>
            <w:vMerge w:val="restart"/>
            <w:shd w:val="clear" w:color="auto" w:fill="auto"/>
            <w:vAlign w:val="center"/>
            <w:tcPrChange w:id="1031" w:author="ZTE-Ma Zhifeng" w:date="2025-01-08T15:39:00Z">
              <w:tcPr>
                <w:tcW w:w="0" w:type="auto"/>
                <w:vMerge w:val="restart"/>
                <w:shd w:val="clear" w:color="auto" w:fill="auto"/>
                <w:vAlign w:val="center"/>
              </w:tcPr>
            </w:tcPrChange>
          </w:tcPr>
          <w:p w14:paraId="35F7F75D" w14:textId="77777777" w:rsidR="000A40D6" w:rsidRPr="00A93547" w:rsidRDefault="000A40D6" w:rsidP="00941AE8">
            <w:pPr>
              <w:pStyle w:val="TAC"/>
            </w:pPr>
            <w:r w:rsidRPr="00A93547">
              <w:rPr>
                <w:rFonts w:cs="Arial"/>
                <w:szCs w:val="18"/>
              </w:rPr>
              <w:t>n77</w:t>
            </w:r>
            <w:r w:rsidRPr="00A93547">
              <w:rPr>
                <w:rFonts w:cs="Arial"/>
                <w:szCs w:val="18"/>
                <w:vertAlign w:val="superscript"/>
              </w:rPr>
              <w:t xml:space="preserve">2, </w:t>
            </w:r>
            <w:r w:rsidRPr="00A93547">
              <w:rPr>
                <w:rFonts w:cs="Arial"/>
                <w:szCs w:val="18"/>
                <w:vertAlign w:val="superscript"/>
                <w:lang w:eastAsia="zh-TW"/>
              </w:rPr>
              <w:t>13</w:t>
            </w:r>
          </w:p>
        </w:tc>
        <w:tc>
          <w:tcPr>
            <w:tcW w:w="656" w:type="dxa"/>
            <w:gridSpan w:val="2"/>
            <w:vAlign w:val="center"/>
            <w:tcPrChange w:id="1032" w:author="ZTE-Ma Zhifeng" w:date="2025-01-08T15:39:00Z">
              <w:tcPr>
                <w:tcW w:w="656" w:type="dxa"/>
                <w:gridSpan w:val="2"/>
                <w:vAlign w:val="center"/>
              </w:tcPr>
            </w:tcPrChange>
          </w:tcPr>
          <w:p w14:paraId="04D97AD0" w14:textId="77777777" w:rsidR="000A40D6" w:rsidRPr="00A93547" w:rsidRDefault="000A40D6" w:rsidP="00941AE8">
            <w:pPr>
              <w:pStyle w:val="TAC"/>
            </w:pPr>
            <w:r w:rsidRPr="00A93547">
              <w:rPr>
                <w:rFonts w:cs="Arial"/>
                <w:szCs w:val="18"/>
              </w:rPr>
              <w:t>15</w:t>
            </w:r>
          </w:p>
        </w:tc>
        <w:tc>
          <w:tcPr>
            <w:tcW w:w="1319" w:type="dxa"/>
            <w:shd w:val="clear" w:color="auto" w:fill="auto"/>
            <w:vAlign w:val="center"/>
            <w:tcPrChange w:id="1033" w:author="ZTE-Ma Zhifeng" w:date="2025-01-08T15:39:00Z">
              <w:tcPr>
                <w:tcW w:w="1274" w:type="dxa"/>
                <w:shd w:val="clear" w:color="auto" w:fill="auto"/>
                <w:vAlign w:val="center"/>
              </w:tcPr>
            </w:tcPrChange>
          </w:tcPr>
          <w:p w14:paraId="264930BE" w14:textId="77777777" w:rsidR="000A40D6" w:rsidRPr="00A93547" w:rsidRDefault="000A40D6" w:rsidP="00941AE8">
            <w:pPr>
              <w:pStyle w:val="TAC"/>
            </w:pPr>
          </w:p>
        </w:tc>
        <w:tc>
          <w:tcPr>
            <w:tcW w:w="892" w:type="dxa"/>
            <w:gridSpan w:val="2"/>
            <w:shd w:val="clear" w:color="auto" w:fill="auto"/>
            <w:vAlign w:val="bottom"/>
            <w:tcPrChange w:id="1034" w:author="ZTE-Ma Zhifeng" w:date="2025-01-08T15:39:00Z">
              <w:tcPr>
                <w:tcW w:w="892" w:type="dxa"/>
                <w:gridSpan w:val="2"/>
                <w:shd w:val="clear" w:color="auto" w:fill="auto"/>
                <w:vAlign w:val="bottom"/>
              </w:tcPr>
            </w:tcPrChange>
          </w:tcPr>
          <w:p w14:paraId="60DF9ED2" w14:textId="77777777" w:rsidR="000A40D6" w:rsidRPr="00A93547" w:rsidRDefault="000A40D6" w:rsidP="00941AE8">
            <w:pPr>
              <w:pStyle w:val="TAC"/>
            </w:pPr>
            <w:r w:rsidRPr="00A93547">
              <w:rPr>
                <w:rFonts w:cs="Arial"/>
                <w:color w:val="000000"/>
                <w:szCs w:val="18"/>
              </w:rPr>
              <w:t>-71.4 +TT</w:t>
            </w:r>
          </w:p>
        </w:tc>
        <w:tc>
          <w:tcPr>
            <w:tcW w:w="892" w:type="dxa"/>
            <w:gridSpan w:val="2"/>
            <w:shd w:val="clear" w:color="auto" w:fill="auto"/>
            <w:vAlign w:val="bottom"/>
            <w:tcPrChange w:id="1035" w:author="ZTE-Ma Zhifeng" w:date="2025-01-08T15:39:00Z">
              <w:tcPr>
                <w:tcW w:w="892" w:type="dxa"/>
                <w:gridSpan w:val="2"/>
                <w:shd w:val="clear" w:color="auto" w:fill="auto"/>
                <w:vAlign w:val="bottom"/>
              </w:tcPr>
            </w:tcPrChange>
          </w:tcPr>
          <w:p w14:paraId="7DDCC829" w14:textId="77777777" w:rsidR="000A40D6" w:rsidRPr="00A93547" w:rsidRDefault="000A40D6" w:rsidP="00941AE8">
            <w:pPr>
              <w:pStyle w:val="TAC"/>
            </w:pPr>
            <w:r w:rsidRPr="00A93547">
              <w:rPr>
                <w:rFonts w:cs="Arial"/>
                <w:color w:val="000000"/>
                <w:szCs w:val="18"/>
              </w:rPr>
              <w:t>-71.4 +TT</w:t>
            </w:r>
          </w:p>
        </w:tc>
        <w:tc>
          <w:tcPr>
            <w:tcW w:w="903" w:type="dxa"/>
            <w:gridSpan w:val="2"/>
            <w:shd w:val="clear" w:color="auto" w:fill="auto"/>
            <w:vAlign w:val="bottom"/>
            <w:tcPrChange w:id="1036" w:author="ZTE-Ma Zhifeng" w:date="2025-01-08T15:39:00Z">
              <w:tcPr>
                <w:tcW w:w="906" w:type="dxa"/>
                <w:gridSpan w:val="2"/>
                <w:shd w:val="clear" w:color="auto" w:fill="auto"/>
                <w:vAlign w:val="bottom"/>
              </w:tcPr>
            </w:tcPrChange>
          </w:tcPr>
          <w:p w14:paraId="19F7BFFD" w14:textId="77777777" w:rsidR="000A40D6" w:rsidRPr="00A93547" w:rsidRDefault="000A40D6" w:rsidP="00941AE8">
            <w:pPr>
              <w:pStyle w:val="TAC"/>
            </w:pPr>
            <w:r w:rsidRPr="00A93547">
              <w:rPr>
                <w:rFonts w:cs="Arial"/>
                <w:color w:val="000000"/>
                <w:szCs w:val="18"/>
              </w:rPr>
              <w:t>-71.3 +TT</w:t>
            </w:r>
          </w:p>
        </w:tc>
        <w:tc>
          <w:tcPr>
            <w:tcW w:w="892" w:type="dxa"/>
            <w:shd w:val="clear" w:color="auto" w:fill="auto"/>
            <w:vAlign w:val="bottom"/>
            <w:tcPrChange w:id="1037" w:author="ZTE-Ma Zhifeng" w:date="2025-01-08T15:39:00Z">
              <w:tcPr>
                <w:tcW w:w="892" w:type="dxa"/>
                <w:shd w:val="clear" w:color="auto" w:fill="auto"/>
                <w:vAlign w:val="bottom"/>
              </w:tcPr>
            </w:tcPrChange>
          </w:tcPr>
          <w:p w14:paraId="508D0063" w14:textId="77777777" w:rsidR="000A40D6" w:rsidRPr="00A93547" w:rsidRDefault="000A40D6" w:rsidP="00941AE8">
            <w:pPr>
              <w:pStyle w:val="TAC"/>
            </w:pPr>
          </w:p>
        </w:tc>
        <w:tc>
          <w:tcPr>
            <w:tcW w:w="892" w:type="dxa"/>
            <w:vAlign w:val="bottom"/>
            <w:tcPrChange w:id="1038" w:author="ZTE-Ma Zhifeng" w:date="2025-01-08T15:39:00Z">
              <w:tcPr>
                <w:tcW w:w="892" w:type="dxa"/>
                <w:vAlign w:val="bottom"/>
              </w:tcPr>
            </w:tcPrChange>
          </w:tcPr>
          <w:p w14:paraId="4C54A7A3" w14:textId="77777777" w:rsidR="000A40D6" w:rsidRPr="00A93547" w:rsidRDefault="000A40D6" w:rsidP="00941AE8">
            <w:pPr>
              <w:pStyle w:val="TAC"/>
            </w:pPr>
          </w:p>
        </w:tc>
        <w:tc>
          <w:tcPr>
            <w:tcW w:w="625" w:type="dxa"/>
            <w:shd w:val="clear" w:color="auto" w:fill="auto"/>
            <w:vAlign w:val="bottom"/>
            <w:tcPrChange w:id="1039" w:author="ZTE-Ma Zhifeng" w:date="2025-01-08T15:39:00Z">
              <w:tcPr>
                <w:tcW w:w="632" w:type="dxa"/>
                <w:shd w:val="clear" w:color="auto" w:fill="auto"/>
                <w:vAlign w:val="bottom"/>
              </w:tcPr>
            </w:tcPrChange>
          </w:tcPr>
          <w:p w14:paraId="66AFF19A" w14:textId="77777777" w:rsidR="000A40D6" w:rsidRPr="00A93547" w:rsidRDefault="000A40D6" w:rsidP="00941AE8">
            <w:pPr>
              <w:pStyle w:val="TAC"/>
              <w:rPr>
                <w:rFonts w:cs="Arial"/>
                <w:szCs w:val="18"/>
              </w:rPr>
            </w:pPr>
            <w:r w:rsidRPr="00A93547">
              <w:rPr>
                <w:rFonts w:cs="Arial"/>
                <w:color w:val="000000"/>
                <w:szCs w:val="18"/>
              </w:rPr>
              <w:t>-71.2 +TT</w:t>
            </w:r>
          </w:p>
        </w:tc>
        <w:tc>
          <w:tcPr>
            <w:tcW w:w="625" w:type="dxa"/>
            <w:shd w:val="clear" w:color="auto" w:fill="auto"/>
            <w:vAlign w:val="bottom"/>
            <w:tcPrChange w:id="1040" w:author="ZTE-Ma Zhifeng" w:date="2025-01-08T15:39:00Z">
              <w:tcPr>
                <w:tcW w:w="632" w:type="dxa"/>
                <w:shd w:val="clear" w:color="auto" w:fill="auto"/>
                <w:vAlign w:val="bottom"/>
              </w:tcPr>
            </w:tcPrChange>
          </w:tcPr>
          <w:p w14:paraId="06D4958A" w14:textId="77777777" w:rsidR="000A40D6" w:rsidRPr="00A93547" w:rsidRDefault="000A40D6" w:rsidP="00941AE8">
            <w:pPr>
              <w:pStyle w:val="TAC"/>
            </w:pPr>
            <w:r w:rsidRPr="00A93547">
              <w:rPr>
                <w:rFonts w:cs="Arial"/>
                <w:color w:val="000000"/>
                <w:szCs w:val="18"/>
              </w:rPr>
              <w:t>-71.3 +TT</w:t>
            </w:r>
          </w:p>
        </w:tc>
        <w:tc>
          <w:tcPr>
            <w:tcW w:w="625" w:type="dxa"/>
            <w:shd w:val="clear" w:color="auto" w:fill="auto"/>
            <w:vAlign w:val="bottom"/>
            <w:tcPrChange w:id="1041" w:author="ZTE-Ma Zhifeng" w:date="2025-01-08T15:39:00Z">
              <w:tcPr>
                <w:tcW w:w="632" w:type="dxa"/>
                <w:shd w:val="clear" w:color="auto" w:fill="auto"/>
                <w:vAlign w:val="bottom"/>
              </w:tcPr>
            </w:tcPrChange>
          </w:tcPr>
          <w:p w14:paraId="24797486" w14:textId="77777777" w:rsidR="000A40D6" w:rsidRPr="00A93547" w:rsidRDefault="000A40D6" w:rsidP="00941AE8">
            <w:pPr>
              <w:pStyle w:val="TAC"/>
            </w:pPr>
          </w:p>
        </w:tc>
        <w:tc>
          <w:tcPr>
            <w:tcW w:w="625" w:type="dxa"/>
            <w:shd w:val="clear" w:color="auto" w:fill="auto"/>
            <w:vAlign w:val="bottom"/>
            <w:tcPrChange w:id="1042" w:author="ZTE-Ma Zhifeng" w:date="2025-01-08T15:39:00Z">
              <w:tcPr>
                <w:tcW w:w="632" w:type="dxa"/>
                <w:shd w:val="clear" w:color="auto" w:fill="auto"/>
                <w:vAlign w:val="bottom"/>
              </w:tcPr>
            </w:tcPrChange>
          </w:tcPr>
          <w:p w14:paraId="627804A8" w14:textId="77777777" w:rsidR="000A40D6" w:rsidRPr="00A93547" w:rsidRDefault="000A40D6" w:rsidP="00941AE8">
            <w:pPr>
              <w:pStyle w:val="TAC"/>
            </w:pPr>
          </w:p>
        </w:tc>
        <w:tc>
          <w:tcPr>
            <w:tcW w:w="625" w:type="dxa"/>
            <w:vAlign w:val="bottom"/>
            <w:tcPrChange w:id="1043" w:author="ZTE-Ma Zhifeng" w:date="2025-01-08T15:39:00Z">
              <w:tcPr>
                <w:tcW w:w="632" w:type="dxa"/>
                <w:vAlign w:val="bottom"/>
              </w:tcPr>
            </w:tcPrChange>
          </w:tcPr>
          <w:p w14:paraId="315781EA" w14:textId="77777777" w:rsidR="000A40D6" w:rsidRPr="00A93547" w:rsidRDefault="000A40D6" w:rsidP="00941AE8">
            <w:pPr>
              <w:pStyle w:val="TAC"/>
            </w:pPr>
          </w:p>
        </w:tc>
        <w:tc>
          <w:tcPr>
            <w:tcW w:w="625" w:type="dxa"/>
            <w:shd w:val="clear" w:color="auto" w:fill="auto"/>
            <w:vAlign w:val="bottom"/>
            <w:tcPrChange w:id="1044" w:author="ZTE-Ma Zhifeng" w:date="2025-01-08T15:39:00Z">
              <w:tcPr>
                <w:tcW w:w="632" w:type="dxa"/>
                <w:shd w:val="clear" w:color="auto" w:fill="auto"/>
                <w:vAlign w:val="bottom"/>
              </w:tcPr>
            </w:tcPrChange>
          </w:tcPr>
          <w:p w14:paraId="051FC288" w14:textId="77777777" w:rsidR="000A40D6" w:rsidRPr="00A93547" w:rsidRDefault="000A40D6" w:rsidP="00941AE8">
            <w:pPr>
              <w:pStyle w:val="TAC"/>
            </w:pPr>
          </w:p>
        </w:tc>
      </w:tr>
      <w:tr w:rsidR="000A40D6" w:rsidRPr="00A93547" w14:paraId="29A5949A" w14:textId="77777777" w:rsidTr="007F65D7">
        <w:trPr>
          <w:trHeight w:val="285"/>
          <w:trPrChange w:id="1045" w:author="ZTE-Ma Zhifeng" w:date="2025-01-08T15:39:00Z">
            <w:trPr>
              <w:trHeight w:val="285"/>
            </w:trPr>
          </w:trPrChange>
        </w:trPr>
        <w:tc>
          <w:tcPr>
            <w:tcW w:w="0" w:type="auto"/>
            <w:vMerge/>
            <w:shd w:val="clear" w:color="auto" w:fill="auto"/>
            <w:vAlign w:val="center"/>
            <w:tcPrChange w:id="1046" w:author="ZTE-Ma Zhifeng" w:date="2025-01-08T15:39:00Z">
              <w:tcPr>
                <w:tcW w:w="0" w:type="auto"/>
                <w:vMerge/>
                <w:shd w:val="clear" w:color="auto" w:fill="auto"/>
                <w:vAlign w:val="center"/>
              </w:tcPr>
            </w:tcPrChange>
          </w:tcPr>
          <w:p w14:paraId="14B34D05" w14:textId="77777777" w:rsidR="000A40D6" w:rsidRPr="00A93547" w:rsidRDefault="000A40D6" w:rsidP="00941AE8">
            <w:pPr>
              <w:pStyle w:val="TAC"/>
            </w:pPr>
          </w:p>
        </w:tc>
        <w:tc>
          <w:tcPr>
            <w:tcW w:w="0" w:type="auto"/>
            <w:vMerge/>
            <w:shd w:val="clear" w:color="auto" w:fill="auto"/>
            <w:vAlign w:val="center"/>
            <w:tcPrChange w:id="1047" w:author="ZTE-Ma Zhifeng" w:date="2025-01-08T15:39:00Z">
              <w:tcPr>
                <w:tcW w:w="0" w:type="auto"/>
                <w:vMerge/>
                <w:shd w:val="clear" w:color="auto" w:fill="auto"/>
                <w:vAlign w:val="center"/>
              </w:tcPr>
            </w:tcPrChange>
          </w:tcPr>
          <w:p w14:paraId="3D9E6C71" w14:textId="77777777" w:rsidR="000A40D6" w:rsidRPr="00A93547" w:rsidRDefault="000A40D6" w:rsidP="00941AE8">
            <w:pPr>
              <w:pStyle w:val="TAC"/>
            </w:pPr>
          </w:p>
        </w:tc>
        <w:tc>
          <w:tcPr>
            <w:tcW w:w="656" w:type="dxa"/>
            <w:gridSpan w:val="2"/>
            <w:vAlign w:val="center"/>
            <w:tcPrChange w:id="1048" w:author="ZTE-Ma Zhifeng" w:date="2025-01-08T15:39:00Z">
              <w:tcPr>
                <w:tcW w:w="656" w:type="dxa"/>
                <w:gridSpan w:val="2"/>
                <w:vAlign w:val="center"/>
              </w:tcPr>
            </w:tcPrChange>
          </w:tcPr>
          <w:p w14:paraId="01B30AAA" w14:textId="77777777" w:rsidR="000A40D6" w:rsidRPr="00A93547" w:rsidRDefault="000A40D6" w:rsidP="00941AE8">
            <w:pPr>
              <w:pStyle w:val="TAC"/>
            </w:pPr>
            <w:r w:rsidRPr="00A93547">
              <w:rPr>
                <w:rFonts w:cs="Arial"/>
                <w:szCs w:val="18"/>
              </w:rPr>
              <w:t>30</w:t>
            </w:r>
          </w:p>
        </w:tc>
        <w:tc>
          <w:tcPr>
            <w:tcW w:w="1319" w:type="dxa"/>
            <w:shd w:val="clear" w:color="auto" w:fill="auto"/>
            <w:vAlign w:val="center"/>
            <w:tcPrChange w:id="1049" w:author="ZTE-Ma Zhifeng" w:date="2025-01-08T15:39:00Z">
              <w:tcPr>
                <w:tcW w:w="1274" w:type="dxa"/>
                <w:shd w:val="clear" w:color="auto" w:fill="auto"/>
                <w:vAlign w:val="center"/>
              </w:tcPr>
            </w:tcPrChange>
          </w:tcPr>
          <w:p w14:paraId="4CACC68B" w14:textId="77777777" w:rsidR="000A40D6" w:rsidRPr="00A93547" w:rsidRDefault="000A40D6" w:rsidP="00941AE8">
            <w:pPr>
              <w:pStyle w:val="TAC"/>
            </w:pPr>
          </w:p>
        </w:tc>
        <w:tc>
          <w:tcPr>
            <w:tcW w:w="892" w:type="dxa"/>
            <w:gridSpan w:val="2"/>
            <w:shd w:val="clear" w:color="auto" w:fill="auto"/>
            <w:vAlign w:val="bottom"/>
            <w:tcPrChange w:id="1050" w:author="ZTE-Ma Zhifeng" w:date="2025-01-08T15:39:00Z">
              <w:tcPr>
                <w:tcW w:w="892" w:type="dxa"/>
                <w:gridSpan w:val="2"/>
                <w:shd w:val="clear" w:color="auto" w:fill="auto"/>
                <w:vAlign w:val="bottom"/>
              </w:tcPr>
            </w:tcPrChange>
          </w:tcPr>
          <w:p w14:paraId="1B49917A" w14:textId="77777777" w:rsidR="000A40D6" w:rsidRPr="00A93547" w:rsidRDefault="000A40D6" w:rsidP="00941AE8">
            <w:pPr>
              <w:pStyle w:val="TAC"/>
            </w:pPr>
            <w:r w:rsidRPr="00A93547">
              <w:rPr>
                <w:rFonts w:cs="Arial"/>
                <w:color w:val="000000"/>
                <w:szCs w:val="18"/>
              </w:rPr>
              <w:t>-71.7 +TT</w:t>
            </w:r>
          </w:p>
        </w:tc>
        <w:tc>
          <w:tcPr>
            <w:tcW w:w="892" w:type="dxa"/>
            <w:gridSpan w:val="2"/>
            <w:shd w:val="clear" w:color="auto" w:fill="auto"/>
            <w:vAlign w:val="bottom"/>
            <w:tcPrChange w:id="1051" w:author="ZTE-Ma Zhifeng" w:date="2025-01-08T15:39:00Z">
              <w:tcPr>
                <w:tcW w:w="892" w:type="dxa"/>
                <w:gridSpan w:val="2"/>
                <w:shd w:val="clear" w:color="auto" w:fill="auto"/>
                <w:vAlign w:val="bottom"/>
              </w:tcPr>
            </w:tcPrChange>
          </w:tcPr>
          <w:p w14:paraId="705EAAAB" w14:textId="77777777" w:rsidR="000A40D6" w:rsidRPr="00A93547" w:rsidRDefault="000A40D6" w:rsidP="00941AE8">
            <w:pPr>
              <w:pStyle w:val="TAC"/>
            </w:pPr>
            <w:r w:rsidRPr="00A93547">
              <w:rPr>
                <w:rFonts w:cs="Arial"/>
                <w:color w:val="000000"/>
                <w:szCs w:val="18"/>
              </w:rPr>
              <w:t>-71.5 +TT</w:t>
            </w:r>
          </w:p>
        </w:tc>
        <w:tc>
          <w:tcPr>
            <w:tcW w:w="903" w:type="dxa"/>
            <w:gridSpan w:val="2"/>
            <w:shd w:val="clear" w:color="auto" w:fill="auto"/>
            <w:vAlign w:val="bottom"/>
            <w:tcPrChange w:id="1052" w:author="ZTE-Ma Zhifeng" w:date="2025-01-08T15:39:00Z">
              <w:tcPr>
                <w:tcW w:w="906" w:type="dxa"/>
                <w:gridSpan w:val="2"/>
                <w:shd w:val="clear" w:color="auto" w:fill="auto"/>
                <w:vAlign w:val="bottom"/>
              </w:tcPr>
            </w:tcPrChange>
          </w:tcPr>
          <w:p w14:paraId="7AC6488B" w14:textId="77777777" w:rsidR="000A40D6" w:rsidRPr="00A93547" w:rsidRDefault="000A40D6" w:rsidP="00941AE8">
            <w:pPr>
              <w:pStyle w:val="TAC"/>
            </w:pPr>
            <w:r w:rsidRPr="00A93547">
              <w:rPr>
                <w:rFonts w:cs="Arial"/>
                <w:color w:val="000000"/>
                <w:szCs w:val="18"/>
              </w:rPr>
              <w:t>-71.5 +TT</w:t>
            </w:r>
          </w:p>
        </w:tc>
        <w:tc>
          <w:tcPr>
            <w:tcW w:w="892" w:type="dxa"/>
            <w:shd w:val="clear" w:color="auto" w:fill="auto"/>
            <w:vAlign w:val="bottom"/>
            <w:tcPrChange w:id="1053" w:author="ZTE-Ma Zhifeng" w:date="2025-01-08T15:39:00Z">
              <w:tcPr>
                <w:tcW w:w="892" w:type="dxa"/>
                <w:shd w:val="clear" w:color="auto" w:fill="auto"/>
                <w:vAlign w:val="bottom"/>
              </w:tcPr>
            </w:tcPrChange>
          </w:tcPr>
          <w:p w14:paraId="23DA0864" w14:textId="77777777" w:rsidR="000A40D6" w:rsidRPr="00A93547" w:rsidRDefault="000A40D6" w:rsidP="00941AE8">
            <w:pPr>
              <w:pStyle w:val="TAC"/>
            </w:pPr>
          </w:p>
        </w:tc>
        <w:tc>
          <w:tcPr>
            <w:tcW w:w="892" w:type="dxa"/>
            <w:vAlign w:val="bottom"/>
            <w:tcPrChange w:id="1054" w:author="ZTE-Ma Zhifeng" w:date="2025-01-08T15:39:00Z">
              <w:tcPr>
                <w:tcW w:w="892" w:type="dxa"/>
                <w:vAlign w:val="bottom"/>
              </w:tcPr>
            </w:tcPrChange>
          </w:tcPr>
          <w:p w14:paraId="7E809C99" w14:textId="77777777" w:rsidR="000A40D6" w:rsidRPr="00A93547" w:rsidRDefault="000A40D6" w:rsidP="00941AE8">
            <w:pPr>
              <w:pStyle w:val="TAC"/>
            </w:pPr>
          </w:p>
        </w:tc>
        <w:tc>
          <w:tcPr>
            <w:tcW w:w="625" w:type="dxa"/>
            <w:shd w:val="clear" w:color="auto" w:fill="auto"/>
            <w:vAlign w:val="bottom"/>
            <w:tcPrChange w:id="1055" w:author="ZTE-Ma Zhifeng" w:date="2025-01-08T15:39:00Z">
              <w:tcPr>
                <w:tcW w:w="632" w:type="dxa"/>
                <w:shd w:val="clear" w:color="auto" w:fill="auto"/>
                <w:vAlign w:val="bottom"/>
              </w:tcPr>
            </w:tcPrChange>
          </w:tcPr>
          <w:p w14:paraId="2704833C" w14:textId="77777777" w:rsidR="000A40D6" w:rsidRPr="00A93547" w:rsidRDefault="000A40D6" w:rsidP="00941AE8">
            <w:pPr>
              <w:pStyle w:val="TAC"/>
              <w:rPr>
                <w:rFonts w:cs="Arial"/>
                <w:szCs w:val="18"/>
              </w:rPr>
            </w:pPr>
            <w:r w:rsidRPr="00A93547">
              <w:rPr>
                <w:rFonts w:cs="Arial"/>
                <w:color w:val="000000"/>
                <w:szCs w:val="18"/>
              </w:rPr>
              <w:t>-71.3 +TT</w:t>
            </w:r>
          </w:p>
        </w:tc>
        <w:tc>
          <w:tcPr>
            <w:tcW w:w="625" w:type="dxa"/>
            <w:shd w:val="clear" w:color="auto" w:fill="auto"/>
            <w:vAlign w:val="bottom"/>
            <w:tcPrChange w:id="1056" w:author="ZTE-Ma Zhifeng" w:date="2025-01-08T15:39:00Z">
              <w:tcPr>
                <w:tcW w:w="632" w:type="dxa"/>
                <w:shd w:val="clear" w:color="auto" w:fill="auto"/>
                <w:vAlign w:val="bottom"/>
              </w:tcPr>
            </w:tcPrChange>
          </w:tcPr>
          <w:p w14:paraId="732B4CC4" w14:textId="77777777" w:rsidR="000A40D6" w:rsidRPr="00A93547" w:rsidRDefault="000A40D6" w:rsidP="00941AE8">
            <w:pPr>
              <w:pStyle w:val="TAC"/>
            </w:pPr>
            <w:r w:rsidRPr="00A93547">
              <w:rPr>
                <w:rFonts w:cs="Arial"/>
                <w:color w:val="000000"/>
                <w:szCs w:val="18"/>
              </w:rPr>
              <w:t>-71.4 +TT</w:t>
            </w:r>
          </w:p>
        </w:tc>
        <w:tc>
          <w:tcPr>
            <w:tcW w:w="625" w:type="dxa"/>
            <w:shd w:val="clear" w:color="auto" w:fill="auto"/>
            <w:vAlign w:val="bottom"/>
            <w:tcPrChange w:id="1057" w:author="ZTE-Ma Zhifeng" w:date="2025-01-08T15:39:00Z">
              <w:tcPr>
                <w:tcW w:w="632" w:type="dxa"/>
                <w:shd w:val="clear" w:color="auto" w:fill="auto"/>
                <w:vAlign w:val="bottom"/>
              </w:tcPr>
            </w:tcPrChange>
          </w:tcPr>
          <w:p w14:paraId="5F2CEF57" w14:textId="77777777" w:rsidR="000A40D6" w:rsidRPr="00A93547" w:rsidRDefault="000A40D6" w:rsidP="00941AE8">
            <w:pPr>
              <w:pStyle w:val="TAC"/>
            </w:pPr>
            <w:r w:rsidRPr="00A93547">
              <w:rPr>
                <w:rFonts w:cs="Arial"/>
                <w:color w:val="000000"/>
                <w:szCs w:val="18"/>
              </w:rPr>
              <w:t>-71.4 +TT</w:t>
            </w:r>
          </w:p>
        </w:tc>
        <w:tc>
          <w:tcPr>
            <w:tcW w:w="625" w:type="dxa"/>
            <w:shd w:val="clear" w:color="auto" w:fill="auto"/>
            <w:vAlign w:val="bottom"/>
            <w:tcPrChange w:id="1058" w:author="ZTE-Ma Zhifeng" w:date="2025-01-08T15:39:00Z">
              <w:tcPr>
                <w:tcW w:w="632" w:type="dxa"/>
                <w:shd w:val="clear" w:color="auto" w:fill="auto"/>
                <w:vAlign w:val="bottom"/>
              </w:tcPr>
            </w:tcPrChange>
          </w:tcPr>
          <w:p w14:paraId="59E6CB6C" w14:textId="77777777" w:rsidR="000A40D6" w:rsidRPr="00A93547" w:rsidRDefault="000A40D6" w:rsidP="00941AE8">
            <w:pPr>
              <w:pStyle w:val="TAC"/>
            </w:pPr>
            <w:r w:rsidRPr="00A93547">
              <w:rPr>
                <w:rFonts w:cs="Arial"/>
                <w:color w:val="000000"/>
                <w:szCs w:val="18"/>
              </w:rPr>
              <w:t>-71.3 +TT</w:t>
            </w:r>
          </w:p>
        </w:tc>
        <w:tc>
          <w:tcPr>
            <w:tcW w:w="625" w:type="dxa"/>
            <w:vAlign w:val="bottom"/>
            <w:tcPrChange w:id="1059" w:author="ZTE-Ma Zhifeng" w:date="2025-01-08T15:39:00Z">
              <w:tcPr>
                <w:tcW w:w="632" w:type="dxa"/>
                <w:vAlign w:val="bottom"/>
              </w:tcPr>
            </w:tcPrChange>
          </w:tcPr>
          <w:p w14:paraId="0616E0E1" w14:textId="77777777" w:rsidR="000A40D6" w:rsidRPr="00A93547" w:rsidRDefault="000A40D6" w:rsidP="00941AE8">
            <w:pPr>
              <w:pStyle w:val="TAC"/>
            </w:pPr>
            <w:r w:rsidRPr="00A93547">
              <w:rPr>
                <w:rFonts w:cs="Arial"/>
                <w:color w:val="000000"/>
                <w:szCs w:val="18"/>
              </w:rPr>
              <w:t>-71.3 +TT</w:t>
            </w:r>
          </w:p>
        </w:tc>
        <w:tc>
          <w:tcPr>
            <w:tcW w:w="625" w:type="dxa"/>
            <w:shd w:val="clear" w:color="auto" w:fill="auto"/>
            <w:vAlign w:val="bottom"/>
            <w:tcPrChange w:id="1060" w:author="ZTE-Ma Zhifeng" w:date="2025-01-08T15:39:00Z">
              <w:tcPr>
                <w:tcW w:w="632" w:type="dxa"/>
                <w:shd w:val="clear" w:color="auto" w:fill="auto"/>
                <w:vAlign w:val="bottom"/>
              </w:tcPr>
            </w:tcPrChange>
          </w:tcPr>
          <w:p w14:paraId="36BDC7C5" w14:textId="77777777" w:rsidR="000A40D6" w:rsidRPr="00A93547" w:rsidRDefault="000A40D6" w:rsidP="00941AE8">
            <w:pPr>
              <w:pStyle w:val="TAC"/>
            </w:pPr>
            <w:r w:rsidRPr="00A93547">
              <w:rPr>
                <w:rFonts w:cs="Arial"/>
                <w:color w:val="000000"/>
                <w:szCs w:val="18"/>
              </w:rPr>
              <w:t>-71.3 +TT</w:t>
            </w:r>
          </w:p>
        </w:tc>
      </w:tr>
      <w:tr w:rsidR="000A40D6" w:rsidRPr="00A93547" w14:paraId="1126A18F" w14:textId="77777777" w:rsidTr="007F65D7">
        <w:trPr>
          <w:trHeight w:val="285"/>
          <w:trPrChange w:id="1061" w:author="ZTE-Ma Zhifeng" w:date="2025-01-08T15:39:00Z">
            <w:trPr>
              <w:trHeight w:val="285"/>
            </w:trPr>
          </w:trPrChange>
        </w:trPr>
        <w:tc>
          <w:tcPr>
            <w:tcW w:w="0" w:type="auto"/>
            <w:vMerge/>
            <w:shd w:val="clear" w:color="auto" w:fill="auto"/>
            <w:vAlign w:val="center"/>
            <w:tcPrChange w:id="1062" w:author="ZTE-Ma Zhifeng" w:date="2025-01-08T15:39:00Z">
              <w:tcPr>
                <w:tcW w:w="0" w:type="auto"/>
                <w:vMerge/>
                <w:shd w:val="clear" w:color="auto" w:fill="auto"/>
                <w:vAlign w:val="center"/>
              </w:tcPr>
            </w:tcPrChange>
          </w:tcPr>
          <w:p w14:paraId="5042AF16" w14:textId="77777777" w:rsidR="000A40D6" w:rsidRPr="00A93547" w:rsidRDefault="000A40D6" w:rsidP="00941AE8">
            <w:pPr>
              <w:pStyle w:val="TAC"/>
            </w:pPr>
          </w:p>
        </w:tc>
        <w:tc>
          <w:tcPr>
            <w:tcW w:w="0" w:type="auto"/>
            <w:vMerge/>
            <w:shd w:val="clear" w:color="auto" w:fill="auto"/>
            <w:vAlign w:val="center"/>
            <w:tcPrChange w:id="1063" w:author="ZTE-Ma Zhifeng" w:date="2025-01-08T15:39:00Z">
              <w:tcPr>
                <w:tcW w:w="0" w:type="auto"/>
                <w:vMerge/>
                <w:shd w:val="clear" w:color="auto" w:fill="auto"/>
                <w:vAlign w:val="center"/>
              </w:tcPr>
            </w:tcPrChange>
          </w:tcPr>
          <w:p w14:paraId="2943C259" w14:textId="77777777" w:rsidR="000A40D6" w:rsidRPr="00A93547" w:rsidRDefault="000A40D6" w:rsidP="00941AE8">
            <w:pPr>
              <w:pStyle w:val="TAC"/>
            </w:pPr>
          </w:p>
        </w:tc>
        <w:tc>
          <w:tcPr>
            <w:tcW w:w="656" w:type="dxa"/>
            <w:gridSpan w:val="2"/>
            <w:vAlign w:val="center"/>
            <w:tcPrChange w:id="1064" w:author="ZTE-Ma Zhifeng" w:date="2025-01-08T15:39:00Z">
              <w:tcPr>
                <w:tcW w:w="656" w:type="dxa"/>
                <w:gridSpan w:val="2"/>
                <w:vAlign w:val="center"/>
              </w:tcPr>
            </w:tcPrChange>
          </w:tcPr>
          <w:p w14:paraId="2783A4A1" w14:textId="77777777" w:rsidR="000A40D6" w:rsidRPr="00A93547" w:rsidRDefault="000A40D6" w:rsidP="00941AE8">
            <w:pPr>
              <w:pStyle w:val="TAC"/>
            </w:pPr>
            <w:r w:rsidRPr="00A93547">
              <w:rPr>
                <w:rFonts w:cs="Arial"/>
                <w:szCs w:val="18"/>
              </w:rPr>
              <w:t>60</w:t>
            </w:r>
          </w:p>
        </w:tc>
        <w:tc>
          <w:tcPr>
            <w:tcW w:w="1319" w:type="dxa"/>
            <w:shd w:val="clear" w:color="auto" w:fill="auto"/>
            <w:vAlign w:val="center"/>
            <w:tcPrChange w:id="1065" w:author="ZTE-Ma Zhifeng" w:date="2025-01-08T15:39:00Z">
              <w:tcPr>
                <w:tcW w:w="1274" w:type="dxa"/>
                <w:shd w:val="clear" w:color="auto" w:fill="auto"/>
                <w:vAlign w:val="center"/>
              </w:tcPr>
            </w:tcPrChange>
          </w:tcPr>
          <w:p w14:paraId="004F753B" w14:textId="77777777" w:rsidR="000A40D6" w:rsidRPr="00A93547" w:rsidRDefault="000A40D6" w:rsidP="00941AE8">
            <w:pPr>
              <w:pStyle w:val="TAC"/>
            </w:pPr>
          </w:p>
        </w:tc>
        <w:tc>
          <w:tcPr>
            <w:tcW w:w="892" w:type="dxa"/>
            <w:gridSpan w:val="2"/>
            <w:shd w:val="clear" w:color="auto" w:fill="auto"/>
            <w:vAlign w:val="bottom"/>
            <w:tcPrChange w:id="1066" w:author="ZTE-Ma Zhifeng" w:date="2025-01-08T15:39:00Z">
              <w:tcPr>
                <w:tcW w:w="892" w:type="dxa"/>
                <w:gridSpan w:val="2"/>
                <w:shd w:val="clear" w:color="auto" w:fill="auto"/>
                <w:vAlign w:val="bottom"/>
              </w:tcPr>
            </w:tcPrChange>
          </w:tcPr>
          <w:p w14:paraId="03510984" w14:textId="77777777" w:rsidR="000A40D6" w:rsidRPr="00A93547" w:rsidRDefault="000A40D6" w:rsidP="00941AE8">
            <w:pPr>
              <w:pStyle w:val="TAC"/>
            </w:pPr>
            <w:r w:rsidRPr="00A93547">
              <w:rPr>
                <w:rFonts w:cs="Arial"/>
                <w:color w:val="000000"/>
                <w:szCs w:val="18"/>
              </w:rPr>
              <w:t>-72.1 +TT</w:t>
            </w:r>
          </w:p>
        </w:tc>
        <w:tc>
          <w:tcPr>
            <w:tcW w:w="892" w:type="dxa"/>
            <w:gridSpan w:val="2"/>
            <w:shd w:val="clear" w:color="auto" w:fill="auto"/>
            <w:vAlign w:val="bottom"/>
            <w:tcPrChange w:id="1067" w:author="ZTE-Ma Zhifeng" w:date="2025-01-08T15:39:00Z">
              <w:tcPr>
                <w:tcW w:w="892" w:type="dxa"/>
                <w:gridSpan w:val="2"/>
                <w:shd w:val="clear" w:color="auto" w:fill="auto"/>
                <w:vAlign w:val="bottom"/>
              </w:tcPr>
            </w:tcPrChange>
          </w:tcPr>
          <w:p w14:paraId="56E6BF75" w14:textId="77777777" w:rsidR="000A40D6" w:rsidRPr="00A93547" w:rsidRDefault="000A40D6" w:rsidP="00941AE8">
            <w:pPr>
              <w:pStyle w:val="TAC"/>
            </w:pPr>
            <w:r w:rsidRPr="00A93547">
              <w:rPr>
                <w:rFonts w:cs="Arial"/>
                <w:color w:val="000000"/>
                <w:szCs w:val="18"/>
              </w:rPr>
              <w:t>-71.8 +TT</w:t>
            </w:r>
          </w:p>
        </w:tc>
        <w:tc>
          <w:tcPr>
            <w:tcW w:w="903" w:type="dxa"/>
            <w:gridSpan w:val="2"/>
            <w:shd w:val="clear" w:color="auto" w:fill="auto"/>
            <w:vAlign w:val="bottom"/>
            <w:tcPrChange w:id="1068" w:author="ZTE-Ma Zhifeng" w:date="2025-01-08T15:39:00Z">
              <w:tcPr>
                <w:tcW w:w="906" w:type="dxa"/>
                <w:gridSpan w:val="2"/>
                <w:shd w:val="clear" w:color="auto" w:fill="auto"/>
                <w:vAlign w:val="bottom"/>
              </w:tcPr>
            </w:tcPrChange>
          </w:tcPr>
          <w:p w14:paraId="6D4BBDB0" w14:textId="77777777" w:rsidR="000A40D6" w:rsidRPr="00A93547" w:rsidRDefault="000A40D6" w:rsidP="00941AE8">
            <w:pPr>
              <w:pStyle w:val="TAC"/>
            </w:pPr>
            <w:r w:rsidRPr="00A93547">
              <w:rPr>
                <w:rFonts w:cs="Arial"/>
                <w:color w:val="000000"/>
                <w:szCs w:val="18"/>
              </w:rPr>
              <w:t>-71.7 +TT</w:t>
            </w:r>
          </w:p>
        </w:tc>
        <w:tc>
          <w:tcPr>
            <w:tcW w:w="892" w:type="dxa"/>
            <w:shd w:val="clear" w:color="auto" w:fill="auto"/>
            <w:vAlign w:val="bottom"/>
            <w:tcPrChange w:id="1069" w:author="ZTE-Ma Zhifeng" w:date="2025-01-08T15:39:00Z">
              <w:tcPr>
                <w:tcW w:w="892" w:type="dxa"/>
                <w:shd w:val="clear" w:color="auto" w:fill="auto"/>
                <w:vAlign w:val="bottom"/>
              </w:tcPr>
            </w:tcPrChange>
          </w:tcPr>
          <w:p w14:paraId="0DB8ECD2" w14:textId="77777777" w:rsidR="000A40D6" w:rsidRPr="00A93547" w:rsidRDefault="000A40D6" w:rsidP="00941AE8">
            <w:pPr>
              <w:pStyle w:val="TAC"/>
            </w:pPr>
          </w:p>
        </w:tc>
        <w:tc>
          <w:tcPr>
            <w:tcW w:w="892" w:type="dxa"/>
            <w:vAlign w:val="bottom"/>
            <w:tcPrChange w:id="1070" w:author="ZTE-Ma Zhifeng" w:date="2025-01-08T15:39:00Z">
              <w:tcPr>
                <w:tcW w:w="892" w:type="dxa"/>
                <w:vAlign w:val="bottom"/>
              </w:tcPr>
            </w:tcPrChange>
          </w:tcPr>
          <w:p w14:paraId="0A61ECB7" w14:textId="77777777" w:rsidR="000A40D6" w:rsidRPr="00A93547" w:rsidRDefault="000A40D6" w:rsidP="00941AE8">
            <w:pPr>
              <w:pStyle w:val="TAC"/>
            </w:pPr>
          </w:p>
        </w:tc>
        <w:tc>
          <w:tcPr>
            <w:tcW w:w="625" w:type="dxa"/>
            <w:shd w:val="clear" w:color="auto" w:fill="auto"/>
            <w:vAlign w:val="bottom"/>
            <w:tcPrChange w:id="1071" w:author="ZTE-Ma Zhifeng" w:date="2025-01-08T15:39:00Z">
              <w:tcPr>
                <w:tcW w:w="632" w:type="dxa"/>
                <w:shd w:val="clear" w:color="auto" w:fill="auto"/>
                <w:vAlign w:val="bottom"/>
              </w:tcPr>
            </w:tcPrChange>
          </w:tcPr>
          <w:p w14:paraId="69C2D356" w14:textId="77777777" w:rsidR="000A40D6" w:rsidRPr="00A93547" w:rsidRDefault="000A40D6" w:rsidP="00941AE8">
            <w:pPr>
              <w:pStyle w:val="TAC"/>
              <w:rPr>
                <w:rFonts w:cs="Arial"/>
                <w:szCs w:val="18"/>
              </w:rPr>
            </w:pPr>
            <w:r w:rsidRPr="00A93547">
              <w:rPr>
                <w:rFonts w:cs="Arial"/>
                <w:color w:val="000000"/>
                <w:szCs w:val="18"/>
              </w:rPr>
              <w:t>-71.5 +TT</w:t>
            </w:r>
          </w:p>
        </w:tc>
        <w:tc>
          <w:tcPr>
            <w:tcW w:w="625" w:type="dxa"/>
            <w:shd w:val="clear" w:color="auto" w:fill="auto"/>
            <w:vAlign w:val="bottom"/>
            <w:tcPrChange w:id="1072" w:author="ZTE-Ma Zhifeng" w:date="2025-01-08T15:39:00Z">
              <w:tcPr>
                <w:tcW w:w="632" w:type="dxa"/>
                <w:shd w:val="clear" w:color="auto" w:fill="auto"/>
                <w:vAlign w:val="bottom"/>
              </w:tcPr>
            </w:tcPrChange>
          </w:tcPr>
          <w:p w14:paraId="7232868C" w14:textId="77777777" w:rsidR="000A40D6" w:rsidRPr="00A93547" w:rsidRDefault="000A40D6" w:rsidP="00941AE8">
            <w:pPr>
              <w:pStyle w:val="TAC"/>
            </w:pPr>
            <w:r w:rsidRPr="00A93547">
              <w:rPr>
                <w:rFonts w:cs="Arial"/>
                <w:color w:val="000000"/>
                <w:szCs w:val="18"/>
              </w:rPr>
              <w:t>-71.5 +TT</w:t>
            </w:r>
          </w:p>
        </w:tc>
        <w:tc>
          <w:tcPr>
            <w:tcW w:w="625" w:type="dxa"/>
            <w:shd w:val="clear" w:color="auto" w:fill="auto"/>
            <w:vAlign w:val="bottom"/>
            <w:tcPrChange w:id="1073" w:author="ZTE-Ma Zhifeng" w:date="2025-01-08T15:39:00Z">
              <w:tcPr>
                <w:tcW w:w="632" w:type="dxa"/>
                <w:shd w:val="clear" w:color="auto" w:fill="auto"/>
                <w:vAlign w:val="bottom"/>
              </w:tcPr>
            </w:tcPrChange>
          </w:tcPr>
          <w:p w14:paraId="17608FD0" w14:textId="77777777" w:rsidR="000A40D6" w:rsidRPr="00A93547" w:rsidRDefault="000A40D6" w:rsidP="00941AE8">
            <w:pPr>
              <w:pStyle w:val="TAC"/>
            </w:pPr>
            <w:r w:rsidRPr="00A93547">
              <w:rPr>
                <w:rFonts w:cs="Arial"/>
                <w:color w:val="000000"/>
                <w:szCs w:val="18"/>
              </w:rPr>
              <w:t>-71.5 +TT</w:t>
            </w:r>
          </w:p>
        </w:tc>
        <w:tc>
          <w:tcPr>
            <w:tcW w:w="625" w:type="dxa"/>
            <w:shd w:val="clear" w:color="auto" w:fill="auto"/>
            <w:vAlign w:val="bottom"/>
            <w:tcPrChange w:id="1074" w:author="ZTE-Ma Zhifeng" w:date="2025-01-08T15:39:00Z">
              <w:tcPr>
                <w:tcW w:w="632" w:type="dxa"/>
                <w:shd w:val="clear" w:color="auto" w:fill="auto"/>
                <w:vAlign w:val="bottom"/>
              </w:tcPr>
            </w:tcPrChange>
          </w:tcPr>
          <w:p w14:paraId="6E79E837" w14:textId="77777777" w:rsidR="000A40D6" w:rsidRPr="00A93547" w:rsidRDefault="000A40D6" w:rsidP="00941AE8">
            <w:pPr>
              <w:pStyle w:val="TAC"/>
            </w:pPr>
            <w:r w:rsidRPr="00A93547">
              <w:rPr>
                <w:rFonts w:cs="Arial"/>
                <w:color w:val="000000"/>
                <w:szCs w:val="18"/>
              </w:rPr>
              <w:t>-71.4 +TT</w:t>
            </w:r>
          </w:p>
        </w:tc>
        <w:tc>
          <w:tcPr>
            <w:tcW w:w="625" w:type="dxa"/>
            <w:vAlign w:val="bottom"/>
            <w:tcPrChange w:id="1075" w:author="ZTE-Ma Zhifeng" w:date="2025-01-08T15:39:00Z">
              <w:tcPr>
                <w:tcW w:w="632" w:type="dxa"/>
                <w:vAlign w:val="bottom"/>
              </w:tcPr>
            </w:tcPrChange>
          </w:tcPr>
          <w:p w14:paraId="55CE7506" w14:textId="77777777" w:rsidR="000A40D6" w:rsidRPr="00A93547" w:rsidRDefault="000A40D6" w:rsidP="00941AE8">
            <w:pPr>
              <w:pStyle w:val="TAC"/>
            </w:pPr>
            <w:r w:rsidRPr="00A93547">
              <w:rPr>
                <w:rFonts w:cs="Arial"/>
                <w:color w:val="000000"/>
                <w:szCs w:val="18"/>
              </w:rPr>
              <w:t>-71.4 +TT</w:t>
            </w:r>
          </w:p>
        </w:tc>
        <w:tc>
          <w:tcPr>
            <w:tcW w:w="625" w:type="dxa"/>
            <w:shd w:val="clear" w:color="auto" w:fill="auto"/>
            <w:vAlign w:val="bottom"/>
            <w:tcPrChange w:id="1076" w:author="ZTE-Ma Zhifeng" w:date="2025-01-08T15:39:00Z">
              <w:tcPr>
                <w:tcW w:w="632" w:type="dxa"/>
                <w:shd w:val="clear" w:color="auto" w:fill="auto"/>
                <w:vAlign w:val="bottom"/>
              </w:tcPr>
            </w:tcPrChange>
          </w:tcPr>
          <w:p w14:paraId="6C6C4882" w14:textId="77777777" w:rsidR="000A40D6" w:rsidRPr="00A93547" w:rsidRDefault="000A40D6" w:rsidP="00941AE8">
            <w:pPr>
              <w:pStyle w:val="TAC"/>
            </w:pPr>
            <w:r w:rsidRPr="00A93547">
              <w:rPr>
                <w:rFonts w:cs="Arial"/>
                <w:color w:val="000000"/>
                <w:szCs w:val="18"/>
              </w:rPr>
              <w:t>-71.4 +TT</w:t>
            </w:r>
          </w:p>
        </w:tc>
      </w:tr>
      <w:tr w:rsidR="000A40D6" w:rsidRPr="00A93547" w14:paraId="0A49AB76" w14:textId="77777777" w:rsidTr="007F65D7">
        <w:trPr>
          <w:trHeight w:val="285"/>
          <w:trPrChange w:id="1077" w:author="ZTE-Ma Zhifeng" w:date="2025-01-08T15:39:00Z">
            <w:trPr>
              <w:trHeight w:val="285"/>
            </w:trPr>
          </w:trPrChange>
        </w:trPr>
        <w:tc>
          <w:tcPr>
            <w:tcW w:w="0" w:type="auto"/>
            <w:vMerge/>
            <w:shd w:val="clear" w:color="auto" w:fill="auto"/>
            <w:vAlign w:val="center"/>
            <w:tcPrChange w:id="1078" w:author="ZTE-Ma Zhifeng" w:date="2025-01-08T15:39:00Z">
              <w:tcPr>
                <w:tcW w:w="0" w:type="auto"/>
                <w:vMerge/>
                <w:shd w:val="clear" w:color="auto" w:fill="auto"/>
                <w:vAlign w:val="center"/>
              </w:tcPr>
            </w:tcPrChange>
          </w:tcPr>
          <w:p w14:paraId="1210A805" w14:textId="77777777" w:rsidR="000A40D6" w:rsidRPr="00A93547" w:rsidRDefault="000A40D6" w:rsidP="00941AE8">
            <w:pPr>
              <w:pStyle w:val="TAC"/>
            </w:pPr>
          </w:p>
        </w:tc>
        <w:tc>
          <w:tcPr>
            <w:tcW w:w="0" w:type="auto"/>
            <w:vMerge w:val="restart"/>
            <w:shd w:val="clear" w:color="auto" w:fill="auto"/>
            <w:vAlign w:val="center"/>
            <w:tcPrChange w:id="1079" w:author="ZTE-Ma Zhifeng" w:date="2025-01-08T15:39:00Z">
              <w:tcPr>
                <w:tcW w:w="0" w:type="auto"/>
                <w:vMerge w:val="restart"/>
                <w:shd w:val="clear" w:color="auto" w:fill="auto"/>
                <w:vAlign w:val="center"/>
              </w:tcPr>
            </w:tcPrChange>
          </w:tcPr>
          <w:p w14:paraId="240A7CB8" w14:textId="77777777" w:rsidR="000A40D6" w:rsidRPr="00A93547" w:rsidRDefault="000A40D6" w:rsidP="00941AE8">
            <w:pPr>
              <w:pStyle w:val="TAC"/>
            </w:pPr>
            <w:r w:rsidRPr="00A93547">
              <w:rPr>
                <w:rFonts w:cs="Arial"/>
                <w:szCs w:val="18"/>
              </w:rPr>
              <w:t>n77</w:t>
            </w:r>
            <w:r w:rsidRPr="00A93547">
              <w:rPr>
                <w:rFonts w:cs="Arial"/>
                <w:szCs w:val="18"/>
                <w:vertAlign w:val="superscript"/>
              </w:rPr>
              <w:t>3</w:t>
            </w:r>
          </w:p>
        </w:tc>
        <w:tc>
          <w:tcPr>
            <w:tcW w:w="656" w:type="dxa"/>
            <w:gridSpan w:val="2"/>
            <w:vAlign w:val="center"/>
            <w:tcPrChange w:id="1080" w:author="ZTE-Ma Zhifeng" w:date="2025-01-08T15:39:00Z">
              <w:tcPr>
                <w:tcW w:w="656" w:type="dxa"/>
                <w:gridSpan w:val="2"/>
                <w:vAlign w:val="center"/>
              </w:tcPr>
            </w:tcPrChange>
          </w:tcPr>
          <w:p w14:paraId="415F5B76" w14:textId="77777777" w:rsidR="000A40D6" w:rsidRPr="00A93547" w:rsidRDefault="000A40D6" w:rsidP="00941AE8">
            <w:pPr>
              <w:pStyle w:val="TAC"/>
            </w:pPr>
            <w:r w:rsidRPr="00A93547">
              <w:rPr>
                <w:rFonts w:cs="Arial"/>
                <w:szCs w:val="18"/>
              </w:rPr>
              <w:t>15</w:t>
            </w:r>
          </w:p>
        </w:tc>
        <w:tc>
          <w:tcPr>
            <w:tcW w:w="1319" w:type="dxa"/>
            <w:shd w:val="clear" w:color="auto" w:fill="auto"/>
            <w:vAlign w:val="center"/>
            <w:tcPrChange w:id="1081" w:author="ZTE-Ma Zhifeng" w:date="2025-01-08T15:39:00Z">
              <w:tcPr>
                <w:tcW w:w="1274" w:type="dxa"/>
                <w:shd w:val="clear" w:color="auto" w:fill="auto"/>
                <w:vAlign w:val="center"/>
              </w:tcPr>
            </w:tcPrChange>
          </w:tcPr>
          <w:p w14:paraId="024495B0" w14:textId="77777777" w:rsidR="000A40D6" w:rsidRPr="00A93547" w:rsidRDefault="000A40D6" w:rsidP="00941AE8">
            <w:pPr>
              <w:pStyle w:val="TAC"/>
            </w:pPr>
          </w:p>
        </w:tc>
        <w:tc>
          <w:tcPr>
            <w:tcW w:w="892" w:type="dxa"/>
            <w:gridSpan w:val="2"/>
            <w:shd w:val="clear" w:color="auto" w:fill="auto"/>
            <w:vAlign w:val="bottom"/>
            <w:tcPrChange w:id="1082" w:author="ZTE-Ma Zhifeng" w:date="2025-01-08T15:39:00Z">
              <w:tcPr>
                <w:tcW w:w="892" w:type="dxa"/>
                <w:gridSpan w:val="2"/>
                <w:shd w:val="clear" w:color="auto" w:fill="auto"/>
                <w:vAlign w:val="bottom"/>
              </w:tcPr>
            </w:tcPrChange>
          </w:tcPr>
          <w:p w14:paraId="1C2F2FEC" w14:textId="77777777" w:rsidR="000A40D6" w:rsidRPr="00A93547" w:rsidRDefault="000A40D6" w:rsidP="00941AE8">
            <w:pPr>
              <w:pStyle w:val="TAC"/>
            </w:pPr>
            <w:r w:rsidRPr="00A93547">
              <w:rPr>
                <w:rFonts w:cs="Arial"/>
                <w:color w:val="000000"/>
                <w:szCs w:val="18"/>
              </w:rPr>
              <w:t>-94.2 +TT</w:t>
            </w:r>
          </w:p>
        </w:tc>
        <w:tc>
          <w:tcPr>
            <w:tcW w:w="892" w:type="dxa"/>
            <w:gridSpan w:val="2"/>
            <w:shd w:val="clear" w:color="auto" w:fill="auto"/>
            <w:vAlign w:val="bottom"/>
            <w:tcPrChange w:id="1083" w:author="ZTE-Ma Zhifeng" w:date="2025-01-08T15:39:00Z">
              <w:tcPr>
                <w:tcW w:w="892" w:type="dxa"/>
                <w:gridSpan w:val="2"/>
                <w:shd w:val="clear" w:color="auto" w:fill="auto"/>
                <w:vAlign w:val="bottom"/>
              </w:tcPr>
            </w:tcPrChange>
          </w:tcPr>
          <w:p w14:paraId="594E1FF1" w14:textId="77777777" w:rsidR="000A40D6" w:rsidRPr="00A93547" w:rsidRDefault="000A40D6" w:rsidP="00941AE8">
            <w:pPr>
              <w:pStyle w:val="TAC"/>
            </w:pPr>
            <w:r w:rsidRPr="00A93547">
              <w:rPr>
                <w:rFonts w:cs="Arial"/>
                <w:color w:val="000000"/>
                <w:szCs w:val="18"/>
              </w:rPr>
              <w:t>-92.7 +TT</w:t>
            </w:r>
          </w:p>
        </w:tc>
        <w:tc>
          <w:tcPr>
            <w:tcW w:w="903" w:type="dxa"/>
            <w:gridSpan w:val="2"/>
            <w:shd w:val="clear" w:color="auto" w:fill="auto"/>
            <w:vAlign w:val="bottom"/>
            <w:tcPrChange w:id="1084" w:author="ZTE-Ma Zhifeng" w:date="2025-01-08T15:39:00Z">
              <w:tcPr>
                <w:tcW w:w="906" w:type="dxa"/>
                <w:gridSpan w:val="2"/>
                <w:shd w:val="clear" w:color="auto" w:fill="auto"/>
                <w:vAlign w:val="bottom"/>
              </w:tcPr>
            </w:tcPrChange>
          </w:tcPr>
          <w:p w14:paraId="252C3BAA" w14:textId="77777777" w:rsidR="000A40D6" w:rsidRPr="00A93547" w:rsidRDefault="000A40D6" w:rsidP="00941AE8">
            <w:pPr>
              <w:pStyle w:val="TAC"/>
            </w:pPr>
            <w:r w:rsidRPr="00A93547">
              <w:rPr>
                <w:rFonts w:cs="Arial"/>
                <w:color w:val="000000"/>
                <w:szCs w:val="18"/>
              </w:rPr>
              <w:t>-91.9 +TT</w:t>
            </w:r>
          </w:p>
        </w:tc>
        <w:tc>
          <w:tcPr>
            <w:tcW w:w="892" w:type="dxa"/>
            <w:shd w:val="clear" w:color="auto" w:fill="auto"/>
            <w:vAlign w:val="bottom"/>
            <w:tcPrChange w:id="1085" w:author="ZTE-Ma Zhifeng" w:date="2025-01-08T15:39:00Z">
              <w:tcPr>
                <w:tcW w:w="892" w:type="dxa"/>
                <w:shd w:val="clear" w:color="auto" w:fill="auto"/>
                <w:vAlign w:val="bottom"/>
              </w:tcPr>
            </w:tcPrChange>
          </w:tcPr>
          <w:p w14:paraId="2CF9BDCE" w14:textId="77777777" w:rsidR="000A40D6" w:rsidRPr="00A93547" w:rsidRDefault="000A40D6" w:rsidP="00941AE8">
            <w:pPr>
              <w:pStyle w:val="TAC"/>
            </w:pPr>
          </w:p>
        </w:tc>
        <w:tc>
          <w:tcPr>
            <w:tcW w:w="892" w:type="dxa"/>
            <w:vAlign w:val="bottom"/>
            <w:tcPrChange w:id="1086" w:author="ZTE-Ma Zhifeng" w:date="2025-01-08T15:39:00Z">
              <w:tcPr>
                <w:tcW w:w="892" w:type="dxa"/>
                <w:vAlign w:val="bottom"/>
              </w:tcPr>
            </w:tcPrChange>
          </w:tcPr>
          <w:p w14:paraId="03F34189" w14:textId="77777777" w:rsidR="000A40D6" w:rsidRPr="00A93547" w:rsidRDefault="000A40D6" w:rsidP="00941AE8">
            <w:pPr>
              <w:pStyle w:val="TAC"/>
            </w:pPr>
          </w:p>
        </w:tc>
        <w:tc>
          <w:tcPr>
            <w:tcW w:w="625" w:type="dxa"/>
            <w:shd w:val="clear" w:color="auto" w:fill="auto"/>
            <w:vAlign w:val="bottom"/>
            <w:tcPrChange w:id="1087" w:author="ZTE-Ma Zhifeng" w:date="2025-01-08T15:39:00Z">
              <w:tcPr>
                <w:tcW w:w="632" w:type="dxa"/>
                <w:shd w:val="clear" w:color="auto" w:fill="auto"/>
                <w:vAlign w:val="bottom"/>
              </w:tcPr>
            </w:tcPrChange>
          </w:tcPr>
          <w:p w14:paraId="2625D301" w14:textId="77777777" w:rsidR="000A40D6" w:rsidRPr="00A93547" w:rsidRDefault="000A40D6" w:rsidP="00941AE8">
            <w:pPr>
              <w:pStyle w:val="TAC"/>
              <w:rPr>
                <w:rFonts w:cs="Arial"/>
                <w:szCs w:val="18"/>
              </w:rPr>
            </w:pPr>
          </w:p>
        </w:tc>
        <w:tc>
          <w:tcPr>
            <w:tcW w:w="625" w:type="dxa"/>
            <w:shd w:val="clear" w:color="auto" w:fill="auto"/>
            <w:vAlign w:val="bottom"/>
            <w:tcPrChange w:id="1088" w:author="ZTE-Ma Zhifeng" w:date="2025-01-08T15:39:00Z">
              <w:tcPr>
                <w:tcW w:w="632" w:type="dxa"/>
                <w:shd w:val="clear" w:color="auto" w:fill="auto"/>
                <w:vAlign w:val="bottom"/>
              </w:tcPr>
            </w:tcPrChange>
          </w:tcPr>
          <w:p w14:paraId="141C839D" w14:textId="77777777" w:rsidR="000A40D6" w:rsidRPr="00A93547" w:rsidRDefault="000A40D6" w:rsidP="00941AE8">
            <w:pPr>
              <w:pStyle w:val="TAC"/>
            </w:pPr>
          </w:p>
        </w:tc>
        <w:tc>
          <w:tcPr>
            <w:tcW w:w="625" w:type="dxa"/>
            <w:shd w:val="clear" w:color="auto" w:fill="auto"/>
            <w:vAlign w:val="bottom"/>
            <w:tcPrChange w:id="1089" w:author="ZTE-Ma Zhifeng" w:date="2025-01-08T15:39:00Z">
              <w:tcPr>
                <w:tcW w:w="632" w:type="dxa"/>
                <w:shd w:val="clear" w:color="auto" w:fill="auto"/>
                <w:vAlign w:val="bottom"/>
              </w:tcPr>
            </w:tcPrChange>
          </w:tcPr>
          <w:p w14:paraId="24F1E4FF" w14:textId="77777777" w:rsidR="000A40D6" w:rsidRPr="00A93547" w:rsidRDefault="000A40D6" w:rsidP="00941AE8">
            <w:pPr>
              <w:pStyle w:val="TAC"/>
            </w:pPr>
          </w:p>
        </w:tc>
        <w:tc>
          <w:tcPr>
            <w:tcW w:w="625" w:type="dxa"/>
            <w:shd w:val="clear" w:color="auto" w:fill="auto"/>
            <w:vAlign w:val="bottom"/>
            <w:tcPrChange w:id="1090" w:author="ZTE-Ma Zhifeng" w:date="2025-01-08T15:39:00Z">
              <w:tcPr>
                <w:tcW w:w="632" w:type="dxa"/>
                <w:shd w:val="clear" w:color="auto" w:fill="auto"/>
                <w:vAlign w:val="bottom"/>
              </w:tcPr>
            </w:tcPrChange>
          </w:tcPr>
          <w:p w14:paraId="6EEABEA2" w14:textId="77777777" w:rsidR="000A40D6" w:rsidRPr="00A93547" w:rsidRDefault="000A40D6" w:rsidP="00941AE8">
            <w:pPr>
              <w:pStyle w:val="TAC"/>
            </w:pPr>
          </w:p>
        </w:tc>
        <w:tc>
          <w:tcPr>
            <w:tcW w:w="625" w:type="dxa"/>
            <w:vAlign w:val="bottom"/>
            <w:tcPrChange w:id="1091" w:author="ZTE-Ma Zhifeng" w:date="2025-01-08T15:39:00Z">
              <w:tcPr>
                <w:tcW w:w="632" w:type="dxa"/>
                <w:vAlign w:val="bottom"/>
              </w:tcPr>
            </w:tcPrChange>
          </w:tcPr>
          <w:p w14:paraId="3EA04F4D" w14:textId="77777777" w:rsidR="000A40D6" w:rsidRPr="00A93547" w:rsidRDefault="000A40D6" w:rsidP="00941AE8">
            <w:pPr>
              <w:pStyle w:val="TAC"/>
            </w:pPr>
          </w:p>
        </w:tc>
        <w:tc>
          <w:tcPr>
            <w:tcW w:w="625" w:type="dxa"/>
            <w:shd w:val="clear" w:color="auto" w:fill="auto"/>
            <w:vAlign w:val="bottom"/>
            <w:tcPrChange w:id="1092" w:author="ZTE-Ma Zhifeng" w:date="2025-01-08T15:39:00Z">
              <w:tcPr>
                <w:tcW w:w="632" w:type="dxa"/>
                <w:shd w:val="clear" w:color="auto" w:fill="auto"/>
                <w:vAlign w:val="bottom"/>
              </w:tcPr>
            </w:tcPrChange>
          </w:tcPr>
          <w:p w14:paraId="270F1FF4" w14:textId="77777777" w:rsidR="000A40D6" w:rsidRPr="00A93547" w:rsidRDefault="000A40D6" w:rsidP="00941AE8">
            <w:pPr>
              <w:pStyle w:val="TAC"/>
            </w:pPr>
          </w:p>
        </w:tc>
      </w:tr>
      <w:tr w:rsidR="000A40D6" w:rsidRPr="00A93547" w14:paraId="243C1153" w14:textId="77777777" w:rsidTr="007F65D7">
        <w:trPr>
          <w:trHeight w:val="285"/>
          <w:trPrChange w:id="1093" w:author="ZTE-Ma Zhifeng" w:date="2025-01-08T15:39:00Z">
            <w:trPr>
              <w:trHeight w:val="285"/>
            </w:trPr>
          </w:trPrChange>
        </w:trPr>
        <w:tc>
          <w:tcPr>
            <w:tcW w:w="0" w:type="auto"/>
            <w:vMerge/>
            <w:shd w:val="clear" w:color="auto" w:fill="auto"/>
            <w:vAlign w:val="center"/>
            <w:tcPrChange w:id="1094" w:author="ZTE-Ma Zhifeng" w:date="2025-01-08T15:39:00Z">
              <w:tcPr>
                <w:tcW w:w="0" w:type="auto"/>
                <w:vMerge/>
                <w:shd w:val="clear" w:color="auto" w:fill="auto"/>
                <w:vAlign w:val="center"/>
              </w:tcPr>
            </w:tcPrChange>
          </w:tcPr>
          <w:p w14:paraId="47437CD9" w14:textId="77777777" w:rsidR="000A40D6" w:rsidRPr="00A93547" w:rsidRDefault="000A40D6" w:rsidP="00941AE8">
            <w:pPr>
              <w:pStyle w:val="TAC"/>
            </w:pPr>
          </w:p>
        </w:tc>
        <w:tc>
          <w:tcPr>
            <w:tcW w:w="0" w:type="auto"/>
            <w:vMerge/>
            <w:shd w:val="clear" w:color="auto" w:fill="auto"/>
            <w:vAlign w:val="center"/>
            <w:tcPrChange w:id="1095" w:author="ZTE-Ma Zhifeng" w:date="2025-01-08T15:39:00Z">
              <w:tcPr>
                <w:tcW w:w="0" w:type="auto"/>
                <w:vMerge/>
                <w:shd w:val="clear" w:color="auto" w:fill="auto"/>
                <w:vAlign w:val="center"/>
              </w:tcPr>
            </w:tcPrChange>
          </w:tcPr>
          <w:p w14:paraId="03196667" w14:textId="77777777" w:rsidR="000A40D6" w:rsidRPr="00A93547" w:rsidRDefault="000A40D6" w:rsidP="00941AE8">
            <w:pPr>
              <w:pStyle w:val="TAC"/>
            </w:pPr>
          </w:p>
        </w:tc>
        <w:tc>
          <w:tcPr>
            <w:tcW w:w="656" w:type="dxa"/>
            <w:gridSpan w:val="2"/>
            <w:vAlign w:val="center"/>
            <w:tcPrChange w:id="1096" w:author="ZTE-Ma Zhifeng" w:date="2025-01-08T15:39:00Z">
              <w:tcPr>
                <w:tcW w:w="656" w:type="dxa"/>
                <w:gridSpan w:val="2"/>
                <w:vAlign w:val="center"/>
              </w:tcPr>
            </w:tcPrChange>
          </w:tcPr>
          <w:p w14:paraId="007A4188" w14:textId="77777777" w:rsidR="000A40D6" w:rsidRPr="00A93547" w:rsidRDefault="000A40D6" w:rsidP="00941AE8">
            <w:pPr>
              <w:pStyle w:val="TAC"/>
            </w:pPr>
            <w:r w:rsidRPr="00A93547">
              <w:rPr>
                <w:rFonts w:cs="Arial"/>
                <w:szCs w:val="18"/>
              </w:rPr>
              <w:t>30</w:t>
            </w:r>
          </w:p>
        </w:tc>
        <w:tc>
          <w:tcPr>
            <w:tcW w:w="1319" w:type="dxa"/>
            <w:shd w:val="clear" w:color="auto" w:fill="auto"/>
            <w:vAlign w:val="center"/>
            <w:tcPrChange w:id="1097" w:author="ZTE-Ma Zhifeng" w:date="2025-01-08T15:39:00Z">
              <w:tcPr>
                <w:tcW w:w="1274" w:type="dxa"/>
                <w:shd w:val="clear" w:color="auto" w:fill="auto"/>
                <w:vAlign w:val="center"/>
              </w:tcPr>
            </w:tcPrChange>
          </w:tcPr>
          <w:p w14:paraId="6D30B627" w14:textId="77777777" w:rsidR="000A40D6" w:rsidRPr="00A93547" w:rsidRDefault="000A40D6" w:rsidP="00941AE8">
            <w:pPr>
              <w:pStyle w:val="TAC"/>
            </w:pPr>
          </w:p>
        </w:tc>
        <w:tc>
          <w:tcPr>
            <w:tcW w:w="892" w:type="dxa"/>
            <w:gridSpan w:val="2"/>
            <w:shd w:val="clear" w:color="auto" w:fill="auto"/>
            <w:vAlign w:val="bottom"/>
            <w:tcPrChange w:id="1098" w:author="ZTE-Ma Zhifeng" w:date="2025-01-08T15:39:00Z">
              <w:tcPr>
                <w:tcW w:w="892" w:type="dxa"/>
                <w:gridSpan w:val="2"/>
                <w:shd w:val="clear" w:color="auto" w:fill="auto"/>
                <w:vAlign w:val="bottom"/>
              </w:tcPr>
            </w:tcPrChange>
          </w:tcPr>
          <w:p w14:paraId="00C8EC67" w14:textId="77777777" w:rsidR="000A40D6" w:rsidRPr="00A93547" w:rsidRDefault="000A40D6" w:rsidP="00941AE8">
            <w:pPr>
              <w:pStyle w:val="TAC"/>
            </w:pPr>
            <w:r w:rsidRPr="00A93547">
              <w:rPr>
                <w:rFonts w:cs="Arial"/>
                <w:color w:val="000000"/>
                <w:szCs w:val="18"/>
              </w:rPr>
              <w:t>-94.5 +TT</w:t>
            </w:r>
          </w:p>
        </w:tc>
        <w:tc>
          <w:tcPr>
            <w:tcW w:w="892" w:type="dxa"/>
            <w:gridSpan w:val="2"/>
            <w:shd w:val="clear" w:color="auto" w:fill="auto"/>
            <w:vAlign w:val="bottom"/>
            <w:tcPrChange w:id="1099" w:author="ZTE-Ma Zhifeng" w:date="2025-01-08T15:39:00Z">
              <w:tcPr>
                <w:tcW w:w="892" w:type="dxa"/>
                <w:gridSpan w:val="2"/>
                <w:shd w:val="clear" w:color="auto" w:fill="auto"/>
                <w:vAlign w:val="bottom"/>
              </w:tcPr>
            </w:tcPrChange>
          </w:tcPr>
          <w:p w14:paraId="3721E3FD" w14:textId="77777777" w:rsidR="000A40D6" w:rsidRPr="00A93547" w:rsidRDefault="000A40D6" w:rsidP="00941AE8">
            <w:pPr>
              <w:pStyle w:val="TAC"/>
            </w:pPr>
            <w:r w:rsidRPr="00A93547">
              <w:rPr>
                <w:rFonts w:cs="Arial"/>
                <w:color w:val="000000"/>
                <w:szCs w:val="18"/>
              </w:rPr>
              <w:t>-92.8 +TT</w:t>
            </w:r>
          </w:p>
        </w:tc>
        <w:tc>
          <w:tcPr>
            <w:tcW w:w="903" w:type="dxa"/>
            <w:gridSpan w:val="2"/>
            <w:shd w:val="clear" w:color="auto" w:fill="auto"/>
            <w:vAlign w:val="bottom"/>
            <w:tcPrChange w:id="1100" w:author="ZTE-Ma Zhifeng" w:date="2025-01-08T15:39:00Z">
              <w:tcPr>
                <w:tcW w:w="906" w:type="dxa"/>
                <w:gridSpan w:val="2"/>
                <w:shd w:val="clear" w:color="auto" w:fill="auto"/>
                <w:vAlign w:val="bottom"/>
              </w:tcPr>
            </w:tcPrChange>
          </w:tcPr>
          <w:p w14:paraId="2A344012" w14:textId="77777777" w:rsidR="000A40D6" w:rsidRPr="00A93547" w:rsidRDefault="000A40D6" w:rsidP="00941AE8">
            <w:pPr>
              <w:pStyle w:val="TAC"/>
            </w:pPr>
            <w:r w:rsidRPr="00A93547">
              <w:rPr>
                <w:rFonts w:cs="Arial"/>
                <w:color w:val="000000"/>
                <w:szCs w:val="18"/>
              </w:rPr>
              <w:t>-92.1 +TT</w:t>
            </w:r>
          </w:p>
        </w:tc>
        <w:tc>
          <w:tcPr>
            <w:tcW w:w="892" w:type="dxa"/>
            <w:shd w:val="clear" w:color="auto" w:fill="auto"/>
            <w:vAlign w:val="bottom"/>
            <w:tcPrChange w:id="1101" w:author="ZTE-Ma Zhifeng" w:date="2025-01-08T15:39:00Z">
              <w:tcPr>
                <w:tcW w:w="892" w:type="dxa"/>
                <w:shd w:val="clear" w:color="auto" w:fill="auto"/>
                <w:vAlign w:val="bottom"/>
              </w:tcPr>
            </w:tcPrChange>
          </w:tcPr>
          <w:p w14:paraId="318ACBB4" w14:textId="77777777" w:rsidR="000A40D6" w:rsidRPr="00A93547" w:rsidRDefault="000A40D6" w:rsidP="00941AE8">
            <w:pPr>
              <w:pStyle w:val="TAC"/>
            </w:pPr>
          </w:p>
        </w:tc>
        <w:tc>
          <w:tcPr>
            <w:tcW w:w="892" w:type="dxa"/>
            <w:vAlign w:val="bottom"/>
            <w:tcPrChange w:id="1102" w:author="ZTE-Ma Zhifeng" w:date="2025-01-08T15:39:00Z">
              <w:tcPr>
                <w:tcW w:w="892" w:type="dxa"/>
                <w:vAlign w:val="bottom"/>
              </w:tcPr>
            </w:tcPrChange>
          </w:tcPr>
          <w:p w14:paraId="34B59813" w14:textId="77777777" w:rsidR="000A40D6" w:rsidRPr="00A93547" w:rsidRDefault="000A40D6" w:rsidP="00941AE8">
            <w:pPr>
              <w:pStyle w:val="TAC"/>
            </w:pPr>
          </w:p>
        </w:tc>
        <w:tc>
          <w:tcPr>
            <w:tcW w:w="625" w:type="dxa"/>
            <w:shd w:val="clear" w:color="auto" w:fill="auto"/>
            <w:vAlign w:val="bottom"/>
            <w:tcPrChange w:id="1103" w:author="ZTE-Ma Zhifeng" w:date="2025-01-08T15:39:00Z">
              <w:tcPr>
                <w:tcW w:w="632" w:type="dxa"/>
                <w:shd w:val="clear" w:color="auto" w:fill="auto"/>
                <w:vAlign w:val="bottom"/>
              </w:tcPr>
            </w:tcPrChange>
          </w:tcPr>
          <w:p w14:paraId="3597E905" w14:textId="77777777" w:rsidR="000A40D6" w:rsidRPr="00A93547" w:rsidRDefault="000A40D6" w:rsidP="00941AE8">
            <w:pPr>
              <w:pStyle w:val="TAC"/>
              <w:rPr>
                <w:rFonts w:cs="Arial"/>
                <w:szCs w:val="18"/>
              </w:rPr>
            </w:pPr>
          </w:p>
        </w:tc>
        <w:tc>
          <w:tcPr>
            <w:tcW w:w="625" w:type="dxa"/>
            <w:shd w:val="clear" w:color="auto" w:fill="auto"/>
            <w:vAlign w:val="bottom"/>
            <w:tcPrChange w:id="1104" w:author="ZTE-Ma Zhifeng" w:date="2025-01-08T15:39:00Z">
              <w:tcPr>
                <w:tcW w:w="632" w:type="dxa"/>
                <w:shd w:val="clear" w:color="auto" w:fill="auto"/>
                <w:vAlign w:val="bottom"/>
              </w:tcPr>
            </w:tcPrChange>
          </w:tcPr>
          <w:p w14:paraId="1FD32FAC" w14:textId="77777777" w:rsidR="000A40D6" w:rsidRPr="00A93547" w:rsidRDefault="000A40D6" w:rsidP="00941AE8">
            <w:pPr>
              <w:pStyle w:val="TAC"/>
            </w:pPr>
          </w:p>
        </w:tc>
        <w:tc>
          <w:tcPr>
            <w:tcW w:w="625" w:type="dxa"/>
            <w:shd w:val="clear" w:color="auto" w:fill="auto"/>
            <w:vAlign w:val="bottom"/>
            <w:tcPrChange w:id="1105" w:author="ZTE-Ma Zhifeng" w:date="2025-01-08T15:39:00Z">
              <w:tcPr>
                <w:tcW w:w="632" w:type="dxa"/>
                <w:shd w:val="clear" w:color="auto" w:fill="auto"/>
                <w:vAlign w:val="bottom"/>
              </w:tcPr>
            </w:tcPrChange>
          </w:tcPr>
          <w:p w14:paraId="03D89E92" w14:textId="77777777" w:rsidR="000A40D6" w:rsidRPr="00A93547" w:rsidRDefault="000A40D6" w:rsidP="00941AE8">
            <w:pPr>
              <w:pStyle w:val="TAC"/>
            </w:pPr>
          </w:p>
        </w:tc>
        <w:tc>
          <w:tcPr>
            <w:tcW w:w="625" w:type="dxa"/>
            <w:shd w:val="clear" w:color="auto" w:fill="auto"/>
            <w:vAlign w:val="bottom"/>
            <w:tcPrChange w:id="1106" w:author="ZTE-Ma Zhifeng" w:date="2025-01-08T15:39:00Z">
              <w:tcPr>
                <w:tcW w:w="632" w:type="dxa"/>
                <w:shd w:val="clear" w:color="auto" w:fill="auto"/>
                <w:vAlign w:val="bottom"/>
              </w:tcPr>
            </w:tcPrChange>
          </w:tcPr>
          <w:p w14:paraId="28480CA6" w14:textId="77777777" w:rsidR="000A40D6" w:rsidRPr="00A93547" w:rsidRDefault="000A40D6" w:rsidP="00941AE8">
            <w:pPr>
              <w:pStyle w:val="TAC"/>
            </w:pPr>
          </w:p>
        </w:tc>
        <w:tc>
          <w:tcPr>
            <w:tcW w:w="625" w:type="dxa"/>
            <w:vAlign w:val="bottom"/>
            <w:tcPrChange w:id="1107" w:author="ZTE-Ma Zhifeng" w:date="2025-01-08T15:39:00Z">
              <w:tcPr>
                <w:tcW w:w="632" w:type="dxa"/>
                <w:vAlign w:val="bottom"/>
              </w:tcPr>
            </w:tcPrChange>
          </w:tcPr>
          <w:p w14:paraId="6F1A0C53" w14:textId="77777777" w:rsidR="000A40D6" w:rsidRPr="00A93547" w:rsidRDefault="000A40D6" w:rsidP="00941AE8">
            <w:pPr>
              <w:pStyle w:val="TAC"/>
            </w:pPr>
          </w:p>
        </w:tc>
        <w:tc>
          <w:tcPr>
            <w:tcW w:w="625" w:type="dxa"/>
            <w:shd w:val="clear" w:color="auto" w:fill="auto"/>
            <w:vAlign w:val="bottom"/>
            <w:tcPrChange w:id="1108" w:author="ZTE-Ma Zhifeng" w:date="2025-01-08T15:39:00Z">
              <w:tcPr>
                <w:tcW w:w="632" w:type="dxa"/>
                <w:shd w:val="clear" w:color="auto" w:fill="auto"/>
                <w:vAlign w:val="bottom"/>
              </w:tcPr>
            </w:tcPrChange>
          </w:tcPr>
          <w:p w14:paraId="5557CC0E" w14:textId="77777777" w:rsidR="000A40D6" w:rsidRPr="00A93547" w:rsidRDefault="000A40D6" w:rsidP="00941AE8">
            <w:pPr>
              <w:pStyle w:val="TAC"/>
            </w:pPr>
          </w:p>
        </w:tc>
      </w:tr>
      <w:tr w:rsidR="000A40D6" w:rsidRPr="00A93547" w14:paraId="7D6C9C18" w14:textId="77777777" w:rsidTr="007F65D7">
        <w:trPr>
          <w:trHeight w:val="285"/>
          <w:trPrChange w:id="1109" w:author="ZTE-Ma Zhifeng" w:date="2025-01-08T15:39:00Z">
            <w:trPr>
              <w:trHeight w:val="285"/>
            </w:trPr>
          </w:trPrChange>
        </w:trPr>
        <w:tc>
          <w:tcPr>
            <w:tcW w:w="0" w:type="auto"/>
            <w:vMerge/>
            <w:shd w:val="clear" w:color="auto" w:fill="auto"/>
            <w:vAlign w:val="center"/>
            <w:tcPrChange w:id="1110" w:author="ZTE-Ma Zhifeng" w:date="2025-01-08T15:39:00Z">
              <w:tcPr>
                <w:tcW w:w="0" w:type="auto"/>
                <w:vMerge/>
                <w:shd w:val="clear" w:color="auto" w:fill="auto"/>
                <w:vAlign w:val="center"/>
              </w:tcPr>
            </w:tcPrChange>
          </w:tcPr>
          <w:p w14:paraId="2F7167A2" w14:textId="77777777" w:rsidR="000A40D6" w:rsidRPr="00A93547" w:rsidRDefault="000A40D6" w:rsidP="00941AE8">
            <w:pPr>
              <w:pStyle w:val="TAC"/>
            </w:pPr>
          </w:p>
        </w:tc>
        <w:tc>
          <w:tcPr>
            <w:tcW w:w="0" w:type="auto"/>
            <w:vMerge/>
            <w:shd w:val="clear" w:color="auto" w:fill="auto"/>
            <w:vAlign w:val="center"/>
            <w:tcPrChange w:id="1111" w:author="ZTE-Ma Zhifeng" w:date="2025-01-08T15:39:00Z">
              <w:tcPr>
                <w:tcW w:w="0" w:type="auto"/>
                <w:vMerge/>
                <w:shd w:val="clear" w:color="auto" w:fill="auto"/>
                <w:vAlign w:val="center"/>
              </w:tcPr>
            </w:tcPrChange>
          </w:tcPr>
          <w:p w14:paraId="2CA17A75" w14:textId="77777777" w:rsidR="000A40D6" w:rsidRPr="00A93547" w:rsidRDefault="000A40D6" w:rsidP="00941AE8">
            <w:pPr>
              <w:pStyle w:val="TAC"/>
            </w:pPr>
          </w:p>
        </w:tc>
        <w:tc>
          <w:tcPr>
            <w:tcW w:w="656" w:type="dxa"/>
            <w:gridSpan w:val="2"/>
            <w:vAlign w:val="center"/>
            <w:tcPrChange w:id="1112" w:author="ZTE-Ma Zhifeng" w:date="2025-01-08T15:39:00Z">
              <w:tcPr>
                <w:tcW w:w="656" w:type="dxa"/>
                <w:gridSpan w:val="2"/>
                <w:vAlign w:val="center"/>
              </w:tcPr>
            </w:tcPrChange>
          </w:tcPr>
          <w:p w14:paraId="49E3B4B8" w14:textId="77777777" w:rsidR="000A40D6" w:rsidRPr="00A93547" w:rsidRDefault="000A40D6" w:rsidP="00941AE8">
            <w:pPr>
              <w:pStyle w:val="TAC"/>
            </w:pPr>
            <w:r w:rsidRPr="00A93547">
              <w:rPr>
                <w:rFonts w:cs="Arial"/>
                <w:szCs w:val="18"/>
              </w:rPr>
              <w:t>60</w:t>
            </w:r>
          </w:p>
        </w:tc>
        <w:tc>
          <w:tcPr>
            <w:tcW w:w="1319" w:type="dxa"/>
            <w:shd w:val="clear" w:color="auto" w:fill="auto"/>
            <w:vAlign w:val="center"/>
            <w:tcPrChange w:id="1113" w:author="ZTE-Ma Zhifeng" w:date="2025-01-08T15:39:00Z">
              <w:tcPr>
                <w:tcW w:w="1274" w:type="dxa"/>
                <w:shd w:val="clear" w:color="auto" w:fill="auto"/>
                <w:vAlign w:val="center"/>
              </w:tcPr>
            </w:tcPrChange>
          </w:tcPr>
          <w:p w14:paraId="3F98C4FF" w14:textId="77777777" w:rsidR="000A40D6" w:rsidRPr="00A93547" w:rsidRDefault="000A40D6" w:rsidP="00941AE8">
            <w:pPr>
              <w:pStyle w:val="TAC"/>
            </w:pPr>
          </w:p>
        </w:tc>
        <w:tc>
          <w:tcPr>
            <w:tcW w:w="892" w:type="dxa"/>
            <w:gridSpan w:val="2"/>
            <w:shd w:val="clear" w:color="auto" w:fill="auto"/>
            <w:vAlign w:val="bottom"/>
            <w:tcPrChange w:id="1114" w:author="ZTE-Ma Zhifeng" w:date="2025-01-08T15:39:00Z">
              <w:tcPr>
                <w:tcW w:w="892" w:type="dxa"/>
                <w:gridSpan w:val="2"/>
                <w:shd w:val="clear" w:color="auto" w:fill="auto"/>
                <w:vAlign w:val="bottom"/>
              </w:tcPr>
            </w:tcPrChange>
          </w:tcPr>
          <w:p w14:paraId="62CA2F6B" w14:textId="77777777" w:rsidR="000A40D6" w:rsidRPr="00A93547" w:rsidRDefault="000A40D6" w:rsidP="00941AE8">
            <w:pPr>
              <w:pStyle w:val="TAC"/>
            </w:pPr>
            <w:r w:rsidRPr="00A93547">
              <w:rPr>
                <w:rFonts w:cs="Arial"/>
                <w:color w:val="000000"/>
                <w:szCs w:val="18"/>
              </w:rPr>
              <w:t>-94.9 +TT</w:t>
            </w:r>
          </w:p>
        </w:tc>
        <w:tc>
          <w:tcPr>
            <w:tcW w:w="892" w:type="dxa"/>
            <w:gridSpan w:val="2"/>
            <w:shd w:val="clear" w:color="auto" w:fill="auto"/>
            <w:vAlign w:val="bottom"/>
            <w:tcPrChange w:id="1115" w:author="ZTE-Ma Zhifeng" w:date="2025-01-08T15:39:00Z">
              <w:tcPr>
                <w:tcW w:w="892" w:type="dxa"/>
                <w:gridSpan w:val="2"/>
                <w:shd w:val="clear" w:color="auto" w:fill="auto"/>
                <w:vAlign w:val="bottom"/>
              </w:tcPr>
            </w:tcPrChange>
          </w:tcPr>
          <w:p w14:paraId="018A1256" w14:textId="77777777" w:rsidR="000A40D6" w:rsidRPr="00A93547" w:rsidRDefault="000A40D6" w:rsidP="00941AE8">
            <w:pPr>
              <w:pStyle w:val="TAC"/>
            </w:pPr>
            <w:r w:rsidRPr="00A93547">
              <w:rPr>
                <w:rFonts w:cs="Arial"/>
                <w:color w:val="000000"/>
                <w:szCs w:val="18"/>
              </w:rPr>
              <w:t>-93.1 +TT</w:t>
            </w:r>
          </w:p>
        </w:tc>
        <w:tc>
          <w:tcPr>
            <w:tcW w:w="903" w:type="dxa"/>
            <w:gridSpan w:val="2"/>
            <w:shd w:val="clear" w:color="auto" w:fill="auto"/>
            <w:vAlign w:val="bottom"/>
            <w:tcPrChange w:id="1116" w:author="ZTE-Ma Zhifeng" w:date="2025-01-08T15:39:00Z">
              <w:tcPr>
                <w:tcW w:w="906" w:type="dxa"/>
                <w:gridSpan w:val="2"/>
                <w:shd w:val="clear" w:color="auto" w:fill="auto"/>
                <w:vAlign w:val="bottom"/>
              </w:tcPr>
            </w:tcPrChange>
          </w:tcPr>
          <w:p w14:paraId="28EE2763" w14:textId="77777777" w:rsidR="000A40D6" w:rsidRPr="00A93547" w:rsidRDefault="000A40D6" w:rsidP="00941AE8">
            <w:pPr>
              <w:pStyle w:val="TAC"/>
            </w:pPr>
            <w:r w:rsidRPr="00A93547">
              <w:rPr>
                <w:rFonts w:cs="Arial"/>
                <w:color w:val="000000"/>
                <w:szCs w:val="18"/>
              </w:rPr>
              <w:t>-92.3 +TT</w:t>
            </w:r>
          </w:p>
        </w:tc>
        <w:tc>
          <w:tcPr>
            <w:tcW w:w="892" w:type="dxa"/>
            <w:shd w:val="clear" w:color="auto" w:fill="auto"/>
            <w:vAlign w:val="bottom"/>
            <w:tcPrChange w:id="1117" w:author="ZTE-Ma Zhifeng" w:date="2025-01-08T15:39:00Z">
              <w:tcPr>
                <w:tcW w:w="892" w:type="dxa"/>
                <w:shd w:val="clear" w:color="auto" w:fill="auto"/>
                <w:vAlign w:val="bottom"/>
              </w:tcPr>
            </w:tcPrChange>
          </w:tcPr>
          <w:p w14:paraId="5369D902" w14:textId="77777777" w:rsidR="000A40D6" w:rsidRPr="00A93547" w:rsidRDefault="000A40D6" w:rsidP="00941AE8">
            <w:pPr>
              <w:pStyle w:val="TAC"/>
            </w:pPr>
          </w:p>
        </w:tc>
        <w:tc>
          <w:tcPr>
            <w:tcW w:w="892" w:type="dxa"/>
            <w:vAlign w:val="bottom"/>
            <w:tcPrChange w:id="1118" w:author="ZTE-Ma Zhifeng" w:date="2025-01-08T15:39:00Z">
              <w:tcPr>
                <w:tcW w:w="892" w:type="dxa"/>
                <w:vAlign w:val="bottom"/>
              </w:tcPr>
            </w:tcPrChange>
          </w:tcPr>
          <w:p w14:paraId="1EB6F11E" w14:textId="77777777" w:rsidR="000A40D6" w:rsidRPr="00A93547" w:rsidRDefault="000A40D6" w:rsidP="00941AE8">
            <w:pPr>
              <w:pStyle w:val="TAC"/>
            </w:pPr>
          </w:p>
        </w:tc>
        <w:tc>
          <w:tcPr>
            <w:tcW w:w="625" w:type="dxa"/>
            <w:shd w:val="clear" w:color="auto" w:fill="auto"/>
            <w:vAlign w:val="bottom"/>
            <w:tcPrChange w:id="1119" w:author="ZTE-Ma Zhifeng" w:date="2025-01-08T15:39:00Z">
              <w:tcPr>
                <w:tcW w:w="632" w:type="dxa"/>
                <w:shd w:val="clear" w:color="auto" w:fill="auto"/>
                <w:vAlign w:val="bottom"/>
              </w:tcPr>
            </w:tcPrChange>
          </w:tcPr>
          <w:p w14:paraId="6B4CBD59" w14:textId="77777777" w:rsidR="000A40D6" w:rsidRPr="00A93547" w:rsidRDefault="000A40D6" w:rsidP="00941AE8">
            <w:pPr>
              <w:pStyle w:val="TAC"/>
              <w:rPr>
                <w:rFonts w:cs="Arial"/>
                <w:szCs w:val="18"/>
              </w:rPr>
            </w:pPr>
          </w:p>
        </w:tc>
        <w:tc>
          <w:tcPr>
            <w:tcW w:w="625" w:type="dxa"/>
            <w:shd w:val="clear" w:color="auto" w:fill="auto"/>
            <w:vAlign w:val="bottom"/>
            <w:tcPrChange w:id="1120" w:author="ZTE-Ma Zhifeng" w:date="2025-01-08T15:39:00Z">
              <w:tcPr>
                <w:tcW w:w="632" w:type="dxa"/>
                <w:shd w:val="clear" w:color="auto" w:fill="auto"/>
                <w:vAlign w:val="bottom"/>
              </w:tcPr>
            </w:tcPrChange>
          </w:tcPr>
          <w:p w14:paraId="7A08FB09" w14:textId="77777777" w:rsidR="000A40D6" w:rsidRPr="00A93547" w:rsidRDefault="000A40D6" w:rsidP="00941AE8">
            <w:pPr>
              <w:pStyle w:val="TAC"/>
            </w:pPr>
          </w:p>
        </w:tc>
        <w:tc>
          <w:tcPr>
            <w:tcW w:w="625" w:type="dxa"/>
            <w:shd w:val="clear" w:color="auto" w:fill="auto"/>
            <w:vAlign w:val="bottom"/>
            <w:tcPrChange w:id="1121" w:author="ZTE-Ma Zhifeng" w:date="2025-01-08T15:39:00Z">
              <w:tcPr>
                <w:tcW w:w="632" w:type="dxa"/>
                <w:shd w:val="clear" w:color="auto" w:fill="auto"/>
                <w:vAlign w:val="bottom"/>
              </w:tcPr>
            </w:tcPrChange>
          </w:tcPr>
          <w:p w14:paraId="45938447" w14:textId="77777777" w:rsidR="000A40D6" w:rsidRPr="00A93547" w:rsidRDefault="000A40D6" w:rsidP="00941AE8">
            <w:pPr>
              <w:pStyle w:val="TAC"/>
            </w:pPr>
          </w:p>
        </w:tc>
        <w:tc>
          <w:tcPr>
            <w:tcW w:w="625" w:type="dxa"/>
            <w:shd w:val="clear" w:color="auto" w:fill="auto"/>
            <w:vAlign w:val="bottom"/>
            <w:tcPrChange w:id="1122" w:author="ZTE-Ma Zhifeng" w:date="2025-01-08T15:39:00Z">
              <w:tcPr>
                <w:tcW w:w="632" w:type="dxa"/>
                <w:shd w:val="clear" w:color="auto" w:fill="auto"/>
                <w:vAlign w:val="bottom"/>
              </w:tcPr>
            </w:tcPrChange>
          </w:tcPr>
          <w:p w14:paraId="474662F2" w14:textId="77777777" w:rsidR="000A40D6" w:rsidRPr="00A93547" w:rsidRDefault="000A40D6" w:rsidP="00941AE8">
            <w:pPr>
              <w:pStyle w:val="TAC"/>
            </w:pPr>
          </w:p>
        </w:tc>
        <w:tc>
          <w:tcPr>
            <w:tcW w:w="625" w:type="dxa"/>
            <w:vAlign w:val="bottom"/>
            <w:tcPrChange w:id="1123" w:author="ZTE-Ma Zhifeng" w:date="2025-01-08T15:39:00Z">
              <w:tcPr>
                <w:tcW w:w="632" w:type="dxa"/>
                <w:vAlign w:val="bottom"/>
              </w:tcPr>
            </w:tcPrChange>
          </w:tcPr>
          <w:p w14:paraId="724EBEDE" w14:textId="77777777" w:rsidR="000A40D6" w:rsidRPr="00A93547" w:rsidRDefault="000A40D6" w:rsidP="00941AE8">
            <w:pPr>
              <w:pStyle w:val="TAC"/>
            </w:pPr>
          </w:p>
        </w:tc>
        <w:tc>
          <w:tcPr>
            <w:tcW w:w="625" w:type="dxa"/>
            <w:shd w:val="clear" w:color="auto" w:fill="auto"/>
            <w:vAlign w:val="bottom"/>
            <w:tcPrChange w:id="1124" w:author="ZTE-Ma Zhifeng" w:date="2025-01-08T15:39:00Z">
              <w:tcPr>
                <w:tcW w:w="632" w:type="dxa"/>
                <w:shd w:val="clear" w:color="auto" w:fill="auto"/>
                <w:vAlign w:val="bottom"/>
              </w:tcPr>
            </w:tcPrChange>
          </w:tcPr>
          <w:p w14:paraId="51FD4C80" w14:textId="77777777" w:rsidR="000A40D6" w:rsidRPr="00A93547" w:rsidRDefault="000A40D6" w:rsidP="00941AE8">
            <w:pPr>
              <w:pStyle w:val="TAC"/>
            </w:pPr>
          </w:p>
        </w:tc>
      </w:tr>
      <w:tr w:rsidR="000A40D6" w:rsidRPr="00A93547" w14:paraId="71874BC3" w14:textId="77777777" w:rsidTr="007F65D7">
        <w:trPr>
          <w:trHeight w:val="285"/>
          <w:trPrChange w:id="1125" w:author="ZTE-Ma Zhifeng" w:date="2025-01-08T15:39:00Z">
            <w:trPr>
              <w:trHeight w:val="285"/>
            </w:trPr>
          </w:trPrChange>
        </w:trPr>
        <w:tc>
          <w:tcPr>
            <w:tcW w:w="0" w:type="auto"/>
            <w:vMerge w:val="restart"/>
            <w:shd w:val="clear" w:color="auto" w:fill="auto"/>
            <w:vAlign w:val="center"/>
            <w:tcPrChange w:id="1126" w:author="ZTE-Ma Zhifeng" w:date="2025-01-08T15:39:00Z">
              <w:tcPr>
                <w:tcW w:w="0" w:type="auto"/>
                <w:vMerge w:val="restart"/>
                <w:shd w:val="clear" w:color="auto" w:fill="auto"/>
                <w:vAlign w:val="center"/>
              </w:tcPr>
            </w:tcPrChange>
          </w:tcPr>
          <w:p w14:paraId="4AAD3D81" w14:textId="77777777" w:rsidR="000A40D6" w:rsidRPr="00A93547" w:rsidRDefault="000A40D6" w:rsidP="00941AE8">
            <w:pPr>
              <w:pStyle w:val="TAC"/>
            </w:pPr>
            <w:r w:rsidRPr="00A93547">
              <w:t>2</w:t>
            </w:r>
          </w:p>
        </w:tc>
        <w:tc>
          <w:tcPr>
            <w:tcW w:w="0" w:type="auto"/>
            <w:vMerge w:val="restart"/>
            <w:shd w:val="clear" w:color="auto" w:fill="auto"/>
            <w:vAlign w:val="center"/>
            <w:tcPrChange w:id="1127" w:author="ZTE-Ma Zhifeng" w:date="2025-01-08T15:39:00Z">
              <w:tcPr>
                <w:tcW w:w="0" w:type="auto"/>
                <w:vMerge w:val="restart"/>
                <w:shd w:val="clear" w:color="auto" w:fill="auto"/>
                <w:vAlign w:val="center"/>
              </w:tcPr>
            </w:tcPrChange>
          </w:tcPr>
          <w:p w14:paraId="731D5035" w14:textId="77777777" w:rsidR="000A40D6" w:rsidRPr="00A93547" w:rsidRDefault="000A40D6" w:rsidP="00941AE8">
            <w:pPr>
              <w:pStyle w:val="TAC"/>
            </w:pPr>
            <w:r w:rsidRPr="00A93547">
              <w:t>n78</w:t>
            </w:r>
            <w:r w:rsidRPr="00A93547">
              <w:rPr>
                <w:rFonts w:cs="Arial"/>
                <w:vertAlign w:val="superscript"/>
              </w:rPr>
              <w:t>2</w:t>
            </w:r>
          </w:p>
        </w:tc>
        <w:tc>
          <w:tcPr>
            <w:tcW w:w="656" w:type="dxa"/>
            <w:gridSpan w:val="2"/>
            <w:vAlign w:val="center"/>
            <w:tcPrChange w:id="1128" w:author="ZTE-Ma Zhifeng" w:date="2025-01-08T15:39:00Z">
              <w:tcPr>
                <w:tcW w:w="656" w:type="dxa"/>
                <w:gridSpan w:val="2"/>
                <w:vAlign w:val="center"/>
              </w:tcPr>
            </w:tcPrChange>
          </w:tcPr>
          <w:p w14:paraId="469AF2FF" w14:textId="77777777" w:rsidR="000A40D6" w:rsidRPr="00A93547" w:rsidRDefault="000A40D6" w:rsidP="00941AE8">
            <w:pPr>
              <w:pStyle w:val="TAC"/>
            </w:pPr>
            <w:r w:rsidRPr="00A93547">
              <w:t>15</w:t>
            </w:r>
          </w:p>
        </w:tc>
        <w:tc>
          <w:tcPr>
            <w:tcW w:w="1319" w:type="dxa"/>
            <w:shd w:val="clear" w:color="auto" w:fill="auto"/>
            <w:vAlign w:val="center"/>
            <w:tcPrChange w:id="1129" w:author="ZTE-Ma Zhifeng" w:date="2025-01-08T15:39:00Z">
              <w:tcPr>
                <w:tcW w:w="1274" w:type="dxa"/>
                <w:shd w:val="clear" w:color="auto" w:fill="auto"/>
                <w:vAlign w:val="center"/>
              </w:tcPr>
            </w:tcPrChange>
          </w:tcPr>
          <w:p w14:paraId="4168F049" w14:textId="77777777" w:rsidR="000A40D6" w:rsidRPr="00A93547" w:rsidRDefault="000A40D6" w:rsidP="00941AE8">
            <w:pPr>
              <w:pStyle w:val="TAC"/>
            </w:pPr>
          </w:p>
        </w:tc>
        <w:tc>
          <w:tcPr>
            <w:tcW w:w="892" w:type="dxa"/>
            <w:gridSpan w:val="2"/>
            <w:shd w:val="clear" w:color="auto" w:fill="auto"/>
            <w:vAlign w:val="bottom"/>
            <w:tcPrChange w:id="1130" w:author="ZTE-Ma Zhifeng" w:date="2025-01-08T15:39:00Z">
              <w:tcPr>
                <w:tcW w:w="892" w:type="dxa"/>
                <w:gridSpan w:val="2"/>
                <w:shd w:val="clear" w:color="auto" w:fill="auto"/>
                <w:vAlign w:val="bottom"/>
              </w:tcPr>
            </w:tcPrChange>
          </w:tcPr>
          <w:p w14:paraId="71D6FD94" w14:textId="77777777" w:rsidR="000A40D6" w:rsidRPr="00A93547" w:rsidRDefault="000A40D6" w:rsidP="00941AE8">
            <w:pPr>
              <w:pStyle w:val="TAC"/>
            </w:pPr>
            <w:r w:rsidRPr="00A93547">
              <w:t>-71.9+TT</w:t>
            </w:r>
          </w:p>
        </w:tc>
        <w:tc>
          <w:tcPr>
            <w:tcW w:w="892" w:type="dxa"/>
            <w:gridSpan w:val="2"/>
            <w:shd w:val="clear" w:color="auto" w:fill="auto"/>
            <w:vAlign w:val="bottom"/>
            <w:tcPrChange w:id="1131" w:author="ZTE-Ma Zhifeng" w:date="2025-01-08T15:39:00Z">
              <w:tcPr>
                <w:tcW w:w="892" w:type="dxa"/>
                <w:gridSpan w:val="2"/>
                <w:shd w:val="clear" w:color="auto" w:fill="auto"/>
                <w:vAlign w:val="bottom"/>
              </w:tcPr>
            </w:tcPrChange>
          </w:tcPr>
          <w:p w14:paraId="5FCB0788" w14:textId="77777777" w:rsidR="000A40D6" w:rsidRPr="00A93547" w:rsidRDefault="000A40D6" w:rsidP="00941AE8">
            <w:pPr>
              <w:pStyle w:val="TAC"/>
            </w:pPr>
            <w:r w:rsidRPr="00A93547">
              <w:t>-71.9 +TT</w:t>
            </w:r>
          </w:p>
        </w:tc>
        <w:tc>
          <w:tcPr>
            <w:tcW w:w="903" w:type="dxa"/>
            <w:gridSpan w:val="2"/>
            <w:shd w:val="clear" w:color="auto" w:fill="auto"/>
            <w:vAlign w:val="bottom"/>
            <w:tcPrChange w:id="1132" w:author="ZTE-Ma Zhifeng" w:date="2025-01-08T15:39:00Z">
              <w:tcPr>
                <w:tcW w:w="906" w:type="dxa"/>
                <w:gridSpan w:val="2"/>
                <w:shd w:val="clear" w:color="auto" w:fill="auto"/>
                <w:vAlign w:val="bottom"/>
              </w:tcPr>
            </w:tcPrChange>
          </w:tcPr>
          <w:p w14:paraId="0AECD47C" w14:textId="77777777" w:rsidR="000A40D6" w:rsidRPr="00A93547" w:rsidRDefault="000A40D6" w:rsidP="00941AE8">
            <w:pPr>
              <w:pStyle w:val="TAC"/>
            </w:pPr>
            <w:r w:rsidRPr="00A93547">
              <w:t>-71.8 +TT</w:t>
            </w:r>
          </w:p>
        </w:tc>
        <w:tc>
          <w:tcPr>
            <w:tcW w:w="892" w:type="dxa"/>
            <w:shd w:val="clear" w:color="auto" w:fill="auto"/>
            <w:vAlign w:val="bottom"/>
            <w:tcPrChange w:id="1133" w:author="ZTE-Ma Zhifeng" w:date="2025-01-08T15:39:00Z">
              <w:tcPr>
                <w:tcW w:w="892" w:type="dxa"/>
                <w:shd w:val="clear" w:color="auto" w:fill="auto"/>
                <w:vAlign w:val="bottom"/>
              </w:tcPr>
            </w:tcPrChange>
          </w:tcPr>
          <w:p w14:paraId="3AA057FD" w14:textId="77777777" w:rsidR="000A40D6" w:rsidRPr="00A93547" w:rsidRDefault="000A40D6" w:rsidP="00941AE8">
            <w:pPr>
              <w:pStyle w:val="TAC"/>
            </w:pPr>
          </w:p>
        </w:tc>
        <w:tc>
          <w:tcPr>
            <w:tcW w:w="892" w:type="dxa"/>
            <w:vAlign w:val="bottom"/>
            <w:tcPrChange w:id="1134" w:author="ZTE-Ma Zhifeng" w:date="2025-01-08T15:39:00Z">
              <w:tcPr>
                <w:tcW w:w="892" w:type="dxa"/>
                <w:vAlign w:val="bottom"/>
              </w:tcPr>
            </w:tcPrChange>
          </w:tcPr>
          <w:p w14:paraId="345C4E91" w14:textId="77777777" w:rsidR="000A40D6" w:rsidRPr="00A93547" w:rsidRDefault="000A40D6" w:rsidP="00941AE8">
            <w:pPr>
              <w:pStyle w:val="TAC"/>
            </w:pPr>
          </w:p>
        </w:tc>
        <w:tc>
          <w:tcPr>
            <w:tcW w:w="625" w:type="dxa"/>
            <w:shd w:val="clear" w:color="auto" w:fill="auto"/>
            <w:vAlign w:val="bottom"/>
            <w:tcPrChange w:id="1135" w:author="ZTE-Ma Zhifeng" w:date="2025-01-08T15:39:00Z">
              <w:tcPr>
                <w:tcW w:w="632" w:type="dxa"/>
                <w:shd w:val="clear" w:color="auto" w:fill="auto"/>
                <w:vAlign w:val="bottom"/>
              </w:tcPr>
            </w:tcPrChange>
          </w:tcPr>
          <w:p w14:paraId="543ED95B" w14:textId="77777777" w:rsidR="000A40D6" w:rsidRPr="00A93547" w:rsidRDefault="000A40D6" w:rsidP="00941AE8">
            <w:pPr>
              <w:pStyle w:val="TAC"/>
            </w:pPr>
            <w:r w:rsidRPr="00A93547">
              <w:t>-71.7 +TT</w:t>
            </w:r>
          </w:p>
        </w:tc>
        <w:tc>
          <w:tcPr>
            <w:tcW w:w="625" w:type="dxa"/>
            <w:shd w:val="clear" w:color="auto" w:fill="auto"/>
            <w:tcPrChange w:id="1136" w:author="ZTE-Ma Zhifeng" w:date="2025-01-08T15:39:00Z">
              <w:tcPr>
                <w:tcW w:w="632" w:type="dxa"/>
                <w:shd w:val="clear" w:color="auto" w:fill="auto"/>
              </w:tcPr>
            </w:tcPrChange>
          </w:tcPr>
          <w:p w14:paraId="0A25593F" w14:textId="77777777" w:rsidR="000A40D6" w:rsidRPr="00A93547" w:rsidRDefault="000A40D6" w:rsidP="00941AE8">
            <w:pPr>
              <w:pStyle w:val="TAC"/>
            </w:pPr>
            <w:r w:rsidRPr="00A93547">
              <w:t>-71.8 +TT</w:t>
            </w:r>
          </w:p>
        </w:tc>
        <w:tc>
          <w:tcPr>
            <w:tcW w:w="625" w:type="dxa"/>
            <w:shd w:val="clear" w:color="auto" w:fill="auto"/>
            <w:vAlign w:val="center"/>
            <w:tcPrChange w:id="1137" w:author="ZTE-Ma Zhifeng" w:date="2025-01-08T15:39:00Z">
              <w:tcPr>
                <w:tcW w:w="632" w:type="dxa"/>
                <w:shd w:val="clear" w:color="auto" w:fill="auto"/>
                <w:vAlign w:val="center"/>
              </w:tcPr>
            </w:tcPrChange>
          </w:tcPr>
          <w:p w14:paraId="55DD698D" w14:textId="77777777" w:rsidR="000A40D6" w:rsidRPr="00A93547" w:rsidRDefault="000A40D6" w:rsidP="00941AE8">
            <w:pPr>
              <w:pStyle w:val="TAC"/>
            </w:pPr>
          </w:p>
        </w:tc>
        <w:tc>
          <w:tcPr>
            <w:tcW w:w="625" w:type="dxa"/>
            <w:shd w:val="clear" w:color="auto" w:fill="auto"/>
            <w:vAlign w:val="center"/>
            <w:tcPrChange w:id="1138" w:author="ZTE-Ma Zhifeng" w:date="2025-01-08T15:39:00Z">
              <w:tcPr>
                <w:tcW w:w="632" w:type="dxa"/>
                <w:shd w:val="clear" w:color="auto" w:fill="auto"/>
                <w:vAlign w:val="center"/>
              </w:tcPr>
            </w:tcPrChange>
          </w:tcPr>
          <w:p w14:paraId="2A2731BF" w14:textId="77777777" w:rsidR="000A40D6" w:rsidRPr="00A93547" w:rsidRDefault="000A40D6" w:rsidP="00941AE8">
            <w:pPr>
              <w:pStyle w:val="TAC"/>
            </w:pPr>
          </w:p>
        </w:tc>
        <w:tc>
          <w:tcPr>
            <w:tcW w:w="625" w:type="dxa"/>
            <w:vAlign w:val="center"/>
            <w:tcPrChange w:id="1139" w:author="ZTE-Ma Zhifeng" w:date="2025-01-08T15:39:00Z">
              <w:tcPr>
                <w:tcW w:w="632" w:type="dxa"/>
                <w:vAlign w:val="center"/>
              </w:tcPr>
            </w:tcPrChange>
          </w:tcPr>
          <w:p w14:paraId="3CAC38F7" w14:textId="77777777" w:rsidR="000A40D6" w:rsidRPr="00A93547" w:rsidRDefault="000A40D6" w:rsidP="00941AE8">
            <w:pPr>
              <w:pStyle w:val="TAC"/>
            </w:pPr>
          </w:p>
        </w:tc>
        <w:tc>
          <w:tcPr>
            <w:tcW w:w="625" w:type="dxa"/>
            <w:shd w:val="clear" w:color="auto" w:fill="auto"/>
            <w:vAlign w:val="center"/>
            <w:tcPrChange w:id="1140" w:author="ZTE-Ma Zhifeng" w:date="2025-01-08T15:39:00Z">
              <w:tcPr>
                <w:tcW w:w="632" w:type="dxa"/>
                <w:shd w:val="clear" w:color="auto" w:fill="auto"/>
                <w:vAlign w:val="center"/>
              </w:tcPr>
            </w:tcPrChange>
          </w:tcPr>
          <w:p w14:paraId="361227A2" w14:textId="77777777" w:rsidR="000A40D6" w:rsidRPr="00A93547" w:rsidRDefault="000A40D6" w:rsidP="00941AE8">
            <w:pPr>
              <w:pStyle w:val="TAC"/>
            </w:pPr>
          </w:p>
        </w:tc>
      </w:tr>
      <w:tr w:rsidR="000A40D6" w:rsidRPr="00A93547" w14:paraId="40E0AB67" w14:textId="77777777" w:rsidTr="007F65D7">
        <w:trPr>
          <w:trHeight w:val="285"/>
          <w:trPrChange w:id="1141" w:author="ZTE-Ma Zhifeng" w:date="2025-01-08T15:39:00Z">
            <w:trPr>
              <w:trHeight w:val="285"/>
            </w:trPr>
          </w:trPrChange>
        </w:trPr>
        <w:tc>
          <w:tcPr>
            <w:tcW w:w="0" w:type="auto"/>
            <w:vMerge/>
            <w:shd w:val="clear" w:color="auto" w:fill="auto"/>
            <w:vAlign w:val="center"/>
            <w:tcPrChange w:id="1142" w:author="ZTE-Ma Zhifeng" w:date="2025-01-08T15:39:00Z">
              <w:tcPr>
                <w:tcW w:w="0" w:type="auto"/>
                <w:vMerge/>
                <w:shd w:val="clear" w:color="auto" w:fill="auto"/>
                <w:vAlign w:val="center"/>
              </w:tcPr>
            </w:tcPrChange>
          </w:tcPr>
          <w:p w14:paraId="6E7276D7" w14:textId="77777777" w:rsidR="000A40D6" w:rsidRPr="00A93547" w:rsidRDefault="000A40D6" w:rsidP="00941AE8">
            <w:pPr>
              <w:pStyle w:val="TAC"/>
            </w:pPr>
          </w:p>
        </w:tc>
        <w:tc>
          <w:tcPr>
            <w:tcW w:w="0" w:type="auto"/>
            <w:vMerge/>
            <w:shd w:val="clear" w:color="auto" w:fill="auto"/>
            <w:vAlign w:val="center"/>
            <w:tcPrChange w:id="1143" w:author="ZTE-Ma Zhifeng" w:date="2025-01-08T15:39:00Z">
              <w:tcPr>
                <w:tcW w:w="0" w:type="auto"/>
                <w:vMerge/>
                <w:shd w:val="clear" w:color="auto" w:fill="auto"/>
                <w:vAlign w:val="center"/>
              </w:tcPr>
            </w:tcPrChange>
          </w:tcPr>
          <w:p w14:paraId="384611D0" w14:textId="77777777" w:rsidR="000A40D6" w:rsidRPr="00A93547" w:rsidRDefault="000A40D6" w:rsidP="00941AE8">
            <w:pPr>
              <w:pStyle w:val="TAC"/>
            </w:pPr>
          </w:p>
        </w:tc>
        <w:tc>
          <w:tcPr>
            <w:tcW w:w="656" w:type="dxa"/>
            <w:gridSpan w:val="2"/>
            <w:vAlign w:val="center"/>
            <w:tcPrChange w:id="1144" w:author="ZTE-Ma Zhifeng" w:date="2025-01-08T15:39:00Z">
              <w:tcPr>
                <w:tcW w:w="656" w:type="dxa"/>
                <w:gridSpan w:val="2"/>
                <w:vAlign w:val="center"/>
              </w:tcPr>
            </w:tcPrChange>
          </w:tcPr>
          <w:p w14:paraId="73262E34" w14:textId="77777777" w:rsidR="000A40D6" w:rsidRPr="00A93547" w:rsidRDefault="000A40D6" w:rsidP="00941AE8">
            <w:pPr>
              <w:pStyle w:val="TAC"/>
            </w:pPr>
            <w:r w:rsidRPr="00A93547">
              <w:t>30</w:t>
            </w:r>
          </w:p>
        </w:tc>
        <w:tc>
          <w:tcPr>
            <w:tcW w:w="1319" w:type="dxa"/>
            <w:shd w:val="clear" w:color="auto" w:fill="auto"/>
            <w:vAlign w:val="center"/>
            <w:tcPrChange w:id="1145" w:author="ZTE-Ma Zhifeng" w:date="2025-01-08T15:39:00Z">
              <w:tcPr>
                <w:tcW w:w="1274" w:type="dxa"/>
                <w:shd w:val="clear" w:color="auto" w:fill="auto"/>
                <w:vAlign w:val="center"/>
              </w:tcPr>
            </w:tcPrChange>
          </w:tcPr>
          <w:p w14:paraId="1AC77256" w14:textId="77777777" w:rsidR="000A40D6" w:rsidRPr="00A93547" w:rsidRDefault="000A40D6" w:rsidP="00941AE8">
            <w:pPr>
              <w:pStyle w:val="TAC"/>
            </w:pPr>
          </w:p>
        </w:tc>
        <w:tc>
          <w:tcPr>
            <w:tcW w:w="892" w:type="dxa"/>
            <w:gridSpan w:val="2"/>
            <w:shd w:val="clear" w:color="auto" w:fill="auto"/>
            <w:vAlign w:val="bottom"/>
            <w:tcPrChange w:id="1146" w:author="ZTE-Ma Zhifeng" w:date="2025-01-08T15:39:00Z">
              <w:tcPr>
                <w:tcW w:w="892" w:type="dxa"/>
                <w:gridSpan w:val="2"/>
                <w:shd w:val="clear" w:color="auto" w:fill="auto"/>
                <w:vAlign w:val="bottom"/>
              </w:tcPr>
            </w:tcPrChange>
          </w:tcPr>
          <w:p w14:paraId="707A0104" w14:textId="77777777" w:rsidR="000A40D6" w:rsidRPr="00A93547" w:rsidRDefault="000A40D6" w:rsidP="00941AE8">
            <w:pPr>
              <w:pStyle w:val="TAC"/>
            </w:pPr>
            <w:r w:rsidRPr="00A93547">
              <w:t>-72.2 +TT</w:t>
            </w:r>
          </w:p>
        </w:tc>
        <w:tc>
          <w:tcPr>
            <w:tcW w:w="892" w:type="dxa"/>
            <w:gridSpan w:val="2"/>
            <w:shd w:val="clear" w:color="auto" w:fill="auto"/>
            <w:vAlign w:val="bottom"/>
            <w:tcPrChange w:id="1147" w:author="ZTE-Ma Zhifeng" w:date="2025-01-08T15:39:00Z">
              <w:tcPr>
                <w:tcW w:w="892" w:type="dxa"/>
                <w:gridSpan w:val="2"/>
                <w:shd w:val="clear" w:color="auto" w:fill="auto"/>
                <w:vAlign w:val="bottom"/>
              </w:tcPr>
            </w:tcPrChange>
          </w:tcPr>
          <w:p w14:paraId="1385E400" w14:textId="77777777" w:rsidR="000A40D6" w:rsidRPr="00A93547" w:rsidRDefault="000A40D6" w:rsidP="00941AE8">
            <w:pPr>
              <w:pStyle w:val="TAC"/>
            </w:pPr>
            <w:r w:rsidRPr="00A93547">
              <w:t>-72.0 +TT</w:t>
            </w:r>
          </w:p>
        </w:tc>
        <w:tc>
          <w:tcPr>
            <w:tcW w:w="903" w:type="dxa"/>
            <w:gridSpan w:val="2"/>
            <w:shd w:val="clear" w:color="auto" w:fill="auto"/>
            <w:vAlign w:val="bottom"/>
            <w:tcPrChange w:id="1148" w:author="ZTE-Ma Zhifeng" w:date="2025-01-08T15:39:00Z">
              <w:tcPr>
                <w:tcW w:w="906" w:type="dxa"/>
                <w:gridSpan w:val="2"/>
                <w:shd w:val="clear" w:color="auto" w:fill="auto"/>
                <w:vAlign w:val="bottom"/>
              </w:tcPr>
            </w:tcPrChange>
          </w:tcPr>
          <w:p w14:paraId="12889D0F" w14:textId="77777777" w:rsidR="000A40D6" w:rsidRPr="00A93547" w:rsidRDefault="000A40D6" w:rsidP="00941AE8">
            <w:pPr>
              <w:pStyle w:val="TAC"/>
            </w:pPr>
            <w:r w:rsidRPr="00A93547">
              <w:t>-72.0 +TT</w:t>
            </w:r>
          </w:p>
        </w:tc>
        <w:tc>
          <w:tcPr>
            <w:tcW w:w="892" w:type="dxa"/>
            <w:shd w:val="clear" w:color="auto" w:fill="auto"/>
            <w:vAlign w:val="bottom"/>
            <w:tcPrChange w:id="1149" w:author="ZTE-Ma Zhifeng" w:date="2025-01-08T15:39:00Z">
              <w:tcPr>
                <w:tcW w:w="892" w:type="dxa"/>
                <w:shd w:val="clear" w:color="auto" w:fill="auto"/>
                <w:vAlign w:val="bottom"/>
              </w:tcPr>
            </w:tcPrChange>
          </w:tcPr>
          <w:p w14:paraId="1DFDFFC0" w14:textId="77777777" w:rsidR="000A40D6" w:rsidRPr="00A93547" w:rsidRDefault="000A40D6" w:rsidP="00941AE8">
            <w:pPr>
              <w:pStyle w:val="TAC"/>
            </w:pPr>
          </w:p>
        </w:tc>
        <w:tc>
          <w:tcPr>
            <w:tcW w:w="892" w:type="dxa"/>
            <w:vAlign w:val="bottom"/>
            <w:tcPrChange w:id="1150" w:author="ZTE-Ma Zhifeng" w:date="2025-01-08T15:39:00Z">
              <w:tcPr>
                <w:tcW w:w="892" w:type="dxa"/>
                <w:vAlign w:val="bottom"/>
              </w:tcPr>
            </w:tcPrChange>
          </w:tcPr>
          <w:p w14:paraId="34491E2D" w14:textId="77777777" w:rsidR="000A40D6" w:rsidRPr="00A93547" w:rsidRDefault="000A40D6" w:rsidP="00941AE8">
            <w:pPr>
              <w:pStyle w:val="TAC"/>
            </w:pPr>
          </w:p>
        </w:tc>
        <w:tc>
          <w:tcPr>
            <w:tcW w:w="625" w:type="dxa"/>
            <w:shd w:val="clear" w:color="auto" w:fill="auto"/>
            <w:vAlign w:val="bottom"/>
            <w:tcPrChange w:id="1151" w:author="ZTE-Ma Zhifeng" w:date="2025-01-08T15:39:00Z">
              <w:tcPr>
                <w:tcW w:w="632" w:type="dxa"/>
                <w:shd w:val="clear" w:color="auto" w:fill="auto"/>
                <w:vAlign w:val="bottom"/>
              </w:tcPr>
            </w:tcPrChange>
          </w:tcPr>
          <w:p w14:paraId="74176B60" w14:textId="77777777" w:rsidR="000A40D6" w:rsidRPr="00A93547" w:rsidRDefault="000A40D6" w:rsidP="00941AE8">
            <w:pPr>
              <w:pStyle w:val="TAC"/>
            </w:pPr>
            <w:r w:rsidRPr="00A93547">
              <w:t>-71.8 +TT</w:t>
            </w:r>
          </w:p>
        </w:tc>
        <w:tc>
          <w:tcPr>
            <w:tcW w:w="625" w:type="dxa"/>
            <w:shd w:val="clear" w:color="auto" w:fill="auto"/>
            <w:tcPrChange w:id="1152" w:author="ZTE-Ma Zhifeng" w:date="2025-01-08T15:39:00Z">
              <w:tcPr>
                <w:tcW w:w="632" w:type="dxa"/>
                <w:shd w:val="clear" w:color="auto" w:fill="auto"/>
              </w:tcPr>
            </w:tcPrChange>
          </w:tcPr>
          <w:p w14:paraId="417F4992" w14:textId="77777777" w:rsidR="000A40D6" w:rsidRPr="00A93547" w:rsidRDefault="000A40D6" w:rsidP="00941AE8">
            <w:pPr>
              <w:pStyle w:val="TAC"/>
            </w:pPr>
            <w:r w:rsidRPr="00A93547">
              <w:t>-71.9 +TT</w:t>
            </w:r>
          </w:p>
        </w:tc>
        <w:tc>
          <w:tcPr>
            <w:tcW w:w="625" w:type="dxa"/>
            <w:shd w:val="clear" w:color="auto" w:fill="auto"/>
            <w:vAlign w:val="center"/>
            <w:tcPrChange w:id="1153" w:author="ZTE-Ma Zhifeng" w:date="2025-01-08T15:39:00Z">
              <w:tcPr>
                <w:tcW w:w="632" w:type="dxa"/>
                <w:shd w:val="clear" w:color="auto" w:fill="auto"/>
                <w:vAlign w:val="center"/>
              </w:tcPr>
            </w:tcPrChange>
          </w:tcPr>
          <w:p w14:paraId="4B363E14" w14:textId="77777777" w:rsidR="000A40D6" w:rsidRPr="00A93547" w:rsidRDefault="000A40D6" w:rsidP="00941AE8">
            <w:pPr>
              <w:pStyle w:val="TAC"/>
            </w:pPr>
            <w:r w:rsidRPr="00A93547">
              <w:t>-71.9 +TT</w:t>
            </w:r>
          </w:p>
        </w:tc>
        <w:tc>
          <w:tcPr>
            <w:tcW w:w="625" w:type="dxa"/>
            <w:shd w:val="clear" w:color="auto" w:fill="auto"/>
            <w:vAlign w:val="center"/>
            <w:tcPrChange w:id="1154" w:author="ZTE-Ma Zhifeng" w:date="2025-01-08T15:39:00Z">
              <w:tcPr>
                <w:tcW w:w="632" w:type="dxa"/>
                <w:shd w:val="clear" w:color="auto" w:fill="auto"/>
                <w:vAlign w:val="center"/>
              </w:tcPr>
            </w:tcPrChange>
          </w:tcPr>
          <w:p w14:paraId="7AF86F83" w14:textId="77777777" w:rsidR="000A40D6" w:rsidRPr="00A93547" w:rsidRDefault="000A40D6" w:rsidP="00941AE8">
            <w:pPr>
              <w:pStyle w:val="TAC"/>
            </w:pPr>
            <w:r w:rsidRPr="00A93547">
              <w:t>-71.8 +TT</w:t>
            </w:r>
          </w:p>
        </w:tc>
        <w:tc>
          <w:tcPr>
            <w:tcW w:w="625" w:type="dxa"/>
            <w:vAlign w:val="center"/>
            <w:tcPrChange w:id="1155" w:author="ZTE-Ma Zhifeng" w:date="2025-01-08T15:39:00Z">
              <w:tcPr>
                <w:tcW w:w="632" w:type="dxa"/>
                <w:vAlign w:val="center"/>
              </w:tcPr>
            </w:tcPrChange>
          </w:tcPr>
          <w:p w14:paraId="27DAE429" w14:textId="77777777" w:rsidR="000A40D6" w:rsidRPr="00A93547" w:rsidRDefault="000A40D6" w:rsidP="00941AE8">
            <w:pPr>
              <w:pStyle w:val="TAC"/>
            </w:pPr>
            <w:r w:rsidRPr="00A93547">
              <w:t>-71.8 +TT</w:t>
            </w:r>
          </w:p>
        </w:tc>
        <w:tc>
          <w:tcPr>
            <w:tcW w:w="625" w:type="dxa"/>
            <w:shd w:val="clear" w:color="auto" w:fill="auto"/>
            <w:vAlign w:val="center"/>
            <w:tcPrChange w:id="1156" w:author="ZTE-Ma Zhifeng" w:date="2025-01-08T15:39:00Z">
              <w:tcPr>
                <w:tcW w:w="632" w:type="dxa"/>
                <w:shd w:val="clear" w:color="auto" w:fill="auto"/>
                <w:vAlign w:val="center"/>
              </w:tcPr>
            </w:tcPrChange>
          </w:tcPr>
          <w:p w14:paraId="136FBE35" w14:textId="77777777" w:rsidR="000A40D6" w:rsidRPr="00A93547" w:rsidRDefault="000A40D6" w:rsidP="00941AE8">
            <w:pPr>
              <w:pStyle w:val="TAC"/>
            </w:pPr>
            <w:r w:rsidRPr="00A93547">
              <w:t>-71.8 +TT</w:t>
            </w:r>
          </w:p>
        </w:tc>
      </w:tr>
      <w:tr w:rsidR="000A40D6" w:rsidRPr="00A93547" w14:paraId="66504386" w14:textId="77777777" w:rsidTr="007F65D7">
        <w:trPr>
          <w:trHeight w:val="285"/>
          <w:trPrChange w:id="1157" w:author="ZTE-Ma Zhifeng" w:date="2025-01-08T15:39:00Z">
            <w:trPr>
              <w:trHeight w:val="285"/>
            </w:trPr>
          </w:trPrChange>
        </w:trPr>
        <w:tc>
          <w:tcPr>
            <w:tcW w:w="0" w:type="auto"/>
            <w:vMerge/>
            <w:shd w:val="clear" w:color="auto" w:fill="auto"/>
            <w:vAlign w:val="center"/>
            <w:tcPrChange w:id="1158" w:author="ZTE-Ma Zhifeng" w:date="2025-01-08T15:39:00Z">
              <w:tcPr>
                <w:tcW w:w="0" w:type="auto"/>
                <w:vMerge/>
                <w:shd w:val="clear" w:color="auto" w:fill="auto"/>
                <w:vAlign w:val="center"/>
              </w:tcPr>
            </w:tcPrChange>
          </w:tcPr>
          <w:p w14:paraId="061C7872" w14:textId="77777777" w:rsidR="000A40D6" w:rsidRPr="00A93547" w:rsidRDefault="000A40D6" w:rsidP="00941AE8">
            <w:pPr>
              <w:pStyle w:val="TAC"/>
            </w:pPr>
          </w:p>
        </w:tc>
        <w:tc>
          <w:tcPr>
            <w:tcW w:w="0" w:type="auto"/>
            <w:vMerge/>
            <w:shd w:val="clear" w:color="auto" w:fill="auto"/>
            <w:vAlign w:val="center"/>
            <w:tcPrChange w:id="1159" w:author="ZTE-Ma Zhifeng" w:date="2025-01-08T15:39:00Z">
              <w:tcPr>
                <w:tcW w:w="0" w:type="auto"/>
                <w:vMerge/>
                <w:shd w:val="clear" w:color="auto" w:fill="auto"/>
                <w:vAlign w:val="center"/>
              </w:tcPr>
            </w:tcPrChange>
          </w:tcPr>
          <w:p w14:paraId="0D4561B8" w14:textId="77777777" w:rsidR="000A40D6" w:rsidRPr="00A93547" w:rsidRDefault="000A40D6" w:rsidP="00941AE8">
            <w:pPr>
              <w:pStyle w:val="TAC"/>
            </w:pPr>
          </w:p>
        </w:tc>
        <w:tc>
          <w:tcPr>
            <w:tcW w:w="656" w:type="dxa"/>
            <w:gridSpan w:val="2"/>
            <w:vAlign w:val="center"/>
            <w:tcPrChange w:id="1160" w:author="ZTE-Ma Zhifeng" w:date="2025-01-08T15:39:00Z">
              <w:tcPr>
                <w:tcW w:w="656" w:type="dxa"/>
                <w:gridSpan w:val="2"/>
                <w:vAlign w:val="center"/>
              </w:tcPr>
            </w:tcPrChange>
          </w:tcPr>
          <w:p w14:paraId="39C27B14" w14:textId="77777777" w:rsidR="000A40D6" w:rsidRPr="00A93547" w:rsidRDefault="000A40D6" w:rsidP="00941AE8">
            <w:pPr>
              <w:pStyle w:val="TAC"/>
            </w:pPr>
            <w:r w:rsidRPr="00A93547">
              <w:t>60</w:t>
            </w:r>
          </w:p>
        </w:tc>
        <w:tc>
          <w:tcPr>
            <w:tcW w:w="1319" w:type="dxa"/>
            <w:shd w:val="clear" w:color="auto" w:fill="auto"/>
            <w:vAlign w:val="center"/>
            <w:tcPrChange w:id="1161" w:author="ZTE-Ma Zhifeng" w:date="2025-01-08T15:39:00Z">
              <w:tcPr>
                <w:tcW w:w="1274" w:type="dxa"/>
                <w:shd w:val="clear" w:color="auto" w:fill="auto"/>
                <w:vAlign w:val="center"/>
              </w:tcPr>
            </w:tcPrChange>
          </w:tcPr>
          <w:p w14:paraId="74F880AF" w14:textId="77777777" w:rsidR="000A40D6" w:rsidRPr="00A93547" w:rsidRDefault="000A40D6" w:rsidP="00941AE8">
            <w:pPr>
              <w:pStyle w:val="TAC"/>
            </w:pPr>
          </w:p>
        </w:tc>
        <w:tc>
          <w:tcPr>
            <w:tcW w:w="892" w:type="dxa"/>
            <w:gridSpan w:val="2"/>
            <w:shd w:val="clear" w:color="auto" w:fill="auto"/>
            <w:vAlign w:val="bottom"/>
            <w:tcPrChange w:id="1162" w:author="ZTE-Ma Zhifeng" w:date="2025-01-08T15:39:00Z">
              <w:tcPr>
                <w:tcW w:w="892" w:type="dxa"/>
                <w:gridSpan w:val="2"/>
                <w:shd w:val="clear" w:color="auto" w:fill="auto"/>
                <w:vAlign w:val="bottom"/>
              </w:tcPr>
            </w:tcPrChange>
          </w:tcPr>
          <w:p w14:paraId="7C6DB248" w14:textId="77777777" w:rsidR="000A40D6" w:rsidRPr="00A93547" w:rsidRDefault="000A40D6" w:rsidP="00941AE8">
            <w:pPr>
              <w:pStyle w:val="TAC"/>
            </w:pPr>
            <w:r w:rsidRPr="00A93547">
              <w:t>-72.6 +TT</w:t>
            </w:r>
          </w:p>
        </w:tc>
        <w:tc>
          <w:tcPr>
            <w:tcW w:w="892" w:type="dxa"/>
            <w:gridSpan w:val="2"/>
            <w:shd w:val="clear" w:color="auto" w:fill="auto"/>
            <w:vAlign w:val="bottom"/>
            <w:tcPrChange w:id="1163" w:author="ZTE-Ma Zhifeng" w:date="2025-01-08T15:39:00Z">
              <w:tcPr>
                <w:tcW w:w="892" w:type="dxa"/>
                <w:gridSpan w:val="2"/>
                <w:shd w:val="clear" w:color="auto" w:fill="auto"/>
                <w:vAlign w:val="bottom"/>
              </w:tcPr>
            </w:tcPrChange>
          </w:tcPr>
          <w:p w14:paraId="175D65FA" w14:textId="77777777" w:rsidR="000A40D6" w:rsidRPr="00A93547" w:rsidRDefault="000A40D6" w:rsidP="00941AE8">
            <w:pPr>
              <w:pStyle w:val="TAC"/>
            </w:pPr>
            <w:r w:rsidRPr="00A93547">
              <w:t>-72.3 +TT</w:t>
            </w:r>
          </w:p>
        </w:tc>
        <w:tc>
          <w:tcPr>
            <w:tcW w:w="903" w:type="dxa"/>
            <w:gridSpan w:val="2"/>
            <w:shd w:val="clear" w:color="auto" w:fill="auto"/>
            <w:vAlign w:val="bottom"/>
            <w:tcPrChange w:id="1164" w:author="ZTE-Ma Zhifeng" w:date="2025-01-08T15:39:00Z">
              <w:tcPr>
                <w:tcW w:w="906" w:type="dxa"/>
                <w:gridSpan w:val="2"/>
                <w:shd w:val="clear" w:color="auto" w:fill="auto"/>
                <w:vAlign w:val="bottom"/>
              </w:tcPr>
            </w:tcPrChange>
          </w:tcPr>
          <w:p w14:paraId="751DD7FF" w14:textId="77777777" w:rsidR="000A40D6" w:rsidRPr="00A93547" w:rsidRDefault="000A40D6" w:rsidP="00941AE8">
            <w:pPr>
              <w:pStyle w:val="TAC"/>
            </w:pPr>
            <w:r w:rsidRPr="00A93547">
              <w:t>-72.2 +TT</w:t>
            </w:r>
          </w:p>
        </w:tc>
        <w:tc>
          <w:tcPr>
            <w:tcW w:w="892" w:type="dxa"/>
            <w:shd w:val="clear" w:color="auto" w:fill="auto"/>
            <w:vAlign w:val="bottom"/>
            <w:tcPrChange w:id="1165" w:author="ZTE-Ma Zhifeng" w:date="2025-01-08T15:39:00Z">
              <w:tcPr>
                <w:tcW w:w="892" w:type="dxa"/>
                <w:shd w:val="clear" w:color="auto" w:fill="auto"/>
                <w:vAlign w:val="bottom"/>
              </w:tcPr>
            </w:tcPrChange>
          </w:tcPr>
          <w:p w14:paraId="14F449F9" w14:textId="77777777" w:rsidR="000A40D6" w:rsidRPr="00A93547" w:rsidRDefault="000A40D6" w:rsidP="00941AE8">
            <w:pPr>
              <w:pStyle w:val="TAC"/>
            </w:pPr>
          </w:p>
        </w:tc>
        <w:tc>
          <w:tcPr>
            <w:tcW w:w="892" w:type="dxa"/>
            <w:vAlign w:val="bottom"/>
            <w:tcPrChange w:id="1166" w:author="ZTE-Ma Zhifeng" w:date="2025-01-08T15:39:00Z">
              <w:tcPr>
                <w:tcW w:w="892" w:type="dxa"/>
                <w:vAlign w:val="bottom"/>
              </w:tcPr>
            </w:tcPrChange>
          </w:tcPr>
          <w:p w14:paraId="7AC6A481" w14:textId="77777777" w:rsidR="000A40D6" w:rsidRPr="00A93547" w:rsidRDefault="000A40D6" w:rsidP="00941AE8">
            <w:pPr>
              <w:pStyle w:val="TAC"/>
            </w:pPr>
          </w:p>
        </w:tc>
        <w:tc>
          <w:tcPr>
            <w:tcW w:w="625" w:type="dxa"/>
            <w:shd w:val="clear" w:color="auto" w:fill="auto"/>
            <w:vAlign w:val="bottom"/>
            <w:tcPrChange w:id="1167" w:author="ZTE-Ma Zhifeng" w:date="2025-01-08T15:39:00Z">
              <w:tcPr>
                <w:tcW w:w="632" w:type="dxa"/>
                <w:shd w:val="clear" w:color="auto" w:fill="auto"/>
                <w:vAlign w:val="bottom"/>
              </w:tcPr>
            </w:tcPrChange>
          </w:tcPr>
          <w:p w14:paraId="31A1DAE8" w14:textId="77777777" w:rsidR="000A40D6" w:rsidRPr="00A93547" w:rsidRDefault="000A40D6" w:rsidP="00941AE8">
            <w:pPr>
              <w:pStyle w:val="TAC"/>
            </w:pPr>
            <w:r w:rsidRPr="00A93547">
              <w:t>-72.0 +TT</w:t>
            </w:r>
          </w:p>
        </w:tc>
        <w:tc>
          <w:tcPr>
            <w:tcW w:w="625" w:type="dxa"/>
            <w:shd w:val="clear" w:color="auto" w:fill="auto"/>
            <w:tcPrChange w:id="1168" w:author="ZTE-Ma Zhifeng" w:date="2025-01-08T15:39:00Z">
              <w:tcPr>
                <w:tcW w:w="632" w:type="dxa"/>
                <w:shd w:val="clear" w:color="auto" w:fill="auto"/>
              </w:tcPr>
            </w:tcPrChange>
          </w:tcPr>
          <w:p w14:paraId="2957BB71" w14:textId="77777777" w:rsidR="000A40D6" w:rsidRPr="00A93547" w:rsidRDefault="000A40D6" w:rsidP="00941AE8">
            <w:pPr>
              <w:pStyle w:val="TAC"/>
            </w:pPr>
            <w:r w:rsidRPr="00A93547">
              <w:t>-72.0 +TT</w:t>
            </w:r>
          </w:p>
        </w:tc>
        <w:tc>
          <w:tcPr>
            <w:tcW w:w="625" w:type="dxa"/>
            <w:shd w:val="clear" w:color="auto" w:fill="auto"/>
            <w:vAlign w:val="center"/>
            <w:tcPrChange w:id="1169" w:author="ZTE-Ma Zhifeng" w:date="2025-01-08T15:39:00Z">
              <w:tcPr>
                <w:tcW w:w="632" w:type="dxa"/>
                <w:shd w:val="clear" w:color="auto" w:fill="auto"/>
                <w:vAlign w:val="center"/>
              </w:tcPr>
            </w:tcPrChange>
          </w:tcPr>
          <w:p w14:paraId="25BEAAA1" w14:textId="77777777" w:rsidR="000A40D6" w:rsidRPr="00A93547" w:rsidRDefault="000A40D6" w:rsidP="00941AE8">
            <w:pPr>
              <w:pStyle w:val="TAC"/>
            </w:pPr>
            <w:r w:rsidRPr="00A93547">
              <w:t>-72.0 +TT</w:t>
            </w:r>
          </w:p>
        </w:tc>
        <w:tc>
          <w:tcPr>
            <w:tcW w:w="625" w:type="dxa"/>
            <w:shd w:val="clear" w:color="auto" w:fill="auto"/>
            <w:vAlign w:val="center"/>
            <w:tcPrChange w:id="1170" w:author="ZTE-Ma Zhifeng" w:date="2025-01-08T15:39:00Z">
              <w:tcPr>
                <w:tcW w:w="632" w:type="dxa"/>
                <w:shd w:val="clear" w:color="auto" w:fill="auto"/>
                <w:vAlign w:val="center"/>
              </w:tcPr>
            </w:tcPrChange>
          </w:tcPr>
          <w:p w14:paraId="1EA4AE65" w14:textId="77777777" w:rsidR="000A40D6" w:rsidRPr="00A93547" w:rsidRDefault="000A40D6" w:rsidP="00941AE8">
            <w:pPr>
              <w:pStyle w:val="TAC"/>
            </w:pPr>
            <w:r w:rsidRPr="00A93547">
              <w:t>-71.9 +TT</w:t>
            </w:r>
          </w:p>
        </w:tc>
        <w:tc>
          <w:tcPr>
            <w:tcW w:w="625" w:type="dxa"/>
            <w:vAlign w:val="center"/>
            <w:tcPrChange w:id="1171" w:author="ZTE-Ma Zhifeng" w:date="2025-01-08T15:39:00Z">
              <w:tcPr>
                <w:tcW w:w="632" w:type="dxa"/>
                <w:vAlign w:val="center"/>
              </w:tcPr>
            </w:tcPrChange>
          </w:tcPr>
          <w:p w14:paraId="2EC30C3E" w14:textId="77777777" w:rsidR="000A40D6" w:rsidRPr="00A93547" w:rsidRDefault="000A40D6" w:rsidP="00941AE8">
            <w:pPr>
              <w:pStyle w:val="TAC"/>
            </w:pPr>
            <w:r w:rsidRPr="00A93547">
              <w:t>-71.9 +TT</w:t>
            </w:r>
          </w:p>
        </w:tc>
        <w:tc>
          <w:tcPr>
            <w:tcW w:w="625" w:type="dxa"/>
            <w:shd w:val="clear" w:color="auto" w:fill="auto"/>
            <w:vAlign w:val="center"/>
            <w:tcPrChange w:id="1172" w:author="ZTE-Ma Zhifeng" w:date="2025-01-08T15:39:00Z">
              <w:tcPr>
                <w:tcW w:w="632" w:type="dxa"/>
                <w:shd w:val="clear" w:color="auto" w:fill="auto"/>
                <w:vAlign w:val="center"/>
              </w:tcPr>
            </w:tcPrChange>
          </w:tcPr>
          <w:p w14:paraId="0BB97F2B" w14:textId="77777777" w:rsidR="000A40D6" w:rsidRPr="00A93547" w:rsidRDefault="000A40D6" w:rsidP="00941AE8">
            <w:pPr>
              <w:pStyle w:val="TAC"/>
            </w:pPr>
            <w:r w:rsidRPr="00A93547">
              <w:t>-71.9 +TT</w:t>
            </w:r>
          </w:p>
        </w:tc>
      </w:tr>
      <w:tr w:rsidR="000A40D6" w:rsidRPr="00A93547" w14:paraId="1ECF6A6A" w14:textId="77777777" w:rsidTr="007F65D7">
        <w:trPr>
          <w:trHeight w:val="285"/>
          <w:trPrChange w:id="1173" w:author="ZTE-Ma Zhifeng" w:date="2025-01-08T15:39:00Z">
            <w:trPr>
              <w:trHeight w:val="285"/>
            </w:trPr>
          </w:trPrChange>
        </w:trPr>
        <w:tc>
          <w:tcPr>
            <w:tcW w:w="0" w:type="auto"/>
            <w:vMerge w:val="restart"/>
            <w:shd w:val="clear" w:color="auto" w:fill="auto"/>
            <w:vAlign w:val="center"/>
            <w:tcPrChange w:id="1174" w:author="ZTE-Ma Zhifeng" w:date="2025-01-08T15:39:00Z">
              <w:tcPr>
                <w:tcW w:w="0" w:type="auto"/>
                <w:vMerge w:val="restart"/>
                <w:shd w:val="clear" w:color="auto" w:fill="auto"/>
                <w:vAlign w:val="center"/>
              </w:tcPr>
            </w:tcPrChange>
          </w:tcPr>
          <w:p w14:paraId="303B60A5" w14:textId="77777777" w:rsidR="000A40D6" w:rsidRPr="00A93547" w:rsidRDefault="000A40D6" w:rsidP="00941AE8">
            <w:pPr>
              <w:pStyle w:val="TAC"/>
            </w:pPr>
            <w:r w:rsidRPr="00A93547">
              <w:t>2</w:t>
            </w:r>
          </w:p>
        </w:tc>
        <w:tc>
          <w:tcPr>
            <w:tcW w:w="0" w:type="auto"/>
            <w:vMerge w:val="restart"/>
            <w:shd w:val="clear" w:color="auto" w:fill="auto"/>
            <w:vAlign w:val="center"/>
            <w:tcPrChange w:id="1175" w:author="ZTE-Ma Zhifeng" w:date="2025-01-08T15:39:00Z">
              <w:tcPr>
                <w:tcW w:w="0" w:type="auto"/>
                <w:vMerge w:val="restart"/>
                <w:shd w:val="clear" w:color="auto" w:fill="auto"/>
                <w:vAlign w:val="center"/>
              </w:tcPr>
            </w:tcPrChange>
          </w:tcPr>
          <w:p w14:paraId="70F7622B" w14:textId="77777777" w:rsidR="000A40D6" w:rsidRPr="00A93547" w:rsidRDefault="000A40D6" w:rsidP="00941AE8">
            <w:pPr>
              <w:pStyle w:val="TAC"/>
            </w:pPr>
            <w:r w:rsidRPr="00A93547">
              <w:t>n78</w:t>
            </w:r>
            <w:r w:rsidRPr="00A93547">
              <w:rPr>
                <w:rFonts w:cs="Arial"/>
                <w:vertAlign w:val="superscript"/>
              </w:rPr>
              <w:t>3</w:t>
            </w:r>
          </w:p>
        </w:tc>
        <w:tc>
          <w:tcPr>
            <w:tcW w:w="656" w:type="dxa"/>
            <w:gridSpan w:val="2"/>
            <w:vAlign w:val="center"/>
            <w:tcPrChange w:id="1176" w:author="ZTE-Ma Zhifeng" w:date="2025-01-08T15:39:00Z">
              <w:tcPr>
                <w:tcW w:w="656" w:type="dxa"/>
                <w:gridSpan w:val="2"/>
                <w:vAlign w:val="center"/>
              </w:tcPr>
            </w:tcPrChange>
          </w:tcPr>
          <w:p w14:paraId="5D7E0FB8" w14:textId="77777777" w:rsidR="000A40D6" w:rsidRPr="00A93547" w:rsidRDefault="000A40D6" w:rsidP="00941AE8">
            <w:pPr>
              <w:pStyle w:val="TAC"/>
            </w:pPr>
            <w:r w:rsidRPr="00A93547">
              <w:t>15</w:t>
            </w:r>
          </w:p>
        </w:tc>
        <w:tc>
          <w:tcPr>
            <w:tcW w:w="1319" w:type="dxa"/>
            <w:shd w:val="clear" w:color="auto" w:fill="auto"/>
            <w:vAlign w:val="center"/>
            <w:tcPrChange w:id="1177" w:author="ZTE-Ma Zhifeng" w:date="2025-01-08T15:39:00Z">
              <w:tcPr>
                <w:tcW w:w="1274" w:type="dxa"/>
                <w:shd w:val="clear" w:color="auto" w:fill="auto"/>
                <w:vAlign w:val="center"/>
              </w:tcPr>
            </w:tcPrChange>
          </w:tcPr>
          <w:p w14:paraId="482DE8AD" w14:textId="77777777" w:rsidR="000A40D6" w:rsidRPr="00A93547" w:rsidRDefault="000A40D6" w:rsidP="00941AE8">
            <w:pPr>
              <w:pStyle w:val="TAC"/>
            </w:pPr>
          </w:p>
        </w:tc>
        <w:tc>
          <w:tcPr>
            <w:tcW w:w="892" w:type="dxa"/>
            <w:gridSpan w:val="2"/>
            <w:shd w:val="clear" w:color="auto" w:fill="auto"/>
            <w:vAlign w:val="bottom"/>
            <w:tcPrChange w:id="1178" w:author="ZTE-Ma Zhifeng" w:date="2025-01-08T15:39:00Z">
              <w:tcPr>
                <w:tcW w:w="892" w:type="dxa"/>
                <w:gridSpan w:val="2"/>
                <w:shd w:val="clear" w:color="auto" w:fill="auto"/>
                <w:vAlign w:val="bottom"/>
              </w:tcPr>
            </w:tcPrChange>
          </w:tcPr>
          <w:p w14:paraId="2443FEBB" w14:textId="77777777" w:rsidR="000A40D6" w:rsidRPr="00A93547" w:rsidRDefault="000A40D6" w:rsidP="00941AE8">
            <w:pPr>
              <w:pStyle w:val="TAC"/>
            </w:pPr>
            <w:r w:rsidRPr="00A93547">
              <w:t>-94.7 +TT</w:t>
            </w:r>
          </w:p>
        </w:tc>
        <w:tc>
          <w:tcPr>
            <w:tcW w:w="892" w:type="dxa"/>
            <w:gridSpan w:val="2"/>
            <w:shd w:val="clear" w:color="auto" w:fill="auto"/>
            <w:vAlign w:val="bottom"/>
            <w:tcPrChange w:id="1179" w:author="ZTE-Ma Zhifeng" w:date="2025-01-08T15:39:00Z">
              <w:tcPr>
                <w:tcW w:w="892" w:type="dxa"/>
                <w:gridSpan w:val="2"/>
                <w:shd w:val="clear" w:color="auto" w:fill="auto"/>
                <w:vAlign w:val="bottom"/>
              </w:tcPr>
            </w:tcPrChange>
          </w:tcPr>
          <w:p w14:paraId="5F900327" w14:textId="77777777" w:rsidR="000A40D6" w:rsidRPr="00A93547" w:rsidRDefault="000A40D6" w:rsidP="00941AE8">
            <w:pPr>
              <w:pStyle w:val="TAC"/>
            </w:pPr>
            <w:r w:rsidRPr="00A93547">
              <w:t>-93.2 +TT</w:t>
            </w:r>
          </w:p>
        </w:tc>
        <w:tc>
          <w:tcPr>
            <w:tcW w:w="903" w:type="dxa"/>
            <w:gridSpan w:val="2"/>
            <w:shd w:val="clear" w:color="auto" w:fill="auto"/>
            <w:vAlign w:val="bottom"/>
            <w:tcPrChange w:id="1180" w:author="ZTE-Ma Zhifeng" w:date="2025-01-08T15:39:00Z">
              <w:tcPr>
                <w:tcW w:w="906" w:type="dxa"/>
                <w:gridSpan w:val="2"/>
                <w:shd w:val="clear" w:color="auto" w:fill="auto"/>
                <w:vAlign w:val="bottom"/>
              </w:tcPr>
            </w:tcPrChange>
          </w:tcPr>
          <w:p w14:paraId="32D5EA5A" w14:textId="77777777" w:rsidR="000A40D6" w:rsidRPr="00A93547" w:rsidRDefault="000A40D6" w:rsidP="00941AE8">
            <w:pPr>
              <w:pStyle w:val="TAC"/>
            </w:pPr>
            <w:r w:rsidRPr="00A93547">
              <w:t>-92.4 +TT</w:t>
            </w:r>
          </w:p>
        </w:tc>
        <w:tc>
          <w:tcPr>
            <w:tcW w:w="892" w:type="dxa"/>
            <w:shd w:val="clear" w:color="auto" w:fill="auto"/>
            <w:vAlign w:val="center"/>
            <w:tcPrChange w:id="1181" w:author="ZTE-Ma Zhifeng" w:date="2025-01-08T15:39:00Z">
              <w:tcPr>
                <w:tcW w:w="892" w:type="dxa"/>
                <w:shd w:val="clear" w:color="auto" w:fill="auto"/>
                <w:vAlign w:val="center"/>
              </w:tcPr>
            </w:tcPrChange>
          </w:tcPr>
          <w:p w14:paraId="538C49D9" w14:textId="77777777" w:rsidR="000A40D6" w:rsidRPr="00A93547" w:rsidRDefault="000A40D6" w:rsidP="00941AE8">
            <w:pPr>
              <w:pStyle w:val="TAC"/>
            </w:pPr>
          </w:p>
        </w:tc>
        <w:tc>
          <w:tcPr>
            <w:tcW w:w="892" w:type="dxa"/>
            <w:tcPrChange w:id="1182" w:author="ZTE-Ma Zhifeng" w:date="2025-01-08T15:39:00Z">
              <w:tcPr>
                <w:tcW w:w="892" w:type="dxa"/>
              </w:tcPr>
            </w:tcPrChange>
          </w:tcPr>
          <w:p w14:paraId="47F9EACA" w14:textId="77777777" w:rsidR="000A40D6" w:rsidRPr="00A93547" w:rsidRDefault="000A40D6" w:rsidP="00941AE8">
            <w:pPr>
              <w:pStyle w:val="TAC"/>
            </w:pPr>
          </w:p>
        </w:tc>
        <w:tc>
          <w:tcPr>
            <w:tcW w:w="625" w:type="dxa"/>
            <w:shd w:val="clear" w:color="auto" w:fill="auto"/>
            <w:vAlign w:val="center"/>
            <w:tcPrChange w:id="1183" w:author="ZTE-Ma Zhifeng" w:date="2025-01-08T15:39:00Z">
              <w:tcPr>
                <w:tcW w:w="632" w:type="dxa"/>
                <w:shd w:val="clear" w:color="auto" w:fill="auto"/>
                <w:vAlign w:val="center"/>
              </w:tcPr>
            </w:tcPrChange>
          </w:tcPr>
          <w:p w14:paraId="59B122DE" w14:textId="77777777" w:rsidR="000A40D6" w:rsidRPr="00A93547" w:rsidRDefault="000A40D6" w:rsidP="00941AE8">
            <w:pPr>
              <w:pStyle w:val="TAC"/>
            </w:pPr>
          </w:p>
        </w:tc>
        <w:tc>
          <w:tcPr>
            <w:tcW w:w="625" w:type="dxa"/>
            <w:shd w:val="clear" w:color="auto" w:fill="auto"/>
            <w:tcPrChange w:id="1184" w:author="ZTE-Ma Zhifeng" w:date="2025-01-08T15:39:00Z">
              <w:tcPr>
                <w:tcW w:w="632" w:type="dxa"/>
                <w:shd w:val="clear" w:color="auto" w:fill="auto"/>
              </w:tcPr>
            </w:tcPrChange>
          </w:tcPr>
          <w:p w14:paraId="7B939688" w14:textId="77777777" w:rsidR="000A40D6" w:rsidRPr="00A93547" w:rsidRDefault="000A40D6" w:rsidP="00941AE8">
            <w:pPr>
              <w:pStyle w:val="TAC"/>
            </w:pPr>
          </w:p>
        </w:tc>
        <w:tc>
          <w:tcPr>
            <w:tcW w:w="625" w:type="dxa"/>
            <w:shd w:val="clear" w:color="auto" w:fill="auto"/>
            <w:vAlign w:val="center"/>
            <w:tcPrChange w:id="1185" w:author="ZTE-Ma Zhifeng" w:date="2025-01-08T15:39:00Z">
              <w:tcPr>
                <w:tcW w:w="632" w:type="dxa"/>
                <w:shd w:val="clear" w:color="auto" w:fill="auto"/>
                <w:vAlign w:val="center"/>
              </w:tcPr>
            </w:tcPrChange>
          </w:tcPr>
          <w:p w14:paraId="6802D138" w14:textId="77777777" w:rsidR="000A40D6" w:rsidRPr="00A93547" w:rsidRDefault="000A40D6" w:rsidP="00941AE8">
            <w:pPr>
              <w:pStyle w:val="TAC"/>
            </w:pPr>
          </w:p>
        </w:tc>
        <w:tc>
          <w:tcPr>
            <w:tcW w:w="625" w:type="dxa"/>
            <w:shd w:val="clear" w:color="auto" w:fill="auto"/>
            <w:vAlign w:val="center"/>
            <w:tcPrChange w:id="1186" w:author="ZTE-Ma Zhifeng" w:date="2025-01-08T15:39:00Z">
              <w:tcPr>
                <w:tcW w:w="632" w:type="dxa"/>
                <w:shd w:val="clear" w:color="auto" w:fill="auto"/>
                <w:vAlign w:val="center"/>
              </w:tcPr>
            </w:tcPrChange>
          </w:tcPr>
          <w:p w14:paraId="4F214E40" w14:textId="77777777" w:rsidR="000A40D6" w:rsidRPr="00A93547" w:rsidRDefault="000A40D6" w:rsidP="00941AE8">
            <w:pPr>
              <w:pStyle w:val="TAC"/>
            </w:pPr>
          </w:p>
        </w:tc>
        <w:tc>
          <w:tcPr>
            <w:tcW w:w="625" w:type="dxa"/>
            <w:vAlign w:val="center"/>
            <w:tcPrChange w:id="1187" w:author="ZTE-Ma Zhifeng" w:date="2025-01-08T15:39:00Z">
              <w:tcPr>
                <w:tcW w:w="632" w:type="dxa"/>
                <w:vAlign w:val="center"/>
              </w:tcPr>
            </w:tcPrChange>
          </w:tcPr>
          <w:p w14:paraId="4BC3BF39" w14:textId="77777777" w:rsidR="000A40D6" w:rsidRPr="00A93547" w:rsidRDefault="000A40D6" w:rsidP="00941AE8">
            <w:pPr>
              <w:pStyle w:val="TAC"/>
            </w:pPr>
          </w:p>
        </w:tc>
        <w:tc>
          <w:tcPr>
            <w:tcW w:w="625" w:type="dxa"/>
            <w:shd w:val="clear" w:color="auto" w:fill="auto"/>
            <w:vAlign w:val="center"/>
            <w:tcPrChange w:id="1188" w:author="ZTE-Ma Zhifeng" w:date="2025-01-08T15:39:00Z">
              <w:tcPr>
                <w:tcW w:w="632" w:type="dxa"/>
                <w:shd w:val="clear" w:color="auto" w:fill="auto"/>
                <w:vAlign w:val="center"/>
              </w:tcPr>
            </w:tcPrChange>
          </w:tcPr>
          <w:p w14:paraId="2F8BBC9C" w14:textId="77777777" w:rsidR="000A40D6" w:rsidRPr="00A93547" w:rsidRDefault="000A40D6" w:rsidP="00941AE8">
            <w:pPr>
              <w:pStyle w:val="TAC"/>
            </w:pPr>
          </w:p>
        </w:tc>
      </w:tr>
      <w:tr w:rsidR="000A40D6" w:rsidRPr="00A93547" w14:paraId="5AC8FC94" w14:textId="77777777" w:rsidTr="007F65D7">
        <w:trPr>
          <w:trHeight w:val="285"/>
          <w:trPrChange w:id="1189" w:author="ZTE-Ma Zhifeng" w:date="2025-01-08T15:39:00Z">
            <w:trPr>
              <w:trHeight w:val="285"/>
            </w:trPr>
          </w:trPrChange>
        </w:trPr>
        <w:tc>
          <w:tcPr>
            <w:tcW w:w="0" w:type="auto"/>
            <w:vMerge/>
            <w:shd w:val="clear" w:color="auto" w:fill="auto"/>
            <w:vAlign w:val="center"/>
            <w:tcPrChange w:id="1190" w:author="ZTE-Ma Zhifeng" w:date="2025-01-08T15:39:00Z">
              <w:tcPr>
                <w:tcW w:w="0" w:type="auto"/>
                <w:vMerge/>
                <w:shd w:val="clear" w:color="auto" w:fill="auto"/>
                <w:vAlign w:val="center"/>
              </w:tcPr>
            </w:tcPrChange>
          </w:tcPr>
          <w:p w14:paraId="163231C3" w14:textId="77777777" w:rsidR="000A40D6" w:rsidRPr="00A93547" w:rsidRDefault="000A40D6" w:rsidP="00941AE8">
            <w:pPr>
              <w:pStyle w:val="TAC"/>
            </w:pPr>
          </w:p>
        </w:tc>
        <w:tc>
          <w:tcPr>
            <w:tcW w:w="0" w:type="auto"/>
            <w:vMerge/>
            <w:shd w:val="clear" w:color="auto" w:fill="auto"/>
            <w:vAlign w:val="center"/>
            <w:tcPrChange w:id="1191" w:author="ZTE-Ma Zhifeng" w:date="2025-01-08T15:39:00Z">
              <w:tcPr>
                <w:tcW w:w="0" w:type="auto"/>
                <w:vMerge/>
                <w:shd w:val="clear" w:color="auto" w:fill="auto"/>
                <w:vAlign w:val="center"/>
              </w:tcPr>
            </w:tcPrChange>
          </w:tcPr>
          <w:p w14:paraId="1EABC3BC" w14:textId="77777777" w:rsidR="000A40D6" w:rsidRPr="00A93547" w:rsidRDefault="000A40D6" w:rsidP="00941AE8">
            <w:pPr>
              <w:pStyle w:val="TAC"/>
            </w:pPr>
          </w:p>
        </w:tc>
        <w:tc>
          <w:tcPr>
            <w:tcW w:w="656" w:type="dxa"/>
            <w:gridSpan w:val="2"/>
            <w:vAlign w:val="center"/>
            <w:tcPrChange w:id="1192" w:author="ZTE-Ma Zhifeng" w:date="2025-01-08T15:39:00Z">
              <w:tcPr>
                <w:tcW w:w="656" w:type="dxa"/>
                <w:gridSpan w:val="2"/>
                <w:vAlign w:val="center"/>
              </w:tcPr>
            </w:tcPrChange>
          </w:tcPr>
          <w:p w14:paraId="3E80B81F" w14:textId="77777777" w:rsidR="000A40D6" w:rsidRPr="00A93547" w:rsidRDefault="000A40D6" w:rsidP="00941AE8">
            <w:pPr>
              <w:pStyle w:val="TAC"/>
            </w:pPr>
            <w:r w:rsidRPr="00A93547">
              <w:t>30</w:t>
            </w:r>
          </w:p>
        </w:tc>
        <w:tc>
          <w:tcPr>
            <w:tcW w:w="1319" w:type="dxa"/>
            <w:shd w:val="clear" w:color="auto" w:fill="auto"/>
            <w:vAlign w:val="center"/>
            <w:tcPrChange w:id="1193" w:author="ZTE-Ma Zhifeng" w:date="2025-01-08T15:39:00Z">
              <w:tcPr>
                <w:tcW w:w="1274" w:type="dxa"/>
                <w:shd w:val="clear" w:color="auto" w:fill="auto"/>
                <w:vAlign w:val="center"/>
              </w:tcPr>
            </w:tcPrChange>
          </w:tcPr>
          <w:p w14:paraId="6B245945" w14:textId="77777777" w:rsidR="000A40D6" w:rsidRPr="00A93547" w:rsidRDefault="000A40D6" w:rsidP="00941AE8">
            <w:pPr>
              <w:pStyle w:val="TAC"/>
            </w:pPr>
          </w:p>
        </w:tc>
        <w:tc>
          <w:tcPr>
            <w:tcW w:w="892" w:type="dxa"/>
            <w:gridSpan w:val="2"/>
            <w:shd w:val="clear" w:color="auto" w:fill="auto"/>
            <w:vAlign w:val="bottom"/>
            <w:tcPrChange w:id="1194" w:author="ZTE-Ma Zhifeng" w:date="2025-01-08T15:39:00Z">
              <w:tcPr>
                <w:tcW w:w="892" w:type="dxa"/>
                <w:gridSpan w:val="2"/>
                <w:shd w:val="clear" w:color="auto" w:fill="auto"/>
                <w:vAlign w:val="bottom"/>
              </w:tcPr>
            </w:tcPrChange>
          </w:tcPr>
          <w:p w14:paraId="6C81AE5D" w14:textId="77777777" w:rsidR="000A40D6" w:rsidRPr="00A93547" w:rsidRDefault="000A40D6" w:rsidP="00941AE8">
            <w:pPr>
              <w:pStyle w:val="TAC"/>
            </w:pPr>
            <w:r w:rsidRPr="00A93547">
              <w:t>-94.9 +TT</w:t>
            </w:r>
          </w:p>
        </w:tc>
        <w:tc>
          <w:tcPr>
            <w:tcW w:w="892" w:type="dxa"/>
            <w:gridSpan w:val="2"/>
            <w:shd w:val="clear" w:color="auto" w:fill="auto"/>
            <w:vAlign w:val="bottom"/>
            <w:tcPrChange w:id="1195" w:author="ZTE-Ma Zhifeng" w:date="2025-01-08T15:39:00Z">
              <w:tcPr>
                <w:tcW w:w="892" w:type="dxa"/>
                <w:gridSpan w:val="2"/>
                <w:shd w:val="clear" w:color="auto" w:fill="auto"/>
                <w:vAlign w:val="bottom"/>
              </w:tcPr>
            </w:tcPrChange>
          </w:tcPr>
          <w:p w14:paraId="460B2131" w14:textId="77777777" w:rsidR="000A40D6" w:rsidRPr="00A93547" w:rsidRDefault="000A40D6" w:rsidP="00941AE8">
            <w:pPr>
              <w:pStyle w:val="TAC"/>
            </w:pPr>
            <w:r w:rsidRPr="00A93547">
              <w:t>-93.3 +TT</w:t>
            </w:r>
          </w:p>
        </w:tc>
        <w:tc>
          <w:tcPr>
            <w:tcW w:w="903" w:type="dxa"/>
            <w:gridSpan w:val="2"/>
            <w:shd w:val="clear" w:color="auto" w:fill="auto"/>
            <w:vAlign w:val="bottom"/>
            <w:tcPrChange w:id="1196" w:author="ZTE-Ma Zhifeng" w:date="2025-01-08T15:39:00Z">
              <w:tcPr>
                <w:tcW w:w="906" w:type="dxa"/>
                <w:gridSpan w:val="2"/>
                <w:shd w:val="clear" w:color="auto" w:fill="auto"/>
                <w:vAlign w:val="bottom"/>
              </w:tcPr>
            </w:tcPrChange>
          </w:tcPr>
          <w:p w14:paraId="340534EF" w14:textId="77777777" w:rsidR="000A40D6" w:rsidRPr="00A93547" w:rsidRDefault="000A40D6" w:rsidP="00941AE8">
            <w:pPr>
              <w:pStyle w:val="TAC"/>
            </w:pPr>
            <w:r w:rsidRPr="00A93547">
              <w:t>-92.6 +TT</w:t>
            </w:r>
          </w:p>
        </w:tc>
        <w:tc>
          <w:tcPr>
            <w:tcW w:w="892" w:type="dxa"/>
            <w:shd w:val="clear" w:color="auto" w:fill="auto"/>
            <w:vAlign w:val="center"/>
            <w:tcPrChange w:id="1197" w:author="ZTE-Ma Zhifeng" w:date="2025-01-08T15:39:00Z">
              <w:tcPr>
                <w:tcW w:w="892" w:type="dxa"/>
                <w:shd w:val="clear" w:color="auto" w:fill="auto"/>
                <w:vAlign w:val="center"/>
              </w:tcPr>
            </w:tcPrChange>
          </w:tcPr>
          <w:p w14:paraId="46CC9063" w14:textId="77777777" w:rsidR="000A40D6" w:rsidRPr="00A93547" w:rsidRDefault="000A40D6" w:rsidP="00941AE8">
            <w:pPr>
              <w:pStyle w:val="TAC"/>
            </w:pPr>
          </w:p>
        </w:tc>
        <w:tc>
          <w:tcPr>
            <w:tcW w:w="892" w:type="dxa"/>
            <w:tcPrChange w:id="1198" w:author="ZTE-Ma Zhifeng" w:date="2025-01-08T15:39:00Z">
              <w:tcPr>
                <w:tcW w:w="892" w:type="dxa"/>
              </w:tcPr>
            </w:tcPrChange>
          </w:tcPr>
          <w:p w14:paraId="30CBFE75" w14:textId="77777777" w:rsidR="000A40D6" w:rsidRPr="00A93547" w:rsidRDefault="000A40D6" w:rsidP="00941AE8">
            <w:pPr>
              <w:pStyle w:val="TAC"/>
            </w:pPr>
          </w:p>
        </w:tc>
        <w:tc>
          <w:tcPr>
            <w:tcW w:w="625" w:type="dxa"/>
            <w:shd w:val="clear" w:color="auto" w:fill="auto"/>
            <w:vAlign w:val="center"/>
            <w:tcPrChange w:id="1199" w:author="ZTE-Ma Zhifeng" w:date="2025-01-08T15:39:00Z">
              <w:tcPr>
                <w:tcW w:w="632" w:type="dxa"/>
                <w:shd w:val="clear" w:color="auto" w:fill="auto"/>
                <w:vAlign w:val="center"/>
              </w:tcPr>
            </w:tcPrChange>
          </w:tcPr>
          <w:p w14:paraId="1CED95D7" w14:textId="77777777" w:rsidR="000A40D6" w:rsidRPr="00A93547" w:rsidRDefault="000A40D6" w:rsidP="00941AE8">
            <w:pPr>
              <w:pStyle w:val="TAC"/>
            </w:pPr>
          </w:p>
        </w:tc>
        <w:tc>
          <w:tcPr>
            <w:tcW w:w="625" w:type="dxa"/>
            <w:shd w:val="clear" w:color="auto" w:fill="auto"/>
            <w:tcPrChange w:id="1200" w:author="ZTE-Ma Zhifeng" w:date="2025-01-08T15:39:00Z">
              <w:tcPr>
                <w:tcW w:w="632" w:type="dxa"/>
                <w:shd w:val="clear" w:color="auto" w:fill="auto"/>
              </w:tcPr>
            </w:tcPrChange>
          </w:tcPr>
          <w:p w14:paraId="619A0995" w14:textId="77777777" w:rsidR="000A40D6" w:rsidRPr="00A93547" w:rsidRDefault="000A40D6" w:rsidP="00941AE8">
            <w:pPr>
              <w:pStyle w:val="TAC"/>
            </w:pPr>
          </w:p>
        </w:tc>
        <w:tc>
          <w:tcPr>
            <w:tcW w:w="625" w:type="dxa"/>
            <w:shd w:val="clear" w:color="auto" w:fill="auto"/>
            <w:vAlign w:val="center"/>
            <w:tcPrChange w:id="1201" w:author="ZTE-Ma Zhifeng" w:date="2025-01-08T15:39:00Z">
              <w:tcPr>
                <w:tcW w:w="632" w:type="dxa"/>
                <w:shd w:val="clear" w:color="auto" w:fill="auto"/>
                <w:vAlign w:val="center"/>
              </w:tcPr>
            </w:tcPrChange>
          </w:tcPr>
          <w:p w14:paraId="6D6E86F9" w14:textId="77777777" w:rsidR="000A40D6" w:rsidRPr="00A93547" w:rsidRDefault="000A40D6" w:rsidP="00941AE8">
            <w:pPr>
              <w:pStyle w:val="TAC"/>
            </w:pPr>
          </w:p>
        </w:tc>
        <w:tc>
          <w:tcPr>
            <w:tcW w:w="625" w:type="dxa"/>
            <w:shd w:val="clear" w:color="auto" w:fill="auto"/>
            <w:vAlign w:val="center"/>
            <w:tcPrChange w:id="1202" w:author="ZTE-Ma Zhifeng" w:date="2025-01-08T15:39:00Z">
              <w:tcPr>
                <w:tcW w:w="632" w:type="dxa"/>
                <w:shd w:val="clear" w:color="auto" w:fill="auto"/>
                <w:vAlign w:val="center"/>
              </w:tcPr>
            </w:tcPrChange>
          </w:tcPr>
          <w:p w14:paraId="443CE33C" w14:textId="77777777" w:rsidR="000A40D6" w:rsidRPr="00A93547" w:rsidRDefault="000A40D6" w:rsidP="00941AE8">
            <w:pPr>
              <w:pStyle w:val="TAC"/>
            </w:pPr>
          </w:p>
        </w:tc>
        <w:tc>
          <w:tcPr>
            <w:tcW w:w="625" w:type="dxa"/>
            <w:vAlign w:val="center"/>
            <w:tcPrChange w:id="1203" w:author="ZTE-Ma Zhifeng" w:date="2025-01-08T15:39:00Z">
              <w:tcPr>
                <w:tcW w:w="632" w:type="dxa"/>
                <w:vAlign w:val="center"/>
              </w:tcPr>
            </w:tcPrChange>
          </w:tcPr>
          <w:p w14:paraId="6EE65A79" w14:textId="77777777" w:rsidR="000A40D6" w:rsidRPr="00A93547" w:rsidRDefault="000A40D6" w:rsidP="00941AE8">
            <w:pPr>
              <w:pStyle w:val="TAC"/>
            </w:pPr>
          </w:p>
        </w:tc>
        <w:tc>
          <w:tcPr>
            <w:tcW w:w="625" w:type="dxa"/>
            <w:shd w:val="clear" w:color="auto" w:fill="auto"/>
            <w:vAlign w:val="center"/>
            <w:tcPrChange w:id="1204" w:author="ZTE-Ma Zhifeng" w:date="2025-01-08T15:39:00Z">
              <w:tcPr>
                <w:tcW w:w="632" w:type="dxa"/>
                <w:shd w:val="clear" w:color="auto" w:fill="auto"/>
                <w:vAlign w:val="center"/>
              </w:tcPr>
            </w:tcPrChange>
          </w:tcPr>
          <w:p w14:paraId="1629C075" w14:textId="77777777" w:rsidR="000A40D6" w:rsidRPr="00A93547" w:rsidRDefault="000A40D6" w:rsidP="00941AE8">
            <w:pPr>
              <w:pStyle w:val="TAC"/>
            </w:pPr>
          </w:p>
        </w:tc>
      </w:tr>
      <w:tr w:rsidR="000A40D6" w:rsidRPr="00A93547" w14:paraId="5D2C994D" w14:textId="77777777" w:rsidTr="007F65D7">
        <w:trPr>
          <w:trHeight w:val="285"/>
          <w:trPrChange w:id="1205" w:author="ZTE-Ma Zhifeng" w:date="2025-01-08T15:39:00Z">
            <w:trPr>
              <w:trHeight w:val="285"/>
            </w:trPr>
          </w:trPrChange>
        </w:trPr>
        <w:tc>
          <w:tcPr>
            <w:tcW w:w="0" w:type="auto"/>
            <w:vMerge/>
            <w:tcBorders>
              <w:bottom w:val="single" w:sz="4" w:space="0" w:color="auto"/>
            </w:tcBorders>
            <w:shd w:val="clear" w:color="auto" w:fill="auto"/>
            <w:vAlign w:val="center"/>
            <w:tcPrChange w:id="1206" w:author="ZTE-Ma Zhifeng" w:date="2025-01-08T15:39:00Z">
              <w:tcPr>
                <w:tcW w:w="0" w:type="auto"/>
                <w:vMerge/>
                <w:tcBorders>
                  <w:bottom w:val="single" w:sz="4" w:space="0" w:color="auto"/>
                </w:tcBorders>
                <w:shd w:val="clear" w:color="auto" w:fill="auto"/>
                <w:vAlign w:val="center"/>
              </w:tcPr>
            </w:tcPrChange>
          </w:tcPr>
          <w:p w14:paraId="6B8E9CD2" w14:textId="77777777" w:rsidR="000A40D6" w:rsidRPr="00A93547" w:rsidRDefault="000A40D6" w:rsidP="00941AE8">
            <w:pPr>
              <w:pStyle w:val="TAC"/>
            </w:pPr>
          </w:p>
        </w:tc>
        <w:tc>
          <w:tcPr>
            <w:tcW w:w="0" w:type="auto"/>
            <w:vMerge/>
            <w:tcBorders>
              <w:bottom w:val="single" w:sz="4" w:space="0" w:color="auto"/>
            </w:tcBorders>
            <w:shd w:val="clear" w:color="auto" w:fill="auto"/>
            <w:vAlign w:val="center"/>
            <w:tcPrChange w:id="1207" w:author="ZTE-Ma Zhifeng" w:date="2025-01-08T15:39:00Z">
              <w:tcPr>
                <w:tcW w:w="0" w:type="auto"/>
                <w:vMerge/>
                <w:tcBorders>
                  <w:bottom w:val="single" w:sz="4" w:space="0" w:color="auto"/>
                </w:tcBorders>
                <w:shd w:val="clear" w:color="auto" w:fill="auto"/>
                <w:vAlign w:val="center"/>
              </w:tcPr>
            </w:tcPrChange>
          </w:tcPr>
          <w:p w14:paraId="59230312" w14:textId="77777777" w:rsidR="000A40D6" w:rsidRPr="00A93547" w:rsidRDefault="000A40D6" w:rsidP="00941AE8">
            <w:pPr>
              <w:pStyle w:val="TAC"/>
            </w:pPr>
          </w:p>
        </w:tc>
        <w:tc>
          <w:tcPr>
            <w:tcW w:w="656" w:type="dxa"/>
            <w:gridSpan w:val="2"/>
            <w:vAlign w:val="center"/>
            <w:tcPrChange w:id="1208" w:author="ZTE-Ma Zhifeng" w:date="2025-01-08T15:39:00Z">
              <w:tcPr>
                <w:tcW w:w="656" w:type="dxa"/>
                <w:gridSpan w:val="2"/>
                <w:vAlign w:val="center"/>
              </w:tcPr>
            </w:tcPrChange>
          </w:tcPr>
          <w:p w14:paraId="2F39C133" w14:textId="77777777" w:rsidR="000A40D6" w:rsidRPr="00A93547" w:rsidRDefault="000A40D6" w:rsidP="00941AE8">
            <w:pPr>
              <w:pStyle w:val="TAC"/>
            </w:pPr>
            <w:r w:rsidRPr="00A93547">
              <w:t>60</w:t>
            </w:r>
          </w:p>
        </w:tc>
        <w:tc>
          <w:tcPr>
            <w:tcW w:w="1319" w:type="dxa"/>
            <w:shd w:val="clear" w:color="auto" w:fill="auto"/>
            <w:vAlign w:val="center"/>
            <w:tcPrChange w:id="1209" w:author="ZTE-Ma Zhifeng" w:date="2025-01-08T15:39:00Z">
              <w:tcPr>
                <w:tcW w:w="1274" w:type="dxa"/>
                <w:shd w:val="clear" w:color="auto" w:fill="auto"/>
                <w:vAlign w:val="center"/>
              </w:tcPr>
            </w:tcPrChange>
          </w:tcPr>
          <w:p w14:paraId="55B59E70" w14:textId="77777777" w:rsidR="000A40D6" w:rsidRPr="00A93547" w:rsidRDefault="000A40D6" w:rsidP="00941AE8">
            <w:pPr>
              <w:pStyle w:val="TAC"/>
            </w:pPr>
          </w:p>
        </w:tc>
        <w:tc>
          <w:tcPr>
            <w:tcW w:w="892" w:type="dxa"/>
            <w:gridSpan w:val="2"/>
            <w:shd w:val="clear" w:color="auto" w:fill="auto"/>
            <w:vAlign w:val="bottom"/>
            <w:tcPrChange w:id="1210" w:author="ZTE-Ma Zhifeng" w:date="2025-01-08T15:39:00Z">
              <w:tcPr>
                <w:tcW w:w="892" w:type="dxa"/>
                <w:gridSpan w:val="2"/>
                <w:shd w:val="clear" w:color="auto" w:fill="auto"/>
                <w:vAlign w:val="bottom"/>
              </w:tcPr>
            </w:tcPrChange>
          </w:tcPr>
          <w:p w14:paraId="338C1185" w14:textId="77777777" w:rsidR="000A40D6" w:rsidRPr="00A93547" w:rsidRDefault="000A40D6" w:rsidP="00941AE8">
            <w:pPr>
              <w:pStyle w:val="TAC"/>
            </w:pPr>
            <w:r w:rsidRPr="00A93547">
              <w:t>--95.4 +TT</w:t>
            </w:r>
          </w:p>
        </w:tc>
        <w:tc>
          <w:tcPr>
            <w:tcW w:w="892" w:type="dxa"/>
            <w:gridSpan w:val="2"/>
            <w:shd w:val="clear" w:color="auto" w:fill="auto"/>
            <w:vAlign w:val="bottom"/>
            <w:tcPrChange w:id="1211" w:author="ZTE-Ma Zhifeng" w:date="2025-01-08T15:39:00Z">
              <w:tcPr>
                <w:tcW w:w="892" w:type="dxa"/>
                <w:gridSpan w:val="2"/>
                <w:shd w:val="clear" w:color="auto" w:fill="auto"/>
                <w:vAlign w:val="bottom"/>
              </w:tcPr>
            </w:tcPrChange>
          </w:tcPr>
          <w:p w14:paraId="1F88E533" w14:textId="77777777" w:rsidR="000A40D6" w:rsidRPr="00A93547" w:rsidRDefault="000A40D6" w:rsidP="00941AE8">
            <w:pPr>
              <w:pStyle w:val="TAC"/>
            </w:pPr>
            <w:r w:rsidRPr="00A93547">
              <w:t>-93.6 +TT</w:t>
            </w:r>
          </w:p>
        </w:tc>
        <w:tc>
          <w:tcPr>
            <w:tcW w:w="903" w:type="dxa"/>
            <w:gridSpan w:val="2"/>
            <w:shd w:val="clear" w:color="auto" w:fill="auto"/>
            <w:vAlign w:val="bottom"/>
            <w:tcPrChange w:id="1212" w:author="ZTE-Ma Zhifeng" w:date="2025-01-08T15:39:00Z">
              <w:tcPr>
                <w:tcW w:w="906" w:type="dxa"/>
                <w:gridSpan w:val="2"/>
                <w:shd w:val="clear" w:color="auto" w:fill="auto"/>
                <w:vAlign w:val="bottom"/>
              </w:tcPr>
            </w:tcPrChange>
          </w:tcPr>
          <w:p w14:paraId="61CD8CBF" w14:textId="77777777" w:rsidR="000A40D6" w:rsidRPr="00A93547" w:rsidRDefault="000A40D6" w:rsidP="00941AE8">
            <w:pPr>
              <w:pStyle w:val="TAC"/>
            </w:pPr>
            <w:r w:rsidRPr="00A93547">
              <w:t>-92.8 +TT</w:t>
            </w:r>
          </w:p>
        </w:tc>
        <w:tc>
          <w:tcPr>
            <w:tcW w:w="892" w:type="dxa"/>
            <w:shd w:val="clear" w:color="auto" w:fill="auto"/>
            <w:vAlign w:val="center"/>
            <w:tcPrChange w:id="1213" w:author="ZTE-Ma Zhifeng" w:date="2025-01-08T15:39:00Z">
              <w:tcPr>
                <w:tcW w:w="892" w:type="dxa"/>
                <w:shd w:val="clear" w:color="auto" w:fill="auto"/>
                <w:vAlign w:val="center"/>
              </w:tcPr>
            </w:tcPrChange>
          </w:tcPr>
          <w:p w14:paraId="259D7692" w14:textId="77777777" w:rsidR="000A40D6" w:rsidRPr="00A93547" w:rsidRDefault="000A40D6" w:rsidP="00941AE8">
            <w:pPr>
              <w:pStyle w:val="TAC"/>
            </w:pPr>
          </w:p>
        </w:tc>
        <w:tc>
          <w:tcPr>
            <w:tcW w:w="892" w:type="dxa"/>
            <w:tcPrChange w:id="1214" w:author="ZTE-Ma Zhifeng" w:date="2025-01-08T15:39:00Z">
              <w:tcPr>
                <w:tcW w:w="892" w:type="dxa"/>
              </w:tcPr>
            </w:tcPrChange>
          </w:tcPr>
          <w:p w14:paraId="24DA8A32" w14:textId="77777777" w:rsidR="000A40D6" w:rsidRPr="00A93547" w:rsidRDefault="000A40D6" w:rsidP="00941AE8">
            <w:pPr>
              <w:pStyle w:val="TAC"/>
            </w:pPr>
          </w:p>
        </w:tc>
        <w:tc>
          <w:tcPr>
            <w:tcW w:w="625" w:type="dxa"/>
            <w:shd w:val="clear" w:color="auto" w:fill="auto"/>
            <w:vAlign w:val="center"/>
            <w:tcPrChange w:id="1215" w:author="ZTE-Ma Zhifeng" w:date="2025-01-08T15:39:00Z">
              <w:tcPr>
                <w:tcW w:w="632" w:type="dxa"/>
                <w:shd w:val="clear" w:color="auto" w:fill="auto"/>
                <w:vAlign w:val="center"/>
              </w:tcPr>
            </w:tcPrChange>
          </w:tcPr>
          <w:p w14:paraId="6EF45AC1" w14:textId="77777777" w:rsidR="000A40D6" w:rsidRPr="00A93547" w:rsidRDefault="000A40D6" w:rsidP="00941AE8">
            <w:pPr>
              <w:pStyle w:val="TAC"/>
            </w:pPr>
          </w:p>
        </w:tc>
        <w:tc>
          <w:tcPr>
            <w:tcW w:w="625" w:type="dxa"/>
            <w:shd w:val="clear" w:color="auto" w:fill="auto"/>
            <w:tcPrChange w:id="1216" w:author="ZTE-Ma Zhifeng" w:date="2025-01-08T15:39:00Z">
              <w:tcPr>
                <w:tcW w:w="632" w:type="dxa"/>
                <w:shd w:val="clear" w:color="auto" w:fill="auto"/>
              </w:tcPr>
            </w:tcPrChange>
          </w:tcPr>
          <w:p w14:paraId="2F4A9FF7" w14:textId="77777777" w:rsidR="000A40D6" w:rsidRPr="00A93547" w:rsidRDefault="000A40D6" w:rsidP="00941AE8">
            <w:pPr>
              <w:pStyle w:val="TAC"/>
            </w:pPr>
          </w:p>
        </w:tc>
        <w:tc>
          <w:tcPr>
            <w:tcW w:w="625" w:type="dxa"/>
            <w:shd w:val="clear" w:color="auto" w:fill="auto"/>
            <w:vAlign w:val="center"/>
            <w:tcPrChange w:id="1217" w:author="ZTE-Ma Zhifeng" w:date="2025-01-08T15:39:00Z">
              <w:tcPr>
                <w:tcW w:w="632" w:type="dxa"/>
                <w:shd w:val="clear" w:color="auto" w:fill="auto"/>
                <w:vAlign w:val="center"/>
              </w:tcPr>
            </w:tcPrChange>
          </w:tcPr>
          <w:p w14:paraId="5CE79853" w14:textId="77777777" w:rsidR="000A40D6" w:rsidRPr="00A93547" w:rsidRDefault="000A40D6" w:rsidP="00941AE8">
            <w:pPr>
              <w:pStyle w:val="TAC"/>
            </w:pPr>
          </w:p>
        </w:tc>
        <w:tc>
          <w:tcPr>
            <w:tcW w:w="625" w:type="dxa"/>
            <w:shd w:val="clear" w:color="auto" w:fill="auto"/>
            <w:vAlign w:val="center"/>
            <w:tcPrChange w:id="1218" w:author="ZTE-Ma Zhifeng" w:date="2025-01-08T15:39:00Z">
              <w:tcPr>
                <w:tcW w:w="632" w:type="dxa"/>
                <w:shd w:val="clear" w:color="auto" w:fill="auto"/>
                <w:vAlign w:val="center"/>
              </w:tcPr>
            </w:tcPrChange>
          </w:tcPr>
          <w:p w14:paraId="3BCBA0F0" w14:textId="77777777" w:rsidR="000A40D6" w:rsidRPr="00A93547" w:rsidRDefault="000A40D6" w:rsidP="00941AE8">
            <w:pPr>
              <w:pStyle w:val="TAC"/>
            </w:pPr>
          </w:p>
        </w:tc>
        <w:tc>
          <w:tcPr>
            <w:tcW w:w="625" w:type="dxa"/>
            <w:vAlign w:val="center"/>
            <w:tcPrChange w:id="1219" w:author="ZTE-Ma Zhifeng" w:date="2025-01-08T15:39:00Z">
              <w:tcPr>
                <w:tcW w:w="632" w:type="dxa"/>
                <w:vAlign w:val="center"/>
              </w:tcPr>
            </w:tcPrChange>
          </w:tcPr>
          <w:p w14:paraId="0DE9E989" w14:textId="77777777" w:rsidR="000A40D6" w:rsidRPr="00A93547" w:rsidRDefault="000A40D6" w:rsidP="00941AE8">
            <w:pPr>
              <w:pStyle w:val="TAC"/>
            </w:pPr>
          </w:p>
        </w:tc>
        <w:tc>
          <w:tcPr>
            <w:tcW w:w="625" w:type="dxa"/>
            <w:shd w:val="clear" w:color="auto" w:fill="auto"/>
            <w:vAlign w:val="center"/>
            <w:tcPrChange w:id="1220" w:author="ZTE-Ma Zhifeng" w:date="2025-01-08T15:39:00Z">
              <w:tcPr>
                <w:tcW w:w="632" w:type="dxa"/>
                <w:shd w:val="clear" w:color="auto" w:fill="auto"/>
                <w:vAlign w:val="center"/>
              </w:tcPr>
            </w:tcPrChange>
          </w:tcPr>
          <w:p w14:paraId="61B0F825" w14:textId="77777777" w:rsidR="000A40D6" w:rsidRPr="00A93547" w:rsidRDefault="000A40D6" w:rsidP="00941AE8">
            <w:pPr>
              <w:pStyle w:val="TAC"/>
            </w:pPr>
          </w:p>
        </w:tc>
      </w:tr>
      <w:tr w:rsidR="000A40D6" w:rsidRPr="00A93547" w:rsidDel="007F65D7" w14:paraId="66A95FB5" w14:textId="3DE2E9C4" w:rsidTr="007F65D7">
        <w:trPr>
          <w:trHeight w:val="285"/>
          <w:del w:id="1221" w:author="ZTE-Ma Zhifeng" w:date="2025-01-08T15:39:00Z"/>
          <w:trPrChange w:id="1222" w:author="ZTE-Ma Zhifeng" w:date="2025-01-08T15:39:00Z">
            <w:trPr>
              <w:trHeight w:val="285"/>
            </w:trPr>
          </w:trPrChange>
        </w:trPr>
        <w:tc>
          <w:tcPr>
            <w:tcW w:w="0" w:type="auto"/>
            <w:tcBorders>
              <w:bottom w:val="nil"/>
            </w:tcBorders>
            <w:shd w:val="clear" w:color="auto" w:fill="auto"/>
            <w:vAlign w:val="center"/>
            <w:tcPrChange w:id="1223" w:author="ZTE-Ma Zhifeng" w:date="2025-01-08T15:39:00Z">
              <w:tcPr>
                <w:tcW w:w="0" w:type="auto"/>
                <w:tcBorders>
                  <w:bottom w:val="nil"/>
                </w:tcBorders>
                <w:shd w:val="clear" w:color="auto" w:fill="auto"/>
                <w:vAlign w:val="center"/>
              </w:tcPr>
            </w:tcPrChange>
          </w:tcPr>
          <w:p w14:paraId="13021477" w14:textId="7FACB0EF" w:rsidR="000A40D6" w:rsidRPr="00A93547" w:rsidDel="007F65D7" w:rsidRDefault="000A40D6" w:rsidP="00941AE8">
            <w:pPr>
              <w:pStyle w:val="TAC"/>
              <w:rPr>
                <w:del w:id="1224" w:author="ZTE-Ma Zhifeng" w:date="2025-01-08T15:39:00Z"/>
              </w:rPr>
            </w:pPr>
            <w:del w:id="1225" w:author="ZTE-Ma Zhifeng" w:date="2025-01-08T15:39:00Z">
              <w:r w:rsidRPr="00A93547" w:rsidDel="007F65D7">
                <w:delText>3</w:delText>
              </w:r>
            </w:del>
          </w:p>
        </w:tc>
        <w:tc>
          <w:tcPr>
            <w:tcW w:w="0" w:type="auto"/>
            <w:tcBorders>
              <w:bottom w:val="nil"/>
            </w:tcBorders>
            <w:shd w:val="clear" w:color="auto" w:fill="auto"/>
            <w:vAlign w:val="center"/>
            <w:tcPrChange w:id="1226" w:author="ZTE-Ma Zhifeng" w:date="2025-01-08T15:39:00Z">
              <w:tcPr>
                <w:tcW w:w="0" w:type="auto"/>
                <w:tcBorders>
                  <w:bottom w:val="nil"/>
                </w:tcBorders>
                <w:shd w:val="clear" w:color="auto" w:fill="auto"/>
                <w:vAlign w:val="center"/>
              </w:tcPr>
            </w:tcPrChange>
          </w:tcPr>
          <w:p w14:paraId="51D7C583" w14:textId="17564926" w:rsidR="000A40D6" w:rsidRPr="00A93547" w:rsidDel="007F65D7" w:rsidRDefault="000A40D6" w:rsidP="00941AE8">
            <w:pPr>
              <w:pStyle w:val="TAC"/>
              <w:rPr>
                <w:del w:id="1227" w:author="ZTE-Ma Zhifeng" w:date="2025-01-08T15:39:00Z"/>
              </w:rPr>
            </w:pPr>
            <w:del w:id="1228" w:author="ZTE-Ma Zhifeng" w:date="2025-01-08T15:39:00Z">
              <w:r w:rsidRPr="00A93547" w:rsidDel="007F65D7">
                <w:delText>n78</w:delText>
              </w:r>
              <w:r w:rsidRPr="00A93547" w:rsidDel="007F65D7">
                <w:rPr>
                  <w:vertAlign w:val="superscript"/>
                </w:rPr>
                <w:delText>2</w:delText>
              </w:r>
            </w:del>
          </w:p>
        </w:tc>
        <w:tc>
          <w:tcPr>
            <w:tcW w:w="656" w:type="dxa"/>
            <w:gridSpan w:val="2"/>
            <w:vAlign w:val="center"/>
            <w:tcPrChange w:id="1229" w:author="ZTE-Ma Zhifeng" w:date="2025-01-08T15:39:00Z">
              <w:tcPr>
                <w:tcW w:w="656" w:type="dxa"/>
                <w:gridSpan w:val="2"/>
                <w:vAlign w:val="center"/>
              </w:tcPr>
            </w:tcPrChange>
          </w:tcPr>
          <w:p w14:paraId="5DC119D7" w14:textId="644104A7" w:rsidR="000A40D6" w:rsidRPr="00A93547" w:rsidDel="007F65D7" w:rsidRDefault="000A40D6" w:rsidP="00941AE8">
            <w:pPr>
              <w:pStyle w:val="TAC"/>
              <w:rPr>
                <w:del w:id="1230" w:author="ZTE-Ma Zhifeng" w:date="2025-01-08T15:39:00Z"/>
              </w:rPr>
            </w:pPr>
            <w:del w:id="1231" w:author="ZTE-Ma Zhifeng" w:date="2025-01-08T15:39:00Z">
              <w:r w:rsidRPr="00A93547" w:rsidDel="007F65D7">
                <w:delText>15</w:delText>
              </w:r>
            </w:del>
          </w:p>
        </w:tc>
        <w:tc>
          <w:tcPr>
            <w:tcW w:w="1319" w:type="dxa"/>
            <w:shd w:val="clear" w:color="auto" w:fill="auto"/>
            <w:vAlign w:val="center"/>
            <w:tcPrChange w:id="1232" w:author="ZTE-Ma Zhifeng" w:date="2025-01-08T15:39:00Z">
              <w:tcPr>
                <w:tcW w:w="1274" w:type="dxa"/>
                <w:shd w:val="clear" w:color="auto" w:fill="auto"/>
                <w:vAlign w:val="center"/>
              </w:tcPr>
            </w:tcPrChange>
          </w:tcPr>
          <w:p w14:paraId="5409327C" w14:textId="2D5C704F" w:rsidR="000A40D6" w:rsidRPr="00A93547" w:rsidDel="007F65D7" w:rsidRDefault="000A40D6" w:rsidP="00941AE8">
            <w:pPr>
              <w:pStyle w:val="TAC"/>
              <w:rPr>
                <w:del w:id="1233" w:author="ZTE-Ma Zhifeng" w:date="2025-01-08T15:39:00Z"/>
              </w:rPr>
            </w:pPr>
          </w:p>
        </w:tc>
        <w:tc>
          <w:tcPr>
            <w:tcW w:w="892" w:type="dxa"/>
            <w:gridSpan w:val="2"/>
            <w:shd w:val="clear" w:color="auto" w:fill="auto"/>
            <w:tcPrChange w:id="1234" w:author="ZTE-Ma Zhifeng" w:date="2025-01-08T15:39:00Z">
              <w:tcPr>
                <w:tcW w:w="892" w:type="dxa"/>
                <w:gridSpan w:val="2"/>
                <w:shd w:val="clear" w:color="auto" w:fill="auto"/>
              </w:tcPr>
            </w:tcPrChange>
          </w:tcPr>
          <w:p w14:paraId="7FE28FAB" w14:textId="4E4D40EB" w:rsidR="000A40D6" w:rsidRPr="00A93547" w:rsidDel="007F65D7" w:rsidRDefault="000A40D6" w:rsidP="00941AE8">
            <w:pPr>
              <w:pStyle w:val="TAC"/>
              <w:rPr>
                <w:del w:id="1235" w:author="ZTE-Ma Zhifeng" w:date="2025-01-08T15:39:00Z"/>
              </w:rPr>
            </w:pPr>
            <w:del w:id="1236" w:author="ZTE-Ma Zhifeng" w:date="2025-01-08T15:39:00Z">
              <w:r w:rsidRPr="00A93547" w:rsidDel="007F65D7">
                <w:delText>-71.9 +TT</w:delText>
              </w:r>
            </w:del>
          </w:p>
        </w:tc>
        <w:tc>
          <w:tcPr>
            <w:tcW w:w="892" w:type="dxa"/>
            <w:gridSpan w:val="2"/>
            <w:shd w:val="clear" w:color="auto" w:fill="auto"/>
            <w:tcPrChange w:id="1237" w:author="ZTE-Ma Zhifeng" w:date="2025-01-08T15:39:00Z">
              <w:tcPr>
                <w:tcW w:w="892" w:type="dxa"/>
                <w:gridSpan w:val="2"/>
                <w:shd w:val="clear" w:color="auto" w:fill="auto"/>
              </w:tcPr>
            </w:tcPrChange>
          </w:tcPr>
          <w:p w14:paraId="31AE7E0C" w14:textId="04C05662" w:rsidR="000A40D6" w:rsidRPr="00A93547" w:rsidDel="007F65D7" w:rsidRDefault="000A40D6" w:rsidP="00941AE8">
            <w:pPr>
              <w:pStyle w:val="TAC"/>
              <w:rPr>
                <w:del w:id="1238" w:author="ZTE-Ma Zhifeng" w:date="2025-01-08T15:39:00Z"/>
              </w:rPr>
            </w:pPr>
            <w:del w:id="1239" w:author="ZTE-Ma Zhifeng" w:date="2025-01-08T15:39:00Z">
              <w:r w:rsidRPr="00A93547" w:rsidDel="007F65D7">
                <w:delText>-71.9 +TT</w:delText>
              </w:r>
            </w:del>
          </w:p>
        </w:tc>
        <w:tc>
          <w:tcPr>
            <w:tcW w:w="903" w:type="dxa"/>
            <w:gridSpan w:val="2"/>
            <w:shd w:val="clear" w:color="auto" w:fill="auto"/>
            <w:tcPrChange w:id="1240" w:author="ZTE-Ma Zhifeng" w:date="2025-01-08T15:39:00Z">
              <w:tcPr>
                <w:tcW w:w="906" w:type="dxa"/>
                <w:gridSpan w:val="2"/>
                <w:shd w:val="clear" w:color="auto" w:fill="auto"/>
              </w:tcPr>
            </w:tcPrChange>
          </w:tcPr>
          <w:p w14:paraId="0E264DA2" w14:textId="61BEAD5D" w:rsidR="000A40D6" w:rsidRPr="00A93547" w:rsidDel="007F65D7" w:rsidRDefault="000A40D6" w:rsidP="00941AE8">
            <w:pPr>
              <w:pStyle w:val="TAC"/>
              <w:rPr>
                <w:del w:id="1241" w:author="ZTE-Ma Zhifeng" w:date="2025-01-08T15:39:00Z"/>
              </w:rPr>
            </w:pPr>
            <w:del w:id="1242" w:author="ZTE-Ma Zhifeng" w:date="2025-01-08T15:39:00Z">
              <w:r w:rsidRPr="00A93547" w:rsidDel="007F65D7">
                <w:delText>-71.8 +TT</w:delText>
              </w:r>
            </w:del>
          </w:p>
        </w:tc>
        <w:tc>
          <w:tcPr>
            <w:tcW w:w="892" w:type="dxa"/>
            <w:shd w:val="clear" w:color="auto" w:fill="auto"/>
            <w:tcPrChange w:id="1243" w:author="ZTE-Ma Zhifeng" w:date="2025-01-08T15:39:00Z">
              <w:tcPr>
                <w:tcW w:w="892" w:type="dxa"/>
                <w:shd w:val="clear" w:color="auto" w:fill="auto"/>
              </w:tcPr>
            </w:tcPrChange>
          </w:tcPr>
          <w:p w14:paraId="6E7CE6F6" w14:textId="6B0DB8BA" w:rsidR="000A40D6" w:rsidRPr="00A93547" w:rsidDel="007F65D7" w:rsidRDefault="000A40D6" w:rsidP="00941AE8">
            <w:pPr>
              <w:pStyle w:val="TAC"/>
              <w:rPr>
                <w:del w:id="1244" w:author="ZTE-Ma Zhifeng" w:date="2025-01-08T15:39:00Z"/>
              </w:rPr>
            </w:pPr>
          </w:p>
        </w:tc>
        <w:tc>
          <w:tcPr>
            <w:tcW w:w="892" w:type="dxa"/>
            <w:tcPrChange w:id="1245" w:author="ZTE-Ma Zhifeng" w:date="2025-01-08T15:39:00Z">
              <w:tcPr>
                <w:tcW w:w="892" w:type="dxa"/>
              </w:tcPr>
            </w:tcPrChange>
          </w:tcPr>
          <w:p w14:paraId="48B56487" w14:textId="08749FA6" w:rsidR="000A40D6" w:rsidRPr="00A93547" w:rsidDel="007F65D7" w:rsidRDefault="000A40D6" w:rsidP="00941AE8">
            <w:pPr>
              <w:pStyle w:val="TAC"/>
              <w:rPr>
                <w:del w:id="1246" w:author="ZTE-Ma Zhifeng" w:date="2025-01-08T15:39:00Z"/>
              </w:rPr>
            </w:pPr>
          </w:p>
        </w:tc>
        <w:tc>
          <w:tcPr>
            <w:tcW w:w="625" w:type="dxa"/>
            <w:shd w:val="clear" w:color="auto" w:fill="auto"/>
            <w:tcPrChange w:id="1247" w:author="ZTE-Ma Zhifeng" w:date="2025-01-08T15:39:00Z">
              <w:tcPr>
                <w:tcW w:w="632" w:type="dxa"/>
                <w:shd w:val="clear" w:color="auto" w:fill="auto"/>
              </w:tcPr>
            </w:tcPrChange>
          </w:tcPr>
          <w:p w14:paraId="71DE5DF1" w14:textId="7D1D6251" w:rsidR="000A40D6" w:rsidRPr="00A93547" w:rsidDel="007F65D7" w:rsidRDefault="000A40D6" w:rsidP="00941AE8">
            <w:pPr>
              <w:pStyle w:val="TAC"/>
              <w:rPr>
                <w:del w:id="1248" w:author="ZTE-Ma Zhifeng" w:date="2025-01-08T15:39:00Z"/>
              </w:rPr>
            </w:pPr>
            <w:del w:id="1249" w:author="ZTE-Ma Zhifeng" w:date="2025-01-08T15:39:00Z">
              <w:r w:rsidRPr="00A93547" w:rsidDel="007F65D7">
                <w:delText>-71.7 +TT</w:delText>
              </w:r>
            </w:del>
          </w:p>
        </w:tc>
        <w:tc>
          <w:tcPr>
            <w:tcW w:w="625" w:type="dxa"/>
            <w:shd w:val="clear" w:color="auto" w:fill="auto"/>
            <w:tcPrChange w:id="1250" w:author="ZTE-Ma Zhifeng" w:date="2025-01-08T15:39:00Z">
              <w:tcPr>
                <w:tcW w:w="632" w:type="dxa"/>
                <w:shd w:val="clear" w:color="auto" w:fill="auto"/>
              </w:tcPr>
            </w:tcPrChange>
          </w:tcPr>
          <w:p w14:paraId="7AC6CAA7" w14:textId="6B51B469" w:rsidR="000A40D6" w:rsidRPr="00A93547" w:rsidDel="007F65D7" w:rsidRDefault="000A40D6" w:rsidP="00941AE8">
            <w:pPr>
              <w:pStyle w:val="TAC"/>
              <w:rPr>
                <w:del w:id="1251" w:author="ZTE-Ma Zhifeng" w:date="2025-01-08T15:39:00Z"/>
              </w:rPr>
            </w:pPr>
            <w:del w:id="1252" w:author="ZTE-Ma Zhifeng" w:date="2025-01-08T15:39:00Z">
              <w:r w:rsidRPr="00A93547" w:rsidDel="007F65D7">
                <w:delText>-71.8 +TT</w:delText>
              </w:r>
            </w:del>
          </w:p>
        </w:tc>
        <w:tc>
          <w:tcPr>
            <w:tcW w:w="625" w:type="dxa"/>
            <w:shd w:val="clear" w:color="auto" w:fill="auto"/>
            <w:tcPrChange w:id="1253" w:author="ZTE-Ma Zhifeng" w:date="2025-01-08T15:39:00Z">
              <w:tcPr>
                <w:tcW w:w="632" w:type="dxa"/>
                <w:shd w:val="clear" w:color="auto" w:fill="auto"/>
              </w:tcPr>
            </w:tcPrChange>
          </w:tcPr>
          <w:p w14:paraId="37595C48" w14:textId="38830B11" w:rsidR="000A40D6" w:rsidRPr="00A93547" w:rsidDel="007F65D7" w:rsidRDefault="000A40D6" w:rsidP="00941AE8">
            <w:pPr>
              <w:pStyle w:val="TAC"/>
              <w:rPr>
                <w:del w:id="1254" w:author="ZTE-Ma Zhifeng" w:date="2025-01-08T15:39:00Z"/>
              </w:rPr>
            </w:pPr>
          </w:p>
        </w:tc>
        <w:tc>
          <w:tcPr>
            <w:tcW w:w="625" w:type="dxa"/>
            <w:shd w:val="clear" w:color="auto" w:fill="auto"/>
            <w:tcPrChange w:id="1255" w:author="ZTE-Ma Zhifeng" w:date="2025-01-08T15:39:00Z">
              <w:tcPr>
                <w:tcW w:w="632" w:type="dxa"/>
                <w:shd w:val="clear" w:color="auto" w:fill="auto"/>
              </w:tcPr>
            </w:tcPrChange>
          </w:tcPr>
          <w:p w14:paraId="7A361A7B" w14:textId="164C6CCF" w:rsidR="000A40D6" w:rsidRPr="00A93547" w:rsidDel="007F65D7" w:rsidRDefault="000A40D6" w:rsidP="00941AE8">
            <w:pPr>
              <w:pStyle w:val="TAC"/>
              <w:rPr>
                <w:del w:id="1256" w:author="ZTE-Ma Zhifeng" w:date="2025-01-08T15:39:00Z"/>
              </w:rPr>
            </w:pPr>
          </w:p>
        </w:tc>
        <w:tc>
          <w:tcPr>
            <w:tcW w:w="625" w:type="dxa"/>
            <w:tcPrChange w:id="1257" w:author="ZTE-Ma Zhifeng" w:date="2025-01-08T15:39:00Z">
              <w:tcPr>
                <w:tcW w:w="632" w:type="dxa"/>
              </w:tcPr>
            </w:tcPrChange>
          </w:tcPr>
          <w:p w14:paraId="08A2E935" w14:textId="0CF70EAE" w:rsidR="000A40D6" w:rsidRPr="00A93547" w:rsidDel="007F65D7" w:rsidRDefault="000A40D6" w:rsidP="00941AE8">
            <w:pPr>
              <w:pStyle w:val="TAC"/>
              <w:rPr>
                <w:del w:id="1258" w:author="ZTE-Ma Zhifeng" w:date="2025-01-08T15:39:00Z"/>
              </w:rPr>
            </w:pPr>
          </w:p>
        </w:tc>
        <w:tc>
          <w:tcPr>
            <w:tcW w:w="625" w:type="dxa"/>
            <w:shd w:val="clear" w:color="auto" w:fill="auto"/>
            <w:tcPrChange w:id="1259" w:author="ZTE-Ma Zhifeng" w:date="2025-01-08T15:39:00Z">
              <w:tcPr>
                <w:tcW w:w="632" w:type="dxa"/>
                <w:shd w:val="clear" w:color="auto" w:fill="auto"/>
              </w:tcPr>
            </w:tcPrChange>
          </w:tcPr>
          <w:p w14:paraId="6CD947EE" w14:textId="7CFAD5A4" w:rsidR="000A40D6" w:rsidRPr="00A93547" w:rsidDel="007F65D7" w:rsidRDefault="000A40D6" w:rsidP="00941AE8">
            <w:pPr>
              <w:pStyle w:val="TAC"/>
              <w:rPr>
                <w:del w:id="1260" w:author="ZTE-Ma Zhifeng" w:date="2025-01-08T15:39:00Z"/>
              </w:rPr>
            </w:pPr>
          </w:p>
        </w:tc>
      </w:tr>
      <w:tr w:rsidR="000A40D6" w:rsidRPr="00A93547" w:rsidDel="007F65D7" w14:paraId="66CB5A84" w14:textId="1A107625" w:rsidTr="007F65D7">
        <w:trPr>
          <w:trHeight w:val="285"/>
          <w:del w:id="1261" w:author="ZTE-Ma Zhifeng" w:date="2025-01-08T15:39:00Z"/>
          <w:trPrChange w:id="1262" w:author="ZTE-Ma Zhifeng" w:date="2025-01-08T15:39:00Z">
            <w:trPr>
              <w:trHeight w:val="285"/>
            </w:trPr>
          </w:trPrChange>
        </w:trPr>
        <w:tc>
          <w:tcPr>
            <w:tcW w:w="0" w:type="auto"/>
            <w:tcBorders>
              <w:top w:val="nil"/>
              <w:bottom w:val="nil"/>
            </w:tcBorders>
            <w:shd w:val="clear" w:color="auto" w:fill="auto"/>
            <w:vAlign w:val="center"/>
            <w:tcPrChange w:id="1263" w:author="ZTE-Ma Zhifeng" w:date="2025-01-08T15:39:00Z">
              <w:tcPr>
                <w:tcW w:w="0" w:type="auto"/>
                <w:tcBorders>
                  <w:top w:val="nil"/>
                  <w:bottom w:val="nil"/>
                </w:tcBorders>
                <w:shd w:val="clear" w:color="auto" w:fill="auto"/>
                <w:vAlign w:val="center"/>
              </w:tcPr>
            </w:tcPrChange>
          </w:tcPr>
          <w:p w14:paraId="0AC9927A" w14:textId="452EE157" w:rsidR="000A40D6" w:rsidRPr="00A93547" w:rsidDel="007F65D7" w:rsidRDefault="000A40D6" w:rsidP="00941AE8">
            <w:pPr>
              <w:pStyle w:val="TAC"/>
              <w:rPr>
                <w:del w:id="1264" w:author="ZTE-Ma Zhifeng" w:date="2025-01-08T15:39:00Z"/>
              </w:rPr>
            </w:pPr>
          </w:p>
        </w:tc>
        <w:tc>
          <w:tcPr>
            <w:tcW w:w="0" w:type="auto"/>
            <w:tcBorders>
              <w:top w:val="nil"/>
              <w:bottom w:val="nil"/>
            </w:tcBorders>
            <w:shd w:val="clear" w:color="auto" w:fill="auto"/>
            <w:vAlign w:val="center"/>
            <w:tcPrChange w:id="1265" w:author="ZTE-Ma Zhifeng" w:date="2025-01-08T15:39:00Z">
              <w:tcPr>
                <w:tcW w:w="0" w:type="auto"/>
                <w:tcBorders>
                  <w:top w:val="nil"/>
                  <w:bottom w:val="nil"/>
                </w:tcBorders>
                <w:shd w:val="clear" w:color="auto" w:fill="auto"/>
                <w:vAlign w:val="center"/>
              </w:tcPr>
            </w:tcPrChange>
          </w:tcPr>
          <w:p w14:paraId="7204FF20" w14:textId="328797FB" w:rsidR="000A40D6" w:rsidRPr="00A93547" w:rsidDel="007F65D7" w:rsidRDefault="000A40D6" w:rsidP="00941AE8">
            <w:pPr>
              <w:pStyle w:val="TAC"/>
              <w:rPr>
                <w:del w:id="1266" w:author="ZTE-Ma Zhifeng" w:date="2025-01-08T15:39:00Z"/>
              </w:rPr>
            </w:pPr>
          </w:p>
        </w:tc>
        <w:tc>
          <w:tcPr>
            <w:tcW w:w="656" w:type="dxa"/>
            <w:gridSpan w:val="2"/>
            <w:vAlign w:val="center"/>
            <w:tcPrChange w:id="1267" w:author="ZTE-Ma Zhifeng" w:date="2025-01-08T15:39:00Z">
              <w:tcPr>
                <w:tcW w:w="656" w:type="dxa"/>
                <w:gridSpan w:val="2"/>
                <w:vAlign w:val="center"/>
              </w:tcPr>
            </w:tcPrChange>
          </w:tcPr>
          <w:p w14:paraId="44BC604B" w14:textId="16DE35B4" w:rsidR="000A40D6" w:rsidRPr="00A93547" w:rsidDel="007F65D7" w:rsidRDefault="000A40D6" w:rsidP="00941AE8">
            <w:pPr>
              <w:pStyle w:val="TAC"/>
              <w:rPr>
                <w:del w:id="1268" w:author="ZTE-Ma Zhifeng" w:date="2025-01-08T15:39:00Z"/>
                <w:lang w:eastAsia="zh-CN"/>
              </w:rPr>
            </w:pPr>
            <w:del w:id="1269" w:author="ZTE-Ma Zhifeng" w:date="2025-01-08T15:39:00Z">
              <w:r w:rsidRPr="00A93547" w:rsidDel="007F65D7">
                <w:rPr>
                  <w:lang w:eastAsia="zh-CN"/>
                </w:rPr>
                <w:delText>30</w:delText>
              </w:r>
            </w:del>
          </w:p>
        </w:tc>
        <w:tc>
          <w:tcPr>
            <w:tcW w:w="1319" w:type="dxa"/>
            <w:shd w:val="clear" w:color="auto" w:fill="auto"/>
            <w:vAlign w:val="center"/>
            <w:tcPrChange w:id="1270" w:author="ZTE-Ma Zhifeng" w:date="2025-01-08T15:39:00Z">
              <w:tcPr>
                <w:tcW w:w="1274" w:type="dxa"/>
                <w:shd w:val="clear" w:color="auto" w:fill="auto"/>
                <w:vAlign w:val="center"/>
              </w:tcPr>
            </w:tcPrChange>
          </w:tcPr>
          <w:p w14:paraId="09C6E5DB" w14:textId="65BEF2BC" w:rsidR="000A40D6" w:rsidRPr="00A93547" w:rsidDel="007F65D7" w:rsidRDefault="000A40D6" w:rsidP="00941AE8">
            <w:pPr>
              <w:pStyle w:val="TAC"/>
              <w:rPr>
                <w:del w:id="1271" w:author="ZTE-Ma Zhifeng" w:date="2025-01-08T15:39:00Z"/>
              </w:rPr>
            </w:pPr>
          </w:p>
        </w:tc>
        <w:tc>
          <w:tcPr>
            <w:tcW w:w="892" w:type="dxa"/>
            <w:gridSpan w:val="2"/>
            <w:shd w:val="clear" w:color="auto" w:fill="auto"/>
            <w:tcPrChange w:id="1272" w:author="ZTE-Ma Zhifeng" w:date="2025-01-08T15:39:00Z">
              <w:tcPr>
                <w:tcW w:w="892" w:type="dxa"/>
                <w:gridSpan w:val="2"/>
                <w:shd w:val="clear" w:color="auto" w:fill="auto"/>
              </w:tcPr>
            </w:tcPrChange>
          </w:tcPr>
          <w:p w14:paraId="2E6CB669" w14:textId="697306E9" w:rsidR="000A40D6" w:rsidRPr="00A93547" w:rsidDel="007F65D7" w:rsidRDefault="000A40D6" w:rsidP="00941AE8">
            <w:pPr>
              <w:pStyle w:val="TAC"/>
              <w:rPr>
                <w:del w:id="1273" w:author="ZTE-Ma Zhifeng" w:date="2025-01-08T15:39:00Z"/>
              </w:rPr>
            </w:pPr>
            <w:del w:id="1274" w:author="ZTE-Ma Zhifeng" w:date="2025-01-08T15:39:00Z">
              <w:r w:rsidRPr="00A93547" w:rsidDel="007F65D7">
                <w:delText>-72.2 +TT</w:delText>
              </w:r>
            </w:del>
          </w:p>
        </w:tc>
        <w:tc>
          <w:tcPr>
            <w:tcW w:w="892" w:type="dxa"/>
            <w:gridSpan w:val="2"/>
            <w:shd w:val="clear" w:color="auto" w:fill="auto"/>
            <w:tcPrChange w:id="1275" w:author="ZTE-Ma Zhifeng" w:date="2025-01-08T15:39:00Z">
              <w:tcPr>
                <w:tcW w:w="892" w:type="dxa"/>
                <w:gridSpan w:val="2"/>
                <w:shd w:val="clear" w:color="auto" w:fill="auto"/>
              </w:tcPr>
            </w:tcPrChange>
          </w:tcPr>
          <w:p w14:paraId="1B9EA84C" w14:textId="4917AE1E" w:rsidR="000A40D6" w:rsidRPr="00A93547" w:rsidDel="007F65D7" w:rsidRDefault="000A40D6" w:rsidP="00941AE8">
            <w:pPr>
              <w:pStyle w:val="TAC"/>
              <w:rPr>
                <w:del w:id="1276" w:author="ZTE-Ma Zhifeng" w:date="2025-01-08T15:39:00Z"/>
              </w:rPr>
            </w:pPr>
            <w:del w:id="1277" w:author="ZTE-Ma Zhifeng" w:date="2025-01-08T15:39:00Z">
              <w:r w:rsidRPr="00A93547" w:rsidDel="007F65D7">
                <w:delText>-72.0 +TT</w:delText>
              </w:r>
            </w:del>
          </w:p>
        </w:tc>
        <w:tc>
          <w:tcPr>
            <w:tcW w:w="903" w:type="dxa"/>
            <w:gridSpan w:val="2"/>
            <w:shd w:val="clear" w:color="auto" w:fill="auto"/>
            <w:tcPrChange w:id="1278" w:author="ZTE-Ma Zhifeng" w:date="2025-01-08T15:39:00Z">
              <w:tcPr>
                <w:tcW w:w="906" w:type="dxa"/>
                <w:gridSpan w:val="2"/>
                <w:shd w:val="clear" w:color="auto" w:fill="auto"/>
              </w:tcPr>
            </w:tcPrChange>
          </w:tcPr>
          <w:p w14:paraId="30AB3065" w14:textId="2C7F8200" w:rsidR="000A40D6" w:rsidRPr="00A93547" w:rsidDel="007F65D7" w:rsidRDefault="000A40D6" w:rsidP="00941AE8">
            <w:pPr>
              <w:pStyle w:val="TAC"/>
              <w:rPr>
                <w:del w:id="1279" w:author="ZTE-Ma Zhifeng" w:date="2025-01-08T15:39:00Z"/>
              </w:rPr>
            </w:pPr>
            <w:del w:id="1280" w:author="ZTE-Ma Zhifeng" w:date="2025-01-08T15:39:00Z">
              <w:r w:rsidRPr="00A93547" w:rsidDel="007F65D7">
                <w:delText>-72.0 +TT</w:delText>
              </w:r>
            </w:del>
          </w:p>
        </w:tc>
        <w:tc>
          <w:tcPr>
            <w:tcW w:w="892" w:type="dxa"/>
            <w:shd w:val="clear" w:color="auto" w:fill="auto"/>
            <w:tcPrChange w:id="1281" w:author="ZTE-Ma Zhifeng" w:date="2025-01-08T15:39:00Z">
              <w:tcPr>
                <w:tcW w:w="892" w:type="dxa"/>
                <w:shd w:val="clear" w:color="auto" w:fill="auto"/>
              </w:tcPr>
            </w:tcPrChange>
          </w:tcPr>
          <w:p w14:paraId="326C62CA" w14:textId="32AB1052" w:rsidR="000A40D6" w:rsidRPr="00A93547" w:rsidDel="007F65D7" w:rsidRDefault="000A40D6" w:rsidP="00941AE8">
            <w:pPr>
              <w:pStyle w:val="TAC"/>
              <w:rPr>
                <w:del w:id="1282" w:author="ZTE-Ma Zhifeng" w:date="2025-01-08T15:39:00Z"/>
              </w:rPr>
            </w:pPr>
          </w:p>
        </w:tc>
        <w:tc>
          <w:tcPr>
            <w:tcW w:w="892" w:type="dxa"/>
            <w:tcPrChange w:id="1283" w:author="ZTE-Ma Zhifeng" w:date="2025-01-08T15:39:00Z">
              <w:tcPr>
                <w:tcW w:w="892" w:type="dxa"/>
              </w:tcPr>
            </w:tcPrChange>
          </w:tcPr>
          <w:p w14:paraId="0316BFE5" w14:textId="679DD6DB" w:rsidR="000A40D6" w:rsidRPr="00A93547" w:rsidDel="007F65D7" w:rsidRDefault="000A40D6" w:rsidP="00941AE8">
            <w:pPr>
              <w:pStyle w:val="TAC"/>
              <w:rPr>
                <w:del w:id="1284" w:author="ZTE-Ma Zhifeng" w:date="2025-01-08T15:39:00Z"/>
              </w:rPr>
            </w:pPr>
          </w:p>
        </w:tc>
        <w:tc>
          <w:tcPr>
            <w:tcW w:w="625" w:type="dxa"/>
            <w:shd w:val="clear" w:color="auto" w:fill="auto"/>
            <w:tcPrChange w:id="1285" w:author="ZTE-Ma Zhifeng" w:date="2025-01-08T15:39:00Z">
              <w:tcPr>
                <w:tcW w:w="632" w:type="dxa"/>
                <w:shd w:val="clear" w:color="auto" w:fill="auto"/>
              </w:tcPr>
            </w:tcPrChange>
          </w:tcPr>
          <w:p w14:paraId="1ACC65DF" w14:textId="2D486AD3" w:rsidR="000A40D6" w:rsidRPr="00A93547" w:rsidDel="007F65D7" w:rsidRDefault="000A40D6" w:rsidP="00941AE8">
            <w:pPr>
              <w:pStyle w:val="TAC"/>
              <w:rPr>
                <w:del w:id="1286" w:author="ZTE-Ma Zhifeng" w:date="2025-01-08T15:39:00Z"/>
              </w:rPr>
            </w:pPr>
            <w:del w:id="1287" w:author="ZTE-Ma Zhifeng" w:date="2025-01-08T15:39:00Z">
              <w:r w:rsidRPr="00A93547" w:rsidDel="007F65D7">
                <w:delText>-71.8 +TT</w:delText>
              </w:r>
            </w:del>
          </w:p>
        </w:tc>
        <w:tc>
          <w:tcPr>
            <w:tcW w:w="625" w:type="dxa"/>
            <w:shd w:val="clear" w:color="auto" w:fill="auto"/>
            <w:tcPrChange w:id="1288" w:author="ZTE-Ma Zhifeng" w:date="2025-01-08T15:39:00Z">
              <w:tcPr>
                <w:tcW w:w="632" w:type="dxa"/>
                <w:shd w:val="clear" w:color="auto" w:fill="auto"/>
              </w:tcPr>
            </w:tcPrChange>
          </w:tcPr>
          <w:p w14:paraId="2E6CDFE7" w14:textId="4E36DD45" w:rsidR="000A40D6" w:rsidRPr="00A93547" w:rsidDel="007F65D7" w:rsidRDefault="000A40D6" w:rsidP="00941AE8">
            <w:pPr>
              <w:pStyle w:val="TAC"/>
              <w:rPr>
                <w:del w:id="1289" w:author="ZTE-Ma Zhifeng" w:date="2025-01-08T15:39:00Z"/>
              </w:rPr>
            </w:pPr>
            <w:del w:id="1290" w:author="ZTE-Ma Zhifeng" w:date="2025-01-08T15:39:00Z">
              <w:r w:rsidRPr="00A93547" w:rsidDel="007F65D7">
                <w:delText>-71.9 +TT</w:delText>
              </w:r>
            </w:del>
          </w:p>
        </w:tc>
        <w:tc>
          <w:tcPr>
            <w:tcW w:w="625" w:type="dxa"/>
            <w:shd w:val="clear" w:color="auto" w:fill="auto"/>
            <w:tcPrChange w:id="1291" w:author="ZTE-Ma Zhifeng" w:date="2025-01-08T15:39:00Z">
              <w:tcPr>
                <w:tcW w:w="632" w:type="dxa"/>
                <w:shd w:val="clear" w:color="auto" w:fill="auto"/>
              </w:tcPr>
            </w:tcPrChange>
          </w:tcPr>
          <w:p w14:paraId="21D65AC4" w14:textId="29D377E2" w:rsidR="000A40D6" w:rsidRPr="00A93547" w:rsidDel="007F65D7" w:rsidRDefault="000A40D6" w:rsidP="00941AE8">
            <w:pPr>
              <w:pStyle w:val="TAC"/>
              <w:rPr>
                <w:del w:id="1292" w:author="ZTE-Ma Zhifeng" w:date="2025-01-08T15:39:00Z"/>
              </w:rPr>
            </w:pPr>
            <w:del w:id="1293" w:author="ZTE-Ma Zhifeng" w:date="2025-01-08T15:39:00Z">
              <w:r w:rsidRPr="00A93547" w:rsidDel="007F65D7">
                <w:delText>-71.9 +TT</w:delText>
              </w:r>
            </w:del>
          </w:p>
        </w:tc>
        <w:tc>
          <w:tcPr>
            <w:tcW w:w="625" w:type="dxa"/>
            <w:shd w:val="clear" w:color="auto" w:fill="auto"/>
            <w:tcPrChange w:id="1294" w:author="ZTE-Ma Zhifeng" w:date="2025-01-08T15:39:00Z">
              <w:tcPr>
                <w:tcW w:w="632" w:type="dxa"/>
                <w:shd w:val="clear" w:color="auto" w:fill="auto"/>
              </w:tcPr>
            </w:tcPrChange>
          </w:tcPr>
          <w:p w14:paraId="3764CD5F" w14:textId="30AAEE72" w:rsidR="000A40D6" w:rsidRPr="00A93547" w:rsidDel="007F65D7" w:rsidRDefault="000A40D6" w:rsidP="00941AE8">
            <w:pPr>
              <w:pStyle w:val="TAC"/>
              <w:rPr>
                <w:del w:id="1295" w:author="ZTE-Ma Zhifeng" w:date="2025-01-08T15:39:00Z"/>
              </w:rPr>
            </w:pPr>
            <w:del w:id="1296" w:author="ZTE-Ma Zhifeng" w:date="2025-01-08T15:39:00Z">
              <w:r w:rsidRPr="00A93547" w:rsidDel="007F65D7">
                <w:delText>-71.8 +TT</w:delText>
              </w:r>
            </w:del>
          </w:p>
        </w:tc>
        <w:tc>
          <w:tcPr>
            <w:tcW w:w="625" w:type="dxa"/>
            <w:tcPrChange w:id="1297" w:author="ZTE-Ma Zhifeng" w:date="2025-01-08T15:39:00Z">
              <w:tcPr>
                <w:tcW w:w="632" w:type="dxa"/>
              </w:tcPr>
            </w:tcPrChange>
          </w:tcPr>
          <w:p w14:paraId="312789E2" w14:textId="288A60FC" w:rsidR="000A40D6" w:rsidRPr="00A93547" w:rsidDel="007F65D7" w:rsidRDefault="000A40D6" w:rsidP="00941AE8">
            <w:pPr>
              <w:pStyle w:val="TAC"/>
              <w:rPr>
                <w:del w:id="1298" w:author="ZTE-Ma Zhifeng" w:date="2025-01-08T15:39:00Z"/>
              </w:rPr>
            </w:pPr>
            <w:del w:id="1299" w:author="ZTE-Ma Zhifeng" w:date="2025-01-08T15:39:00Z">
              <w:r w:rsidRPr="00A93547" w:rsidDel="007F65D7">
                <w:delText>-71.8 +TT</w:delText>
              </w:r>
            </w:del>
          </w:p>
        </w:tc>
        <w:tc>
          <w:tcPr>
            <w:tcW w:w="625" w:type="dxa"/>
            <w:shd w:val="clear" w:color="auto" w:fill="auto"/>
            <w:tcPrChange w:id="1300" w:author="ZTE-Ma Zhifeng" w:date="2025-01-08T15:39:00Z">
              <w:tcPr>
                <w:tcW w:w="632" w:type="dxa"/>
                <w:shd w:val="clear" w:color="auto" w:fill="auto"/>
              </w:tcPr>
            </w:tcPrChange>
          </w:tcPr>
          <w:p w14:paraId="54E16ACF" w14:textId="5FB767A8" w:rsidR="000A40D6" w:rsidRPr="00A93547" w:rsidDel="007F65D7" w:rsidRDefault="000A40D6" w:rsidP="00941AE8">
            <w:pPr>
              <w:pStyle w:val="TAC"/>
              <w:rPr>
                <w:del w:id="1301" w:author="ZTE-Ma Zhifeng" w:date="2025-01-08T15:39:00Z"/>
              </w:rPr>
            </w:pPr>
            <w:del w:id="1302" w:author="ZTE-Ma Zhifeng" w:date="2025-01-08T15:39:00Z">
              <w:r w:rsidRPr="00A93547" w:rsidDel="007F65D7">
                <w:delText>-71.8 +TT</w:delText>
              </w:r>
            </w:del>
          </w:p>
        </w:tc>
      </w:tr>
      <w:tr w:rsidR="000A40D6" w:rsidRPr="00A93547" w:rsidDel="007F65D7" w14:paraId="5C1174E0" w14:textId="5AD8BA66" w:rsidTr="007F65D7">
        <w:trPr>
          <w:trHeight w:val="285"/>
          <w:del w:id="1303" w:author="ZTE-Ma Zhifeng" w:date="2025-01-08T15:39:00Z"/>
          <w:trPrChange w:id="1304" w:author="ZTE-Ma Zhifeng" w:date="2025-01-08T15:39:00Z">
            <w:trPr>
              <w:trHeight w:val="285"/>
            </w:trPr>
          </w:trPrChange>
        </w:trPr>
        <w:tc>
          <w:tcPr>
            <w:tcW w:w="0" w:type="auto"/>
            <w:tcBorders>
              <w:top w:val="nil"/>
              <w:bottom w:val="nil"/>
            </w:tcBorders>
            <w:shd w:val="clear" w:color="auto" w:fill="auto"/>
            <w:vAlign w:val="center"/>
            <w:tcPrChange w:id="1305" w:author="ZTE-Ma Zhifeng" w:date="2025-01-08T15:39:00Z">
              <w:tcPr>
                <w:tcW w:w="0" w:type="auto"/>
                <w:tcBorders>
                  <w:top w:val="nil"/>
                  <w:bottom w:val="nil"/>
                </w:tcBorders>
                <w:shd w:val="clear" w:color="auto" w:fill="auto"/>
                <w:vAlign w:val="center"/>
              </w:tcPr>
            </w:tcPrChange>
          </w:tcPr>
          <w:p w14:paraId="225C798F" w14:textId="04912251" w:rsidR="000A40D6" w:rsidRPr="00A93547" w:rsidDel="007F65D7" w:rsidRDefault="000A40D6" w:rsidP="00941AE8">
            <w:pPr>
              <w:pStyle w:val="TAC"/>
              <w:rPr>
                <w:del w:id="1306" w:author="ZTE-Ma Zhifeng" w:date="2025-01-08T15:39:00Z"/>
              </w:rPr>
            </w:pPr>
          </w:p>
        </w:tc>
        <w:tc>
          <w:tcPr>
            <w:tcW w:w="0" w:type="auto"/>
            <w:tcBorders>
              <w:top w:val="nil"/>
              <w:bottom w:val="single" w:sz="4" w:space="0" w:color="auto"/>
            </w:tcBorders>
            <w:shd w:val="clear" w:color="auto" w:fill="auto"/>
            <w:vAlign w:val="center"/>
            <w:tcPrChange w:id="1307" w:author="ZTE-Ma Zhifeng" w:date="2025-01-08T15:39:00Z">
              <w:tcPr>
                <w:tcW w:w="0" w:type="auto"/>
                <w:tcBorders>
                  <w:top w:val="nil"/>
                  <w:bottom w:val="single" w:sz="4" w:space="0" w:color="auto"/>
                </w:tcBorders>
                <w:shd w:val="clear" w:color="auto" w:fill="auto"/>
                <w:vAlign w:val="center"/>
              </w:tcPr>
            </w:tcPrChange>
          </w:tcPr>
          <w:p w14:paraId="50B0233D" w14:textId="4EDE2BBB" w:rsidR="000A40D6" w:rsidRPr="00A93547" w:rsidDel="007F65D7" w:rsidRDefault="000A40D6" w:rsidP="00941AE8">
            <w:pPr>
              <w:pStyle w:val="TAC"/>
              <w:rPr>
                <w:del w:id="1308" w:author="ZTE-Ma Zhifeng" w:date="2025-01-08T15:39:00Z"/>
              </w:rPr>
            </w:pPr>
          </w:p>
        </w:tc>
        <w:tc>
          <w:tcPr>
            <w:tcW w:w="656" w:type="dxa"/>
            <w:gridSpan w:val="2"/>
            <w:vAlign w:val="center"/>
            <w:tcPrChange w:id="1309" w:author="ZTE-Ma Zhifeng" w:date="2025-01-08T15:39:00Z">
              <w:tcPr>
                <w:tcW w:w="656" w:type="dxa"/>
                <w:gridSpan w:val="2"/>
                <w:vAlign w:val="center"/>
              </w:tcPr>
            </w:tcPrChange>
          </w:tcPr>
          <w:p w14:paraId="1044AF28" w14:textId="3C408884" w:rsidR="000A40D6" w:rsidRPr="00A93547" w:rsidDel="007F65D7" w:rsidRDefault="000A40D6" w:rsidP="00941AE8">
            <w:pPr>
              <w:pStyle w:val="TAC"/>
              <w:rPr>
                <w:del w:id="1310" w:author="ZTE-Ma Zhifeng" w:date="2025-01-08T15:39:00Z"/>
                <w:lang w:eastAsia="zh-CN"/>
              </w:rPr>
            </w:pPr>
            <w:del w:id="1311" w:author="ZTE-Ma Zhifeng" w:date="2025-01-08T15:39:00Z">
              <w:r w:rsidRPr="00A93547" w:rsidDel="007F65D7">
                <w:rPr>
                  <w:lang w:eastAsia="zh-CN"/>
                </w:rPr>
                <w:delText>60</w:delText>
              </w:r>
            </w:del>
          </w:p>
        </w:tc>
        <w:tc>
          <w:tcPr>
            <w:tcW w:w="1319" w:type="dxa"/>
            <w:shd w:val="clear" w:color="auto" w:fill="auto"/>
            <w:vAlign w:val="center"/>
            <w:tcPrChange w:id="1312" w:author="ZTE-Ma Zhifeng" w:date="2025-01-08T15:39:00Z">
              <w:tcPr>
                <w:tcW w:w="1274" w:type="dxa"/>
                <w:shd w:val="clear" w:color="auto" w:fill="auto"/>
                <w:vAlign w:val="center"/>
              </w:tcPr>
            </w:tcPrChange>
          </w:tcPr>
          <w:p w14:paraId="36005CC3" w14:textId="12C1F2CB" w:rsidR="000A40D6" w:rsidRPr="00A93547" w:rsidDel="007F65D7" w:rsidRDefault="000A40D6" w:rsidP="00941AE8">
            <w:pPr>
              <w:pStyle w:val="TAC"/>
              <w:rPr>
                <w:del w:id="1313" w:author="ZTE-Ma Zhifeng" w:date="2025-01-08T15:39:00Z"/>
              </w:rPr>
            </w:pPr>
          </w:p>
        </w:tc>
        <w:tc>
          <w:tcPr>
            <w:tcW w:w="892" w:type="dxa"/>
            <w:gridSpan w:val="2"/>
            <w:shd w:val="clear" w:color="auto" w:fill="auto"/>
            <w:tcPrChange w:id="1314" w:author="ZTE-Ma Zhifeng" w:date="2025-01-08T15:39:00Z">
              <w:tcPr>
                <w:tcW w:w="892" w:type="dxa"/>
                <w:gridSpan w:val="2"/>
                <w:shd w:val="clear" w:color="auto" w:fill="auto"/>
              </w:tcPr>
            </w:tcPrChange>
          </w:tcPr>
          <w:p w14:paraId="46F36667" w14:textId="358C0A1F" w:rsidR="000A40D6" w:rsidRPr="00A93547" w:rsidDel="007F65D7" w:rsidRDefault="000A40D6" w:rsidP="00941AE8">
            <w:pPr>
              <w:pStyle w:val="TAC"/>
              <w:rPr>
                <w:del w:id="1315" w:author="ZTE-Ma Zhifeng" w:date="2025-01-08T15:39:00Z"/>
              </w:rPr>
            </w:pPr>
            <w:del w:id="1316" w:author="ZTE-Ma Zhifeng" w:date="2025-01-08T15:39:00Z">
              <w:r w:rsidRPr="00A93547" w:rsidDel="007F65D7">
                <w:delText>-72.6 +TT</w:delText>
              </w:r>
            </w:del>
          </w:p>
        </w:tc>
        <w:tc>
          <w:tcPr>
            <w:tcW w:w="892" w:type="dxa"/>
            <w:gridSpan w:val="2"/>
            <w:shd w:val="clear" w:color="auto" w:fill="auto"/>
            <w:tcPrChange w:id="1317" w:author="ZTE-Ma Zhifeng" w:date="2025-01-08T15:39:00Z">
              <w:tcPr>
                <w:tcW w:w="892" w:type="dxa"/>
                <w:gridSpan w:val="2"/>
                <w:shd w:val="clear" w:color="auto" w:fill="auto"/>
              </w:tcPr>
            </w:tcPrChange>
          </w:tcPr>
          <w:p w14:paraId="02AC54CA" w14:textId="586D1FD3" w:rsidR="000A40D6" w:rsidRPr="00A93547" w:rsidDel="007F65D7" w:rsidRDefault="000A40D6" w:rsidP="00941AE8">
            <w:pPr>
              <w:pStyle w:val="TAC"/>
              <w:rPr>
                <w:del w:id="1318" w:author="ZTE-Ma Zhifeng" w:date="2025-01-08T15:39:00Z"/>
              </w:rPr>
            </w:pPr>
            <w:del w:id="1319" w:author="ZTE-Ma Zhifeng" w:date="2025-01-08T15:39:00Z">
              <w:r w:rsidRPr="00A93547" w:rsidDel="007F65D7">
                <w:delText>-72.3 +TT</w:delText>
              </w:r>
            </w:del>
          </w:p>
        </w:tc>
        <w:tc>
          <w:tcPr>
            <w:tcW w:w="903" w:type="dxa"/>
            <w:gridSpan w:val="2"/>
            <w:shd w:val="clear" w:color="auto" w:fill="auto"/>
            <w:tcPrChange w:id="1320" w:author="ZTE-Ma Zhifeng" w:date="2025-01-08T15:39:00Z">
              <w:tcPr>
                <w:tcW w:w="906" w:type="dxa"/>
                <w:gridSpan w:val="2"/>
                <w:shd w:val="clear" w:color="auto" w:fill="auto"/>
              </w:tcPr>
            </w:tcPrChange>
          </w:tcPr>
          <w:p w14:paraId="283D74EB" w14:textId="6D6AD650" w:rsidR="000A40D6" w:rsidRPr="00A93547" w:rsidDel="007F65D7" w:rsidRDefault="000A40D6" w:rsidP="00941AE8">
            <w:pPr>
              <w:pStyle w:val="TAC"/>
              <w:rPr>
                <w:del w:id="1321" w:author="ZTE-Ma Zhifeng" w:date="2025-01-08T15:39:00Z"/>
              </w:rPr>
            </w:pPr>
            <w:del w:id="1322" w:author="ZTE-Ma Zhifeng" w:date="2025-01-08T15:39:00Z">
              <w:r w:rsidRPr="00A93547" w:rsidDel="007F65D7">
                <w:delText>-72.2 +TT</w:delText>
              </w:r>
            </w:del>
          </w:p>
        </w:tc>
        <w:tc>
          <w:tcPr>
            <w:tcW w:w="892" w:type="dxa"/>
            <w:shd w:val="clear" w:color="auto" w:fill="auto"/>
            <w:tcPrChange w:id="1323" w:author="ZTE-Ma Zhifeng" w:date="2025-01-08T15:39:00Z">
              <w:tcPr>
                <w:tcW w:w="892" w:type="dxa"/>
                <w:shd w:val="clear" w:color="auto" w:fill="auto"/>
              </w:tcPr>
            </w:tcPrChange>
          </w:tcPr>
          <w:p w14:paraId="58BB234E" w14:textId="36ACB426" w:rsidR="000A40D6" w:rsidRPr="00A93547" w:rsidDel="007F65D7" w:rsidRDefault="000A40D6" w:rsidP="00941AE8">
            <w:pPr>
              <w:pStyle w:val="TAC"/>
              <w:rPr>
                <w:del w:id="1324" w:author="ZTE-Ma Zhifeng" w:date="2025-01-08T15:39:00Z"/>
              </w:rPr>
            </w:pPr>
          </w:p>
        </w:tc>
        <w:tc>
          <w:tcPr>
            <w:tcW w:w="892" w:type="dxa"/>
            <w:tcPrChange w:id="1325" w:author="ZTE-Ma Zhifeng" w:date="2025-01-08T15:39:00Z">
              <w:tcPr>
                <w:tcW w:w="892" w:type="dxa"/>
              </w:tcPr>
            </w:tcPrChange>
          </w:tcPr>
          <w:p w14:paraId="1E464034" w14:textId="1A87DDAA" w:rsidR="000A40D6" w:rsidRPr="00A93547" w:rsidDel="007F65D7" w:rsidRDefault="000A40D6" w:rsidP="00941AE8">
            <w:pPr>
              <w:pStyle w:val="TAC"/>
              <w:rPr>
                <w:del w:id="1326" w:author="ZTE-Ma Zhifeng" w:date="2025-01-08T15:39:00Z"/>
              </w:rPr>
            </w:pPr>
          </w:p>
        </w:tc>
        <w:tc>
          <w:tcPr>
            <w:tcW w:w="625" w:type="dxa"/>
            <w:shd w:val="clear" w:color="auto" w:fill="auto"/>
            <w:tcPrChange w:id="1327" w:author="ZTE-Ma Zhifeng" w:date="2025-01-08T15:39:00Z">
              <w:tcPr>
                <w:tcW w:w="632" w:type="dxa"/>
                <w:shd w:val="clear" w:color="auto" w:fill="auto"/>
              </w:tcPr>
            </w:tcPrChange>
          </w:tcPr>
          <w:p w14:paraId="0819CEB4" w14:textId="694F7DA6" w:rsidR="000A40D6" w:rsidRPr="00A93547" w:rsidDel="007F65D7" w:rsidRDefault="000A40D6" w:rsidP="00941AE8">
            <w:pPr>
              <w:pStyle w:val="TAC"/>
              <w:rPr>
                <w:del w:id="1328" w:author="ZTE-Ma Zhifeng" w:date="2025-01-08T15:39:00Z"/>
              </w:rPr>
            </w:pPr>
            <w:del w:id="1329" w:author="ZTE-Ma Zhifeng" w:date="2025-01-08T15:39:00Z">
              <w:r w:rsidRPr="00A93547" w:rsidDel="007F65D7">
                <w:delText>-72.0 +TT</w:delText>
              </w:r>
            </w:del>
          </w:p>
        </w:tc>
        <w:tc>
          <w:tcPr>
            <w:tcW w:w="625" w:type="dxa"/>
            <w:shd w:val="clear" w:color="auto" w:fill="auto"/>
            <w:tcPrChange w:id="1330" w:author="ZTE-Ma Zhifeng" w:date="2025-01-08T15:39:00Z">
              <w:tcPr>
                <w:tcW w:w="632" w:type="dxa"/>
                <w:shd w:val="clear" w:color="auto" w:fill="auto"/>
              </w:tcPr>
            </w:tcPrChange>
          </w:tcPr>
          <w:p w14:paraId="611B91A0" w14:textId="299440AB" w:rsidR="000A40D6" w:rsidRPr="00A93547" w:rsidDel="007F65D7" w:rsidRDefault="000A40D6" w:rsidP="00941AE8">
            <w:pPr>
              <w:pStyle w:val="TAC"/>
              <w:rPr>
                <w:del w:id="1331" w:author="ZTE-Ma Zhifeng" w:date="2025-01-08T15:39:00Z"/>
              </w:rPr>
            </w:pPr>
            <w:del w:id="1332" w:author="ZTE-Ma Zhifeng" w:date="2025-01-08T15:39:00Z">
              <w:r w:rsidRPr="00A93547" w:rsidDel="007F65D7">
                <w:delText>-72.0 +TT</w:delText>
              </w:r>
            </w:del>
          </w:p>
        </w:tc>
        <w:tc>
          <w:tcPr>
            <w:tcW w:w="625" w:type="dxa"/>
            <w:shd w:val="clear" w:color="auto" w:fill="auto"/>
            <w:tcPrChange w:id="1333" w:author="ZTE-Ma Zhifeng" w:date="2025-01-08T15:39:00Z">
              <w:tcPr>
                <w:tcW w:w="632" w:type="dxa"/>
                <w:shd w:val="clear" w:color="auto" w:fill="auto"/>
              </w:tcPr>
            </w:tcPrChange>
          </w:tcPr>
          <w:p w14:paraId="79AE96D7" w14:textId="3781A129" w:rsidR="000A40D6" w:rsidRPr="00A93547" w:rsidDel="007F65D7" w:rsidRDefault="000A40D6" w:rsidP="00941AE8">
            <w:pPr>
              <w:pStyle w:val="TAC"/>
              <w:rPr>
                <w:del w:id="1334" w:author="ZTE-Ma Zhifeng" w:date="2025-01-08T15:39:00Z"/>
              </w:rPr>
            </w:pPr>
            <w:del w:id="1335" w:author="ZTE-Ma Zhifeng" w:date="2025-01-08T15:39:00Z">
              <w:r w:rsidRPr="00A93547" w:rsidDel="007F65D7">
                <w:delText>-72.0 +TT</w:delText>
              </w:r>
            </w:del>
          </w:p>
        </w:tc>
        <w:tc>
          <w:tcPr>
            <w:tcW w:w="625" w:type="dxa"/>
            <w:shd w:val="clear" w:color="auto" w:fill="auto"/>
            <w:tcPrChange w:id="1336" w:author="ZTE-Ma Zhifeng" w:date="2025-01-08T15:39:00Z">
              <w:tcPr>
                <w:tcW w:w="632" w:type="dxa"/>
                <w:shd w:val="clear" w:color="auto" w:fill="auto"/>
              </w:tcPr>
            </w:tcPrChange>
          </w:tcPr>
          <w:p w14:paraId="39DDAFA4" w14:textId="03106EDA" w:rsidR="000A40D6" w:rsidRPr="00A93547" w:rsidDel="007F65D7" w:rsidRDefault="000A40D6" w:rsidP="00941AE8">
            <w:pPr>
              <w:pStyle w:val="TAC"/>
              <w:rPr>
                <w:del w:id="1337" w:author="ZTE-Ma Zhifeng" w:date="2025-01-08T15:39:00Z"/>
              </w:rPr>
            </w:pPr>
            <w:del w:id="1338" w:author="ZTE-Ma Zhifeng" w:date="2025-01-08T15:39:00Z">
              <w:r w:rsidRPr="00A93547" w:rsidDel="007F65D7">
                <w:delText>-71.9 +TT</w:delText>
              </w:r>
            </w:del>
          </w:p>
        </w:tc>
        <w:tc>
          <w:tcPr>
            <w:tcW w:w="625" w:type="dxa"/>
            <w:tcPrChange w:id="1339" w:author="ZTE-Ma Zhifeng" w:date="2025-01-08T15:39:00Z">
              <w:tcPr>
                <w:tcW w:w="632" w:type="dxa"/>
              </w:tcPr>
            </w:tcPrChange>
          </w:tcPr>
          <w:p w14:paraId="08A7F209" w14:textId="28794337" w:rsidR="000A40D6" w:rsidRPr="00A93547" w:rsidDel="007F65D7" w:rsidRDefault="000A40D6" w:rsidP="00941AE8">
            <w:pPr>
              <w:pStyle w:val="TAC"/>
              <w:rPr>
                <w:del w:id="1340" w:author="ZTE-Ma Zhifeng" w:date="2025-01-08T15:39:00Z"/>
              </w:rPr>
            </w:pPr>
            <w:del w:id="1341" w:author="ZTE-Ma Zhifeng" w:date="2025-01-08T15:39:00Z">
              <w:r w:rsidRPr="00A93547" w:rsidDel="007F65D7">
                <w:delText>-71.9 +TT</w:delText>
              </w:r>
            </w:del>
          </w:p>
        </w:tc>
        <w:tc>
          <w:tcPr>
            <w:tcW w:w="625" w:type="dxa"/>
            <w:shd w:val="clear" w:color="auto" w:fill="auto"/>
            <w:tcPrChange w:id="1342" w:author="ZTE-Ma Zhifeng" w:date="2025-01-08T15:39:00Z">
              <w:tcPr>
                <w:tcW w:w="632" w:type="dxa"/>
                <w:shd w:val="clear" w:color="auto" w:fill="auto"/>
              </w:tcPr>
            </w:tcPrChange>
          </w:tcPr>
          <w:p w14:paraId="2DFCF360" w14:textId="4F145A4A" w:rsidR="000A40D6" w:rsidRPr="00A93547" w:rsidDel="007F65D7" w:rsidRDefault="000A40D6" w:rsidP="00941AE8">
            <w:pPr>
              <w:pStyle w:val="TAC"/>
              <w:rPr>
                <w:del w:id="1343" w:author="ZTE-Ma Zhifeng" w:date="2025-01-08T15:39:00Z"/>
              </w:rPr>
            </w:pPr>
            <w:del w:id="1344" w:author="ZTE-Ma Zhifeng" w:date="2025-01-08T15:39:00Z">
              <w:r w:rsidRPr="00A93547" w:rsidDel="007F65D7">
                <w:delText>-71.9 +TT</w:delText>
              </w:r>
            </w:del>
          </w:p>
        </w:tc>
      </w:tr>
      <w:tr w:rsidR="000A40D6" w:rsidRPr="00A93547" w:rsidDel="007F65D7" w14:paraId="2C292DB4" w14:textId="6C38B66A" w:rsidTr="007F65D7">
        <w:trPr>
          <w:trHeight w:val="285"/>
          <w:del w:id="1345" w:author="ZTE-Ma Zhifeng" w:date="2025-01-08T15:39:00Z"/>
          <w:trPrChange w:id="1346" w:author="ZTE-Ma Zhifeng" w:date="2025-01-08T15:39:00Z">
            <w:trPr>
              <w:trHeight w:val="285"/>
            </w:trPr>
          </w:trPrChange>
        </w:trPr>
        <w:tc>
          <w:tcPr>
            <w:tcW w:w="0" w:type="auto"/>
            <w:tcBorders>
              <w:top w:val="nil"/>
              <w:bottom w:val="nil"/>
            </w:tcBorders>
            <w:shd w:val="clear" w:color="auto" w:fill="auto"/>
            <w:vAlign w:val="center"/>
            <w:tcPrChange w:id="1347" w:author="ZTE-Ma Zhifeng" w:date="2025-01-08T15:39:00Z">
              <w:tcPr>
                <w:tcW w:w="0" w:type="auto"/>
                <w:tcBorders>
                  <w:top w:val="nil"/>
                  <w:bottom w:val="nil"/>
                </w:tcBorders>
                <w:shd w:val="clear" w:color="auto" w:fill="auto"/>
                <w:vAlign w:val="center"/>
              </w:tcPr>
            </w:tcPrChange>
          </w:tcPr>
          <w:p w14:paraId="24BDAEC3" w14:textId="4773BC03" w:rsidR="000A40D6" w:rsidRPr="00A93547" w:rsidDel="007F65D7" w:rsidRDefault="000A40D6" w:rsidP="00941AE8">
            <w:pPr>
              <w:pStyle w:val="TAC"/>
              <w:rPr>
                <w:del w:id="1348" w:author="ZTE-Ma Zhifeng" w:date="2025-01-08T15:39:00Z"/>
              </w:rPr>
            </w:pPr>
          </w:p>
        </w:tc>
        <w:tc>
          <w:tcPr>
            <w:tcW w:w="0" w:type="auto"/>
            <w:tcBorders>
              <w:bottom w:val="nil"/>
            </w:tcBorders>
            <w:shd w:val="clear" w:color="auto" w:fill="auto"/>
            <w:vAlign w:val="center"/>
            <w:tcPrChange w:id="1349" w:author="ZTE-Ma Zhifeng" w:date="2025-01-08T15:39:00Z">
              <w:tcPr>
                <w:tcW w:w="0" w:type="auto"/>
                <w:tcBorders>
                  <w:bottom w:val="nil"/>
                </w:tcBorders>
                <w:shd w:val="clear" w:color="auto" w:fill="auto"/>
                <w:vAlign w:val="center"/>
              </w:tcPr>
            </w:tcPrChange>
          </w:tcPr>
          <w:p w14:paraId="1BE62C35" w14:textId="2ED36F56" w:rsidR="000A40D6" w:rsidRPr="00A93547" w:rsidDel="007F65D7" w:rsidRDefault="000A40D6" w:rsidP="00941AE8">
            <w:pPr>
              <w:pStyle w:val="TAC"/>
              <w:rPr>
                <w:del w:id="1350" w:author="ZTE-Ma Zhifeng" w:date="2025-01-08T15:39:00Z"/>
              </w:rPr>
            </w:pPr>
            <w:del w:id="1351" w:author="ZTE-Ma Zhifeng" w:date="2025-01-08T15:39:00Z">
              <w:r w:rsidRPr="00A93547" w:rsidDel="007F65D7">
                <w:delText>n78</w:delText>
              </w:r>
              <w:r w:rsidRPr="00A93547" w:rsidDel="007F65D7">
                <w:rPr>
                  <w:vertAlign w:val="superscript"/>
                </w:rPr>
                <w:delText>3</w:delText>
              </w:r>
            </w:del>
          </w:p>
        </w:tc>
        <w:tc>
          <w:tcPr>
            <w:tcW w:w="656" w:type="dxa"/>
            <w:gridSpan w:val="2"/>
            <w:vAlign w:val="center"/>
            <w:tcPrChange w:id="1352" w:author="ZTE-Ma Zhifeng" w:date="2025-01-08T15:39:00Z">
              <w:tcPr>
                <w:tcW w:w="656" w:type="dxa"/>
                <w:gridSpan w:val="2"/>
                <w:vAlign w:val="center"/>
              </w:tcPr>
            </w:tcPrChange>
          </w:tcPr>
          <w:p w14:paraId="683ABE06" w14:textId="00630CB7" w:rsidR="000A40D6" w:rsidRPr="00A93547" w:rsidDel="007F65D7" w:rsidRDefault="000A40D6" w:rsidP="00941AE8">
            <w:pPr>
              <w:pStyle w:val="TAC"/>
              <w:rPr>
                <w:del w:id="1353" w:author="ZTE-Ma Zhifeng" w:date="2025-01-08T15:39:00Z"/>
              </w:rPr>
            </w:pPr>
            <w:del w:id="1354" w:author="ZTE-Ma Zhifeng" w:date="2025-01-08T15:39:00Z">
              <w:r w:rsidRPr="00A93547" w:rsidDel="007F65D7">
                <w:delText>15</w:delText>
              </w:r>
            </w:del>
          </w:p>
        </w:tc>
        <w:tc>
          <w:tcPr>
            <w:tcW w:w="1319" w:type="dxa"/>
            <w:shd w:val="clear" w:color="auto" w:fill="auto"/>
            <w:vAlign w:val="center"/>
            <w:tcPrChange w:id="1355" w:author="ZTE-Ma Zhifeng" w:date="2025-01-08T15:39:00Z">
              <w:tcPr>
                <w:tcW w:w="1274" w:type="dxa"/>
                <w:shd w:val="clear" w:color="auto" w:fill="auto"/>
                <w:vAlign w:val="center"/>
              </w:tcPr>
            </w:tcPrChange>
          </w:tcPr>
          <w:p w14:paraId="3098E50A" w14:textId="72EB6D1E" w:rsidR="000A40D6" w:rsidRPr="00A93547" w:rsidDel="007F65D7" w:rsidRDefault="000A40D6" w:rsidP="00941AE8">
            <w:pPr>
              <w:pStyle w:val="TAC"/>
              <w:rPr>
                <w:del w:id="1356" w:author="ZTE-Ma Zhifeng" w:date="2025-01-08T15:39:00Z"/>
              </w:rPr>
            </w:pPr>
          </w:p>
        </w:tc>
        <w:tc>
          <w:tcPr>
            <w:tcW w:w="892" w:type="dxa"/>
            <w:gridSpan w:val="2"/>
            <w:shd w:val="clear" w:color="auto" w:fill="auto"/>
            <w:tcPrChange w:id="1357" w:author="ZTE-Ma Zhifeng" w:date="2025-01-08T15:39:00Z">
              <w:tcPr>
                <w:tcW w:w="892" w:type="dxa"/>
                <w:gridSpan w:val="2"/>
                <w:shd w:val="clear" w:color="auto" w:fill="auto"/>
              </w:tcPr>
            </w:tcPrChange>
          </w:tcPr>
          <w:p w14:paraId="749789F2" w14:textId="4CC61149" w:rsidR="000A40D6" w:rsidRPr="00A93547" w:rsidDel="007F65D7" w:rsidRDefault="000A40D6" w:rsidP="00941AE8">
            <w:pPr>
              <w:pStyle w:val="TAC"/>
              <w:rPr>
                <w:del w:id="1358" w:author="ZTE-Ma Zhifeng" w:date="2025-01-08T15:39:00Z"/>
              </w:rPr>
            </w:pPr>
            <w:del w:id="1359" w:author="ZTE-Ma Zhifeng" w:date="2025-01-08T15:39:00Z">
              <w:r w:rsidRPr="00A93547" w:rsidDel="007F65D7">
                <w:delText>-94.7 +TT</w:delText>
              </w:r>
            </w:del>
          </w:p>
        </w:tc>
        <w:tc>
          <w:tcPr>
            <w:tcW w:w="892" w:type="dxa"/>
            <w:gridSpan w:val="2"/>
            <w:shd w:val="clear" w:color="auto" w:fill="auto"/>
            <w:tcPrChange w:id="1360" w:author="ZTE-Ma Zhifeng" w:date="2025-01-08T15:39:00Z">
              <w:tcPr>
                <w:tcW w:w="892" w:type="dxa"/>
                <w:gridSpan w:val="2"/>
                <w:shd w:val="clear" w:color="auto" w:fill="auto"/>
              </w:tcPr>
            </w:tcPrChange>
          </w:tcPr>
          <w:p w14:paraId="7493F688" w14:textId="6591E945" w:rsidR="000A40D6" w:rsidRPr="00A93547" w:rsidDel="007F65D7" w:rsidRDefault="000A40D6" w:rsidP="00941AE8">
            <w:pPr>
              <w:pStyle w:val="TAC"/>
              <w:rPr>
                <w:del w:id="1361" w:author="ZTE-Ma Zhifeng" w:date="2025-01-08T15:39:00Z"/>
              </w:rPr>
            </w:pPr>
            <w:del w:id="1362" w:author="ZTE-Ma Zhifeng" w:date="2025-01-08T15:39:00Z">
              <w:r w:rsidRPr="00A93547" w:rsidDel="007F65D7">
                <w:delText>-93.2 +TT</w:delText>
              </w:r>
            </w:del>
          </w:p>
        </w:tc>
        <w:tc>
          <w:tcPr>
            <w:tcW w:w="903" w:type="dxa"/>
            <w:gridSpan w:val="2"/>
            <w:shd w:val="clear" w:color="auto" w:fill="auto"/>
            <w:tcPrChange w:id="1363" w:author="ZTE-Ma Zhifeng" w:date="2025-01-08T15:39:00Z">
              <w:tcPr>
                <w:tcW w:w="906" w:type="dxa"/>
                <w:gridSpan w:val="2"/>
                <w:shd w:val="clear" w:color="auto" w:fill="auto"/>
              </w:tcPr>
            </w:tcPrChange>
          </w:tcPr>
          <w:p w14:paraId="6B65B5B7" w14:textId="29AEEE69" w:rsidR="000A40D6" w:rsidRPr="00A93547" w:rsidDel="007F65D7" w:rsidRDefault="000A40D6" w:rsidP="00941AE8">
            <w:pPr>
              <w:pStyle w:val="TAC"/>
              <w:rPr>
                <w:del w:id="1364" w:author="ZTE-Ma Zhifeng" w:date="2025-01-08T15:39:00Z"/>
              </w:rPr>
            </w:pPr>
            <w:del w:id="1365" w:author="ZTE-Ma Zhifeng" w:date="2025-01-08T15:39:00Z">
              <w:r w:rsidRPr="00A93547" w:rsidDel="007F65D7">
                <w:delText>-92.4 +TT</w:delText>
              </w:r>
            </w:del>
          </w:p>
        </w:tc>
        <w:tc>
          <w:tcPr>
            <w:tcW w:w="892" w:type="dxa"/>
            <w:shd w:val="clear" w:color="auto" w:fill="auto"/>
            <w:tcPrChange w:id="1366" w:author="ZTE-Ma Zhifeng" w:date="2025-01-08T15:39:00Z">
              <w:tcPr>
                <w:tcW w:w="892" w:type="dxa"/>
                <w:shd w:val="clear" w:color="auto" w:fill="auto"/>
              </w:tcPr>
            </w:tcPrChange>
          </w:tcPr>
          <w:p w14:paraId="37F9267E" w14:textId="36FCECAA" w:rsidR="000A40D6" w:rsidRPr="00A93547" w:rsidDel="007F65D7" w:rsidRDefault="000A40D6" w:rsidP="00941AE8">
            <w:pPr>
              <w:pStyle w:val="TAC"/>
              <w:rPr>
                <w:del w:id="1367" w:author="ZTE-Ma Zhifeng" w:date="2025-01-08T15:39:00Z"/>
              </w:rPr>
            </w:pPr>
          </w:p>
        </w:tc>
        <w:tc>
          <w:tcPr>
            <w:tcW w:w="892" w:type="dxa"/>
            <w:tcPrChange w:id="1368" w:author="ZTE-Ma Zhifeng" w:date="2025-01-08T15:39:00Z">
              <w:tcPr>
                <w:tcW w:w="892" w:type="dxa"/>
              </w:tcPr>
            </w:tcPrChange>
          </w:tcPr>
          <w:p w14:paraId="6C4670BC" w14:textId="20100A47" w:rsidR="000A40D6" w:rsidRPr="00A93547" w:rsidDel="007F65D7" w:rsidRDefault="000A40D6" w:rsidP="00941AE8">
            <w:pPr>
              <w:pStyle w:val="TAC"/>
              <w:rPr>
                <w:del w:id="1369" w:author="ZTE-Ma Zhifeng" w:date="2025-01-08T15:39:00Z"/>
              </w:rPr>
            </w:pPr>
          </w:p>
        </w:tc>
        <w:tc>
          <w:tcPr>
            <w:tcW w:w="625" w:type="dxa"/>
            <w:shd w:val="clear" w:color="auto" w:fill="auto"/>
            <w:tcPrChange w:id="1370" w:author="ZTE-Ma Zhifeng" w:date="2025-01-08T15:39:00Z">
              <w:tcPr>
                <w:tcW w:w="632" w:type="dxa"/>
                <w:shd w:val="clear" w:color="auto" w:fill="auto"/>
              </w:tcPr>
            </w:tcPrChange>
          </w:tcPr>
          <w:p w14:paraId="655FC8A4" w14:textId="22671B70" w:rsidR="000A40D6" w:rsidRPr="00A93547" w:rsidDel="007F65D7" w:rsidRDefault="000A40D6" w:rsidP="00941AE8">
            <w:pPr>
              <w:pStyle w:val="TAC"/>
              <w:rPr>
                <w:del w:id="1371" w:author="ZTE-Ma Zhifeng" w:date="2025-01-08T15:39:00Z"/>
              </w:rPr>
            </w:pPr>
          </w:p>
        </w:tc>
        <w:tc>
          <w:tcPr>
            <w:tcW w:w="625" w:type="dxa"/>
            <w:shd w:val="clear" w:color="auto" w:fill="auto"/>
            <w:tcPrChange w:id="1372" w:author="ZTE-Ma Zhifeng" w:date="2025-01-08T15:39:00Z">
              <w:tcPr>
                <w:tcW w:w="632" w:type="dxa"/>
                <w:shd w:val="clear" w:color="auto" w:fill="auto"/>
              </w:tcPr>
            </w:tcPrChange>
          </w:tcPr>
          <w:p w14:paraId="26A12E98" w14:textId="689462C3" w:rsidR="000A40D6" w:rsidRPr="00A93547" w:rsidDel="007F65D7" w:rsidRDefault="000A40D6" w:rsidP="00941AE8">
            <w:pPr>
              <w:pStyle w:val="TAC"/>
              <w:rPr>
                <w:del w:id="1373" w:author="ZTE-Ma Zhifeng" w:date="2025-01-08T15:39:00Z"/>
              </w:rPr>
            </w:pPr>
          </w:p>
        </w:tc>
        <w:tc>
          <w:tcPr>
            <w:tcW w:w="625" w:type="dxa"/>
            <w:shd w:val="clear" w:color="auto" w:fill="auto"/>
            <w:tcPrChange w:id="1374" w:author="ZTE-Ma Zhifeng" w:date="2025-01-08T15:39:00Z">
              <w:tcPr>
                <w:tcW w:w="632" w:type="dxa"/>
                <w:shd w:val="clear" w:color="auto" w:fill="auto"/>
              </w:tcPr>
            </w:tcPrChange>
          </w:tcPr>
          <w:p w14:paraId="10855018" w14:textId="1F9DD332" w:rsidR="000A40D6" w:rsidRPr="00A93547" w:rsidDel="007F65D7" w:rsidRDefault="000A40D6" w:rsidP="00941AE8">
            <w:pPr>
              <w:pStyle w:val="TAC"/>
              <w:rPr>
                <w:del w:id="1375" w:author="ZTE-Ma Zhifeng" w:date="2025-01-08T15:39:00Z"/>
              </w:rPr>
            </w:pPr>
          </w:p>
        </w:tc>
        <w:tc>
          <w:tcPr>
            <w:tcW w:w="625" w:type="dxa"/>
            <w:shd w:val="clear" w:color="auto" w:fill="auto"/>
            <w:tcPrChange w:id="1376" w:author="ZTE-Ma Zhifeng" w:date="2025-01-08T15:39:00Z">
              <w:tcPr>
                <w:tcW w:w="632" w:type="dxa"/>
                <w:shd w:val="clear" w:color="auto" w:fill="auto"/>
              </w:tcPr>
            </w:tcPrChange>
          </w:tcPr>
          <w:p w14:paraId="655E5825" w14:textId="04BBDE6A" w:rsidR="000A40D6" w:rsidRPr="00A93547" w:rsidDel="007F65D7" w:rsidRDefault="000A40D6" w:rsidP="00941AE8">
            <w:pPr>
              <w:pStyle w:val="TAC"/>
              <w:rPr>
                <w:del w:id="1377" w:author="ZTE-Ma Zhifeng" w:date="2025-01-08T15:39:00Z"/>
              </w:rPr>
            </w:pPr>
          </w:p>
        </w:tc>
        <w:tc>
          <w:tcPr>
            <w:tcW w:w="625" w:type="dxa"/>
            <w:tcPrChange w:id="1378" w:author="ZTE-Ma Zhifeng" w:date="2025-01-08T15:39:00Z">
              <w:tcPr>
                <w:tcW w:w="632" w:type="dxa"/>
              </w:tcPr>
            </w:tcPrChange>
          </w:tcPr>
          <w:p w14:paraId="6F6882D1" w14:textId="3650334B" w:rsidR="000A40D6" w:rsidRPr="00A93547" w:rsidDel="007F65D7" w:rsidRDefault="000A40D6" w:rsidP="00941AE8">
            <w:pPr>
              <w:pStyle w:val="TAC"/>
              <w:rPr>
                <w:del w:id="1379" w:author="ZTE-Ma Zhifeng" w:date="2025-01-08T15:39:00Z"/>
              </w:rPr>
            </w:pPr>
          </w:p>
        </w:tc>
        <w:tc>
          <w:tcPr>
            <w:tcW w:w="625" w:type="dxa"/>
            <w:shd w:val="clear" w:color="auto" w:fill="auto"/>
            <w:tcPrChange w:id="1380" w:author="ZTE-Ma Zhifeng" w:date="2025-01-08T15:39:00Z">
              <w:tcPr>
                <w:tcW w:w="632" w:type="dxa"/>
                <w:shd w:val="clear" w:color="auto" w:fill="auto"/>
              </w:tcPr>
            </w:tcPrChange>
          </w:tcPr>
          <w:p w14:paraId="176F840A" w14:textId="3DCC9339" w:rsidR="000A40D6" w:rsidRPr="00A93547" w:rsidDel="007F65D7" w:rsidRDefault="000A40D6" w:rsidP="00941AE8">
            <w:pPr>
              <w:pStyle w:val="TAC"/>
              <w:rPr>
                <w:del w:id="1381" w:author="ZTE-Ma Zhifeng" w:date="2025-01-08T15:39:00Z"/>
              </w:rPr>
            </w:pPr>
          </w:p>
        </w:tc>
      </w:tr>
      <w:tr w:rsidR="000A40D6" w:rsidRPr="00A93547" w:rsidDel="007F65D7" w14:paraId="5E552A1D" w14:textId="4CD5EB3E" w:rsidTr="007F65D7">
        <w:trPr>
          <w:trHeight w:val="285"/>
          <w:del w:id="1382" w:author="ZTE-Ma Zhifeng" w:date="2025-01-08T15:39:00Z"/>
          <w:trPrChange w:id="1383" w:author="ZTE-Ma Zhifeng" w:date="2025-01-08T15:39:00Z">
            <w:trPr>
              <w:trHeight w:val="285"/>
            </w:trPr>
          </w:trPrChange>
        </w:trPr>
        <w:tc>
          <w:tcPr>
            <w:tcW w:w="0" w:type="auto"/>
            <w:tcBorders>
              <w:top w:val="nil"/>
              <w:bottom w:val="nil"/>
            </w:tcBorders>
            <w:shd w:val="clear" w:color="auto" w:fill="auto"/>
            <w:vAlign w:val="center"/>
            <w:tcPrChange w:id="1384" w:author="ZTE-Ma Zhifeng" w:date="2025-01-08T15:39:00Z">
              <w:tcPr>
                <w:tcW w:w="0" w:type="auto"/>
                <w:tcBorders>
                  <w:top w:val="nil"/>
                  <w:bottom w:val="nil"/>
                </w:tcBorders>
                <w:shd w:val="clear" w:color="auto" w:fill="auto"/>
                <w:vAlign w:val="center"/>
              </w:tcPr>
            </w:tcPrChange>
          </w:tcPr>
          <w:p w14:paraId="42CB2377" w14:textId="56BAF000" w:rsidR="000A40D6" w:rsidRPr="00A93547" w:rsidDel="007F65D7" w:rsidRDefault="000A40D6" w:rsidP="00941AE8">
            <w:pPr>
              <w:pStyle w:val="TAC"/>
              <w:rPr>
                <w:del w:id="1385" w:author="ZTE-Ma Zhifeng" w:date="2025-01-08T15:39:00Z"/>
              </w:rPr>
            </w:pPr>
          </w:p>
        </w:tc>
        <w:tc>
          <w:tcPr>
            <w:tcW w:w="0" w:type="auto"/>
            <w:tcBorders>
              <w:top w:val="nil"/>
              <w:bottom w:val="nil"/>
            </w:tcBorders>
            <w:shd w:val="clear" w:color="auto" w:fill="auto"/>
            <w:vAlign w:val="center"/>
            <w:tcPrChange w:id="1386" w:author="ZTE-Ma Zhifeng" w:date="2025-01-08T15:39:00Z">
              <w:tcPr>
                <w:tcW w:w="0" w:type="auto"/>
                <w:tcBorders>
                  <w:top w:val="nil"/>
                  <w:bottom w:val="nil"/>
                </w:tcBorders>
                <w:shd w:val="clear" w:color="auto" w:fill="auto"/>
                <w:vAlign w:val="center"/>
              </w:tcPr>
            </w:tcPrChange>
          </w:tcPr>
          <w:p w14:paraId="061C543E" w14:textId="5C9614A1" w:rsidR="000A40D6" w:rsidRPr="00A93547" w:rsidDel="007F65D7" w:rsidRDefault="000A40D6" w:rsidP="00941AE8">
            <w:pPr>
              <w:pStyle w:val="TAC"/>
              <w:rPr>
                <w:del w:id="1387" w:author="ZTE-Ma Zhifeng" w:date="2025-01-08T15:39:00Z"/>
              </w:rPr>
            </w:pPr>
          </w:p>
        </w:tc>
        <w:tc>
          <w:tcPr>
            <w:tcW w:w="656" w:type="dxa"/>
            <w:gridSpan w:val="2"/>
            <w:vAlign w:val="center"/>
            <w:tcPrChange w:id="1388" w:author="ZTE-Ma Zhifeng" w:date="2025-01-08T15:39:00Z">
              <w:tcPr>
                <w:tcW w:w="656" w:type="dxa"/>
                <w:gridSpan w:val="2"/>
                <w:vAlign w:val="center"/>
              </w:tcPr>
            </w:tcPrChange>
          </w:tcPr>
          <w:p w14:paraId="07D870FF" w14:textId="5EEA91F0" w:rsidR="000A40D6" w:rsidRPr="00A93547" w:rsidDel="007F65D7" w:rsidRDefault="000A40D6" w:rsidP="00941AE8">
            <w:pPr>
              <w:pStyle w:val="TAC"/>
              <w:rPr>
                <w:del w:id="1389" w:author="ZTE-Ma Zhifeng" w:date="2025-01-08T15:39:00Z"/>
              </w:rPr>
            </w:pPr>
            <w:del w:id="1390" w:author="ZTE-Ma Zhifeng" w:date="2025-01-08T15:39:00Z">
              <w:r w:rsidRPr="00A93547" w:rsidDel="007F65D7">
                <w:rPr>
                  <w:lang w:eastAsia="zh-CN"/>
                </w:rPr>
                <w:delText>30</w:delText>
              </w:r>
            </w:del>
          </w:p>
        </w:tc>
        <w:tc>
          <w:tcPr>
            <w:tcW w:w="1319" w:type="dxa"/>
            <w:shd w:val="clear" w:color="auto" w:fill="auto"/>
            <w:vAlign w:val="center"/>
            <w:tcPrChange w:id="1391" w:author="ZTE-Ma Zhifeng" w:date="2025-01-08T15:39:00Z">
              <w:tcPr>
                <w:tcW w:w="1274" w:type="dxa"/>
                <w:shd w:val="clear" w:color="auto" w:fill="auto"/>
                <w:vAlign w:val="center"/>
              </w:tcPr>
            </w:tcPrChange>
          </w:tcPr>
          <w:p w14:paraId="15738908" w14:textId="67ED81FF" w:rsidR="000A40D6" w:rsidRPr="00A93547" w:rsidDel="007F65D7" w:rsidRDefault="000A40D6" w:rsidP="00941AE8">
            <w:pPr>
              <w:pStyle w:val="TAC"/>
              <w:rPr>
                <w:del w:id="1392" w:author="ZTE-Ma Zhifeng" w:date="2025-01-08T15:39:00Z"/>
              </w:rPr>
            </w:pPr>
          </w:p>
        </w:tc>
        <w:tc>
          <w:tcPr>
            <w:tcW w:w="892" w:type="dxa"/>
            <w:gridSpan w:val="2"/>
            <w:shd w:val="clear" w:color="auto" w:fill="auto"/>
            <w:tcPrChange w:id="1393" w:author="ZTE-Ma Zhifeng" w:date="2025-01-08T15:39:00Z">
              <w:tcPr>
                <w:tcW w:w="892" w:type="dxa"/>
                <w:gridSpan w:val="2"/>
                <w:shd w:val="clear" w:color="auto" w:fill="auto"/>
              </w:tcPr>
            </w:tcPrChange>
          </w:tcPr>
          <w:p w14:paraId="0C5CB9B2" w14:textId="1DA0FD5D" w:rsidR="000A40D6" w:rsidRPr="00A93547" w:rsidDel="007F65D7" w:rsidRDefault="000A40D6" w:rsidP="00941AE8">
            <w:pPr>
              <w:pStyle w:val="TAC"/>
              <w:rPr>
                <w:del w:id="1394" w:author="ZTE-Ma Zhifeng" w:date="2025-01-08T15:39:00Z"/>
              </w:rPr>
            </w:pPr>
            <w:del w:id="1395" w:author="ZTE-Ma Zhifeng" w:date="2025-01-08T15:39:00Z">
              <w:r w:rsidRPr="00A93547" w:rsidDel="007F65D7">
                <w:delText>-95.0 +TT</w:delText>
              </w:r>
            </w:del>
          </w:p>
        </w:tc>
        <w:tc>
          <w:tcPr>
            <w:tcW w:w="892" w:type="dxa"/>
            <w:gridSpan w:val="2"/>
            <w:shd w:val="clear" w:color="auto" w:fill="auto"/>
            <w:tcPrChange w:id="1396" w:author="ZTE-Ma Zhifeng" w:date="2025-01-08T15:39:00Z">
              <w:tcPr>
                <w:tcW w:w="892" w:type="dxa"/>
                <w:gridSpan w:val="2"/>
                <w:shd w:val="clear" w:color="auto" w:fill="auto"/>
              </w:tcPr>
            </w:tcPrChange>
          </w:tcPr>
          <w:p w14:paraId="5C4CA792" w14:textId="44249793" w:rsidR="000A40D6" w:rsidRPr="00A93547" w:rsidDel="007F65D7" w:rsidRDefault="000A40D6" w:rsidP="00941AE8">
            <w:pPr>
              <w:pStyle w:val="TAC"/>
              <w:rPr>
                <w:del w:id="1397" w:author="ZTE-Ma Zhifeng" w:date="2025-01-08T15:39:00Z"/>
              </w:rPr>
            </w:pPr>
            <w:del w:id="1398" w:author="ZTE-Ma Zhifeng" w:date="2025-01-08T15:39:00Z">
              <w:r w:rsidRPr="00A93547" w:rsidDel="007F65D7">
                <w:delText>-93.3 +TT</w:delText>
              </w:r>
            </w:del>
          </w:p>
        </w:tc>
        <w:tc>
          <w:tcPr>
            <w:tcW w:w="903" w:type="dxa"/>
            <w:gridSpan w:val="2"/>
            <w:shd w:val="clear" w:color="auto" w:fill="auto"/>
            <w:tcPrChange w:id="1399" w:author="ZTE-Ma Zhifeng" w:date="2025-01-08T15:39:00Z">
              <w:tcPr>
                <w:tcW w:w="906" w:type="dxa"/>
                <w:gridSpan w:val="2"/>
                <w:shd w:val="clear" w:color="auto" w:fill="auto"/>
              </w:tcPr>
            </w:tcPrChange>
          </w:tcPr>
          <w:p w14:paraId="03C577F1" w14:textId="4AD7C47C" w:rsidR="000A40D6" w:rsidRPr="00A93547" w:rsidDel="007F65D7" w:rsidRDefault="000A40D6" w:rsidP="00941AE8">
            <w:pPr>
              <w:pStyle w:val="TAC"/>
              <w:rPr>
                <w:del w:id="1400" w:author="ZTE-Ma Zhifeng" w:date="2025-01-08T15:39:00Z"/>
              </w:rPr>
            </w:pPr>
            <w:del w:id="1401" w:author="ZTE-Ma Zhifeng" w:date="2025-01-08T15:39:00Z">
              <w:r w:rsidRPr="00A93547" w:rsidDel="007F65D7">
                <w:delText>-92.6 +TT</w:delText>
              </w:r>
            </w:del>
          </w:p>
        </w:tc>
        <w:tc>
          <w:tcPr>
            <w:tcW w:w="892" w:type="dxa"/>
            <w:shd w:val="clear" w:color="auto" w:fill="auto"/>
            <w:tcPrChange w:id="1402" w:author="ZTE-Ma Zhifeng" w:date="2025-01-08T15:39:00Z">
              <w:tcPr>
                <w:tcW w:w="892" w:type="dxa"/>
                <w:shd w:val="clear" w:color="auto" w:fill="auto"/>
              </w:tcPr>
            </w:tcPrChange>
          </w:tcPr>
          <w:p w14:paraId="4996FB3E" w14:textId="529999F8" w:rsidR="000A40D6" w:rsidRPr="00A93547" w:rsidDel="007F65D7" w:rsidRDefault="000A40D6" w:rsidP="00941AE8">
            <w:pPr>
              <w:pStyle w:val="TAC"/>
              <w:rPr>
                <w:del w:id="1403" w:author="ZTE-Ma Zhifeng" w:date="2025-01-08T15:39:00Z"/>
              </w:rPr>
            </w:pPr>
          </w:p>
        </w:tc>
        <w:tc>
          <w:tcPr>
            <w:tcW w:w="892" w:type="dxa"/>
            <w:tcPrChange w:id="1404" w:author="ZTE-Ma Zhifeng" w:date="2025-01-08T15:39:00Z">
              <w:tcPr>
                <w:tcW w:w="892" w:type="dxa"/>
              </w:tcPr>
            </w:tcPrChange>
          </w:tcPr>
          <w:p w14:paraId="4031572F" w14:textId="69B49F86" w:rsidR="000A40D6" w:rsidRPr="00A93547" w:rsidDel="007F65D7" w:rsidRDefault="000A40D6" w:rsidP="00941AE8">
            <w:pPr>
              <w:pStyle w:val="TAC"/>
              <w:rPr>
                <w:del w:id="1405" w:author="ZTE-Ma Zhifeng" w:date="2025-01-08T15:39:00Z"/>
              </w:rPr>
            </w:pPr>
          </w:p>
        </w:tc>
        <w:tc>
          <w:tcPr>
            <w:tcW w:w="625" w:type="dxa"/>
            <w:shd w:val="clear" w:color="auto" w:fill="auto"/>
            <w:tcPrChange w:id="1406" w:author="ZTE-Ma Zhifeng" w:date="2025-01-08T15:39:00Z">
              <w:tcPr>
                <w:tcW w:w="632" w:type="dxa"/>
                <w:shd w:val="clear" w:color="auto" w:fill="auto"/>
              </w:tcPr>
            </w:tcPrChange>
          </w:tcPr>
          <w:p w14:paraId="3FEA81DD" w14:textId="5158CF1D" w:rsidR="000A40D6" w:rsidRPr="00A93547" w:rsidDel="007F65D7" w:rsidRDefault="000A40D6" w:rsidP="00941AE8">
            <w:pPr>
              <w:pStyle w:val="TAC"/>
              <w:rPr>
                <w:del w:id="1407" w:author="ZTE-Ma Zhifeng" w:date="2025-01-08T15:39:00Z"/>
              </w:rPr>
            </w:pPr>
          </w:p>
        </w:tc>
        <w:tc>
          <w:tcPr>
            <w:tcW w:w="625" w:type="dxa"/>
            <w:shd w:val="clear" w:color="auto" w:fill="auto"/>
            <w:tcPrChange w:id="1408" w:author="ZTE-Ma Zhifeng" w:date="2025-01-08T15:39:00Z">
              <w:tcPr>
                <w:tcW w:w="632" w:type="dxa"/>
                <w:shd w:val="clear" w:color="auto" w:fill="auto"/>
              </w:tcPr>
            </w:tcPrChange>
          </w:tcPr>
          <w:p w14:paraId="2284C252" w14:textId="570E79E7" w:rsidR="000A40D6" w:rsidRPr="00A93547" w:rsidDel="007F65D7" w:rsidRDefault="000A40D6" w:rsidP="00941AE8">
            <w:pPr>
              <w:pStyle w:val="TAC"/>
              <w:rPr>
                <w:del w:id="1409" w:author="ZTE-Ma Zhifeng" w:date="2025-01-08T15:39:00Z"/>
              </w:rPr>
            </w:pPr>
          </w:p>
        </w:tc>
        <w:tc>
          <w:tcPr>
            <w:tcW w:w="625" w:type="dxa"/>
            <w:shd w:val="clear" w:color="auto" w:fill="auto"/>
            <w:tcPrChange w:id="1410" w:author="ZTE-Ma Zhifeng" w:date="2025-01-08T15:39:00Z">
              <w:tcPr>
                <w:tcW w:w="632" w:type="dxa"/>
                <w:shd w:val="clear" w:color="auto" w:fill="auto"/>
              </w:tcPr>
            </w:tcPrChange>
          </w:tcPr>
          <w:p w14:paraId="5A1F7EC2" w14:textId="6167821C" w:rsidR="000A40D6" w:rsidRPr="00A93547" w:rsidDel="007F65D7" w:rsidRDefault="000A40D6" w:rsidP="00941AE8">
            <w:pPr>
              <w:pStyle w:val="TAC"/>
              <w:rPr>
                <w:del w:id="1411" w:author="ZTE-Ma Zhifeng" w:date="2025-01-08T15:39:00Z"/>
              </w:rPr>
            </w:pPr>
          </w:p>
        </w:tc>
        <w:tc>
          <w:tcPr>
            <w:tcW w:w="625" w:type="dxa"/>
            <w:shd w:val="clear" w:color="auto" w:fill="auto"/>
            <w:tcPrChange w:id="1412" w:author="ZTE-Ma Zhifeng" w:date="2025-01-08T15:39:00Z">
              <w:tcPr>
                <w:tcW w:w="632" w:type="dxa"/>
                <w:shd w:val="clear" w:color="auto" w:fill="auto"/>
              </w:tcPr>
            </w:tcPrChange>
          </w:tcPr>
          <w:p w14:paraId="054EB072" w14:textId="5AF75B4A" w:rsidR="000A40D6" w:rsidRPr="00A93547" w:rsidDel="007F65D7" w:rsidRDefault="000A40D6" w:rsidP="00941AE8">
            <w:pPr>
              <w:pStyle w:val="TAC"/>
              <w:rPr>
                <w:del w:id="1413" w:author="ZTE-Ma Zhifeng" w:date="2025-01-08T15:39:00Z"/>
              </w:rPr>
            </w:pPr>
          </w:p>
        </w:tc>
        <w:tc>
          <w:tcPr>
            <w:tcW w:w="625" w:type="dxa"/>
            <w:tcPrChange w:id="1414" w:author="ZTE-Ma Zhifeng" w:date="2025-01-08T15:39:00Z">
              <w:tcPr>
                <w:tcW w:w="632" w:type="dxa"/>
              </w:tcPr>
            </w:tcPrChange>
          </w:tcPr>
          <w:p w14:paraId="36D3C255" w14:textId="5E760E08" w:rsidR="000A40D6" w:rsidRPr="00A93547" w:rsidDel="007F65D7" w:rsidRDefault="000A40D6" w:rsidP="00941AE8">
            <w:pPr>
              <w:pStyle w:val="TAC"/>
              <w:rPr>
                <w:del w:id="1415" w:author="ZTE-Ma Zhifeng" w:date="2025-01-08T15:39:00Z"/>
              </w:rPr>
            </w:pPr>
          </w:p>
        </w:tc>
        <w:tc>
          <w:tcPr>
            <w:tcW w:w="625" w:type="dxa"/>
            <w:shd w:val="clear" w:color="auto" w:fill="auto"/>
            <w:tcPrChange w:id="1416" w:author="ZTE-Ma Zhifeng" w:date="2025-01-08T15:39:00Z">
              <w:tcPr>
                <w:tcW w:w="632" w:type="dxa"/>
                <w:shd w:val="clear" w:color="auto" w:fill="auto"/>
              </w:tcPr>
            </w:tcPrChange>
          </w:tcPr>
          <w:p w14:paraId="74D30434" w14:textId="7205352D" w:rsidR="000A40D6" w:rsidRPr="00A93547" w:rsidDel="007F65D7" w:rsidRDefault="000A40D6" w:rsidP="00941AE8">
            <w:pPr>
              <w:pStyle w:val="TAC"/>
              <w:rPr>
                <w:del w:id="1417" w:author="ZTE-Ma Zhifeng" w:date="2025-01-08T15:39:00Z"/>
              </w:rPr>
            </w:pPr>
          </w:p>
        </w:tc>
      </w:tr>
      <w:tr w:rsidR="000A40D6" w:rsidRPr="00A93547" w:rsidDel="007F65D7" w14:paraId="308D1BE6" w14:textId="006AA460" w:rsidTr="007F65D7">
        <w:trPr>
          <w:trHeight w:val="285"/>
          <w:del w:id="1418" w:author="ZTE-Ma Zhifeng" w:date="2025-01-08T15:39:00Z"/>
          <w:trPrChange w:id="1419" w:author="ZTE-Ma Zhifeng" w:date="2025-01-08T15:39:00Z">
            <w:trPr>
              <w:trHeight w:val="285"/>
            </w:trPr>
          </w:trPrChange>
        </w:trPr>
        <w:tc>
          <w:tcPr>
            <w:tcW w:w="0" w:type="auto"/>
            <w:tcBorders>
              <w:top w:val="nil"/>
            </w:tcBorders>
            <w:shd w:val="clear" w:color="auto" w:fill="auto"/>
            <w:vAlign w:val="center"/>
            <w:tcPrChange w:id="1420" w:author="ZTE-Ma Zhifeng" w:date="2025-01-08T15:39:00Z">
              <w:tcPr>
                <w:tcW w:w="0" w:type="auto"/>
                <w:tcBorders>
                  <w:top w:val="nil"/>
                </w:tcBorders>
                <w:shd w:val="clear" w:color="auto" w:fill="auto"/>
                <w:vAlign w:val="center"/>
              </w:tcPr>
            </w:tcPrChange>
          </w:tcPr>
          <w:p w14:paraId="043D71AE" w14:textId="45AE98F1" w:rsidR="000A40D6" w:rsidRPr="00A93547" w:rsidDel="007F65D7" w:rsidRDefault="000A40D6" w:rsidP="00941AE8">
            <w:pPr>
              <w:pStyle w:val="TAC"/>
              <w:rPr>
                <w:del w:id="1421" w:author="ZTE-Ma Zhifeng" w:date="2025-01-08T15:39:00Z"/>
              </w:rPr>
            </w:pPr>
          </w:p>
        </w:tc>
        <w:tc>
          <w:tcPr>
            <w:tcW w:w="0" w:type="auto"/>
            <w:tcBorders>
              <w:top w:val="nil"/>
            </w:tcBorders>
            <w:shd w:val="clear" w:color="auto" w:fill="auto"/>
            <w:vAlign w:val="center"/>
            <w:tcPrChange w:id="1422" w:author="ZTE-Ma Zhifeng" w:date="2025-01-08T15:39:00Z">
              <w:tcPr>
                <w:tcW w:w="0" w:type="auto"/>
                <w:tcBorders>
                  <w:top w:val="nil"/>
                </w:tcBorders>
                <w:shd w:val="clear" w:color="auto" w:fill="auto"/>
                <w:vAlign w:val="center"/>
              </w:tcPr>
            </w:tcPrChange>
          </w:tcPr>
          <w:p w14:paraId="443EDD34" w14:textId="562E3336" w:rsidR="000A40D6" w:rsidRPr="00A93547" w:rsidDel="007F65D7" w:rsidRDefault="000A40D6" w:rsidP="00941AE8">
            <w:pPr>
              <w:pStyle w:val="TAC"/>
              <w:rPr>
                <w:del w:id="1423" w:author="ZTE-Ma Zhifeng" w:date="2025-01-08T15:39:00Z"/>
              </w:rPr>
            </w:pPr>
          </w:p>
        </w:tc>
        <w:tc>
          <w:tcPr>
            <w:tcW w:w="656" w:type="dxa"/>
            <w:gridSpan w:val="2"/>
            <w:vAlign w:val="center"/>
            <w:tcPrChange w:id="1424" w:author="ZTE-Ma Zhifeng" w:date="2025-01-08T15:39:00Z">
              <w:tcPr>
                <w:tcW w:w="656" w:type="dxa"/>
                <w:gridSpan w:val="2"/>
                <w:vAlign w:val="center"/>
              </w:tcPr>
            </w:tcPrChange>
          </w:tcPr>
          <w:p w14:paraId="3AB8E830" w14:textId="60B7AED0" w:rsidR="000A40D6" w:rsidRPr="00A93547" w:rsidDel="007F65D7" w:rsidRDefault="000A40D6" w:rsidP="00941AE8">
            <w:pPr>
              <w:pStyle w:val="TAC"/>
              <w:rPr>
                <w:del w:id="1425" w:author="ZTE-Ma Zhifeng" w:date="2025-01-08T15:39:00Z"/>
              </w:rPr>
            </w:pPr>
            <w:del w:id="1426" w:author="ZTE-Ma Zhifeng" w:date="2025-01-08T15:39:00Z">
              <w:r w:rsidRPr="00A93547" w:rsidDel="007F65D7">
                <w:rPr>
                  <w:lang w:eastAsia="zh-CN"/>
                </w:rPr>
                <w:delText>60</w:delText>
              </w:r>
            </w:del>
          </w:p>
        </w:tc>
        <w:tc>
          <w:tcPr>
            <w:tcW w:w="1319" w:type="dxa"/>
            <w:shd w:val="clear" w:color="auto" w:fill="auto"/>
            <w:vAlign w:val="center"/>
            <w:tcPrChange w:id="1427" w:author="ZTE-Ma Zhifeng" w:date="2025-01-08T15:39:00Z">
              <w:tcPr>
                <w:tcW w:w="1274" w:type="dxa"/>
                <w:shd w:val="clear" w:color="auto" w:fill="auto"/>
                <w:vAlign w:val="center"/>
              </w:tcPr>
            </w:tcPrChange>
          </w:tcPr>
          <w:p w14:paraId="62B03A2C" w14:textId="01BA42E6" w:rsidR="000A40D6" w:rsidRPr="00A93547" w:rsidDel="007F65D7" w:rsidRDefault="000A40D6" w:rsidP="00941AE8">
            <w:pPr>
              <w:pStyle w:val="TAC"/>
              <w:rPr>
                <w:del w:id="1428" w:author="ZTE-Ma Zhifeng" w:date="2025-01-08T15:39:00Z"/>
              </w:rPr>
            </w:pPr>
          </w:p>
        </w:tc>
        <w:tc>
          <w:tcPr>
            <w:tcW w:w="892" w:type="dxa"/>
            <w:gridSpan w:val="2"/>
            <w:shd w:val="clear" w:color="auto" w:fill="auto"/>
            <w:tcPrChange w:id="1429" w:author="ZTE-Ma Zhifeng" w:date="2025-01-08T15:39:00Z">
              <w:tcPr>
                <w:tcW w:w="892" w:type="dxa"/>
                <w:gridSpan w:val="2"/>
                <w:shd w:val="clear" w:color="auto" w:fill="auto"/>
              </w:tcPr>
            </w:tcPrChange>
          </w:tcPr>
          <w:p w14:paraId="1DB4A7CB" w14:textId="61A52328" w:rsidR="000A40D6" w:rsidRPr="00A93547" w:rsidDel="007F65D7" w:rsidRDefault="000A40D6" w:rsidP="00941AE8">
            <w:pPr>
              <w:pStyle w:val="TAC"/>
              <w:rPr>
                <w:del w:id="1430" w:author="ZTE-Ma Zhifeng" w:date="2025-01-08T15:39:00Z"/>
              </w:rPr>
            </w:pPr>
            <w:del w:id="1431" w:author="ZTE-Ma Zhifeng" w:date="2025-01-08T15:39:00Z">
              <w:r w:rsidRPr="00A93547" w:rsidDel="007F65D7">
                <w:delText>-95.4 +TT</w:delText>
              </w:r>
            </w:del>
          </w:p>
        </w:tc>
        <w:tc>
          <w:tcPr>
            <w:tcW w:w="892" w:type="dxa"/>
            <w:gridSpan w:val="2"/>
            <w:shd w:val="clear" w:color="auto" w:fill="auto"/>
            <w:tcPrChange w:id="1432" w:author="ZTE-Ma Zhifeng" w:date="2025-01-08T15:39:00Z">
              <w:tcPr>
                <w:tcW w:w="892" w:type="dxa"/>
                <w:gridSpan w:val="2"/>
                <w:shd w:val="clear" w:color="auto" w:fill="auto"/>
              </w:tcPr>
            </w:tcPrChange>
          </w:tcPr>
          <w:p w14:paraId="3695C940" w14:textId="174298D1" w:rsidR="000A40D6" w:rsidRPr="00A93547" w:rsidDel="007F65D7" w:rsidRDefault="000A40D6" w:rsidP="00941AE8">
            <w:pPr>
              <w:pStyle w:val="TAC"/>
              <w:rPr>
                <w:del w:id="1433" w:author="ZTE-Ma Zhifeng" w:date="2025-01-08T15:39:00Z"/>
              </w:rPr>
            </w:pPr>
            <w:del w:id="1434" w:author="ZTE-Ma Zhifeng" w:date="2025-01-08T15:39:00Z">
              <w:r w:rsidRPr="00A93547" w:rsidDel="007F65D7">
                <w:delText>-93.6 +TT</w:delText>
              </w:r>
            </w:del>
          </w:p>
        </w:tc>
        <w:tc>
          <w:tcPr>
            <w:tcW w:w="903" w:type="dxa"/>
            <w:gridSpan w:val="2"/>
            <w:shd w:val="clear" w:color="auto" w:fill="auto"/>
            <w:tcPrChange w:id="1435" w:author="ZTE-Ma Zhifeng" w:date="2025-01-08T15:39:00Z">
              <w:tcPr>
                <w:tcW w:w="906" w:type="dxa"/>
                <w:gridSpan w:val="2"/>
                <w:shd w:val="clear" w:color="auto" w:fill="auto"/>
              </w:tcPr>
            </w:tcPrChange>
          </w:tcPr>
          <w:p w14:paraId="2B566010" w14:textId="70ED47E4" w:rsidR="000A40D6" w:rsidRPr="00A93547" w:rsidDel="007F65D7" w:rsidRDefault="000A40D6" w:rsidP="00941AE8">
            <w:pPr>
              <w:pStyle w:val="TAC"/>
              <w:rPr>
                <w:del w:id="1436" w:author="ZTE-Ma Zhifeng" w:date="2025-01-08T15:39:00Z"/>
              </w:rPr>
            </w:pPr>
            <w:del w:id="1437" w:author="ZTE-Ma Zhifeng" w:date="2025-01-08T15:39:00Z">
              <w:r w:rsidRPr="00A93547" w:rsidDel="007F65D7">
                <w:delText>-92.8 +TT</w:delText>
              </w:r>
            </w:del>
          </w:p>
        </w:tc>
        <w:tc>
          <w:tcPr>
            <w:tcW w:w="892" w:type="dxa"/>
            <w:shd w:val="clear" w:color="auto" w:fill="auto"/>
            <w:tcPrChange w:id="1438" w:author="ZTE-Ma Zhifeng" w:date="2025-01-08T15:39:00Z">
              <w:tcPr>
                <w:tcW w:w="892" w:type="dxa"/>
                <w:shd w:val="clear" w:color="auto" w:fill="auto"/>
              </w:tcPr>
            </w:tcPrChange>
          </w:tcPr>
          <w:p w14:paraId="2BB0080D" w14:textId="59EBD7FC" w:rsidR="000A40D6" w:rsidRPr="00A93547" w:rsidDel="007F65D7" w:rsidRDefault="000A40D6" w:rsidP="00941AE8">
            <w:pPr>
              <w:pStyle w:val="TAC"/>
              <w:rPr>
                <w:del w:id="1439" w:author="ZTE-Ma Zhifeng" w:date="2025-01-08T15:39:00Z"/>
              </w:rPr>
            </w:pPr>
          </w:p>
        </w:tc>
        <w:tc>
          <w:tcPr>
            <w:tcW w:w="892" w:type="dxa"/>
            <w:tcPrChange w:id="1440" w:author="ZTE-Ma Zhifeng" w:date="2025-01-08T15:39:00Z">
              <w:tcPr>
                <w:tcW w:w="892" w:type="dxa"/>
              </w:tcPr>
            </w:tcPrChange>
          </w:tcPr>
          <w:p w14:paraId="1B31A414" w14:textId="47C9B696" w:rsidR="000A40D6" w:rsidRPr="00A93547" w:rsidDel="007F65D7" w:rsidRDefault="000A40D6" w:rsidP="00941AE8">
            <w:pPr>
              <w:pStyle w:val="TAC"/>
              <w:rPr>
                <w:del w:id="1441" w:author="ZTE-Ma Zhifeng" w:date="2025-01-08T15:39:00Z"/>
              </w:rPr>
            </w:pPr>
          </w:p>
        </w:tc>
        <w:tc>
          <w:tcPr>
            <w:tcW w:w="625" w:type="dxa"/>
            <w:shd w:val="clear" w:color="auto" w:fill="auto"/>
            <w:tcPrChange w:id="1442" w:author="ZTE-Ma Zhifeng" w:date="2025-01-08T15:39:00Z">
              <w:tcPr>
                <w:tcW w:w="632" w:type="dxa"/>
                <w:shd w:val="clear" w:color="auto" w:fill="auto"/>
              </w:tcPr>
            </w:tcPrChange>
          </w:tcPr>
          <w:p w14:paraId="5A70666F" w14:textId="206E82BE" w:rsidR="000A40D6" w:rsidRPr="00A93547" w:rsidDel="007F65D7" w:rsidRDefault="000A40D6" w:rsidP="00941AE8">
            <w:pPr>
              <w:pStyle w:val="TAC"/>
              <w:rPr>
                <w:del w:id="1443" w:author="ZTE-Ma Zhifeng" w:date="2025-01-08T15:39:00Z"/>
              </w:rPr>
            </w:pPr>
          </w:p>
        </w:tc>
        <w:tc>
          <w:tcPr>
            <w:tcW w:w="625" w:type="dxa"/>
            <w:shd w:val="clear" w:color="auto" w:fill="auto"/>
            <w:tcPrChange w:id="1444" w:author="ZTE-Ma Zhifeng" w:date="2025-01-08T15:39:00Z">
              <w:tcPr>
                <w:tcW w:w="632" w:type="dxa"/>
                <w:shd w:val="clear" w:color="auto" w:fill="auto"/>
              </w:tcPr>
            </w:tcPrChange>
          </w:tcPr>
          <w:p w14:paraId="2516A1FE" w14:textId="4A9A7C3A" w:rsidR="000A40D6" w:rsidRPr="00A93547" w:rsidDel="007F65D7" w:rsidRDefault="000A40D6" w:rsidP="00941AE8">
            <w:pPr>
              <w:pStyle w:val="TAC"/>
              <w:rPr>
                <w:del w:id="1445" w:author="ZTE-Ma Zhifeng" w:date="2025-01-08T15:39:00Z"/>
              </w:rPr>
            </w:pPr>
          </w:p>
        </w:tc>
        <w:tc>
          <w:tcPr>
            <w:tcW w:w="625" w:type="dxa"/>
            <w:shd w:val="clear" w:color="auto" w:fill="auto"/>
            <w:tcPrChange w:id="1446" w:author="ZTE-Ma Zhifeng" w:date="2025-01-08T15:39:00Z">
              <w:tcPr>
                <w:tcW w:w="632" w:type="dxa"/>
                <w:shd w:val="clear" w:color="auto" w:fill="auto"/>
              </w:tcPr>
            </w:tcPrChange>
          </w:tcPr>
          <w:p w14:paraId="705155CD" w14:textId="239CA8AB" w:rsidR="000A40D6" w:rsidRPr="00A93547" w:rsidDel="007F65D7" w:rsidRDefault="000A40D6" w:rsidP="00941AE8">
            <w:pPr>
              <w:pStyle w:val="TAC"/>
              <w:rPr>
                <w:del w:id="1447" w:author="ZTE-Ma Zhifeng" w:date="2025-01-08T15:39:00Z"/>
              </w:rPr>
            </w:pPr>
          </w:p>
        </w:tc>
        <w:tc>
          <w:tcPr>
            <w:tcW w:w="625" w:type="dxa"/>
            <w:shd w:val="clear" w:color="auto" w:fill="auto"/>
            <w:tcPrChange w:id="1448" w:author="ZTE-Ma Zhifeng" w:date="2025-01-08T15:39:00Z">
              <w:tcPr>
                <w:tcW w:w="632" w:type="dxa"/>
                <w:shd w:val="clear" w:color="auto" w:fill="auto"/>
              </w:tcPr>
            </w:tcPrChange>
          </w:tcPr>
          <w:p w14:paraId="7B559314" w14:textId="4BFF7BAA" w:rsidR="000A40D6" w:rsidRPr="00A93547" w:rsidDel="007F65D7" w:rsidRDefault="000A40D6" w:rsidP="00941AE8">
            <w:pPr>
              <w:pStyle w:val="TAC"/>
              <w:rPr>
                <w:del w:id="1449" w:author="ZTE-Ma Zhifeng" w:date="2025-01-08T15:39:00Z"/>
              </w:rPr>
            </w:pPr>
          </w:p>
        </w:tc>
        <w:tc>
          <w:tcPr>
            <w:tcW w:w="625" w:type="dxa"/>
            <w:tcPrChange w:id="1450" w:author="ZTE-Ma Zhifeng" w:date="2025-01-08T15:39:00Z">
              <w:tcPr>
                <w:tcW w:w="632" w:type="dxa"/>
              </w:tcPr>
            </w:tcPrChange>
          </w:tcPr>
          <w:p w14:paraId="1CF85EFA" w14:textId="233816E8" w:rsidR="000A40D6" w:rsidRPr="00A93547" w:rsidDel="007F65D7" w:rsidRDefault="000A40D6" w:rsidP="00941AE8">
            <w:pPr>
              <w:pStyle w:val="TAC"/>
              <w:rPr>
                <w:del w:id="1451" w:author="ZTE-Ma Zhifeng" w:date="2025-01-08T15:39:00Z"/>
              </w:rPr>
            </w:pPr>
          </w:p>
        </w:tc>
        <w:tc>
          <w:tcPr>
            <w:tcW w:w="625" w:type="dxa"/>
            <w:shd w:val="clear" w:color="auto" w:fill="auto"/>
            <w:tcPrChange w:id="1452" w:author="ZTE-Ma Zhifeng" w:date="2025-01-08T15:39:00Z">
              <w:tcPr>
                <w:tcW w:w="632" w:type="dxa"/>
                <w:shd w:val="clear" w:color="auto" w:fill="auto"/>
              </w:tcPr>
            </w:tcPrChange>
          </w:tcPr>
          <w:p w14:paraId="7F606845" w14:textId="39D37635" w:rsidR="000A40D6" w:rsidRPr="00A93547" w:rsidDel="007F65D7" w:rsidRDefault="000A40D6" w:rsidP="00941AE8">
            <w:pPr>
              <w:pStyle w:val="TAC"/>
              <w:rPr>
                <w:del w:id="1453" w:author="ZTE-Ma Zhifeng" w:date="2025-01-08T15:39:00Z"/>
              </w:rPr>
            </w:pPr>
          </w:p>
        </w:tc>
      </w:tr>
      <w:tr w:rsidR="000A40D6" w:rsidRPr="00A93547" w14:paraId="5B0E0312" w14:textId="43DB1994" w:rsidTr="007F65D7">
        <w:trPr>
          <w:trHeight w:val="285"/>
          <w:trPrChange w:id="1454" w:author="ZTE-Ma Zhifeng" w:date="2025-01-08T15:39:00Z">
            <w:trPr>
              <w:trHeight w:val="285"/>
            </w:trPr>
          </w:trPrChange>
        </w:trPr>
        <w:tc>
          <w:tcPr>
            <w:tcW w:w="0" w:type="auto"/>
            <w:vMerge w:val="restart"/>
            <w:shd w:val="clear" w:color="auto" w:fill="auto"/>
            <w:vAlign w:val="center"/>
            <w:tcPrChange w:id="1455" w:author="ZTE-Ma Zhifeng" w:date="2025-01-08T15:39:00Z">
              <w:tcPr>
                <w:tcW w:w="0" w:type="auto"/>
                <w:vMerge w:val="restart"/>
                <w:shd w:val="clear" w:color="auto" w:fill="auto"/>
                <w:vAlign w:val="center"/>
              </w:tcPr>
            </w:tcPrChange>
          </w:tcPr>
          <w:p w14:paraId="307411B6" w14:textId="7AF1A025" w:rsidR="000A40D6" w:rsidRPr="00A93547" w:rsidRDefault="000A40D6" w:rsidP="00941AE8">
            <w:pPr>
              <w:pStyle w:val="TAC"/>
            </w:pPr>
            <w:r w:rsidRPr="00A93547">
              <w:t>5</w:t>
            </w:r>
          </w:p>
        </w:tc>
        <w:tc>
          <w:tcPr>
            <w:tcW w:w="0" w:type="auto"/>
            <w:vMerge w:val="restart"/>
            <w:shd w:val="clear" w:color="auto" w:fill="auto"/>
            <w:vAlign w:val="center"/>
            <w:tcPrChange w:id="1456" w:author="ZTE-Ma Zhifeng" w:date="2025-01-08T15:39:00Z">
              <w:tcPr>
                <w:tcW w:w="0" w:type="auto"/>
                <w:vMerge w:val="restart"/>
                <w:shd w:val="clear" w:color="auto" w:fill="auto"/>
                <w:vAlign w:val="center"/>
              </w:tcPr>
            </w:tcPrChange>
          </w:tcPr>
          <w:p w14:paraId="6FD82DB5" w14:textId="2299ADD2" w:rsidR="000A40D6" w:rsidRPr="00A93547" w:rsidRDefault="000A40D6" w:rsidP="00941AE8">
            <w:pPr>
              <w:pStyle w:val="TAC"/>
            </w:pPr>
            <w:r w:rsidRPr="00A93547">
              <w:t>n78</w:t>
            </w:r>
          </w:p>
        </w:tc>
        <w:tc>
          <w:tcPr>
            <w:tcW w:w="656" w:type="dxa"/>
            <w:gridSpan w:val="2"/>
            <w:vAlign w:val="center"/>
            <w:tcPrChange w:id="1457" w:author="ZTE-Ma Zhifeng" w:date="2025-01-08T15:39:00Z">
              <w:tcPr>
                <w:tcW w:w="656" w:type="dxa"/>
                <w:gridSpan w:val="2"/>
                <w:vAlign w:val="center"/>
              </w:tcPr>
            </w:tcPrChange>
          </w:tcPr>
          <w:p w14:paraId="535E7A9B" w14:textId="7CAE06DC" w:rsidR="000A40D6" w:rsidRPr="00A93547" w:rsidRDefault="000A40D6" w:rsidP="00941AE8">
            <w:pPr>
              <w:pStyle w:val="TAC"/>
            </w:pPr>
            <w:r w:rsidRPr="00A93547">
              <w:t>15</w:t>
            </w:r>
          </w:p>
        </w:tc>
        <w:tc>
          <w:tcPr>
            <w:tcW w:w="1319" w:type="dxa"/>
            <w:shd w:val="clear" w:color="auto" w:fill="auto"/>
            <w:vAlign w:val="center"/>
            <w:tcPrChange w:id="1458" w:author="ZTE-Ma Zhifeng" w:date="2025-01-08T15:39:00Z">
              <w:tcPr>
                <w:tcW w:w="1274" w:type="dxa"/>
                <w:shd w:val="clear" w:color="auto" w:fill="auto"/>
                <w:vAlign w:val="center"/>
              </w:tcPr>
            </w:tcPrChange>
          </w:tcPr>
          <w:p w14:paraId="6A925DE7" w14:textId="3B4A2141" w:rsidR="000A40D6" w:rsidRPr="00A93547" w:rsidRDefault="000A40D6" w:rsidP="00941AE8">
            <w:pPr>
              <w:pStyle w:val="TAC"/>
            </w:pPr>
          </w:p>
        </w:tc>
        <w:tc>
          <w:tcPr>
            <w:tcW w:w="892" w:type="dxa"/>
            <w:gridSpan w:val="2"/>
            <w:shd w:val="clear" w:color="auto" w:fill="auto"/>
            <w:tcPrChange w:id="1459" w:author="ZTE-Ma Zhifeng" w:date="2025-01-08T15:39:00Z">
              <w:tcPr>
                <w:tcW w:w="892" w:type="dxa"/>
                <w:gridSpan w:val="2"/>
                <w:shd w:val="clear" w:color="auto" w:fill="auto"/>
              </w:tcPr>
            </w:tcPrChange>
          </w:tcPr>
          <w:p w14:paraId="0C295FB5" w14:textId="25EA93DB" w:rsidR="000A40D6" w:rsidRPr="00A93547" w:rsidRDefault="000A40D6" w:rsidP="00941AE8">
            <w:pPr>
              <w:pStyle w:val="TAC"/>
            </w:pPr>
            <w:r w:rsidRPr="00A93547">
              <w:t>-84.2 +TT</w:t>
            </w:r>
          </w:p>
        </w:tc>
        <w:tc>
          <w:tcPr>
            <w:tcW w:w="892" w:type="dxa"/>
            <w:gridSpan w:val="2"/>
            <w:shd w:val="clear" w:color="auto" w:fill="auto"/>
            <w:tcPrChange w:id="1460" w:author="ZTE-Ma Zhifeng" w:date="2025-01-08T15:39:00Z">
              <w:tcPr>
                <w:tcW w:w="892" w:type="dxa"/>
                <w:gridSpan w:val="2"/>
                <w:shd w:val="clear" w:color="auto" w:fill="auto"/>
              </w:tcPr>
            </w:tcPrChange>
          </w:tcPr>
          <w:p w14:paraId="2A494EBD" w14:textId="3336F8D9" w:rsidR="000A40D6" w:rsidRPr="00A93547" w:rsidRDefault="000A40D6" w:rsidP="00941AE8">
            <w:pPr>
              <w:pStyle w:val="TAC"/>
            </w:pPr>
            <w:r w:rsidRPr="00A93547">
              <w:t>-84.4 +TT</w:t>
            </w:r>
          </w:p>
        </w:tc>
        <w:tc>
          <w:tcPr>
            <w:tcW w:w="903" w:type="dxa"/>
            <w:gridSpan w:val="2"/>
            <w:shd w:val="clear" w:color="auto" w:fill="auto"/>
            <w:tcPrChange w:id="1461" w:author="ZTE-Ma Zhifeng" w:date="2025-01-08T15:39:00Z">
              <w:tcPr>
                <w:tcW w:w="906" w:type="dxa"/>
                <w:gridSpan w:val="2"/>
                <w:shd w:val="clear" w:color="auto" w:fill="auto"/>
              </w:tcPr>
            </w:tcPrChange>
          </w:tcPr>
          <w:p w14:paraId="595E7409" w14:textId="5EF570D3" w:rsidR="000A40D6" w:rsidRPr="00A93547" w:rsidRDefault="000A40D6" w:rsidP="00941AE8">
            <w:pPr>
              <w:pStyle w:val="TAC"/>
            </w:pPr>
          </w:p>
        </w:tc>
        <w:tc>
          <w:tcPr>
            <w:tcW w:w="892" w:type="dxa"/>
            <w:shd w:val="clear" w:color="auto" w:fill="auto"/>
            <w:tcPrChange w:id="1462" w:author="ZTE-Ma Zhifeng" w:date="2025-01-08T15:39:00Z">
              <w:tcPr>
                <w:tcW w:w="892" w:type="dxa"/>
                <w:shd w:val="clear" w:color="auto" w:fill="auto"/>
              </w:tcPr>
            </w:tcPrChange>
          </w:tcPr>
          <w:p w14:paraId="17967322" w14:textId="08F6403F" w:rsidR="000A40D6" w:rsidRPr="00A93547" w:rsidRDefault="000A40D6" w:rsidP="00941AE8">
            <w:pPr>
              <w:pStyle w:val="TAC"/>
            </w:pPr>
          </w:p>
        </w:tc>
        <w:tc>
          <w:tcPr>
            <w:tcW w:w="892" w:type="dxa"/>
            <w:tcPrChange w:id="1463" w:author="ZTE-Ma Zhifeng" w:date="2025-01-08T15:39:00Z">
              <w:tcPr>
                <w:tcW w:w="892" w:type="dxa"/>
              </w:tcPr>
            </w:tcPrChange>
          </w:tcPr>
          <w:p w14:paraId="01CBAE7B" w14:textId="6A0B7272" w:rsidR="000A40D6" w:rsidRPr="00A93547" w:rsidRDefault="000A40D6" w:rsidP="00941AE8">
            <w:pPr>
              <w:pStyle w:val="TAC"/>
            </w:pPr>
          </w:p>
        </w:tc>
        <w:tc>
          <w:tcPr>
            <w:tcW w:w="625" w:type="dxa"/>
            <w:shd w:val="clear" w:color="auto" w:fill="auto"/>
            <w:tcPrChange w:id="1464" w:author="ZTE-Ma Zhifeng" w:date="2025-01-08T15:39:00Z">
              <w:tcPr>
                <w:tcW w:w="632" w:type="dxa"/>
                <w:shd w:val="clear" w:color="auto" w:fill="auto"/>
              </w:tcPr>
            </w:tcPrChange>
          </w:tcPr>
          <w:p w14:paraId="7DF150F6" w14:textId="54327D25" w:rsidR="000A40D6" w:rsidRPr="00A93547" w:rsidRDefault="000A40D6" w:rsidP="00941AE8">
            <w:pPr>
              <w:pStyle w:val="TAC"/>
            </w:pPr>
            <w:r w:rsidRPr="00A93547">
              <w:t>-84.2 +TT</w:t>
            </w:r>
          </w:p>
        </w:tc>
        <w:tc>
          <w:tcPr>
            <w:tcW w:w="625" w:type="dxa"/>
            <w:shd w:val="clear" w:color="auto" w:fill="auto"/>
            <w:tcPrChange w:id="1465" w:author="ZTE-Ma Zhifeng" w:date="2025-01-08T15:39:00Z">
              <w:tcPr>
                <w:tcW w:w="632" w:type="dxa"/>
                <w:shd w:val="clear" w:color="auto" w:fill="auto"/>
              </w:tcPr>
            </w:tcPrChange>
          </w:tcPr>
          <w:p w14:paraId="2DBBFAFC" w14:textId="2FF7C657" w:rsidR="000A40D6" w:rsidRPr="00A93547" w:rsidRDefault="000A40D6" w:rsidP="00941AE8">
            <w:pPr>
              <w:pStyle w:val="TAC"/>
            </w:pPr>
            <w:r w:rsidRPr="00A93547">
              <w:t>-84.4 +TT</w:t>
            </w:r>
          </w:p>
        </w:tc>
        <w:tc>
          <w:tcPr>
            <w:tcW w:w="625" w:type="dxa"/>
            <w:shd w:val="clear" w:color="auto" w:fill="auto"/>
            <w:tcPrChange w:id="1466" w:author="ZTE-Ma Zhifeng" w:date="2025-01-08T15:39:00Z">
              <w:tcPr>
                <w:tcW w:w="632" w:type="dxa"/>
                <w:shd w:val="clear" w:color="auto" w:fill="auto"/>
              </w:tcPr>
            </w:tcPrChange>
          </w:tcPr>
          <w:p w14:paraId="1F986BA4" w14:textId="4F80BF89" w:rsidR="000A40D6" w:rsidRPr="00A93547" w:rsidRDefault="000A40D6" w:rsidP="00941AE8">
            <w:pPr>
              <w:pStyle w:val="TAC"/>
            </w:pPr>
          </w:p>
        </w:tc>
        <w:tc>
          <w:tcPr>
            <w:tcW w:w="625" w:type="dxa"/>
            <w:shd w:val="clear" w:color="auto" w:fill="auto"/>
            <w:tcPrChange w:id="1467" w:author="ZTE-Ma Zhifeng" w:date="2025-01-08T15:39:00Z">
              <w:tcPr>
                <w:tcW w:w="632" w:type="dxa"/>
                <w:shd w:val="clear" w:color="auto" w:fill="auto"/>
              </w:tcPr>
            </w:tcPrChange>
          </w:tcPr>
          <w:p w14:paraId="3566411B" w14:textId="1940D2FF" w:rsidR="000A40D6" w:rsidRPr="00A93547" w:rsidRDefault="000A40D6" w:rsidP="00941AE8">
            <w:pPr>
              <w:pStyle w:val="TAC"/>
            </w:pPr>
          </w:p>
        </w:tc>
        <w:tc>
          <w:tcPr>
            <w:tcW w:w="625" w:type="dxa"/>
            <w:tcPrChange w:id="1468" w:author="ZTE-Ma Zhifeng" w:date="2025-01-08T15:39:00Z">
              <w:tcPr>
                <w:tcW w:w="632" w:type="dxa"/>
              </w:tcPr>
            </w:tcPrChange>
          </w:tcPr>
          <w:p w14:paraId="2EDC6A13" w14:textId="66EB4D83" w:rsidR="000A40D6" w:rsidRPr="00A93547" w:rsidRDefault="000A40D6" w:rsidP="00941AE8">
            <w:pPr>
              <w:pStyle w:val="TAC"/>
            </w:pPr>
          </w:p>
        </w:tc>
        <w:tc>
          <w:tcPr>
            <w:tcW w:w="625" w:type="dxa"/>
            <w:shd w:val="clear" w:color="auto" w:fill="auto"/>
            <w:tcPrChange w:id="1469" w:author="ZTE-Ma Zhifeng" w:date="2025-01-08T15:39:00Z">
              <w:tcPr>
                <w:tcW w:w="632" w:type="dxa"/>
                <w:shd w:val="clear" w:color="auto" w:fill="auto"/>
              </w:tcPr>
            </w:tcPrChange>
          </w:tcPr>
          <w:p w14:paraId="58DE1665" w14:textId="6C09825D" w:rsidR="000A40D6" w:rsidRPr="00A93547" w:rsidRDefault="000A40D6" w:rsidP="00941AE8">
            <w:pPr>
              <w:pStyle w:val="TAC"/>
            </w:pPr>
          </w:p>
        </w:tc>
      </w:tr>
      <w:tr w:rsidR="000A40D6" w:rsidRPr="00A93547" w14:paraId="3F45722F" w14:textId="4BC16A5D" w:rsidTr="007F65D7">
        <w:trPr>
          <w:trHeight w:val="285"/>
          <w:trPrChange w:id="1470" w:author="ZTE-Ma Zhifeng" w:date="2025-01-08T15:39:00Z">
            <w:trPr>
              <w:trHeight w:val="285"/>
            </w:trPr>
          </w:trPrChange>
        </w:trPr>
        <w:tc>
          <w:tcPr>
            <w:tcW w:w="0" w:type="auto"/>
            <w:vMerge/>
            <w:shd w:val="clear" w:color="auto" w:fill="auto"/>
            <w:vAlign w:val="center"/>
            <w:tcPrChange w:id="1471" w:author="ZTE-Ma Zhifeng" w:date="2025-01-08T15:39:00Z">
              <w:tcPr>
                <w:tcW w:w="0" w:type="auto"/>
                <w:vMerge/>
                <w:shd w:val="clear" w:color="auto" w:fill="auto"/>
                <w:vAlign w:val="center"/>
              </w:tcPr>
            </w:tcPrChange>
          </w:tcPr>
          <w:p w14:paraId="4398B656" w14:textId="47711CE7" w:rsidR="000A40D6" w:rsidRPr="00A93547" w:rsidRDefault="000A40D6" w:rsidP="00941AE8">
            <w:pPr>
              <w:pStyle w:val="TAC"/>
            </w:pPr>
          </w:p>
        </w:tc>
        <w:tc>
          <w:tcPr>
            <w:tcW w:w="0" w:type="auto"/>
            <w:vMerge/>
            <w:shd w:val="clear" w:color="auto" w:fill="auto"/>
            <w:vAlign w:val="center"/>
            <w:tcPrChange w:id="1472" w:author="ZTE-Ma Zhifeng" w:date="2025-01-08T15:39:00Z">
              <w:tcPr>
                <w:tcW w:w="0" w:type="auto"/>
                <w:vMerge/>
                <w:shd w:val="clear" w:color="auto" w:fill="auto"/>
                <w:vAlign w:val="center"/>
              </w:tcPr>
            </w:tcPrChange>
          </w:tcPr>
          <w:p w14:paraId="5497D131" w14:textId="596EB776" w:rsidR="000A40D6" w:rsidRPr="00A93547" w:rsidRDefault="000A40D6" w:rsidP="00941AE8">
            <w:pPr>
              <w:pStyle w:val="TAC"/>
            </w:pPr>
          </w:p>
        </w:tc>
        <w:tc>
          <w:tcPr>
            <w:tcW w:w="656" w:type="dxa"/>
            <w:gridSpan w:val="2"/>
            <w:vAlign w:val="center"/>
            <w:tcPrChange w:id="1473" w:author="ZTE-Ma Zhifeng" w:date="2025-01-08T15:39:00Z">
              <w:tcPr>
                <w:tcW w:w="656" w:type="dxa"/>
                <w:gridSpan w:val="2"/>
                <w:vAlign w:val="center"/>
              </w:tcPr>
            </w:tcPrChange>
          </w:tcPr>
          <w:p w14:paraId="5F41175F" w14:textId="07811924" w:rsidR="000A40D6" w:rsidRPr="00A93547" w:rsidRDefault="000A40D6" w:rsidP="00941AE8">
            <w:pPr>
              <w:pStyle w:val="TAC"/>
            </w:pPr>
            <w:r w:rsidRPr="00A93547">
              <w:t>30</w:t>
            </w:r>
          </w:p>
        </w:tc>
        <w:tc>
          <w:tcPr>
            <w:tcW w:w="1319" w:type="dxa"/>
            <w:shd w:val="clear" w:color="auto" w:fill="auto"/>
            <w:vAlign w:val="center"/>
            <w:tcPrChange w:id="1474" w:author="ZTE-Ma Zhifeng" w:date="2025-01-08T15:39:00Z">
              <w:tcPr>
                <w:tcW w:w="1274" w:type="dxa"/>
                <w:shd w:val="clear" w:color="auto" w:fill="auto"/>
                <w:vAlign w:val="center"/>
              </w:tcPr>
            </w:tcPrChange>
          </w:tcPr>
          <w:p w14:paraId="5F2A77CB" w14:textId="7EAE236F" w:rsidR="000A40D6" w:rsidRPr="00A93547" w:rsidRDefault="000A40D6" w:rsidP="00941AE8">
            <w:pPr>
              <w:pStyle w:val="TAC"/>
            </w:pPr>
          </w:p>
        </w:tc>
        <w:tc>
          <w:tcPr>
            <w:tcW w:w="892" w:type="dxa"/>
            <w:gridSpan w:val="2"/>
            <w:shd w:val="clear" w:color="auto" w:fill="auto"/>
            <w:tcPrChange w:id="1475" w:author="ZTE-Ma Zhifeng" w:date="2025-01-08T15:39:00Z">
              <w:tcPr>
                <w:tcW w:w="892" w:type="dxa"/>
                <w:gridSpan w:val="2"/>
                <w:shd w:val="clear" w:color="auto" w:fill="auto"/>
              </w:tcPr>
            </w:tcPrChange>
          </w:tcPr>
          <w:p w14:paraId="7B42903E" w14:textId="799263B7" w:rsidR="000A40D6" w:rsidRPr="00A93547" w:rsidRDefault="000A40D6" w:rsidP="00941AE8">
            <w:pPr>
              <w:pStyle w:val="TAC"/>
            </w:pPr>
            <w:r w:rsidRPr="00A93547">
              <w:t>-84.3 +TT</w:t>
            </w:r>
          </w:p>
        </w:tc>
        <w:tc>
          <w:tcPr>
            <w:tcW w:w="892" w:type="dxa"/>
            <w:gridSpan w:val="2"/>
            <w:shd w:val="clear" w:color="auto" w:fill="auto"/>
            <w:tcPrChange w:id="1476" w:author="ZTE-Ma Zhifeng" w:date="2025-01-08T15:39:00Z">
              <w:tcPr>
                <w:tcW w:w="892" w:type="dxa"/>
                <w:gridSpan w:val="2"/>
                <w:shd w:val="clear" w:color="auto" w:fill="auto"/>
              </w:tcPr>
            </w:tcPrChange>
          </w:tcPr>
          <w:p w14:paraId="43A49123" w14:textId="00085035" w:rsidR="000A40D6" w:rsidRPr="00A93547" w:rsidRDefault="000A40D6" w:rsidP="00941AE8">
            <w:pPr>
              <w:pStyle w:val="TAC"/>
            </w:pPr>
            <w:r w:rsidRPr="00A93547">
              <w:t>-84.5 +TT</w:t>
            </w:r>
          </w:p>
        </w:tc>
        <w:tc>
          <w:tcPr>
            <w:tcW w:w="903" w:type="dxa"/>
            <w:gridSpan w:val="2"/>
            <w:shd w:val="clear" w:color="auto" w:fill="auto"/>
            <w:tcPrChange w:id="1477" w:author="ZTE-Ma Zhifeng" w:date="2025-01-08T15:39:00Z">
              <w:tcPr>
                <w:tcW w:w="906" w:type="dxa"/>
                <w:gridSpan w:val="2"/>
                <w:shd w:val="clear" w:color="auto" w:fill="auto"/>
              </w:tcPr>
            </w:tcPrChange>
          </w:tcPr>
          <w:p w14:paraId="1B60B3E0" w14:textId="59F9A3F2" w:rsidR="000A40D6" w:rsidRPr="00A93547" w:rsidRDefault="000A40D6" w:rsidP="00941AE8">
            <w:pPr>
              <w:pStyle w:val="TAC"/>
            </w:pPr>
            <w:r w:rsidRPr="00A93547">
              <w:t>-84.4 +TT</w:t>
            </w:r>
          </w:p>
        </w:tc>
        <w:tc>
          <w:tcPr>
            <w:tcW w:w="892" w:type="dxa"/>
            <w:shd w:val="clear" w:color="auto" w:fill="auto"/>
            <w:tcPrChange w:id="1478" w:author="ZTE-Ma Zhifeng" w:date="2025-01-08T15:39:00Z">
              <w:tcPr>
                <w:tcW w:w="892" w:type="dxa"/>
                <w:shd w:val="clear" w:color="auto" w:fill="auto"/>
              </w:tcPr>
            </w:tcPrChange>
          </w:tcPr>
          <w:p w14:paraId="67E148C7" w14:textId="59135893" w:rsidR="000A40D6" w:rsidRPr="00A93547" w:rsidRDefault="000A40D6" w:rsidP="00941AE8">
            <w:pPr>
              <w:pStyle w:val="TAC"/>
            </w:pPr>
          </w:p>
        </w:tc>
        <w:tc>
          <w:tcPr>
            <w:tcW w:w="892" w:type="dxa"/>
            <w:tcPrChange w:id="1479" w:author="ZTE-Ma Zhifeng" w:date="2025-01-08T15:39:00Z">
              <w:tcPr>
                <w:tcW w:w="892" w:type="dxa"/>
              </w:tcPr>
            </w:tcPrChange>
          </w:tcPr>
          <w:p w14:paraId="48B1E12B" w14:textId="5639E8D3" w:rsidR="000A40D6" w:rsidRPr="00A93547" w:rsidRDefault="000A40D6" w:rsidP="00941AE8">
            <w:pPr>
              <w:pStyle w:val="TAC"/>
            </w:pPr>
          </w:p>
        </w:tc>
        <w:tc>
          <w:tcPr>
            <w:tcW w:w="625" w:type="dxa"/>
            <w:shd w:val="clear" w:color="auto" w:fill="auto"/>
            <w:tcPrChange w:id="1480" w:author="ZTE-Ma Zhifeng" w:date="2025-01-08T15:39:00Z">
              <w:tcPr>
                <w:tcW w:w="632" w:type="dxa"/>
                <w:shd w:val="clear" w:color="auto" w:fill="auto"/>
              </w:tcPr>
            </w:tcPrChange>
          </w:tcPr>
          <w:p w14:paraId="6B181785" w14:textId="06A5D64D" w:rsidR="000A40D6" w:rsidRPr="00A93547" w:rsidRDefault="000A40D6" w:rsidP="00941AE8">
            <w:pPr>
              <w:pStyle w:val="TAC"/>
            </w:pPr>
            <w:r w:rsidRPr="00A93547">
              <w:t>-84.3 +TT</w:t>
            </w:r>
          </w:p>
        </w:tc>
        <w:tc>
          <w:tcPr>
            <w:tcW w:w="625" w:type="dxa"/>
            <w:shd w:val="clear" w:color="auto" w:fill="auto"/>
            <w:tcPrChange w:id="1481" w:author="ZTE-Ma Zhifeng" w:date="2025-01-08T15:39:00Z">
              <w:tcPr>
                <w:tcW w:w="632" w:type="dxa"/>
                <w:shd w:val="clear" w:color="auto" w:fill="auto"/>
              </w:tcPr>
            </w:tcPrChange>
          </w:tcPr>
          <w:p w14:paraId="164B2E8C" w14:textId="231AEDD0" w:rsidR="000A40D6" w:rsidRPr="00A93547" w:rsidRDefault="000A40D6" w:rsidP="00941AE8">
            <w:pPr>
              <w:pStyle w:val="TAC"/>
            </w:pPr>
            <w:r w:rsidRPr="00A93547">
              <w:t>-84.5 +TT</w:t>
            </w:r>
          </w:p>
        </w:tc>
        <w:tc>
          <w:tcPr>
            <w:tcW w:w="625" w:type="dxa"/>
            <w:shd w:val="clear" w:color="auto" w:fill="auto"/>
            <w:tcPrChange w:id="1482" w:author="ZTE-Ma Zhifeng" w:date="2025-01-08T15:39:00Z">
              <w:tcPr>
                <w:tcW w:w="632" w:type="dxa"/>
                <w:shd w:val="clear" w:color="auto" w:fill="auto"/>
              </w:tcPr>
            </w:tcPrChange>
          </w:tcPr>
          <w:p w14:paraId="5D45739E" w14:textId="5B2213FC" w:rsidR="000A40D6" w:rsidRPr="00A93547" w:rsidRDefault="000A40D6" w:rsidP="00941AE8">
            <w:pPr>
              <w:pStyle w:val="TAC"/>
            </w:pPr>
            <w:r w:rsidRPr="00A93547">
              <w:t>-84.4 +TT</w:t>
            </w:r>
          </w:p>
        </w:tc>
        <w:tc>
          <w:tcPr>
            <w:tcW w:w="625" w:type="dxa"/>
            <w:shd w:val="clear" w:color="auto" w:fill="auto"/>
            <w:tcPrChange w:id="1483" w:author="ZTE-Ma Zhifeng" w:date="2025-01-08T15:39:00Z">
              <w:tcPr>
                <w:tcW w:w="632" w:type="dxa"/>
                <w:shd w:val="clear" w:color="auto" w:fill="auto"/>
              </w:tcPr>
            </w:tcPrChange>
          </w:tcPr>
          <w:p w14:paraId="4C716E88" w14:textId="65ADF7F1" w:rsidR="000A40D6" w:rsidRPr="00A93547" w:rsidRDefault="000A40D6" w:rsidP="00941AE8">
            <w:pPr>
              <w:pStyle w:val="TAC"/>
            </w:pPr>
            <w:r w:rsidRPr="00A93547">
              <w:t>-84.3 +TT</w:t>
            </w:r>
          </w:p>
        </w:tc>
        <w:tc>
          <w:tcPr>
            <w:tcW w:w="625" w:type="dxa"/>
            <w:tcPrChange w:id="1484" w:author="ZTE-Ma Zhifeng" w:date="2025-01-08T15:39:00Z">
              <w:tcPr>
                <w:tcW w:w="632" w:type="dxa"/>
              </w:tcPr>
            </w:tcPrChange>
          </w:tcPr>
          <w:p w14:paraId="36AA3418" w14:textId="5E0DBF6D" w:rsidR="000A40D6" w:rsidRPr="00A93547" w:rsidRDefault="000A40D6" w:rsidP="00941AE8">
            <w:pPr>
              <w:pStyle w:val="TAC"/>
            </w:pPr>
            <w:r w:rsidRPr="00A93547">
              <w:t>-84.0 +TT</w:t>
            </w:r>
          </w:p>
        </w:tc>
        <w:tc>
          <w:tcPr>
            <w:tcW w:w="625" w:type="dxa"/>
            <w:shd w:val="clear" w:color="auto" w:fill="auto"/>
            <w:tcPrChange w:id="1485" w:author="ZTE-Ma Zhifeng" w:date="2025-01-08T15:39:00Z">
              <w:tcPr>
                <w:tcW w:w="632" w:type="dxa"/>
                <w:shd w:val="clear" w:color="auto" w:fill="auto"/>
              </w:tcPr>
            </w:tcPrChange>
          </w:tcPr>
          <w:p w14:paraId="3A9D4AA5" w14:textId="5075A17F" w:rsidR="000A40D6" w:rsidRPr="00A93547" w:rsidRDefault="000A40D6" w:rsidP="00941AE8">
            <w:pPr>
              <w:pStyle w:val="TAC"/>
            </w:pPr>
            <w:r w:rsidRPr="00A93547">
              <w:t>-84.2 +TT</w:t>
            </w:r>
          </w:p>
        </w:tc>
      </w:tr>
      <w:tr w:rsidR="000A40D6" w:rsidRPr="00A93547" w14:paraId="5C52A2E8" w14:textId="267BCF90" w:rsidTr="007F65D7">
        <w:trPr>
          <w:trHeight w:val="285"/>
          <w:trPrChange w:id="1486" w:author="ZTE-Ma Zhifeng" w:date="2025-01-08T15:39:00Z">
            <w:trPr>
              <w:trHeight w:val="285"/>
            </w:trPr>
          </w:trPrChange>
        </w:trPr>
        <w:tc>
          <w:tcPr>
            <w:tcW w:w="0" w:type="auto"/>
            <w:vMerge/>
            <w:shd w:val="clear" w:color="auto" w:fill="auto"/>
            <w:vAlign w:val="center"/>
            <w:tcPrChange w:id="1487" w:author="ZTE-Ma Zhifeng" w:date="2025-01-08T15:39:00Z">
              <w:tcPr>
                <w:tcW w:w="0" w:type="auto"/>
                <w:vMerge/>
                <w:shd w:val="clear" w:color="auto" w:fill="auto"/>
                <w:vAlign w:val="center"/>
              </w:tcPr>
            </w:tcPrChange>
          </w:tcPr>
          <w:p w14:paraId="663A5189" w14:textId="561A5AD5" w:rsidR="000A40D6" w:rsidRPr="00A93547" w:rsidRDefault="000A40D6" w:rsidP="00941AE8">
            <w:pPr>
              <w:pStyle w:val="TAC"/>
            </w:pPr>
          </w:p>
        </w:tc>
        <w:tc>
          <w:tcPr>
            <w:tcW w:w="0" w:type="auto"/>
            <w:vMerge/>
            <w:shd w:val="clear" w:color="auto" w:fill="auto"/>
            <w:vAlign w:val="center"/>
            <w:tcPrChange w:id="1488" w:author="ZTE-Ma Zhifeng" w:date="2025-01-08T15:39:00Z">
              <w:tcPr>
                <w:tcW w:w="0" w:type="auto"/>
                <w:vMerge/>
                <w:shd w:val="clear" w:color="auto" w:fill="auto"/>
                <w:vAlign w:val="center"/>
              </w:tcPr>
            </w:tcPrChange>
          </w:tcPr>
          <w:p w14:paraId="6656D427" w14:textId="4C1B908B" w:rsidR="000A40D6" w:rsidRPr="00A93547" w:rsidRDefault="000A40D6" w:rsidP="00941AE8">
            <w:pPr>
              <w:pStyle w:val="TAC"/>
            </w:pPr>
          </w:p>
        </w:tc>
        <w:tc>
          <w:tcPr>
            <w:tcW w:w="656" w:type="dxa"/>
            <w:gridSpan w:val="2"/>
            <w:vAlign w:val="center"/>
            <w:tcPrChange w:id="1489" w:author="ZTE-Ma Zhifeng" w:date="2025-01-08T15:39:00Z">
              <w:tcPr>
                <w:tcW w:w="656" w:type="dxa"/>
                <w:gridSpan w:val="2"/>
                <w:vAlign w:val="center"/>
              </w:tcPr>
            </w:tcPrChange>
          </w:tcPr>
          <w:p w14:paraId="2C15BEC6" w14:textId="5885054D" w:rsidR="000A40D6" w:rsidRPr="00A93547" w:rsidRDefault="000A40D6" w:rsidP="00941AE8">
            <w:pPr>
              <w:pStyle w:val="TAC"/>
            </w:pPr>
            <w:r w:rsidRPr="00A93547">
              <w:t>60</w:t>
            </w:r>
          </w:p>
        </w:tc>
        <w:tc>
          <w:tcPr>
            <w:tcW w:w="1319" w:type="dxa"/>
            <w:shd w:val="clear" w:color="auto" w:fill="auto"/>
            <w:vAlign w:val="center"/>
            <w:tcPrChange w:id="1490" w:author="ZTE-Ma Zhifeng" w:date="2025-01-08T15:39:00Z">
              <w:tcPr>
                <w:tcW w:w="1274" w:type="dxa"/>
                <w:shd w:val="clear" w:color="auto" w:fill="auto"/>
                <w:vAlign w:val="center"/>
              </w:tcPr>
            </w:tcPrChange>
          </w:tcPr>
          <w:p w14:paraId="59448D44" w14:textId="02294EE4" w:rsidR="000A40D6" w:rsidRPr="00A93547" w:rsidRDefault="000A40D6" w:rsidP="00941AE8">
            <w:pPr>
              <w:pStyle w:val="TAC"/>
            </w:pPr>
          </w:p>
        </w:tc>
        <w:tc>
          <w:tcPr>
            <w:tcW w:w="892" w:type="dxa"/>
            <w:gridSpan w:val="2"/>
            <w:shd w:val="clear" w:color="auto" w:fill="auto"/>
            <w:tcPrChange w:id="1491" w:author="ZTE-Ma Zhifeng" w:date="2025-01-08T15:39:00Z">
              <w:tcPr>
                <w:tcW w:w="892" w:type="dxa"/>
                <w:gridSpan w:val="2"/>
                <w:shd w:val="clear" w:color="auto" w:fill="auto"/>
              </w:tcPr>
            </w:tcPrChange>
          </w:tcPr>
          <w:p w14:paraId="35EC53A7" w14:textId="05C4343C" w:rsidR="000A40D6" w:rsidRPr="00A93547" w:rsidRDefault="000A40D6" w:rsidP="00941AE8">
            <w:pPr>
              <w:pStyle w:val="TAC"/>
            </w:pPr>
            <w:r w:rsidRPr="00A93547">
              <w:t>-84.5 +TT</w:t>
            </w:r>
          </w:p>
        </w:tc>
        <w:tc>
          <w:tcPr>
            <w:tcW w:w="892" w:type="dxa"/>
            <w:gridSpan w:val="2"/>
            <w:shd w:val="clear" w:color="auto" w:fill="auto"/>
            <w:tcPrChange w:id="1492" w:author="ZTE-Ma Zhifeng" w:date="2025-01-08T15:39:00Z">
              <w:tcPr>
                <w:tcW w:w="892" w:type="dxa"/>
                <w:gridSpan w:val="2"/>
                <w:shd w:val="clear" w:color="auto" w:fill="auto"/>
              </w:tcPr>
            </w:tcPrChange>
          </w:tcPr>
          <w:p w14:paraId="4652015D" w14:textId="53148623" w:rsidR="000A40D6" w:rsidRPr="00A93547" w:rsidRDefault="000A40D6" w:rsidP="00941AE8">
            <w:pPr>
              <w:pStyle w:val="TAC"/>
            </w:pPr>
            <w:r w:rsidRPr="00A93547">
              <w:t>-84.6 +TT</w:t>
            </w:r>
          </w:p>
        </w:tc>
        <w:tc>
          <w:tcPr>
            <w:tcW w:w="903" w:type="dxa"/>
            <w:gridSpan w:val="2"/>
            <w:shd w:val="clear" w:color="auto" w:fill="auto"/>
            <w:tcPrChange w:id="1493" w:author="ZTE-Ma Zhifeng" w:date="2025-01-08T15:39:00Z">
              <w:tcPr>
                <w:tcW w:w="906" w:type="dxa"/>
                <w:gridSpan w:val="2"/>
                <w:shd w:val="clear" w:color="auto" w:fill="auto"/>
              </w:tcPr>
            </w:tcPrChange>
          </w:tcPr>
          <w:p w14:paraId="530B2281" w14:textId="556AE138" w:rsidR="000A40D6" w:rsidRPr="00A93547" w:rsidRDefault="000A40D6" w:rsidP="00941AE8">
            <w:pPr>
              <w:pStyle w:val="TAC"/>
            </w:pPr>
            <w:r w:rsidRPr="00A93547">
              <w:t>-84.5 +TT</w:t>
            </w:r>
          </w:p>
        </w:tc>
        <w:tc>
          <w:tcPr>
            <w:tcW w:w="892" w:type="dxa"/>
            <w:shd w:val="clear" w:color="auto" w:fill="auto"/>
            <w:tcPrChange w:id="1494" w:author="ZTE-Ma Zhifeng" w:date="2025-01-08T15:39:00Z">
              <w:tcPr>
                <w:tcW w:w="892" w:type="dxa"/>
                <w:shd w:val="clear" w:color="auto" w:fill="auto"/>
              </w:tcPr>
            </w:tcPrChange>
          </w:tcPr>
          <w:p w14:paraId="6D3780E8" w14:textId="004EFD36" w:rsidR="000A40D6" w:rsidRPr="00A93547" w:rsidRDefault="000A40D6" w:rsidP="00941AE8">
            <w:pPr>
              <w:pStyle w:val="TAC"/>
            </w:pPr>
          </w:p>
        </w:tc>
        <w:tc>
          <w:tcPr>
            <w:tcW w:w="892" w:type="dxa"/>
            <w:tcPrChange w:id="1495" w:author="ZTE-Ma Zhifeng" w:date="2025-01-08T15:39:00Z">
              <w:tcPr>
                <w:tcW w:w="892" w:type="dxa"/>
              </w:tcPr>
            </w:tcPrChange>
          </w:tcPr>
          <w:p w14:paraId="05594084" w14:textId="7154A840" w:rsidR="000A40D6" w:rsidRPr="00A93547" w:rsidRDefault="000A40D6" w:rsidP="00941AE8">
            <w:pPr>
              <w:pStyle w:val="TAC"/>
            </w:pPr>
          </w:p>
        </w:tc>
        <w:tc>
          <w:tcPr>
            <w:tcW w:w="625" w:type="dxa"/>
            <w:shd w:val="clear" w:color="auto" w:fill="auto"/>
            <w:tcPrChange w:id="1496" w:author="ZTE-Ma Zhifeng" w:date="2025-01-08T15:39:00Z">
              <w:tcPr>
                <w:tcW w:w="632" w:type="dxa"/>
                <w:shd w:val="clear" w:color="auto" w:fill="auto"/>
              </w:tcPr>
            </w:tcPrChange>
          </w:tcPr>
          <w:p w14:paraId="4C0CC1B9" w14:textId="57C7A2D3" w:rsidR="000A40D6" w:rsidRPr="00A93547" w:rsidRDefault="000A40D6" w:rsidP="00941AE8">
            <w:pPr>
              <w:pStyle w:val="TAC"/>
            </w:pPr>
            <w:r w:rsidRPr="00A93547">
              <w:t>-84.5 +TT</w:t>
            </w:r>
          </w:p>
        </w:tc>
        <w:tc>
          <w:tcPr>
            <w:tcW w:w="625" w:type="dxa"/>
            <w:shd w:val="clear" w:color="auto" w:fill="auto"/>
            <w:tcPrChange w:id="1497" w:author="ZTE-Ma Zhifeng" w:date="2025-01-08T15:39:00Z">
              <w:tcPr>
                <w:tcW w:w="632" w:type="dxa"/>
                <w:shd w:val="clear" w:color="auto" w:fill="auto"/>
              </w:tcPr>
            </w:tcPrChange>
          </w:tcPr>
          <w:p w14:paraId="2070B1C6" w14:textId="20BE5F62" w:rsidR="000A40D6" w:rsidRPr="00A93547" w:rsidRDefault="000A40D6" w:rsidP="00941AE8">
            <w:pPr>
              <w:pStyle w:val="TAC"/>
            </w:pPr>
            <w:r w:rsidRPr="00A93547">
              <w:t>-84.6 +TT</w:t>
            </w:r>
          </w:p>
        </w:tc>
        <w:tc>
          <w:tcPr>
            <w:tcW w:w="625" w:type="dxa"/>
            <w:shd w:val="clear" w:color="auto" w:fill="auto"/>
            <w:tcPrChange w:id="1498" w:author="ZTE-Ma Zhifeng" w:date="2025-01-08T15:39:00Z">
              <w:tcPr>
                <w:tcW w:w="632" w:type="dxa"/>
                <w:shd w:val="clear" w:color="auto" w:fill="auto"/>
              </w:tcPr>
            </w:tcPrChange>
          </w:tcPr>
          <w:p w14:paraId="1E60AB0F" w14:textId="425DE734" w:rsidR="000A40D6" w:rsidRPr="00A93547" w:rsidRDefault="000A40D6" w:rsidP="00941AE8">
            <w:pPr>
              <w:pStyle w:val="TAC"/>
            </w:pPr>
            <w:r w:rsidRPr="00A93547">
              <w:t>-84.5 +TT</w:t>
            </w:r>
          </w:p>
        </w:tc>
        <w:tc>
          <w:tcPr>
            <w:tcW w:w="625" w:type="dxa"/>
            <w:shd w:val="clear" w:color="auto" w:fill="auto"/>
            <w:tcPrChange w:id="1499" w:author="ZTE-Ma Zhifeng" w:date="2025-01-08T15:39:00Z">
              <w:tcPr>
                <w:tcW w:w="632" w:type="dxa"/>
                <w:shd w:val="clear" w:color="auto" w:fill="auto"/>
              </w:tcPr>
            </w:tcPrChange>
          </w:tcPr>
          <w:p w14:paraId="7D8F25C7" w14:textId="277B7D00" w:rsidR="000A40D6" w:rsidRPr="00A93547" w:rsidRDefault="000A40D6" w:rsidP="00941AE8">
            <w:pPr>
              <w:pStyle w:val="TAC"/>
            </w:pPr>
            <w:r w:rsidRPr="00A93547">
              <w:t>-84.4 +TT</w:t>
            </w:r>
          </w:p>
        </w:tc>
        <w:tc>
          <w:tcPr>
            <w:tcW w:w="625" w:type="dxa"/>
            <w:tcPrChange w:id="1500" w:author="ZTE-Ma Zhifeng" w:date="2025-01-08T15:39:00Z">
              <w:tcPr>
                <w:tcW w:w="632" w:type="dxa"/>
              </w:tcPr>
            </w:tcPrChange>
          </w:tcPr>
          <w:p w14:paraId="77A9407F" w14:textId="47772AF0" w:rsidR="000A40D6" w:rsidRPr="00A93547" w:rsidRDefault="000A40D6" w:rsidP="00941AE8">
            <w:pPr>
              <w:pStyle w:val="TAC"/>
            </w:pPr>
            <w:r w:rsidRPr="00A93547">
              <w:t>-84.1 +TT</w:t>
            </w:r>
          </w:p>
        </w:tc>
        <w:tc>
          <w:tcPr>
            <w:tcW w:w="625" w:type="dxa"/>
            <w:shd w:val="clear" w:color="auto" w:fill="auto"/>
            <w:tcPrChange w:id="1501" w:author="ZTE-Ma Zhifeng" w:date="2025-01-08T15:39:00Z">
              <w:tcPr>
                <w:tcW w:w="632" w:type="dxa"/>
                <w:shd w:val="clear" w:color="auto" w:fill="auto"/>
              </w:tcPr>
            </w:tcPrChange>
          </w:tcPr>
          <w:p w14:paraId="331C360F" w14:textId="41B70D08" w:rsidR="000A40D6" w:rsidRPr="00A93547" w:rsidRDefault="000A40D6" w:rsidP="00941AE8">
            <w:pPr>
              <w:pStyle w:val="TAC"/>
            </w:pPr>
            <w:r w:rsidRPr="00A93547">
              <w:t>-84.3 +TT</w:t>
            </w:r>
          </w:p>
        </w:tc>
      </w:tr>
      <w:tr w:rsidR="000A40D6" w:rsidRPr="00A93547" w14:paraId="20470A0A" w14:textId="77777777" w:rsidTr="007F65D7">
        <w:trPr>
          <w:trHeight w:val="285"/>
          <w:trPrChange w:id="1502" w:author="ZTE-Ma Zhifeng" w:date="2025-01-08T15:39:00Z">
            <w:trPr>
              <w:trHeight w:val="285"/>
            </w:trPr>
          </w:trPrChange>
        </w:trPr>
        <w:tc>
          <w:tcPr>
            <w:tcW w:w="0" w:type="auto"/>
            <w:vMerge w:val="restart"/>
            <w:shd w:val="clear" w:color="auto" w:fill="auto"/>
            <w:vAlign w:val="center"/>
            <w:tcPrChange w:id="1503" w:author="ZTE-Ma Zhifeng" w:date="2025-01-08T15:39:00Z">
              <w:tcPr>
                <w:tcW w:w="0" w:type="auto"/>
                <w:vMerge w:val="restart"/>
                <w:shd w:val="clear" w:color="auto" w:fill="auto"/>
                <w:vAlign w:val="center"/>
              </w:tcPr>
            </w:tcPrChange>
          </w:tcPr>
          <w:p w14:paraId="694086BB" w14:textId="77777777" w:rsidR="000A40D6" w:rsidRPr="00A93547" w:rsidRDefault="000A40D6" w:rsidP="00941AE8">
            <w:pPr>
              <w:pStyle w:val="TAC"/>
            </w:pPr>
            <w:r w:rsidRPr="00A93547">
              <w:t>8</w:t>
            </w:r>
          </w:p>
        </w:tc>
        <w:tc>
          <w:tcPr>
            <w:tcW w:w="0" w:type="auto"/>
            <w:vMerge w:val="restart"/>
            <w:shd w:val="clear" w:color="auto" w:fill="auto"/>
            <w:vAlign w:val="center"/>
            <w:tcPrChange w:id="1504" w:author="ZTE-Ma Zhifeng" w:date="2025-01-08T15:39:00Z">
              <w:tcPr>
                <w:tcW w:w="0" w:type="auto"/>
                <w:vMerge w:val="restart"/>
                <w:shd w:val="clear" w:color="auto" w:fill="auto"/>
                <w:vAlign w:val="center"/>
              </w:tcPr>
            </w:tcPrChange>
          </w:tcPr>
          <w:p w14:paraId="6B7D95B6" w14:textId="77777777" w:rsidR="000A40D6" w:rsidRPr="00A93547" w:rsidRDefault="000A40D6" w:rsidP="00941AE8">
            <w:pPr>
              <w:pStyle w:val="TAC"/>
              <w:rPr>
                <w:vertAlign w:val="superscript"/>
              </w:rPr>
            </w:pPr>
            <w:r w:rsidRPr="00A93547">
              <w:t>n77</w:t>
            </w:r>
            <w:r w:rsidRPr="00A93547">
              <w:rPr>
                <w:vertAlign w:val="superscript"/>
              </w:rPr>
              <w:t>6,7</w:t>
            </w:r>
          </w:p>
          <w:p w14:paraId="4BE568E5" w14:textId="77777777" w:rsidR="000A40D6" w:rsidRPr="00A93547" w:rsidRDefault="000A40D6" w:rsidP="00941AE8">
            <w:pPr>
              <w:pStyle w:val="TAC"/>
            </w:pPr>
            <w:r w:rsidRPr="00A93547">
              <w:t>n78</w:t>
            </w:r>
            <w:r w:rsidRPr="00A93547">
              <w:rPr>
                <w:rFonts w:cs="Arial"/>
                <w:vertAlign w:val="superscript"/>
              </w:rPr>
              <w:t>6,7</w:t>
            </w:r>
          </w:p>
        </w:tc>
        <w:tc>
          <w:tcPr>
            <w:tcW w:w="656" w:type="dxa"/>
            <w:gridSpan w:val="2"/>
            <w:vAlign w:val="center"/>
            <w:tcPrChange w:id="1505" w:author="ZTE-Ma Zhifeng" w:date="2025-01-08T15:39:00Z">
              <w:tcPr>
                <w:tcW w:w="656" w:type="dxa"/>
                <w:gridSpan w:val="2"/>
                <w:vAlign w:val="center"/>
              </w:tcPr>
            </w:tcPrChange>
          </w:tcPr>
          <w:p w14:paraId="3AF5E3BF" w14:textId="77777777" w:rsidR="000A40D6" w:rsidRPr="00A93547" w:rsidRDefault="000A40D6" w:rsidP="00941AE8">
            <w:pPr>
              <w:pStyle w:val="TAC"/>
            </w:pPr>
            <w:r w:rsidRPr="00A93547">
              <w:t>15</w:t>
            </w:r>
          </w:p>
        </w:tc>
        <w:tc>
          <w:tcPr>
            <w:tcW w:w="1319" w:type="dxa"/>
            <w:shd w:val="clear" w:color="auto" w:fill="auto"/>
            <w:vAlign w:val="center"/>
            <w:tcPrChange w:id="1506" w:author="ZTE-Ma Zhifeng" w:date="2025-01-08T15:39:00Z">
              <w:tcPr>
                <w:tcW w:w="1274" w:type="dxa"/>
                <w:shd w:val="clear" w:color="auto" w:fill="auto"/>
                <w:vAlign w:val="center"/>
              </w:tcPr>
            </w:tcPrChange>
          </w:tcPr>
          <w:p w14:paraId="062EE5F7" w14:textId="77777777" w:rsidR="000A40D6" w:rsidRPr="00A93547" w:rsidRDefault="000A40D6" w:rsidP="00941AE8">
            <w:pPr>
              <w:pStyle w:val="TAC"/>
            </w:pPr>
          </w:p>
        </w:tc>
        <w:tc>
          <w:tcPr>
            <w:tcW w:w="892" w:type="dxa"/>
            <w:gridSpan w:val="2"/>
            <w:shd w:val="clear" w:color="auto" w:fill="auto"/>
            <w:tcPrChange w:id="1507" w:author="ZTE-Ma Zhifeng" w:date="2025-01-08T15:39:00Z">
              <w:tcPr>
                <w:tcW w:w="892" w:type="dxa"/>
                <w:gridSpan w:val="2"/>
                <w:shd w:val="clear" w:color="auto" w:fill="auto"/>
              </w:tcPr>
            </w:tcPrChange>
          </w:tcPr>
          <w:p w14:paraId="5038E476" w14:textId="77777777" w:rsidR="000A40D6" w:rsidRPr="00A93547" w:rsidRDefault="000A40D6" w:rsidP="00941AE8">
            <w:pPr>
              <w:pStyle w:val="TAC"/>
              <w:rPr>
                <w:rFonts w:cs="Arial"/>
                <w:szCs w:val="18"/>
              </w:rPr>
            </w:pPr>
            <w:r w:rsidRPr="00A93547">
              <w:t>-84.5 +TT</w:t>
            </w:r>
          </w:p>
        </w:tc>
        <w:tc>
          <w:tcPr>
            <w:tcW w:w="892" w:type="dxa"/>
            <w:gridSpan w:val="2"/>
            <w:shd w:val="clear" w:color="auto" w:fill="auto"/>
            <w:tcPrChange w:id="1508" w:author="ZTE-Ma Zhifeng" w:date="2025-01-08T15:39:00Z">
              <w:tcPr>
                <w:tcW w:w="892" w:type="dxa"/>
                <w:gridSpan w:val="2"/>
                <w:shd w:val="clear" w:color="auto" w:fill="auto"/>
              </w:tcPr>
            </w:tcPrChange>
          </w:tcPr>
          <w:p w14:paraId="31A15165" w14:textId="77777777" w:rsidR="000A40D6" w:rsidRPr="00A93547" w:rsidRDefault="000A40D6" w:rsidP="00941AE8">
            <w:pPr>
              <w:pStyle w:val="TAC"/>
              <w:rPr>
                <w:rFonts w:cs="Arial"/>
                <w:szCs w:val="18"/>
              </w:rPr>
            </w:pPr>
            <w:r w:rsidRPr="00A93547">
              <w:t>-84.4 +TT</w:t>
            </w:r>
          </w:p>
        </w:tc>
        <w:tc>
          <w:tcPr>
            <w:tcW w:w="903" w:type="dxa"/>
            <w:gridSpan w:val="2"/>
            <w:shd w:val="clear" w:color="auto" w:fill="auto"/>
            <w:tcPrChange w:id="1509" w:author="ZTE-Ma Zhifeng" w:date="2025-01-08T15:39:00Z">
              <w:tcPr>
                <w:tcW w:w="906" w:type="dxa"/>
                <w:gridSpan w:val="2"/>
                <w:shd w:val="clear" w:color="auto" w:fill="auto"/>
              </w:tcPr>
            </w:tcPrChange>
          </w:tcPr>
          <w:p w14:paraId="14BC50F5" w14:textId="77777777" w:rsidR="000A40D6" w:rsidRPr="00A93547" w:rsidRDefault="000A40D6" w:rsidP="00941AE8">
            <w:pPr>
              <w:pStyle w:val="TAC"/>
              <w:rPr>
                <w:rFonts w:cs="Arial"/>
                <w:szCs w:val="18"/>
              </w:rPr>
            </w:pPr>
            <w:r w:rsidRPr="00A93547">
              <w:t>-84.2 +TT</w:t>
            </w:r>
          </w:p>
        </w:tc>
        <w:tc>
          <w:tcPr>
            <w:tcW w:w="892" w:type="dxa"/>
            <w:shd w:val="clear" w:color="auto" w:fill="auto"/>
            <w:tcPrChange w:id="1510" w:author="ZTE-Ma Zhifeng" w:date="2025-01-08T15:39:00Z">
              <w:tcPr>
                <w:tcW w:w="892" w:type="dxa"/>
                <w:shd w:val="clear" w:color="auto" w:fill="auto"/>
              </w:tcPr>
            </w:tcPrChange>
          </w:tcPr>
          <w:p w14:paraId="177A8280" w14:textId="77777777" w:rsidR="000A40D6" w:rsidRPr="00A93547" w:rsidRDefault="000A40D6" w:rsidP="00941AE8">
            <w:pPr>
              <w:pStyle w:val="TAC"/>
            </w:pPr>
          </w:p>
        </w:tc>
        <w:tc>
          <w:tcPr>
            <w:tcW w:w="892" w:type="dxa"/>
            <w:tcPrChange w:id="1511" w:author="ZTE-Ma Zhifeng" w:date="2025-01-08T15:39:00Z">
              <w:tcPr>
                <w:tcW w:w="892" w:type="dxa"/>
              </w:tcPr>
            </w:tcPrChange>
          </w:tcPr>
          <w:p w14:paraId="51ED2484" w14:textId="77777777" w:rsidR="000A40D6" w:rsidRPr="00A93547" w:rsidRDefault="000A40D6" w:rsidP="00941AE8">
            <w:pPr>
              <w:pStyle w:val="TAC"/>
            </w:pPr>
          </w:p>
        </w:tc>
        <w:tc>
          <w:tcPr>
            <w:tcW w:w="625" w:type="dxa"/>
            <w:shd w:val="clear" w:color="auto" w:fill="auto"/>
            <w:tcPrChange w:id="1512" w:author="ZTE-Ma Zhifeng" w:date="2025-01-08T15:39:00Z">
              <w:tcPr>
                <w:tcW w:w="632" w:type="dxa"/>
                <w:shd w:val="clear" w:color="auto" w:fill="auto"/>
              </w:tcPr>
            </w:tcPrChange>
          </w:tcPr>
          <w:p w14:paraId="119EC8C1" w14:textId="77777777" w:rsidR="000A40D6" w:rsidRPr="00A93547" w:rsidRDefault="000A40D6" w:rsidP="00941AE8">
            <w:pPr>
              <w:pStyle w:val="TAC"/>
              <w:rPr>
                <w:color w:val="000000"/>
              </w:rPr>
            </w:pPr>
            <w:r w:rsidRPr="00A93547">
              <w:t>-84.0 +TT</w:t>
            </w:r>
          </w:p>
        </w:tc>
        <w:tc>
          <w:tcPr>
            <w:tcW w:w="625" w:type="dxa"/>
            <w:shd w:val="clear" w:color="auto" w:fill="auto"/>
            <w:tcPrChange w:id="1513" w:author="ZTE-Ma Zhifeng" w:date="2025-01-08T15:39:00Z">
              <w:tcPr>
                <w:tcW w:w="632" w:type="dxa"/>
                <w:shd w:val="clear" w:color="auto" w:fill="auto"/>
              </w:tcPr>
            </w:tcPrChange>
          </w:tcPr>
          <w:p w14:paraId="13883DB4" w14:textId="77777777" w:rsidR="000A40D6" w:rsidRPr="00A93547" w:rsidRDefault="000A40D6" w:rsidP="00941AE8">
            <w:pPr>
              <w:pStyle w:val="TAC"/>
              <w:rPr>
                <w:color w:val="000000"/>
              </w:rPr>
            </w:pPr>
            <w:r w:rsidRPr="00A93547">
              <w:t>-83.9 +TT</w:t>
            </w:r>
          </w:p>
        </w:tc>
        <w:tc>
          <w:tcPr>
            <w:tcW w:w="625" w:type="dxa"/>
            <w:shd w:val="clear" w:color="auto" w:fill="auto"/>
            <w:tcPrChange w:id="1514" w:author="ZTE-Ma Zhifeng" w:date="2025-01-08T15:39:00Z">
              <w:tcPr>
                <w:tcW w:w="632" w:type="dxa"/>
                <w:shd w:val="clear" w:color="auto" w:fill="auto"/>
              </w:tcPr>
            </w:tcPrChange>
          </w:tcPr>
          <w:p w14:paraId="6CB3CE99" w14:textId="77777777" w:rsidR="000A40D6" w:rsidRPr="00A93547" w:rsidRDefault="000A40D6" w:rsidP="00941AE8">
            <w:pPr>
              <w:pStyle w:val="TAC"/>
            </w:pPr>
          </w:p>
        </w:tc>
        <w:tc>
          <w:tcPr>
            <w:tcW w:w="625" w:type="dxa"/>
            <w:shd w:val="clear" w:color="auto" w:fill="auto"/>
            <w:tcPrChange w:id="1515" w:author="ZTE-Ma Zhifeng" w:date="2025-01-08T15:39:00Z">
              <w:tcPr>
                <w:tcW w:w="632" w:type="dxa"/>
                <w:shd w:val="clear" w:color="auto" w:fill="auto"/>
              </w:tcPr>
            </w:tcPrChange>
          </w:tcPr>
          <w:p w14:paraId="4909A3DD" w14:textId="77777777" w:rsidR="000A40D6" w:rsidRPr="00A93547" w:rsidRDefault="000A40D6" w:rsidP="00941AE8">
            <w:pPr>
              <w:pStyle w:val="TAC"/>
            </w:pPr>
          </w:p>
        </w:tc>
        <w:tc>
          <w:tcPr>
            <w:tcW w:w="625" w:type="dxa"/>
            <w:tcPrChange w:id="1516" w:author="ZTE-Ma Zhifeng" w:date="2025-01-08T15:39:00Z">
              <w:tcPr>
                <w:tcW w:w="632" w:type="dxa"/>
              </w:tcPr>
            </w:tcPrChange>
          </w:tcPr>
          <w:p w14:paraId="11E03EDD" w14:textId="77777777" w:rsidR="000A40D6" w:rsidRPr="00A93547" w:rsidRDefault="000A40D6" w:rsidP="00941AE8">
            <w:pPr>
              <w:pStyle w:val="TAC"/>
            </w:pPr>
          </w:p>
        </w:tc>
        <w:tc>
          <w:tcPr>
            <w:tcW w:w="625" w:type="dxa"/>
            <w:shd w:val="clear" w:color="auto" w:fill="auto"/>
            <w:tcPrChange w:id="1517" w:author="ZTE-Ma Zhifeng" w:date="2025-01-08T15:39:00Z">
              <w:tcPr>
                <w:tcW w:w="632" w:type="dxa"/>
                <w:shd w:val="clear" w:color="auto" w:fill="auto"/>
              </w:tcPr>
            </w:tcPrChange>
          </w:tcPr>
          <w:p w14:paraId="62D85523" w14:textId="77777777" w:rsidR="000A40D6" w:rsidRPr="00A93547" w:rsidRDefault="000A40D6" w:rsidP="00941AE8">
            <w:pPr>
              <w:pStyle w:val="TAC"/>
            </w:pPr>
          </w:p>
        </w:tc>
      </w:tr>
      <w:tr w:rsidR="000A40D6" w:rsidRPr="00A93547" w14:paraId="3557470F" w14:textId="77777777" w:rsidTr="007F65D7">
        <w:trPr>
          <w:trHeight w:val="285"/>
          <w:trPrChange w:id="1518" w:author="ZTE-Ma Zhifeng" w:date="2025-01-08T15:39:00Z">
            <w:trPr>
              <w:trHeight w:val="285"/>
            </w:trPr>
          </w:trPrChange>
        </w:trPr>
        <w:tc>
          <w:tcPr>
            <w:tcW w:w="0" w:type="auto"/>
            <w:vMerge/>
            <w:shd w:val="clear" w:color="auto" w:fill="auto"/>
            <w:vAlign w:val="center"/>
            <w:tcPrChange w:id="1519" w:author="ZTE-Ma Zhifeng" w:date="2025-01-08T15:39:00Z">
              <w:tcPr>
                <w:tcW w:w="0" w:type="auto"/>
                <w:vMerge/>
                <w:shd w:val="clear" w:color="auto" w:fill="auto"/>
                <w:vAlign w:val="center"/>
              </w:tcPr>
            </w:tcPrChange>
          </w:tcPr>
          <w:p w14:paraId="6058F1CE" w14:textId="77777777" w:rsidR="000A40D6" w:rsidRPr="00A93547" w:rsidRDefault="000A40D6" w:rsidP="00941AE8">
            <w:pPr>
              <w:pStyle w:val="TAC"/>
            </w:pPr>
          </w:p>
        </w:tc>
        <w:tc>
          <w:tcPr>
            <w:tcW w:w="0" w:type="auto"/>
            <w:vMerge/>
            <w:shd w:val="clear" w:color="auto" w:fill="auto"/>
            <w:vAlign w:val="center"/>
            <w:tcPrChange w:id="1520" w:author="ZTE-Ma Zhifeng" w:date="2025-01-08T15:39:00Z">
              <w:tcPr>
                <w:tcW w:w="0" w:type="auto"/>
                <w:vMerge/>
                <w:shd w:val="clear" w:color="auto" w:fill="auto"/>
                <w:vAlign w:val="center"/>
              </w:tcPr>
            </w:tcPrChange>
          </w:tcPr>
          <w:p w14:paraId="4F415350" w14:textId="77777777" w:rsidR="000A40D6" w:rsidRPr="00A93547" w:rsidRDefault="000A40D6" w:rsidP="00941AE8">
            <w:pPr>
              <w:pStyle w:val="TAC"/>
            </w:pPr>
          </w:p>
        </w:tc>
        <w:tc>
          <w:tcPr>
            <w:tcW w:w="656" w:type="dxa"/>
            <w:gridSpan w:val="2"/>
            <w:vAlign w:val="center"/>
            <w:tcPrChange w:id="1521" w:author="ZTE-Ma Zhifeng" w:date="2025-01-08T15:39:00Z">
              <w:tcPr>
                <w:tcW w:w="656" w:type="dxa"/>
                <w:gridSpan w:val="2"/>
                <w:vAlign w:val="center"/>
              </w:tcPr>
            </w:tcPrChange>
          </w:tcPr>
          <w:p w14:paraId="1825F7FC" w14:textId="77777777" w:rsidR="000A40D6" w:rsidRPr="00A93547" w:rsidRDefault="000A40D6" w:rsidP="00941AE8">
            <w:pPr>
              <w:pStyle w:val="TAC"/>
            </w:pPr>
            <w:r w:rsidRPr="00A93547">
              <w:t>30</w:t>
            </w:r>
          </w:p>
        </w:tc>
        <w:tc>
          <w:tcPr>
            <w:tcW w:w="1319" w:type="dxa"/>
            <w:shd w:val="clear" w:color="auto" w:fill="auto"/>
            <w:vAlign w:val="center"/>
            <w:tcPrChange w:id="1522" w:author="ZTE-Ma Zhifeng" w:date="2025-01-08T15:39:00Z">
              <w:tcPr>
                <w:tcW w:w="1274" w:type="dxa"/>
                <w:shd w:val="clear" w:color="auto" w:fill="auto"/>
                <w:vAlign w:val="center"/>
              </w:tcPr>
            </w:tcPrChange>
          </w:tcPr>
          <w:p w14:paraId="03A742D0" w14:textId="77777777" w:rsidR="000A40D6" w:rsidRPr="00A93547" w:rsidRDefault="000A40D6" w:rsidP="00941AE8">
            <w:pPr>
              <w:pStyle w:val="TAC"/>
            </w:pPr>
          </w:p>
        </w:tc>
        <w:tc>
          <w:tcPr>
            <w:tcW w:w="892" w:type="dxa"/>
            <w:gridSpan w:val="2"/>
            <w:shd w:val="clear" w:color="auto" w:fill="auto"/>
            <w:tcPrChange w:id="1523" w:author="ZTE-Ma Zhifeng" w:date="2025-01-08T15:39:00Z">
              <w:tcPr>
                <w:tcW w:w="892" w:type="dxa"/>
                <w:gridSpan w:val="2"/>
                <w:shd w:val="clear" w:color="auto" w:fill="auto"/>
              </w:tcPr>
            </w:tcPrChange>
          </w:tcPr>
          <w:p w14:paraId="42BAC4E2" w14:textId="77777777" w:rsidR="000A40D6" w:rsidRPr="00A93547" w:rsidRDefault="000A40D6" w:rsidP="00941AE8">
            <w:pPr>
              <w:pStyle w:val="TAC"/>
              <w:rPr>
                <w:rFonts w:cs="Arial"/>
                <w:szCs w:val="18"/>
              </w:rPr>
            </w:pPr>
            <w:r w:rsidRPr="00A93547">
              <w:t>-84.8 +TT</w:t>
            </w:r>
          </w:p>
        </w:tc>
        <w:tc>
          <w:tcPr>
            <w:tcW w:w="892" w:type="dxa"/>
            <w:gridSpan w:val="2"/>
            <w:shd w:val="clear" w:color="auto" w:fill="auto"/>
            <w:tcPrChange w:id="1524" w:author="ZTE-Ma Zhifeng" w:date="2025-01-08T15:39:00Z">
              <w:tcPr>
                <w:tcW w:w="892" w:type="dxa"/>
                <w:gridSpan w:val="2"/>
                <w:shd w:val="clear" w:color="auto" w:fill="auto"/>
              </w:tcPr>
            </w:tcPrChange>
          </w:tcPr>
          <w:p w14:paraId="121FE919" w14:textId="77777777" w:rsidR="000A40D6" w:rsidRPr="00A93547" w:rsidRDefault="000A40D6" w:rsidP="00941AE8">
            <w:pPr>
              <w:pStyle w:val="TAC"/>
              <w:rPr>
                <w:rFonts w:cs="Arial"/>
                <w:szCs w:val="18"/>
              </w:rPr>
            </w:pPr>
            <w:r w:rsidRPr="00A93547">
              <w:t>-84.5 +TT</w:t>
            </w:r>
          </w:p>
        </w:tc>
        <w:tc>
          <w:tcPr>
            <w:tcW w:w="903" w:type="dxa"/>
            <w:gridSpan w:val="2"/>
            <w:shd w:val="clear" w:color="auto" w:fill="auto"/>
            <w:tcPrChange w:id="1525" w:author="ZTE-Ma Zhifeng" w:date="2025-01-08T15:39:00Z">
              <w:tcPr>
                <w:tcW w:w="906" w:type="dxa"/>
                <w:gridSpan w:val="2"/>
                <w:shd w:val="clear" w:color="auto" w:fill="auto"/>
              </w:tcPr>
            </w:tcPrChange>
          </w:tcPr>
          <w:p w14:paraId="6D3E1322" w14:textId="77777777" w:rsidR="000A40D6" w:rsidRPr="00A93547" w:rsidRDefault="000A40D6" w:rsidP="00941AE8">
            <w:pPr>
              <w:pStyle w:val="TAC"/>
              <w:rPr>
                <w:rFonts w:cs="Arial"/>
                <w:szCs w:val="18"/>
              </w:rPr>
            </w:pPr>
            <w:r w:rsidRPr="00A93547">
              <w:t>-84.4 +TT</w:t>
            </w:r>
          </w:p>
        </w:tc>
        <w:tc>
          <w:tcPr>
            <w:tcW w:w="892" w:type="dxa"/>
            <w:shd w:val="clear" w:color="auto" w:fill="auto"/>
            <w:tcPrChange w:id="1526" w:author="ZTE-Ma Zhifeng" w:date="2025-01-08T15:39:00Z">
              <w:tcPr>
                <w:tcW w:w="892" w:type="dxa"/>
                <w:shd w:val="clear" w:color="auto" w:fill="auto"/>
              </w:tcPr>
            </w:tcPrChange>
          </w:tcPr>
          <w:p w14:paraId="01710241" w14:textId="77777777" w:rsidR="000A40D6" w:rsidRPr="00A93547" w:rsidRDefault="000A40D6" w:rsidP="00941AE8">
            <w:pPr>
              <w:pStyle w:val="TAC"/>
            </w:pPr>
          </w:p>
        </w:tc>
        <w:tc>
          <w:tcPr>
            <w:tcW w:w="892" w:type="dxa"/>
            <w:tcPrChange w:id="1527" w:author="ZTE-Ma Zhifeng" w:date="2025-01-08T15:39:00Z">
              <w:tcPr>
                <w:tcW w:w="892" w:type="dxa"/>
              </w:tcPr>
            </w:tcPrChange>
          </w:tcPr>
          <w:p w14:paraId="677037AD" w14:textId="77777777" w:rsidR="000A40D6" w:rsidRPr="00A93547" w:rsidRDefault="000A40D6" w:rsidP="00941AE8">
            <w:pPr>
              <w:pStyle w:val="TAC"/>
            </w:pPr>
          </w:p>
        </w:tc>
        <w:tc>
          <w:tcPr>
            <w:tcW w:w="625" w:type="dxa"/>
            <w:shd w:val="clear" w:color="auto" w:fill="auto"/>
            <w:tcPrChange w:id="1528" w:author="ZTE-Ma Zhifeng" w:date="2025-01-08T15:39:00Z">
              <w:tcPr>
                <w:tcW w:w="632" w:type="dxa"/>
                <w:shd w:val="clear" w:color="auto" w:fill="auto"/>
              </w:tcPr>
            </w:tcPrChange>
          </w:tcPr>
          <w:p w14:paraId="5714CD4D" w14:textId="77777777" w:rsidR="000A40D6" w:rsidRPr="00A93547" w:rsidRDefault="000A40D6" w:rsidP="00941AE8">
            <w:pPr>
              <w:pStyle w:val="TAC"/>
              <w:rPr>
                <w:color w:val="000000"/>
              </w:rPr>
            </w:pPr>
            <w:r w:rsidRPr="00A93547">
              <w:t>-84.1 +TT</w:t>
            </w:r>
          </w:p>
        </w:tc>
        <w:tc>
          <w:tcPr>
            <w:tcW w:w="625" w:type="dxa"/>
            <w:shd w:val="clear" w:color="auto" w:fill="auto"/>
            <w:tcPrChange w:id="1529" w:author="ZTE-Ma Zhifeng" w:date="2025-01-08T15:39:00Z">
              <w:tcPr>
                <w:tcW w:w="632" w:type="dxa"/>
                <w:shd w:val="clear" w:color="auto" w:fill="auto"/>
              </w:tcPr>
            </w:tcPrChange>
          </w:tcPr>
          <w:p w14:paraId="5414E607" w14:textId="77777777" w:rsidR="000A40D6" w:rsidRPr="00A93547" w:rsidRDefault="000A40D6" w:rsidP="00941AE8">
            <w:pPr>
              <w:pStyle w:val="TAC"/>
              <w:rPr>
                <w:color w:val="000000"/>
              </w:rPr>
            </w:pPr>
            <w:r w:rsidRPr="00A93547">
              <w:t>-84.0 +TT</w:t>
            </w:r>
          </w:p>
        </w:tc>
        <w:tc>
          <w:tcPr>
            <w:tcW w:w="625" w:type="dxa"/>
            <w:shd w:val="clear" w:color="auto" w:fill="auto"/>
            <w:tcPrChange w:id="1530" w:author="ZTE-Ma Zhifeng" w:date="2025-01-08T15:39:00Z">
              <w:tcPr>
                <w:tcW w:w="632" w:type="dxa"/>
                <w:shd w:val="clear" w:color="auto" w:fill="auto"/>
              </w:tcPr>
            </w:tcPrChange>
          </w:tcPr>
          <w:p w14:paraId="40C97954" w14:textId="77777777" w:rsidR="000A40D6" w:rsidRPr="00A93547" w:rsidRDefault="000A40D6" w:rsidP="00941AE8">
            <w:pPr>
              <w:pStyle w:val="TAC"/>
              <w:rPr>
                <w:color w:val="000000"/>
              </w:rPr>
            </w:pPr>
            <w:r w:rsidRPr="00A93547">
              <w:t>-83.9 +TT</w:t>
            </w:r>
          </w:p>
        </w:tc>
        <w:tc>
          <w:tcPr>
            <w:tcW w:w="625" w:type="dxa"/>
            <w:shd w:val="clear" w:color="auto" w:fill="auto"/>
            <w:tcPrChange w:id="1531" w:author="ZTE-Ma Zhifeng" w:date="2025-01-08T15:39:00Z">
              <w:tcPr>
                <w:tcW w:w="632" w:type="dxa"/>
                <w:shd w:val="clear" w:color="auto" w:fill="auto"/>
              </w:tcPr>
            </w:tcPrChange>
          </w:tcPr>
          <w:p w14:paraId="0C405CBE" w14:textId="77777777" w:rsidR="000A40D6" w:rsidRPr="00A93547" w:rsidRDefault="000A40D6" w:rsidP="00941AE8">
            <w:pPr>
              <w:pStyle w:val="TAC"/>
            </w:pPr>
            <w:r w:rsidRPr="00A93547">
              <w:t>-83.8 +TT</w:t>
            </w:r>
          </w:p>
        </w:tc>
        <w:tc>
          <w:tcPr>
            <w:tcW w:w="625" w:type="dxa"/>
            <w:tcPrChange w:id="1532" w:author="ZTE-Ma Zhifeng" w:date="2025-01-08T15:39:00Z">
              <w:tcPr>
                <w:tcW w:w="632" w:type="dxa"/>
              </w:tcPr>
            </w:tcPrChange>
          </w:tcPr>
          <w:p w14:paraId="1C32949B" w14:textId="77777777" w:rsidR="000A40D6" w:rsidRPr="00A93547" w:rsidRDefault="000A40D6" w:rsidP="00941AE8">
            <w:pPr>
              <w:pStyle w:val="TAC"/>
            </w:pPr>
            <w:r w:rsidRPr="00A93547">
              <w:t>-83.5 +TT</w:t>
            </w:r>
          </w:p>
        </w:tc>
        <w:tc>
          <w:tcPr>
            <w:tcW w:w="625" w:type="dxa"/>
            <w:shd w:val="clear" w:color="auto" w:fill="auto"/>
            <w:tcPrChange w:id="1533" w:author="ZTE-Ma Zhifeng" w:date="2025-01-08T15:39:00Z">
              <w:tcPr>
                <w:tcW w:w="632" w:type="dxa"/>
                <w:shd w:val="clear" w:color="auto" w:fill="auto"/>
              </w:tcPr>
            </w:tcPrChange>
          </w:tcPr>
          <w:p w14:paraId="5B7BBEE5" w14:textId="77777777" w:rsidR="000A40D6" w:rsidRPr="00A93547" w:rsidRDefault="000A40D6" w:rsidP="00941AE8">
            <w:pPr>
              <w:pStyle w:val="TAC"/>
            </w:pPr>
            <w:r w:rsidRPr="00A93547">
              <w:t>-83.7 +TT</w:t>
            </w:r>
          </w:p>
        </w:tc>
      </w:tr>
      <w:tr w:rsidR="000A40D6" w:rsidRPr="00A93547" w14:paraId="783A3FFA" w14:textId="77777777" w:rsidTr="007F65D7">
        <w:trPr>
          <w:trHeight w:val="285"/>
          <w:trPrChange w:id="1534" w:author="ZTE-Ma Zhifeng" w:date="2025-01-08T15:39:00Z">
            <w:trPr>
              <w:trHeight w:val="285"/>
            </w:trPr>
          </w:trPrChange>
        </w:trPr>
        <w:tc>
          <w:tcPr>
            <w:tcW w:w="0" w:type="auto"/>
            <w:vMerge/>
            <w:shd w:val="clear" w:color="auto" w:fill="auto"/>
            <w:vAlign w:val="center"/>
            <w:tcPrChange w:id="1535" w:author="ZTE-Ma Zhifeng" w:date="2025-01-08T15:39:00Z">
              <w:tcPr>
                <w:tcW w:w="0" w:type="auto"/>
                <w:vMerge/>
                <w:shd w:val="clear" w:color="auto" w:fill="auto"/>
                <w:vAlign w:val="center"/>
              </w:tcPr>
            </w:tcPrChange>
          </w:tcPr>
          <w:p w14:paraId="704DEB8E" w14:textId="77777777" w:rsidR="000A40D6" w:rsidRPr="00A93547" w:rsidRDefault="000A40D6" w:rsidP="00941AE8">
            <w:pPr>
              <w:pStyle w:val="TAC"/>
            </w:pPr>
          </w:p>
        </w:tc>
        <w:tc>
          <w:tcPr>
            <w:tcW w:w="0" w:type="auto"/>
            <w:vMerge/>
            <w:shd w:val="clear" w:color="auto" w:fill="auto"/>
            <w:vAlign w:val="center"/>
            <w:tcPrChange w:id="1536" w:author="ZTE-Ma Zhifeng" w:date="2025-01-08T15:39:00Z">
              <w:tcPr>
                <w:tcW w:w="0" w:type="auto"/>
                <w:vMerge/>
                <w:shd w:val="clear" w:color="auto" w:fill="auto"/>
                <w:vAlign w:val="center"/>
              </w:tcPr>
            </w:tcPrChange>
          </w:tcPr>
          <w:p w14:paraId="78529002" w14:textId="77777777" w:rsidR="000A40D6" w:rsidRPr="00A93547" w:rsidRDefault="000A40D6" w:rsidP="00941AE8">
            <w:pPr>
              <w:pStyle w:val="TAC"/>
            </w:pPr>
          </w:p>
        </w:tc>
        <w:tc>
          <w:tcPr>
            <w:tcW w:w="656" w:type="dxa"/>
            <w:gridSpan w:val="2"/>
            <w:vAlign w:val="center"/>
            <w:tcPrChange w:id="1537" w:author="ZTE-Ma Zhifeng" w:date="2025-01-08T15:39:00Z">
              <w:tcPr>
                <w:tcW w:w="656" w:type="dxa"/>
                <w:gridSpan w:val="2"/>
                <w:vAlign w:val="center"/>
              </w:tcPr>
            </w:tcPrChange>
          </w:tcPr>
          <w:p w14:paraId="126B8C73" w14:textId="77777777" w:rsidR="000A40D6" w:rsidRPr="00A93547" w:rsidRDefault="000A40D6" w:rsidP="00941AE8">
            <w:pPr>
              <w:pStyle w:val="TAC"/>
            </w:pPr>
            <w:r w:rsidRPr="00A93547">
              <w:t>60</w:t>
            </w:r>
          </w:p>
        </w:tc>
        <w:tc>
          <w:tcPr>
            <w:tcW w:w="1319" w:type="dxa"/>
            <w:shd w:val="clear" w:color="auto" w:fill="auto"/>
            <w:vAlign w:val="center"/>
            <w:tcPrChange w:id="1538" w:author="ZTE-Ma Zhifeng" w:date="2025-01-08T15:39:00Z">
              <w:tcPr>
                <w:tcW w:w="1274" w:type="dxa"/>
                <w:shd w:val="clear" w:color="auto" w:fill="auto"/>
                <w:vAlign w:val="center"/>
              </w:tcPr>
            </w:tcPrChange>
          </w:tcPr>
          <w:p w14:paraId="42F7C4A9" w14:textId="77777777" w:rsidR="000A40D6" w:rsidRPr="00A93547" w:rsidRDefault="000A40D6" w:rsidP="00941AE8">
            <w:pPr>
              <w:pStyle w:val="TAC"/>
            </w:pPr>
          </w:p>
        </w:tc>
        <w:tc>
          <w:tcPr>
            <w:tcW w:w="892" w:type="dxa"/>
            <w:gridSpan w:val="2"/>
            <w:shd w:val="clear" w:color="auto" w:fill="auto"/>
            <w:tcPrChange w:id="1539" w:author="ZTE-Ma Zhifeng" w:date="2025-01-08T15:39:00Z">
              <w:tcPr>
                <w:tcW w:w="892" w:type="dxa"/>
                <w:gridSpan w:val="2"/>
                <w:shd w:val="clear" w:color="auto" w:fill="auto"/>
              </w:tcPr>
            </w:tcPrChange>
          </w:tcPr>
          <w:p w14:paraId="364059AB" w14:textId="77777777" w:rsidR="000A40D6" w:rsidRPr="00A93547" w:rsidRDefault="000A40D6" w:rsidP="00941AE8">
            <w:pPr>
              <w:pStyle w:val="TAC"/>
              <w:rPr>
                <w:rFonts w:cs="Arial"/>
                <w:szCs w:val="18"/>
              </w:rPr>
            </w:pPr>
            <w:r w:rsidRPr="00A93547">
              <w:t>-85.2 +TT</w:t>
            </w:r>
          </w:p>
        </w:tc>
        <w:tc>
          <w:tcPr>
            <w:tcW w:w="892" w:type="dxa"/>
            <w:gridSpan w:val="2"/>
            <w:shd w:val="clear" w:color="auto" w:fill="auto"/>
            <w:tcPrChange w:id="1540" w:author="ZTE-Ma Zhifeng" w:date="2025-01-08T15:39:00Z">
              <w:tcPr>
                <w:tcW w:w="892" w:type="dxa"/>
                <w:gridSpan w:val="2"/>
                <w:shd w:val="clear" w:color="auto" w:fill="auto"/>
              </w:tcPr>
            </w:tcPrChange>
          </w:tcPr>
          <w:p w14:paraId="5DBCB987" w14:textId="77777777" w:rsidR="000A40D6" w:rsidRPr="00A93547" w:rsidRDefault="000A40D6" w:rsidP="00941AE8">
            <w:pPr>
              <w:pStyle w:val="TAC"/>
              <w:rPr>
                <w:rFonts w:cs="Arial"/>
                <w:szCs w:val="18"/>
              </w:rPr>
            </w:pPr>
            <w:r w:rsidRPr="00A93547">
              <w:t>-84.8 +TT</w:t>
            </w:r>
          </w:p>
        </w:tc>
        <w:tc>
          <w:tcPr>
            <w:tcW w:w="903" w:type="dxa"/>
            <w:gridSpan w:val="2"/>
            <w:shd w:val="clear" w:color="auto" w:fill="auto"/>
            <w:tcPrChange w:id="1541" w:author="ZTE-Ma Zhifeng" w:date="2025-01-08T15:39:00Z">
              <w:tcPr>
                <w:tcW w:w="906" w:type="dxa"/>
                <w:gridSpan w:val="2"/>
                <w:shd w:val="clear" w:color="auto" w:fill="auto"/>
              </w:tcPr>
            </w:tcPrChange>
          </w:tcPr>
          <w:p w14:paraId="2C266A07" w14:textId="77777777" w:rsidR="000A40D6" w:rsidRPr="00A93547" w:rsidRDefault="000A40D6" w:rsidP="00941AE8">
            <w:pPr>
              <w:pStyle w:val="TAC"/>
              <w:rPr>
                <w:rFonts w:cs="Arial"/>
                <w:szCs w:val="18"/>
              </w:rPr>
            </w:pPr>
            <w:r w:rsidRPr="00A93547">
              <w:t>-84.6 +TT</w:t>
            </w:r>
          </w:p>
        </w:tc>
        <w:tc>
          <w:tcPr>
            <w:tcW w:w="892" w:type="dxa"/>
            <w:shd w:val="clear" w:color="auto" w:fill="auto"/>
            <w:tcPrChange w:id="1542" w:author="ZTE-Ma Zhifeng" w:date="2025-01-08T15:39:00Z">
              <w:tcPr>
                <w:tcW w:w="892" w:type="dxa"/>
                <w:shd w:val="clear" w:color="auto" w:fill="auto"/>
              </w:tcPr>
            </w:tcPrChange>
          </w:tcPr>
          <w:p w14:paraId="58BE5D4B" w14:textId="77777777" w:rsidR="000A40D6" w:rsidRPr="00A93547" w:rsidRDefault="000A40D6" w:rsidP="00941AE8">
            <w:pPr>
              <w:pStyle w:val="TAC"/>
            </w:pPr>
          </w:p>
        </w:tc>
        <w:tc>
          <w:tcPr>
            <w:tcW w:w="892" w:type="dxa"/>
            <w:tcPrChange w:id="1543" w:author="ZTE-Ma Zhifeng" w:date="2025-01-08T15:39:00Z">
              <w:tcPr>
                <w:tcW w:w="892" w:type="dxa"/>
              </w:tcPr>
            </w:tcPrChange>
          </w:tcPr>
          <w:p w14:paraId="1A0DDC6B" w14:textId="77777777" w:rsidR="000A40D6" w:rsidRPr="00A93547" w:rsidRDefault="000A40D6" w:rsidP="00941AE8">
            <w:pPr>
              <w:pStyle w:val="TAC"/>
            </w:pPr>
          </w:p>
        </w:tc>
        <w:tc>
          <w:tcPr>
            <w:tcW w:w="625" w:type="dxa"/>
            <w:shd w:val="clear" w:color="auto" w:fill="auto"/>
            <w:tcPrChange w:id="1544" w:author="ZTE-Ma Zhifeng" w:date="2025-01-08T15:39:00Z">
              <w:tcPr>
                <w:tcW w:w="632" w:type="dxa"/>
                <w:shd w:val="clear" w:color="auto" w:fill="auto"/>
              </w:tcPr>
            </w:tcPrChange>
          </w:tcPr>
          <w:p w14:paraId="20CDA401" w14:textId="77777777" w:rsidR="000A40D6" w:rsidRPr="00A93547" w:rsidRDefault="000A40D6" w:rsidP="00941AE8">
            <w:pPr>
              <w:pStyle w:val="TAC"/>
              <w:rPr>
                <w:color w:val="000000"/>
              </w:rPr>
            </w:pPr>
            <w:r w:rsidRPr="00A93547">
              <w:t>-84.3 +TT</w:t>
            </w:r>
          </w:p>
        </w:tc>
        <w:tc>
          <w:tcPr>
            <w:tcW w:w="625" w:type="dxa"/>
            <w:shd w:val="clear" w:color="auto" w:fill="auto"/>
            <w:tcPrChange w:id="1545" w:author="ZTE-Ma Zhifeng" w:date="2025-01-08T15:39:00Z">
              <w:tcPr>
                <w:tcW w:w="632" w:type="dxa"/>
                <w:shd w:val="clear" w:color="auto" w:fill="auto"/>
              </w:tcPr>
            </w:tcPrChange>
          </w:tcPr>
          <w:p w14:paraId="0C197782" w14:textId="77777777" w:rsidR="000A40D6" w:rsidRPr="00A93547" w:rsidRDefault="000A40D6" w:rsidP="00941AE8">
            <w:pPr>
              <w:pStyle w:val="TAC"/>
              <w:rPr>
                <w:color w:val="000000"/>
              </w:rPr>
            </w:pPr>
            <w:r w:rsidRPr="00A93547">
              <w:t>-84.1 +TT</w:t>
            </w:r>
          </w:p>
        </w:tc>
        <w:tc>
          <w:tcPr>
            <w:tcW w:w="625" w:type="dxa"/>
            <w:shd w:val="clear" w:color="auto" w:fill="auto"/>
            <w:tcPrChange w:id="1546" w:author="ZTE-Ma Zhifeng" w:date="2025-01-08T15:39:00Z">
              <w:tcPr>
                <w:tcW w:w="632" w:type="dxa"/>
                <w:shd w:val="clear" w:color="auto" w:fill="auto"/>
              </w:tcPr>
            </w:tcPrChange>
          </w:tcPr>
          <w:p w14:paraId="480A7218" w14:textId="77777777" w:rsidR="000A40D6" w:rsidRPr="00A93547" w:rsidRDefault="000A40D6" w:rsidP="00941AE8">
            <w:pPr>
              <w:pStyle w:val="TAC"/>
              <w:rPr>
                <w:color w:val="000000"/>
              </w:rPr>
            </w:pPr>
            <w:r w:rsidRPr="00A93547">
              <w:t>-84.0 +TT</w:t>
            </w:r>
          </w:p>
        </w:tc>
        <w:tc>
          <w:tcPr>
            <w:tcW w:w="625" w:type="dxa"/>
            <w:shd w:val="clear" w:color="auto" w:fill="auto"/>
            <w:tcPrChange w:id="1547" w:author="ZTE-Ma Zhifeng" w:date="2025-01-08T15:39:00Z">
              <w:tcPr>
                <w:tcW w:w="632" w:type="dxa"/>
                <w:shd w:val="clear" w:color="auto" w:fill="auto"/>
              </w:tcPr>
            </w:tcPrChange>
          </w:tcPr>
          <w:p w14:paraId="53C7E194" w14:textId="77777777" w:rsidR="000A40D6" w:rsidRPr="00A93547" w:rsidRDefault="000A40D6" w:rsidP="00941AE8">
            <w:pPr>
              <w:pStyle w:val="TAC"/>
            </w:pPr>
            <w:r w:rsidRPr="00A93547">
              <w:t>-83.9 +TT</w:t>
            </w:r>
          </w:p>
        </w:tc>
        <w:tc>
          <w:tcPr>
            <w:tcW w:w="625" w:type="dxa"/>
            <w:tcPrChange w:id="1548" w:author="ZTE-Ma Zhifeng" w:date="2025-01-08T15:39:00Z">
              <w:tcPr>
                <w:tcW w:w="632" w:type="dxa"/>
              </w:tcPr>
            </w:tcPrChange>
          </w:tcPr>
          <w:p w14:paraId="3625C2F5" w14:textId="77777777" w:rsidR="000A40D6" w:rsidRPr="00A93547" w:rsidRDefault="000A40D6" w:rsidP="00941AE8">
            <w:pPr>
              <w:pStyle w:val="TAC"/>
            </w:pPr>
            <w:r w:rsidRPr="00A93547">
              <w:t>-83.6 +TT</w:t>
            </w:r>
          </w:p>
        </w:tc>
        <w:tc>
          <w:tcPr>
            <w:tcW w:w="625" w:type="dxa"/>
            <w:shd w:val="clear" w:color="auto" w:fill="auto"/>
            <w:tcPrChange w:id="1549" w:author="ZTE-Ma Zhifeng" w:date="2025-01-08T15:39:00Z">
              <w:tcPr>
                <w:tcW w:w="632" w:type="dxa"/>
                <w:shd w:val="clear" w:color="auto" w:fill="auto"/>
              </w:tcPr>
            </w:tcPrChange>
          </w:tcPr>
          <w:p w14:paraId="61B502D3" w14:textId="77777777" w:rsidR="000A40D6" w:rsidRPr="00A93547" w:rsidRDefault="000A40D6" w:rsidP="00941AE8">
            <w:pPr>
              <w:pStyle w:val="TAC"/>
            </w:pPr>
            <w:r w:rsidRPr="00A93547">
              <w:t>-83.8 +TT</w:t>
            </w:r>
          </w:p>
        </w:tc>
      </w:tr>
      <w:tr w:rsidR="000A40D6" w:rsidRPr="00A93547" w14:paraId="76053B74" w14:textId="77777777" w:rsidTr="007F65D7">
        <w:trPr>
          <w:trHeight w:val="285"/>
          <w:trPrChange w:id="1550" w:author="ZTE-Ma Zhifeng" w:date="2025-01-08T15:39:00Z">
            <w:trPr>
              <w:trHeight w:val="285"/>
            </w:trPr>
          </w:trPrChange>
        </w:trPr>
        <w:tc>
          <w:tcPr>
            <w:tcW w:w="0" w:type="auto"/>
            <w:vMerge w:val="restart"/>
            <w:shd w:val="clear" w:color="auto" w:fill="auto"/>
            <w:vAlign w:val="center"/>
            <w:tcPrChange w:id="1551" w:author="ZTE-Ma Zhifeng" w:date="2025-01-08T15:39:00Z">
              <w:tcPr>
                <w:tcW w:w="0" w:type="auto"/>
                <w:vMerge w:val="restart"/>
                <w:shd w:val="clear" w:color="auto" w:fill="auto"/>
                <w:vAlign w:val="center"/>
              </w:tcPr>
            </w:tcPrChange>
          </w:tcPr>
          <w:p w14:paraId="6DB5462A" w14:textId="77777777" w:rsidR="000A40D6" w:rsidRPr="00A93547" w:rsidRDefault="000A40D6" w:rsidP="00941AE8">
            <w:pPr>
              <w:pStyle w:val="TAC"/>
            </w:pPr>
            <w:r w:rsidRPr="00A93547">
              <w:t>8</w:t>
            </w:r>
          </w:p>
        </w:tc>
        <w:tc>
          <w:tcPr>
            <w:tcW w:w="0" w:type="auto"/>
            <w:vMerge w:val="restart"/>
            <w:shd w:val="clear" w:color="auto" w:fill="auto"/>
            <w:vAlign w:val="center"/>
            <w:tcPrChange w:id="1552" w:author="ZTE-Ma Zhifeng" w:date="2025-01-08T15:39:00Z">
              <w:tcPr>
                <w:tcW w:w="0" w:type="auto"/>
                <w:vMerge w:val="restart"/>
                <w:shd w:val="clear" w:color="auto" w:fill="auto"/>
                <w:vAlign w:val="center"/>
              </w:tcPr>
            </w:tcPrChange>
          </w:tcPr>
          <w:p w14:paraId="5E51AC45" w14:textId="77777777" w:rsidR="000A40D6" w:rsidRPr="00A93547" w:rsidRDefault="000A40D6" w:rsidP="00941AE8">
            <w:pPr>
              <w:pStyle w:val="TAC"/>
            </w:pPr>
            <w:r w:rsidRPr="00A93547">
              <w:rPr>
                <w:lang w:eastAsia="ja-JP"/>
              </w:rPr>
              <w:t>n41</w:t>
            </w:r>
          </w:p>
        </w:tc>
        <w:tc>
          <w:tcPr>
            <w:tcW w:w="656" w:type="dxa"/>
            <w:gridSpan w:val="2"/>
            <w:vAlign w:val="center"/>
            <w:tcPrChange w:id="1553" w:author="ZTE-Ma Zhifeng" w:date="2025-01-08T15:39:00Z">
              <w:tcPr>
                <w:tcW w:w="656" w:type="dxa"/>
                <w:gridSpan w:val="2"/>
                <w:vAlign w:val="center"/>
              </w:tcPr>
            </w:tcPrChange>
          </w:tcPr>
          <w:p w14:paraId="7E4ACC5F" w14:textId="77777777" w:rsidR="000A40D6" w:rsidRPr="00A93547" w:rsidRDefault="000A40D6" w:rsidP="00941AE8">
            <w:pPr>
              <w:pStyle w:val="TAC"/>
            </w:pPr>
            <w:r w:rsidRPr="00A93547">
              <w:rPr>
                <w:rFonts w:cs="Arial"/>
              </w:rPr>
              <w:t>15</w:t>
            </w:r>
          </w:p>
        </w:tc>
        <w:tc>
          <w:tcPr>
            <w:tcW w:w="1319" w:type="dxa"/>
            <w:shd w:val="clear" w:color="auto" w:fill="auto"/>
            <w:vAlign w:val="center"/>
            <w:tcPrChange w:id="1554" w:author="ZTE-Ma Zhifeng" w:date="2025-01-08T15:39:00Z">
              <w:tcPr>
                <w:tcW w:w="1274" w:type="dxa"/>
                <w:shd w:val="clear" w:color="auto" w:fill="auto"/>
                <w:vAlign w:val="center"/>
              </w:tcPr>
            </w:tcPrChange>
          </w:tcPr>
          <w:p w14:paraId="168F5BA4" w14:textId="77777777" w:rsidR="000A40D6" w:rsidRPr="00A93547" w:rsidRDefault="000A40D6" w:rsidP="00941AE8">
            <w:pPr>
              <w:pStyle w:val="TAC"/>
            </w:pPr>
          </w:p>
        </w:tc>
        <w:tc>
          <w:tcPr>
            <w:tcW w:w="892" w:type="dxa"/>
            <w:gridSpan w:val="2"/>
            <w:shd w:val="clear" w:color="auto" w:fill="auto"/>
            <w:vAlign w:val="center"/>
            <w:tcPrChange w:id="1555" w:author="ZTE-Ma Zhifeng" w:date="2025-01-08T15:39:00Z">
              <w:tcPr>
                <w:tcW w:w="892" w:type="dxa"/>
                <w:gridSpan w:val="2"/>
                <w:shd w:val="clear" w:color="auto" w:fill="auto"/>
                <w:vAlign w:val="center"/>
              </w:tcPr>
            </w:tcPrChange>
          </w:tcPr>
          <w:p w14:paraId="14BB5143" w14:textId="77777777" w:rsidR="000A40D6" w:rsidRPr="00A93547" w:rsidRDefault="000A40D6" w:rsidP="00941AE8">
            <w:pPr>
              <w:pStyle w:val="TAC"/>
              <w:rPr>
                <w:rFonts w:cs="Arial"/>
                <w:szCs w:val="18"/>
              </w:rPr>
            </w:pPr>
            <w:r w:rsidRPr="00A93547">
              <w:rPr>
                <w:rFonts w:cs="Arial"/>
                <w:szCs w:val="18"/>
              </w:rPr>
              <w:t xml:space="preserve">-81.8 </w:t>
            </w:r>
            <w:r w:rsidRPr="00A93547">
              <w:t>+TT</w:t>
            </w:r>
          </w:p>
        </w:tc>
        <w:tc>
          <w:tcPr>
            <w:tcW w:w="892" w:type="dxa"/>
            <w:gridSpan w:val="2"/>
            <w:shd w:val="clear" w:color="auto" w:fill="auto"/>
            <w:vAlign w:val="center"/>
            <w:tcPrChange w:id="1556" w:author="ZTE-Ma Zhifeng" w:date="2025-01-08T15:39:00Z">
              <w:tcPr>
                <w:tcW w:w="892" w:type="dxa"/>
                <w:gridSpan w:val="2"/>
                <w:shd w:val="clear" w:color="auto" w:fill="auto"/>
                <w:vAlign w:val="center"/>
              </w:tcPr>
            </w:tcPrChange>
          </w:tcPr>
          <w:p w14:paraId="71293108" w14:textId="77777777" w:rsidR="000A40D6" w:rsidRPr="00A93547" w:rsidRDefault="000A40D6" w:rsidP="00941AE8">
            <w:pPr>
              <w:pStyle w:val="TAC"/>
              <w:rPr>
                <w:rFonts w:cs="Arial"/>
                <w:szCs w:val="18"/>
              </w:rPr>
            </w:pPr>
            <w:r w:rsidRPr="00A93547">
              <w:rPr>
                <w:rFonts w:cs="Arial"/>
                <w:szCs w:val="18"/>
              </w:rPr>
              <w:t xml:space="preserve">-81.7 </w:t>
            </w:r>
            <w:r w:rsidRPr="00A93547">
              <w:t>+TT</w:t>
            </w:r>
          </w:p>
        </w:tc>
        <w:tc>
          <w:tcPr>
            <w:tcW w:w="903" w:type="dxa"/>
            <w:gridSpan w:val="2"/>
            <w:shd w:val="clear" w:color="auto" w:fill="auto"/>
            <w:vAlign w:val="center"/>
            <w:tcPrChange w:id="1557" w:author="ZTE-Ma Zhifeng" w:date="2025-01-08T15:39:00Z">
              <w:tcPr>
                <w:tcW w:w="906" w:type="dxa"/>
                <w:gridSpan w:val="2"/>
                <w:shd w:val="clear" w:color="auto" w:fill="auto"/>
                <w:vAlign w:val="center"/>
              </w:tcPr>
            </w:tcPrChange>
          </w:tcPr>
          <w:p w14:paraId="544AFADD" w14:textId="77777777" w:rsidR="000A40D6" w:rsidRPr="00A93547" w:rsidRDefault="000A40D6" w:rsidP="00941AE8">
            <w:pPr>
              <w:pStyle w:val="TAC"/>
              <w:rPr>
                <w:rFonts w:cs="Arial"/>
                <w:szCs w:val="18"/>
              </w:rPr>
            </w:pPr>
            <w:r w:rsidRPr="00A93547">
              <w:rPr>
                <w:rFonts w:cs="Arial"/>
                <w:szCs w:val="18"/>
              </w:rPr>
              <w:t xml:space="preserve">-81.7 </w:t>
            </w:r>
            <w:r w:rsidRPr="00A93547">
              <w:t>+TT</w:t>
            </w:r>
          </w:p>
        </w:tc>
        <w:tc>
          <w:tcPr>
            <w:tcW w:w="892" w:type="dxa"/>
            <w:shd w:val="clear" w:color="auto" w:fill="auto"/>
            <w:vAlign w:val="center"/>
            <w:tcPrChange w:id="1558" w:author="ZTE-Ma Zhifeng" w:date="2025-01-08T15:39:00Z">
              <w:tcPr>
                <w:tcW w:w="892" w:type="dxa"/>
                <w:shd w:val="clear" w:color="auto" w:fill="auto"/>
                <w:vAlign w:val="center"/>
              </w:tcPr>
            </w:tcPrChange>
          </w:tcPr>
          <w:p w14:paraId="5B86CCF8" w14:textId="77777777" w:rsidR="000A40D6" w:rsidRPr="00A93547" w:rsidRDefault="000A40D6" w:rsidP="00941AE8">
            <w:pPr>
              <w:pStyle w:val="TAC"/>
            </w:pPr>
          </w:p>
        </w:tc>
        <w:tc>
          <w:tcPr>
            <w:tcW w:w="892" w:type="dxa"/>
            <w:vAlign w:val="center"/>
            <w:tcPrChange w:id="1559" w:author="ZTE-Ma Zhifeng" w:date="2025-01-08T15:39:00Z">
              <w:tcPr>
                <w:tcW w:w="892" w:type="dxa"/>
                <w:vAlign w:val="center"/>
              </w:tcPr>
            </w:tcPrChange>
          </w:tcPr>
          <w:p w14:paraId="5D723A62" w14:textId="77777777" w:rsidR="000A40D6" w:rsidRPr="00A93547" w:rsidRDefault="000A40D6" w:rsidP="00941AE8">
            <w:pPr>
              <w:pStyle w:val="TAC"/>
            </w:pPr>
          </w:p>
        </w:tc>
        <w:tc>
          <w:tcPr>
            <w:tcW w:w="625" w:type="dxa"/>
            <w:shd w:val="clear" w:color="auto" w:fill="auto"/>
            <w:vAlign w:val="center"/>
            <w:tcPrChange w:id="1560" w:author="ZTE-Ma Zhifeng" w:date="2025-01-08T15:39:00Z">
              <w:tcPr>
                <w:tcW w:w="632" w:type="dxa"/>
                <w:shd w:val="clear" w:color="auto" w:fill="auto"/>
                <w:vAlign w:val="center"/>
              </w:tcPr>
            </w:tcPrChange>
          </w:tcPr>
          <w:p w14:paraId="023697D9" w14:textId="77777777" w:rsidR="000A40D6" w:rsidRPr="00A93547" w:rsidRDefault="000A40D6" w:rsidP="00941AE8">
            <w:pPr>
              <w:pStyle w:val="TAC"/>
              <w:rPr>
                <w:color w:val="000000"/>
              </w:rPr>
            </w:pPr>
            <w:r w:rsidRPr="00A93547">
              <w:rPr>
                <w:rFonts w:cs="Arial"/>
                <w:szCs w:val="18"/>
              </w:rPr>
              <w:t xml:space="preserve">-81.6 </w:t>
            </w:r>
            <w:r w:rsidRPr="00A93547">
              <w:t>+TT</w:t>
            </w:r>
          </w:p>
        </w:tc>
        <w:tc>
          <w:tcPr>
            <w:tcW w:w="625" w:type="dxa"/>
            <w:shd w:val="clear" w:color="auto" w:fill="auto"/>
            <w:vAlign w:val="center"/>
            <w:tcPrChange w:id="1561" w:author="ZTE-Ma Zhifeng" w:date="2025-01-08T15:39:00Z">
              <w:tcPr>
                <w:tcW w:w="632" w:type="dxa"/>
                <w:shd w:val="clear" w:color="auto" w:fill="auto"/>
                <w:vAlign w:val="center"/>
              </w:tcPr>
            </w:tcPrChange>
          </w:tcPr>
          <w:p w14:paraId="036C15EF" w14:textId="77777777" w:rsidR="000A40D6" w:rsidRPr="00A93547" w:rsidRDefault="000A40D6" w:rsidP="00941AE8">
            <w:pPr>
              <w:pStyle w:val="TAC"/>
              <w:rPr>
                <w:color w:val="000000"/>
              </w:rPr>
            </w:pPr>
            <w:r w:rsidRPr="00A93547">
              <w:rPr>
                <w:rFonts w:cs="Arial"/>
                <w:szCs w:val="18"/>
              </w:rPr>
              <w:t xml:space="preserve">-81.5 </w:t>
            </w:r>
            <w:r w:rsidRPr="00A93547">
              <w:t>+TT</w:t>
            </w:r>
          </w:p>
        </w:tc>
        <w:tc>
          <w:tcPr>
            <w:tcW w:w="625" w:type="dxa"/>
            <w:shd w:val="clear" w:color="auto" w:fill="auto"/>
            <w:vAlign w:val="center"/>
            <w:tcPrChange w:id="1562" w:author="ZTE-Ma Zhifeng" w:date="2025-01-08T15:39:00Z">
              <w:tcPr>
                <w:tcW w:w="632" w:type="dxa"/>
                <w:shd w:val="clear" w:color="auto" w:fill="auto"/>
                <w:vAlign w:val="center"/>
              </w:tcPr>
            </w:tcPrChange>
          </w:tcPr>
          <w:p w14:paraId="64922AD8" w14:textId="77777777" w:rsidR="000A40D6" w:rsidRPr="00A93547" w:rsidRDefault="000A40D6" w:rsidP="00941AE8">
            <w:pPr>
              <w:pStyle w:val="TAC"/>
            </w:pPr>
          </w:p>
        </w:tc>
        <w:tc>
          <w:tcPr>
            <w:tcW w:w="625" w:type="dxa"/>
            <w:shd w:val="clear" w:color="auto" w:fill="auto"/>
            <w:vAlign w:val="center"/>
            <w:tcPrChange w:id="1563" w:author="ZTE-Ma Zhifeng" w:date="2025-01-08T15:39:00Z">
              <w:tcPr>
                <w:tcW w:w="632" w:type="dxa"/>
                <w:shd w:val="clear" w:color="auto" w:fill="auto"/>
                <w:vAlign w:val="center"/>
              </w:tcPr>
            </w:tcPrChange>
          </w:tcPr>
          <w:p w14:paraId="56829A11" w14:textId="77777777" w:rsidR="000A40D6" w:rsidRPr="00A93547" w:rsidRDefault="000A40D6" w:rsidP="00941AE8">
            <w:pPr>
              <w:pStyle w:val="TAC"/>
            </w:pPr>
          </w:p>
        </w:tc>
        <w:tc>
          <w:tcPr>
            <w:tcW w:w="625" w:type="dxa"/>
            <w:tcPrChange w:id="1564" w:author="ZTE-Ma Zhifeng" w:date="2025-01-08T15:39:00Z">
              <w:tcPr>
                <w:tcW w:w="632" w:type="dxa"/>
              </w:tcPr>
            </w:tcPrChange>
          </w:tcPr>
          <w:p w14:paraId="6B5D6786" w14:textId="77777777" w:rsidR="000A40D6" w:rsidRPr="00A93547" w:rsidRDefault="000A40D6" w:rsidP="00941AE8">
            <w:pPr>
              <w:pStyle w:val="TAC"/>
            </w:pPr>
          </w:p>
        </w:tc>
        <w:tc>
          <w:tcPr>
            <w:tcW w:w="625" w:type="dxa"/>
            <w:shd w:val="clear" w:color="auto" w:fill="auto"/>
            <w:vAlign w:val="center"/>
            <w:tcPrChange w:id="1565" w:author="ZTE-Ma Zhifeng" w:date="2025-01-08T15:39:00Z">
              <w:tcPr>
                <w:tcW w:w="632" w:type="dxa"/>
                <w:shd w:val="clear" w:color="auto" w:fill="auto"/>
                <w:vAlign w:val="center"/>
              </w:tcPr>
            </w:tcPrChange>
          </w:tcPr>
          <w:p w14:paraId="7959685A" w14:textId="77777777" w:rsidR="000A40D6" w:rsidRPr="00A93547" w:rsidRDefault="000A40D6" w:rsidP="00941AE8">
            <w:pPr>
              <w:pStyle w:val="TAC"/>
            </w:pPr>
          </w:p>
        </w:tc>
      </w:tr>
      <w:tr w:rsidR="000A40D6" w:rsidRPr="00A93547" w14:paraId="217075EE" w14:textId="77777777" w:rsidTr="007F65D7">
        <w:trPr>
          <w:trHeight w:val="285"/>
          <w:trPrChange w:id="1566" w:author="ZTE-Ma Zhifeng" w:date="2025-01-08T15:39:00Z">
            <w:trPr>
              <w:trHeight w:val="285"/>
            </w:trPr>
          </w:trPrChange>
        </w:trPr>
        <w:tc>
          <w:tcPr>
            <w:tcW w:w="0" w:type="auto"/>
            <w:vMerge/>
            <w:shd w:val="clear" w:color="auto" w:fill="auto"/>
            <w:vAlign w:val="center"/>
            <w:tcPrChange w:id="1567" w:author="ZTE-Ma Zhifeng" w:date="2025-01-08T15:39:00Z">
              <w:tcPr>
                <w:tcW w:w="0" w:type="auto"/>
                <w:vMerge/>
                <w:shd w:val="clear" w:color="auto" w:fill="auto"/>
                <w:vAlign w:val="center"/>
              </w:tcPr>
            </w:tcPrChange>
          </w:tcPr>
          <w:p w14:paraId="41C6CD99" w14:textId="77777777" w:rsidR="000A40D6" w:rsidRPr="00A93547" w:rsidRDefault="000A40D6" w:rsidP="00941AE8">
            <w:pPr>
              <w:pStyle w:val="TAC"/>
            </w:pPr>
          </w:p>
        </w:tc>
        <w:tc>
          <w:tcPr>
            <w:tcW w:w="0" w:type="auto"/>
            <w:vMerge/>
            <w:shd w:val="clear" w:color="auto" w:fill="auto"/>
            <w:vAlign w:val="center"/>
            <w:tcPrChange w:id="1568" w:author="ZTE-Ma Zhifeng" w:date="2025-01-08T15:39:00Z">
              <w:tcPr>
                <w:tcW w:w="0" w:type="auto"/>
                <w:vMerge/>
                <w:shd w:val="clear" w:color="auto" w:fill="auto"/>
                <w:vAlign w:val="center"/>
              </w:tcPr>
            </w:tcPrChange>
          </w:tcPr>
          <w:p w14:paraId="02CA3530" w14:textId="77777777" w:rsidR="000A40D6" w:rsidRPr="00A93547" w:rsidRDefault="000A40D6" w:rsidP="00941AE8">
            <w:pPr>
              <w:pStyle w:val="TAC"/>
            </w:pPr>
          </w:p>
        </w:tc>
        <w:tc>
          <w:tcPr>
            <w:tcW w:w="656" w:type="dxa"/>
            <w:gridSpan w:val="2"/>
            <w:vAlign w:val="center"/>
            <w:tcPrChange w:id="1569" w:author="ZTE-Ma Zhifeng" w:date="2025-01-08T15:39:00Z">
              <w:tcPr>
                <w:tcW w:w="656" w:type="dxa"/>
                <w:gridSpan w:val="2"/>
                <w:vAlign w:val="center"/>
              </w:tcPr>
            </w:tcPrChange>
          </w:tcPr>
          <w:p w14:paraId="2267144F" w14:textId="77777777" w:rsidR="000A40D6" w:rsidRPr="00A93547" w:rsidRDefault="000A40D6" w:rsidP="00941AE8">
            <w:pPr>
              <w:pStyle w:val="TAC"/>
            </w:pPr>
            <w:r w:rsidRPr="00A93547">
              <w:rPr>
                <w:rFonts w:cs="Arial"/>
              </w:rPr>
              <w:t>30</w:t>
            </w:r>
          </w:p>
        </w:tc>
        <w:tc>
          <w:tcPr>
            <w:tcW w:w="1319" w:type="dxa"/>
            <w:shd w:val="clear" w:color="auto" w:fill="auto"/>
            <w:vAlign w:val="center"/>
            <w:tcPrChange w:id="1570" w:author="ZTE-Ma Zhifeng" w:date="2025-01-08T15:39:00Z">
              <w:tcPr>
                <w:tcW w:w="1274" w:type="dxa"/>
                <w:shd w:val="clear" w:color="auto" w:fill="auto"/>
                <w:vAlign w:val="center"/>
              </w:tcPr>
            </w:tcPrChange>
          </w:tcPr>
          <w:p w14:paraId="6782D212" w14:textId="77777777" w:rsidR="000A40D6" w:rsidRPr="00A93547" w:rsidRDefault="000A40D6" w:rsidP="00941AE8">
            <w:pPr>
              <w:pStyle w:val="TAC"/>
            </w:pPr>
          </w:p>
        </w:tc>
        <w:tc>
          <w:tcPr>
            <w:tcW w:w="892" w:type="dxa"/>
            <w:gridSpan w:val="2"/>
            <w:shd w:val="clear" w:color="auto" w:fill="auto"/>
            <w:vAlign w:val="center"/>
            <w:tcPrChange w:id="1571" w:author="ZTE-Ma Zhifeng" w:date="2025-01-08T15:39:00Z">
              <w:tcPr>
                <w:tcW w:w="892" w:type="dxa"/>
                <w:gridSpan w:val="2"/>
                <w:shd w:val="clear" w:color="auto" w:fill="auto"/>
                <w:vAlign w:val="center"/>
              </w:tcPr>
            </w:tcPrChange>
          </w:tcPr>
          <w:p w14:paraId="20C1F64D" w14:textId="77777777" w:rsidR="000A40D6" w:rsidRPr="00A93547" w:rsidRDefault="000A40D6" w:rsidP="00941AE8">
            <w:pPr>
              <w:pStyle w:val="TAC"/>
              <w:rPr>
                <w:rFonts w:cs="Arial"/>
                <w:szCs w:val="18"/>
              </w:rPr>
            </w:pPr>
            <w:r w:rsidRPr="00A93547">
              <w:rPr>
                <w:rFonts w:cs="Arial"/>
                <w:szCs w:val="18"/>
              </w:rPr>
              <w:t xml:space="preserve">-82.1 </w:t>
            </w:r>
            <w:r w:rsidRPr="00A93547">
              <w:t>+TT</w:t>
            </w:r>
          </w:p>
        </w:tc>
        <w:tc>
          <w:tcPr>
            <w:tcW w:w="892" w:type="dxa"/>
            <w:gridSpan w:val="2"/>
            <w:shd w:val="clear" w:color="auto" w:fill="auto"/>
            <w:vAlign w:val="center"/>
            <w:tcPrChange w:id="1572" w:author="ZTE-Ma Zhifeng" w:date="2025-01-08T15:39:00Z">
              <w:tcPr>
                <w:tcW w:w="892" w:type="dxa"/>
                <w:gridSpan w:val="2"/>
                <w:shd w:val="clear" w:color="auto" w:fill="auto"/>
                <w:vAlign w:val="center"/>
              </w:tcPr>
            </w:tcPrChange>
          </w:tcPr>
          <w:p w14:paraId="4C12A1D1" w14:textId="77777777" w:rsidR="000A40D6" w:rsidRPr="00A93547" w:rsidRDefault="000A40D6" w:rsidP="00941AE8">
            <w:pPr>
              <w:pStyle w:val="TAC"/>
              <w:rPr>
                <w:rFonts w:cs="Arial"/>
                <w:szCs w:val="18"/>
              </w:rPr>
            </w:pPr>
            <w:r w:rsidRPr="00A93547">
              <w:rPr>
                <w:rFonts w:cs="Arial"/>
                <w:szCs w:val="18"/>
              </w:rPr>
              <w:t xml:space="preserve">-81.8 </w:t>
            </w:r>
            <w:r w:rsidRPr="00A93547">
              <w:t>+TT</w:t>
            </w:r>
          </w:p>
        </w:tc>
        <w:tc>
          <w:tcPr>
            <w:tcW w:w="903" w:type="dxa"/>
            <w:gridSpan w:val="2"/>
            <w:shd w:val="clear" w:color="auto" w:fill="auto"/>
            <w:vAlign w:val="center"/>
            <w:tcPrChange w:id="1573" w:author="ZTE-Ma Zhifeng" w:date="2025-01-08T15:39:00Z">
              <w:tcPr>
                <w:tcW w:w="906" w:type="dxa"/>
                <w:gridSpan w:val="2"/>
                <w:shd w:val="clear" w:color="auto" w:fill="auto"/>
                <w:vAlign w:val="center"/>
              </w:tcPr>
            </w:tcPrChange>
          </w:tcPr>
          <w:p w14:paraId="01D6B176" w14:textId="77777777" w:rsidR="000A40D6" w:rsidRPr="00A93547" w:rsidRDefault="000A40D6" w:rsidP="00941AE8">
            <w:pPr>
              <w:pStyle w:val="TAC"/>
              <w:rPr>
                <w:rFonts w:cs="Arial"/>
                <w:szCs w:val="18"/>
              </w:rPr>
            </w:pPr>
            <w:r w:rsidRPr="00A93547">
              <w:rPr>
                <w:rFonts w:cs="Arial"/>
                <w:szCs w:val="18"/>
              </w:rPr>
              <w:t xml:space="preserve">-81.9 </w:t>
            </w:r>
            <w:r w:rsidRPr="00A93547">
              <w:t>+TT</w:t>
            </w:r>
          </w:p>
        </w:tc>
        <w:tc>
          <w:tcPr>
            <w:tcW w:w="892" w:type="dxa"/>
            <w:shd w:val="clear" w:color="auto" w:fill="auto"/>
            <w:vAlign w:val="center"/>
            <w:tcPrChange w:id="1574" w:author="ZTE-Ma Zhifeng" w:date="2025-01-08T15:39:00Z">
              <w:tcPr>
                <w:tcW w:w="892" w:type="dxa"/>
                <w:shd w:val="clear" w:color="auto" w:fill="auto"/>
                <w:vAlign w:val="center"/>
              </w:tcPr>
            </w:tcPrChange>
          </w:tcPr>
          <w:p w14:paraId="2462A9E0" w14:textId="77777777" w:rsidR="000A40D6" w:rsidRPr="00A93547" w:rsidRDefault="000A40D6" w:rsidP="00941AE8">
            <w:pPr>
              <w:pStyle w:val="TAC"/>
            </w:pPr>
          </w:p>
        </w:tc>
        <w:tc>
          <w:tcPr>
            <w:tcW w:w="892" w:type="dxa"/>
            <w:vAlign w:val="center"/>
            <w:tcPrChange w:id="1575" w:author="ZTE-Ma Zhifeng" w:date="2025-01-08T15:39:00Z">
              <w:tcPr>
                <w:tcW w:w="892" w:type="dxa"/>
                <w:vAlign w:val="center"/>
              </w:tcPr>
            </w:tcPrChange>
          </w:tcPr>
          <w:p w14:paraId="781BBE15" w14:textId="77777777" w:rsidR="000A40D6" w:rsidRPr="00A93547" w:rsidRDefault="000A40D6" w:rsidP="00941AE8">
            <w:pPr>
              <w:pStyle w:val="TAC"/>
            </w:pPr>
          </w:p>
        </w:tc>
        <w:tc>
          <w:tcPr>
            <w:tcW w:w="625" w:type="dxa"/>
            <w:shd w:val="clear" w:color="auto" w:fill="auto"/>
            <w:vAlign w:val="center"/>
            <w:tcPrChange w:id="1576" w:author="ZTE-Ma Zhifeng" w:date="2025-01-08T15:39:00Z">
              <w:tcPr>
                <w:tcW w:w="632" w:type="dxa"/>
                <w:shd w:val="clear" w:color="auto" w:fill="auto"/>
                <w:vAlign w:val="center"/>
              </w:tcPr>
            </w:tcPrChange>
          </w:tcPr>
          <w:p w14:paraId="5B5815F3" w14:textId="77777777" w:rsidR="000A40D6" w:rsidRPr="00A93547" w:rsidRDefault="000A40D6" w:rsidP="00941AE8">
            <w:pPr>
              <w:pStyle w:val="TAC"/>
              <w:rPr>
                <w:color w:val="000000"/>
              </w:rPr>
            </w:pPr>
            <w:r w:rsidRPr="00A93547">
              <w:rPr>
                <w:rFonts w:cs="Arial"/>
                <w:szCs w:val="18"/>
              </w:rPr>
              <w:t xml:space="preserve">-81.7 </w:t>
            </w:r>
            <w:r w:rsidRPr="00A93547">
              <w:t>+TT</w:t>
            </w:r>
          </w:p>
        </w:tc>
        <w:tc>
          <w:tcPr>
            <w:tcW w:w="625" w:type="dxa"/>
            <w:shd w:val="clear" w:color="auto" w:fill="auto"/>
            <w:vAlign w:val="center"/>
            <w:tcPrChange w:id="1577" w:author="ZTE-Ma Zhifeng" w:date="2025-01-08T15:39:00Z">
              <w:tcPr>
                <w:tcW w:w="632" w:type="dxa"/>
                <w:shd w:val="clear" w:color="auto" w:fill="auto"/>
                <w:vAlign w:val="center"/>
              </w:tcPr>
            </w:tcPrChange>
          </w:tcPr>
          <w:p w14:paraId="5D4F01E3" w14:textId="77777777" w:rsidR="000A40D6" w:rsidRPr="00A93547" w:rsidRDefault="000A40D6" w:rsidP="00941AE8">
            <w:pPr>
              <w:pStyle w:val="TAC"/>
              <w:rPr>
                <w:color w:val="000000"/>
              </w:rPr>
            </w:pPr>
            <w:r w:rsidRPr="00A93547">
              <w:rPr>
                <w:rFonts w:cs="Arial"/>
                <w:szCs w:val="18"/>
              </w:rPr>
              <w:t xml:space="preserve">-81.6 </w:t>
            </w:r>
            <w:r w:rsidRPr="00A93547">
              <w:t>+TT</w:t>
            </w:r>
          </w:p>
        </w:tc>
        <w:tc>
          <w:tcPr>
            <w:tcW w:w="625" w:type="dxa"/>
            <w:shd w:val="clear" w:color="auto" w:fill="auto"/>
            <w:vAlign w:val="center"/>
            <w:tcPrChange w:id="1578" w:author="ZTE-Ma Zhifeng" w:date="2025-01-08T15:39:00Z">
              <w:tcPr>
                <w:tcW w:w="632" w:type="dxa"/>
                <w:shd w:val="clear" w:color="auto" w:fill="auto"/>
                <w:vAlign w:val="center"/>
              </w:tcPr>
            </w:tcPrChange>
          </w:tcPr>
          <w:p w14:paraId="3B084FE9" w14:textId="77777777" w:rsidR="000A40D6" w:rsidRPr="00A93547" w:rsidRDefault="000A40D6" w:rsidP="00941AE8">
            <w:pPr>
              <w:pStyle w:val="TAC"/>
              <w:rPr>
                <w:color w:val="000000"/>
              </w:rPr>
            </w:pPr>
            <w:r w:rsidRPr="00A93547">
              <w:rPr>
                <w:rFonts w:cs="Arial"/>
                <w:szCs w:val="18"/>
              </w:rPr>
              <w:t xml:space="preserve">-81.4 </w:t>
            </w:r>
            <w:r w:rsidRPr="00A93547">
              <w:t>+TT</w:t>
            </w:r>
          </w:p>
        </w:tc>
        <w:tc>
          <w:tcPr>
            <w:tcW w:w="625" w:type="dxa"/>
            <w:shd w:val="clear" w:color="auto" w:fill="auto"/>
            <w:vAlign w:val="center"/>
            <w:tcPrChange w:id="1579" w:author="ZTE-Ma Zhifeng" w:date="2025-01-08T15:39:00Z">
              <w:tcPr>
                <w:tcW w:w="632" w:type="dxa"/>
                <w:shd w:val="clear" w:color="auto" w:fill="auto"/>
                <w:vAlign w:val="center"/>
              </w:tcPr>
            </w:tcPrChange>
          </w:tcPr>
          <w:p w14:paraId="48EE6D71" w14:textId="77777777" w:rsidR="000A40D6" w:rsidRPr="00A93547" w:rsidRDefault="000A40D6" w:rsidP="00941AE8">
            <w:pPr>
              <w:pStyle w:val="TAC"/>
            </w:pPr>
            <w:r w:rsidRPr="00A93547">
              <w:t>-81.3 +TT</w:t>
            </w:r>
          </w:p>
        </w:tc>
        <w:tc>
          <w:tcPr>
            <w:tcW w:w="625" w:type="dxa"/>
            <w:tcPrChange w:id="1580" w:author="ZTE-Ma Zhifeng" w:date="2025-01-08T15:39:00Z">
              <w:tcPr>
                <w:tcW w:w="632" w:type="dxa"/>
              </w:tcPr>
            </w:tcPrChange>
          </w:tcPr>
          <w:p w14:paraId="7DE9730C" w14:textId="77777777" w:rsidR="000A40D6" w:rsidRPr="00A93547" w:rsidRDefault="000A40D6" w:rsidP="00941AE8">
            <w:pPr>
              <w:pStyle w:val="TAC"/>
            </w:pPr>
            <w:r w:rsidRPr="00A93547">
              <w:t>-81.2</w:t>
            </w:r>
            <w:r w:rsidRPr="00A93547">
              <w:rPr>
                <w:rFonts w:cs="Arial"/>
                <w:szCs w:val="18"/>
              </w:rPr>
              <w:t xml:space="preserve"> </w:t>
            </w:r>
            <w:r w:rsidRPr="00A93547">
              <w:t>+TT</w:t>
            </w:r>
          </w:p>
        </w:tc>
        <w:tc>
          <w:tcPr>
            <w:tcW w:w="625" w:type="dxa"/>
            <w:shd w:val="clear" w:color="auto" w:fill="auto"/>
            <w:vAlign w:val="center"/>
            <w:tcPrChange w:id="1581" w:author="ZTE-Ma Zhifeng" w:date="2025-01-08T15:39:00Z">
              <w:tcPr>
                <w:tcW w:w="632" w:type="dxa"/>
                <w:shd w:val="clear" w:color="auto" w:fill="auto"/>
                <w:vAlign w:val="center"/>
              </w:tcPr>
            </w:tcPrChange>
          </w:tcPr>
          <w:p w14:paraId="7FEF7BE1" w14:textId="77777777" w:rsidR="000A40D6" w:rsidRPr="00A93547" w:rsidRDefault="000A40D6" w:rsidP="00941AE8">
            <w:pPr>
              <w:pStyle w:val="TAC"/>
            </w:pPr>
            <w:r w:rsidRPr="00A93547">
              <w:t>-81.2 +TT</w:t>
            </w:r>
          </w:p>
        </w:tc>
      </w:tr>
      <w:tr w:rsidR="000A40D6" w:rsidRPr="00A93547" w14:paraId="4660AF90" w14:textId="77777777" w:rsidTr="007F65D7">
        <w:trPr>
          <w:trHeight w:val="285"/>
          <w:trPrChange w:id="1582" w:author="ZTE-Ma Zhifeng" w:date="2025-01-08T15:39:00Z">
            <w:trPr>
              <w:trHeight w:val="285"/>
            </w:trPr>
          </w:trPrChange>
        </w:trPr>
        <w:tc>
          <w:tcPr>
            <w:tcW w:w="0" w:type="auto"/>
            <w:vMerge/>
            <w:shd w:val="clear" w:color="auto" w:fill="auto"/>
            <w:vAlign w:val="center"/>
            <w:tcPrChange w:id="1583" w:author="ZTE-Ma Zhifeng" w:date="2025-01-08T15:39:00Z">
              <w:tcPr>
                <w:tcW w:w="0" w:type="auto"/>
                <w:vMerge/>
                <w:shd w:val="clear" w:color="auto" w:fill="auto"/>
                <w:vAlign w:val="center"/>
              </w:tcPr>
            </w:tcPrChange>
          </w:tcPr>
          <w:p w14:paraId="7268E36E" w14:textId="77777777" w:rsidR="000A40D6" w:rsidRPr="00A93547" w:rsidRDefault="000A40D6" w:rsidP="00941AE8">
            <w:pPr>
              <w:pStyle w:val="TAC"/>
            </w:pPr>
          </w:p>
        </w:tc>
        <w:tc>
          <w:tcPr>
            <w:tcW w:w="0" w:type="auto"/>
            <w:vMerge/>
            <w:shd w:val="clear" w:color="auto" w:fill="auto"/>
            <w:vAlign w:val="center"/>
            <w:tcPrChange w:id="1584" w:author="ZTE-Ma Zhifeng" w:date="2025-01-08T15:39:00Z">
              <w:tcPr>
                <w:tcW w:w="0" w:type="auto"/>
                <w:vMerge/>
                <w:shd w:val="clear" w:color="auto" w:fill="auto"/>
                <w:vAlign w:val="center"/>
              </w:tcPr>
            </w:tcPrChange>
          </w:tcPr>
          <w:p w14:paraId="3CE9E71A" w14:textId="77777777" w:rsidR="000A40D6" w:rsidRPr="00A93547" w:rsidRDefault="000A40D6" w:rsidP="00941AE8">
            <w:pPr>
              <w:pStyle w:val="TAC"/>
            </w:pPr>
          </w:p>
        </w:tc>
        <w:tc>
          <w:tcPr>
            <w:tcW w:w="656" w:type="dxa"/>
            <w:gridSpan w:val="2"/>
            <w:vAlign w:val="center"/>
            <w:tcPrChange w:id="1585" w:author="ZTE-Ma Zhifeng" w:date="2025-01-08T15:39:00Z">
              <w:tcPr>
                <w:tcW w:w="656" w:type="dxa"/>
                <w:gridSpan w:val="2"/>
                <w:vAlign w:val="center"/>
              </w:tcPr>
            </w:tcPrChange>
          </w:tcPr>
          <w:p w14:paraId="745398E6" w14:textId="77777777" w:rsidR="000A40D6" w:rsidRPr="00A93547" w:rsidRDefault="000A40D6" w:rsidP="00941AE8">
            <w:pPr>
              <w:pStyle w:val="TAC"/>
            </w:pPr>
            <w:r w:rsidRPr="00A93547">
              <w:rPr>
                <w:rFonts w:cs="Arial"/>
              </w:rPr>
              <w:t>60</w:t>
            </w:r>
          </w:p>
        </w:tc>
        <w:tc>
          <w:tcPr>
            <w:tcW w:w="1319" w:type="dxa"/>
            <w:shd w:val="clear" w:color="auto" w:fill="auto"/>
            <w:vAlign w:val="center"/>
            <w:tcPrChange w:id="1586" w:author="ZTE-Ma Zhifeng" w:date="2025-01-08T15:39:00Z">
              <w:tcPr>
                <w:tcW w:w="1274" w:type="dxa"/>
                <w:shd w:val="clear" w:color="auto" w:fill="auto"/>
                <w:vAlign w:val="center"/>
              </w:tcPr>
            </w:tcPrChange>
          </w:tcPr>
          <w:p w14:paraId="461DA232" w14:textId="77777777" w:rsidR="000A40D6" w:rsidRPr="00A93547" w:rsidRDefault="000A40D6" w:rsidP="00941AE8">
            <w:pPr>
              <w:pStyle w:val="TAC"/>
            </w:pPr>
          </w:p>
        </w:tc>
        <w:tc>
          <w:tcPr>
            <w:tcW w:w="892" w:type="dxa"/>
            <w:gridSpan w:val="2"/>
            <w:shd w:val="clear" w:color="auto" w:fill="auto"/>
            <w:vAlign w:val="center"/>
            <w:tcPrChange w:id="1587" w:author="ZTE-Ma Zhifeng" w:date="2025-01-08T15:39:00Z">
              <w:tcPr>
                <w:tcW w:w="892" w:type="dxa"/>
                <w:gridSpan w:val="2"/>
                <w:shd w:val="clear" w:color="auto" w:fill="auto"/>
                <w:vAlign w:val="center"/>
              </w:tcPr>
            </w:tcPrChange>
          </w:tcPr>
          <w:p w14:paraId="79E42EB4" w14:textId="77777777" w:rsidR="000A40D6" w:rsidRPr="00A93547" w:rsidRDefault="000A40D6" w:rsidP="00941AE8">
            <w:pPr>
              <w:pStyle w:val="TAC"/>
              <w:rPr>
                <w:rFonts w:cs="Arial"/>
                <w:szCs w:val="18"/>
              </w:rPr>
            </w:pPr>
            <w:r w:rsidRPr="00A93547">
              <w:rPr>
                <w:rFonts w:cs="Arial"/>
                <w:szCs w:val="18"/>
              </w:rPr>
              <w:t xml:space="preserve">-82.5 </w:t>
            </w:r>
            <w:r w:rsidRPr="00A93547">
              <w:t>+TT</w:t>
            </w:r>
          </w:p>
        </w:tc>
        <w:tc>
          <w:tcPr>
            <w:tcW w:w="892" w:type="dxa"/>
            <w:gridSpan w:val="2"/>
            <w:shd w:val="clear" w:color="auto" w:fill="auto"/>
            <w:vAlign w:val="center"/>
            <w:tcPrChange w:id="1588" w:author="ZTE-Ma Zhifeng" w:date="2025-01-08T15:39:00Z">
              <w:tcPr>
                <w:tcW w:w="892" w:type="dxa"/>
                <w:gridSpan w:val="2"/>
                <w:shd w:val="clear" w:color="auto" w:fill="auto"/>
                <w:vAlign w:val="center"/>
              </w:tcPr>
            </w:tcPrChange>
          </w:tcPr>
          <w:p w14:paraId="41E0A7BA" w14:textId="77777777" w:rsidR="000A40D6" w:rsidRPr="00A93547" w:rsidRDefault="000A40D6" w:rsidP="00941AE8">
            <w:pPr>
              <w:pStyle w:val="TAC"/>
              <w:rPr>
                <w:rFonts w:cs="Arial"/>
                <w:szCs w:val="18"/>
              </w:rPr>
            </w:pPr>
            <w:r w:rsidRPr="00A93547">
              <w:rPr>
                <w:rFonts w:cs="Arial"/>
                <w:szCs w:val="18"/>
              </w:rPr>
              <w:t xml:space="preserve">-82.1 </w:t>
            </w:r>
            <w:r w:rsidRPr="00A93547">
              <w:t>+TT</w:t>
            </w:r>
          </w:p>
        </w:tc>
        <w:tc>
          <w:tcPr>
            <w:tcW w:w="903" w:type="dxa"/>
            <w:gridSpan w:val="2"/>
            <w:shd w:val="clear" w:color="auto" w:fill="auto"/>
            <w:vAlign w:val="center"/>
            <w:tcPrChange w:id="1589" w:author="ZTE-Ma Zhifeng" w:date="2025-01-08T15:39:00Z">
              <w:tcPr>
                <w:tcW w:w="906" w:type="dxa"/>
                <w:gridSpan w:val="2"/>
                <w:shd w:val="clear" w:color="auto" w:fill="auto"/>
                <w:vAlign w:val="center"/>
              </w:tcPr>
            </w:tcPrChange>
          </w:tcPr>
          <w:p w14:paraId="628F599E" w14:textId="77777777" w:rsidR="000A40D6" w:rsidRPr="00A93547" w:rsidRDefault="000A40D6" w:rsidP="00941AE8">
            <w:pPr>
              <w:pStyle w:val="TAC"/>
              <w:rPr>
                <w:rFonts w:cs="Arial"/>
                <w:szCs w:val="18"/>
              </w:rPr>
            </w:pPr>
            <w:r w:rsidRPr="00A93547">
              <w:rPr>
                <w:rFonts w:cs="Arial"/>
                <w:szCs w:val="18"/>
              </w:rPr>
              <w:t xml:space="preserve">-81.1 </w:t>
            </w:r>
            <w:r w:rsidRPr="00A93547">
              <w:t>+TT</w:t>
            </w:r>
          </w:p>
        </w:tc>
        <w:tc>
          <w:tcPr>
            <w:tcW w:w="892" w:type="dxa"/>
            <w:shd w:val="clear" w:color="auto" w:fill="auto"/>
            <w:vAlign w:val="center"/>
            <w:tcPrChange w:id="1590" w:author="ZTE-Ma Zhifeng" w:date="2025-01-08T15:39:00Z">
              <w:tcPr>
                <w:tcW w:w="892" w:type="dxa"/>
                <w:shd w:val="clear" w:color="auto" w:fill="auto"/>
                <w:vAlign w:val="center"/>
              </w:tcPr>
            </w:tcPrChange>
          </w:tcPr>
          <w:p w14:paraId="306DF471" w14:textId="77777777" w:rsidR="000A40D6" w:rsidRPr="00A93547" w:rsidRDefault="000A40D6" w:rsidP="00941AE8">
            <w:pPr>
              <w:pStyle w:val="TAC"/>
            </w:pPr>
          </w:p>
        </w:tc>
        <w:tc>
          <w:tcPr>
            <w:tcW w:w="892" w:type="dxa"/>
            <w:vAlign w:val="center"/>
            <w:tcPrChange w:id="1591" w:author="ZTE-Ma Zhifeng" w:date="2025-01-08T15:39:00Z">
              <w:tcPr>
                <w:tcW w:w="892" w:type="dxa"/>
                <w:vAlign w:val="center"/>
              </w:tcPr>
            </w:tcPrChange>
          </w:tcPr>
          <w:p w14:paraId="05475810" w14:textId="77777777" w:rsidR="000A40D6" w:rsidRPr="00A93547" w:rsidRDefault="000A40D6" w:rsidP="00941AE8">
            <w:pPr>
              <w:pStyle w:val="TAC"/>
            </w:pPr>
          </w:p>
        </w:tc>
        <w:tc>
          <w:tcPr>
            <w:tcW w:w="625" w:type="dxa"/>
            <w:shd w:val="clear" w:color="auto" w:fill="auto"/>
            <w:vAlign w:val="center"/>
            <w:tcPrChange w:id="1592" w:author="ZTE-Ma Zhifeng" w:date="2025-01-08T15:39:00Z">
              <w:tcPr>
                <w:tcW w:w="632" w:type="dxa"/>
                <w:shd w:val="clear" w:color="auto" w:fill="auto"/>
                <w:vAlign w:val="center"/>
              </w:tcPr>
            </w:tcPrChange>
          </w:tcPr>
          <w:p w14:paraId="1D0A1C74" w14:textId="77777777" w:rsidR="000A40D6" w:rsidRPr="00A93547" w:rsidRDefault="000A40D6" w:rsidP="00941AE8">
            <w:pPr>
              <w:pStyle w:val="TAC"/>
              <w:rPr>
                <w:color w:val="000000"/>
              </w:rPr>
            </w:pPr>
            <w:r w:rsidRPr="00A93547">
              <w:rPr>
                <w:rFonts w:cs="Arial"/>
                <w:szCs w:val="18"/>
              </w:rPr>
              <w:t xml:space="preserve">-81.9 </w:t>
            </w:r>
            <w:r w:rsidRPr="00A93547">
              <w:t>+TT</w:t>
            </w:r>
          </w:p>
        </w:tc>
        <w:tc>
          <w:tcPr>
            <w:tcW w:w="625" w:type="dxa"/>
            <w:shd w:val="clear" w:color="auto" w:fill="auto"/>
            <w:vAlign w:val="center"/>
            <w:tcPrChange w:id="1593" w:author="ZTE-Ma Zhifeng" w:date="2025-01-08T15:39:00Z">
              <w:tcPr>
                <w:tcW w:w="632" w:type="dxa"/>
                <w:shd w:val="clear" w:color="auto" w:fill="auto"/>
                <w:vAlign w:val="center"/>
              </w:tcPr>
            </w:tcPrChange>
          </w:tcPr>
          <w:p w14:paraId="27F26249" w14:textId="77777777" w:rsidR="000A40D6" w:rsidRPr="00A93547" w:rsidRDefault="000A40D6" w:rsidP="00941AE8">
            <w:pPr>
              <w:pStyle w:val="TAC"/>
              <w:rPr>
                <w:color w:val="000000"/>
              </w:rPr>
            </w:pPr>
            <w:r w:rsidRPr="00A93547">
              <w:rPr>
                <w:rFonts w:cs="Arial"/>
                <w:szCs w:val="18"/>
              </w:rPr>
              <w:t xml:space="preserve">-81.7 </w:t>
            </w:r>
            <w:r w:rsidRPr="00A93547">
              <w:t>+TT</w:t>
            </w:r>
          </w:p>
        </w:tc>
        <w:tc>
          <w:tcPr>
            <w:tcW w:w="625" w:type="dxa"/>
            <w:shd w:val="clear" w:color="auto" w:fill="auto"/>
            <w:vAlign w:val="center"/>
            <w:tcPrChange w:id="1594" w:author="ZTE-Ma Zhifeng" w:date="2025-01-08T15:39:00Z">
              <w:tcPr>
                <w:tcW w:w="632" w:type="dxa"/>
                <w:shd w:val="clear" w:color="auto" w:fill="auto"/>
                <w:vAlign w:val="center"/>
              </w:tcPr>
            </w:tcPrChange>
          </w:tcPr>
          <w:p w14:paraId="18B163B0" w14:textId="77777777" w:rsidR="000A40D6" w:rsidRPr="00A93547" w:rsidRDefault="000A40D6" w:rsidP="00941AE8">
            <w:pPr>
              <w:pStyle w:val="TAC"/>
              <w:rPr>
                <w:color w:val="000000"/>
              </w:rPr>
            </w:pPr>
            <w:r w:rsidRPr="00A93547">
              <w:rPr>
                <w:rFonts w:cs="Arial"/>
                <w:szCs w:val="18"/>
              </w:rPr>
              <w:t xml:space="preserve">-81.6 </w:t>
            </w:r>
            <w:r w:rsidRPr="00A93547">
              <w:t>+TT</w:t>
            </w:r>
          </w:p>
        </w:tc>
        <w:tc>
          <w:tcPr>
            <w:tcW w:w="625" w:type="dxa"/>
            <w:shd w:val="clear" w:color="auto" w:fill="auto"/>
            <w:vAlign w:val="center"/>
            <w:tcPrChange w:id="1595" w:author="ZTE-Ma Zhifeng" w:date="2025-01-08T15:39:00Z">
              <w:tcPr>
                <w:tcW w:w="632" w:type="dxa"/>
                <w:shd w:val="clear" w:color="auto" w:fill="auto"/>
                <w:vAlign w:val="center"/>
              </w:tcPr>
            </w:tcPrChange>
          </w:tcPr>
          <w:p w14:paraId="684A1041" w14:textId="77777777" w:rsidR="000A40D6" w:rsidRPr="00A93547" w:rsidRDefault="000A40D6" w:rsidP="00941AE8">
            <w:pPr>
              <w:pStyle w:val="TAC"/>
            </w:pPr>
            <w:r w:rsidRPr="00A93547">
              <w:t>-81.3</w:t>
            </w:r>
            <w:r w:rsidRPr="00A93547">
              <w:rPr>
                <w:rFonts w:cs="Arial"/>
                <w:szCs w:val="18"/>
              </w:rPr>
              <w:t xml:space="preserve"> </w:t>
            </w:r>
            <w:r w:rsidRPr="00A93547">
              <w:t>+TT</w:t>
            </w:r>
          </w:p>
        </w:tc>
        <w:tc>
          <w:tcPr>
            <w:tcW w:w="625" w:type="dxa"/>
            <w:tcPrChange w:id="1596" w:author="ZTE-Ma Zhifeng" w:date="2025-01-08T15:39:00Z">
              <w:tcPr>
                <w:tcW w:w="632" w:type="dxa"/>
              </w:tcPr>
            </w:tcPrChange>
          </w:tcPr>
          <w:p w14:paraId="7C5E8C17" w14:textId="77777777" w:rsidR="000A40D6" w:rsidRPr="00A93547" w:rsidRDefault="000A40D6" w:rsidP="00941AE8">
            <w:pPr>
              <w:pStyle w:val="TAC"/>
            </w:pPr>
            <w:r w:rsidRPr="00A93547">
              <w:t>-81.2</w:t>
            </w:r>
            <w:r w:rsidRPr="00A93547">
              <w:rPr>
                <w:rFonts w:cs="Arial"/>
                <w:szCs w:val="18"/>
              </w:rPr>
              <w:t xml:space="preserve"> </w:t>
            </w:r>
            <w:r w:rsidRPr="00A93547">
              <w:t>+TT</w:t>
            </w:r>
          </w:p>
        </w:tc>
        <w:tc>
          <w:tcPr>
            <w:tcW w:w="625" w:type="dxa"/>
            <w:shd w:val="clear" w:color="auto" w:fill="auto"/>
            <w:vAlign w:val="center"/>
            <w:tcPrChange w:id="1597" w:author="ZTE-Ma Zhifeng" w:date="2025-01-08T15:39:00Z">
              <w:tcPr>
                <w:tcW w:w="632" w:type="dxa"/>
                <w:shd w:val="clear" w:color="auto" w:fill="auto"/>
                <w:vAlign w:val="center"/>
              </w:tcPr>
            </w:tcPrChange>
          </w:tcPr>
          <w:p w14:paraId="52313F92" w14:textId="77777777" w:rsidR="000A40D6" w:rsidRPr="00A93547" w:rsidRDefault="000A40D6" w:rsidP="00941AE8">
            <w:pPr>
              <w:pStyle w:val="TAC"/>
            </w:pPr>
            <w:r w:rsidRPr="00A93547">
              <w:t>-81.2</w:t>
            </w:r>
            <w:r w:rsidRPr="00A93547">
              <w:rPr>
                <w:rFonts w:cs="Arial"/>
                <w:szCs w:val="18"/>
              </w:rPr>
              <w:t xml:space="preserve"> </w:t>
            </w:r>
            <w:r w:rsidRPr="00A93547">
              <w:t>+TT</w:t>
            </w:r>
          </w:p>
        </w:tc>
      </w:tr>
      <w:tr w:rsidR="000A40D6" w:rsidRPr="00A93547" w14:paraId="06CE707C" w14:textId="77777777" w:rsidTr="007F65D7">
        <w:trPr>
          <w:trHeight w:val="285"/>
          <w:trPrChange w:id="1598" w:author="ZTE-Ma Zhifeng" w:date="2025-01-08T15:39:00Z">
            <w:trPr>
              <w:trHeight w:val="285"/>
            </w:trPr>
          </w:trPrChange>
        </w:trPr>
        <w:tc>
          <w:tcPr>
            <w:tcW w:w="0" w:type="auto"/>
            <w:vMerge w:val="restart"/>
            <w:shd w:val="clear" w:color="auto" w:fill="auto"/>
            <w:vAlign w:val="center"/>
            <w:tcPrChange w:id="1599" w:author="ZTE-Ma Zhifeng" w:date="2025-01-08T15:39:00Z">
              <w:tcPr>
                <w:tcW w:w="0" w:type="auto"/>
                <w:vMerge w:val="restart"/>
                <w:shd w:val="clear" w:color="auto" w:fill="auto"/>
                <w:vAlign w:val="center"/>
              </w:tcPr>
            </w:tcPrChange>
          </w:tcPr>
          <w:p w14:paraId="063BF3E5" w14:textId="77777777" w:rsidR="000A40D6" w:rsidRPr="00A93547" w:rsidRDefault="000A40D6" w:rsidP="00941AE8">
            <w:pPr>
              <w:pStyle w:val="TAC"/>
            </w:pPr>
            <w:r w:rsidRPr="00A93547">
              <w:rPr>
                <w:lang w:eastAsia="ja-JP"/>
              </w:rPr>
              <w:t>12</w:t>
            </w:r>
          </w:p>
        </w:tc>
        <w:tc>
          <w:tcPr>
            <w:tcW w:w="0" w:type="auto"/>
            <w:vMerge w:val="restart"/>
            <w:shd w:val="clear" w:color="auto" w:fill="auto"/>
            <w:vAlign w:val="center"/>
            <w:tcPrChange w:id="1600" w:author="ZTE-Ma Zhifeng" w:date="2025-01-08T15:39:00Z">
              <w:tcPr>
                <w:tcW w:w="0" w:type="auto"/>
                <w:vMerge w:val="restart"/>
                <w:shd w:val="clear" w:color="auto" w:fill="auto"/>
                <w:vAlign w:val="center"/>
              </w:tcPr>
            </w:tcPrChange>
          </w:tcPr>
          <w:p w14:paraId="45083DBB" w14:textId="77777777" w:rsidR="000A40D6" w:rsidRPr="00A93547" w:rsidRDefault="000A40D6" w:rsidP="00941AE8">
            <w:pPr>
              <w:pStyle w:val="TAC"/>
            </w:pPr>
            <w:r w:rsidRPr="00A93547">
              <w:rPr>
                <w:lang w:eastAsia="ja-JP"/>
              </w:rPr>
              <w:t>n66</w:t>
            </w:r>
          </w:p>
        </w:tc>
        <w:tc>
          <w:tcPr>
            <w:tcW w:w="656" w:type="dxa"/>
            <w:gridSpan w:val="2"/>
            <w:vAlign w:val="center"/>
            <w:tcPrChange w:id="1601" w:author="ZTE-Ma Zhifeng" w:date="2025-01-08T15:39:00Z">
              <w:tcPr>
                <w:tcW w:w="656" w:type="dxa"/>
                <w:gridSpan w:val="2"/>
                <w:vAlign w:val="center"/>
              </w:tcPr>
            </w:tcPrChange>
          </w:tcPr>
          <w:p w14:paraId="683508D8" w14:textId="77777777" w:rsidR="000A40D6" w:rsidRPr="00A93547" w:rsidRDefault="000A40D6" w:rsidP="00941AE8">
            <w:pPr>
              <w:pStyle w:val="TAC"/>
            </w:pPr>
            <w:r w:rsidRPr="00A93547">
              <w:rPr>
                <w:rFonts w:cs="Arial"/>
              </w:rPr>
              <w:t>15</w:t>
            </w:r>
          </w:p>
        </w:tc>
        <w:tc>
          <w:tcPr>
            <w:tcW w:w="1319" w:type="dxa"/>
            <w:shd w:val="clear" w:color="auto" w:fill="auto"/>
            <w:vAlign w:val="center"/>
            <w:tcPrChange w:id="1602" w:author="ZTE-Ma Zhifeng" w:date="2025-01-08T15:39:00Z">
              <w:tcPr>
                <w:tcW w:w="1274" w:type="dxa"/>
                <w:shd w:val="clear" w:color="auto" w:fill="auto"/>
                <w:vAlign w:val="center"/>
              </w:tcPr>
            </w:tcPrChange>
          </w:tcPr>
          <w:p w14:paraId="55A14579" w14:textId="77777777" w:rsidR="000A40D6" w:rsidRPr="00A93547" w:rsidRDefault="000A40D6" w:rsidP="00941AE8">
            <w:pPr>
              <w:pStyle w:val="TAC"/>
            </w:pPr>
            <w:r w:rsidRPr="00A93547">
              <w:rPr>
                <w:rFonts w:cs="Arial"/>
                <w:szCs w:val="18"/>
              </w:rPr>
              <w:t xml:space="preserve">-89.5 </w:t>
            </w:r>
            <w:r w:rsidRPr="00A93547">
              <w:t>+TT</w:t>
            </w:r>
          </w:p>
        </w:tc>
        <w:tc>
          <w:tcPr>
            <w:tcW w:w="892" w:type="dxa"/>
            <w:gridSpan w:val="2"/>
            <w:shd w:val="clear" w:color="auto" w:fill="auto"/>
            <w:vAlign w:val="center"/>
            <w:tcPrChange w:id="1603" w:author="ZTE-Ma Zhifeng" w:date="2025-01-08T15:39:00Z">
              <w:tcPr>
                <w:tcW w:w="892" w:type="dxa"/>
                <w:gridSpan w:val="2"/>
                <w:shd w:val="clear" w:color="auto" w:fill="auto"/>
                <w:vAlign w:val="center"/>
              </w:tcPr>
            </w:tcPrChange>
          </w:tcPr>
          <w:p w14:paraId="26F3083A" w14:textId="77777777" w:rsidR="000A40D6" w:rsidRPr="00A93547" w:rsidRDefault="000A40D6" w:rsidP="00941AE8">
            <w:pPr>
              <w:pStyle w:val="TAC"/>
              <w:rPr>
                <w:rFonts w:cs="Arial"/>
                <w:szCs w:val="18"/>
              </w:rPr>
            </w:pPr>
            <w:r w:rsidRPr="00A93547">
              <w:rPr>
                <w:rFonts w:cs="Arial"/>
                <w:szCs w:val="18"/>
              </w:rPr>
              <w:t xml:space="preserve">-88.8 </w:t>
            </w:r>
            <w:r w:rsidRPr="00A93547">
              <w:t>+TT</w:t>
            </w:r>
          </w:p>
        </w:tc>
        <w:tc>
          <w:tcPr>
            <w:tcW w:w="892" w:type="dxa"/>
            <w:gridSpan w:val="2"/>
            <w:shd w:val="clear" w:color="auto" w:fill="auto"/>
            <w:vAlign w:val="center"/>
            <w:tcPrChange w:id="1604" w:author="ZTE-Ma Zhifeng" w:date="2025-01-08T15:39:00Z">
              <w:tcPr>
                <w:tcW w:w="892" w:type="dxa"/>
                <w:gridSpan w:val="2"/>
                <w:shd w:val="clear" w:color="auto" w:fill="auto"/>
                <w:vAlign w:val="center"/>
              </w:tcPr>
            </w:tcPrChange>
          </w:tcPr>
          <w:p w14:paraId="548F67AB" w14:textId="77777777" w:rsidR="000A40D6" w:rsidRPr="00A93547" w:rsidRDefault="000A40D6" w:rsidP="00941AE8">
            <w:pPr>
              <w:pStyle w:val="TAC"/>
              <w:rPr>
                <w:rFonts w:cs="Arial"/>
                <w:szCs w:val="18"/>
              </w:rPr>
            </w:pPr>
            <w:r w:rsidRPr="00A93547">
              <w:rPr>
                <w:rFonts w:cs="Arial"/>
                <w:szCs w:val="18"/>
              </w:rPr>
              <w:t xml:space="preserve">-88.3 </w:t>
            </w:r>
            <w:r w:rsidRPr="00A93547">
              <w:t>+TT</w:t>
            </w:r>
          </w:p>
        </w:tc>
        <w:tc>
          <w:tcPr>
            <w:tcW w:w="903" w:type="dxa"/>
            <w:gridSpan w:val="2"/>
            <w:shd w:val="clear" w:color="auto" w:fill="auto"/>
            <w:vAlign w:val="center"/>
            <w:tcPrChange w:id="1605" w:author="ZTE-Ma Zhifeng" w:date="2025-01-08T15:39:00Z">
              <w:tcPr>
                <w:tcW w:w="906" w:type="dxa"/>
                <w:gridSpan w:val="2"/>
                <w:shd w:val="clear" w:color="auto" w:fill="auto"/>
                <w:vAlign w:val="center"/>
              </w:tcPr>
            </w:tcPrChange>
          </w:tcPr>
          <w:p w14:paraId="1C88F9B8" w14:textId="77777777" w:rsidR="000A40D6" w:rsidRPr="00A93547" w:rsidRDefault="000A40D6" w:rsidP="00941AE8">
            <w:pPr>
              <w:pStyle w:val="TAC"/>
              <w:rPr>
                <w:rFonts w:cs="Arial"/>
                <w:szCs w:val="18"/>
              </w:rPr>
            </w:pPr>
            <w:r w:rsidRPr="00A93547">
              <w:rPr>
                <w:rFonts w:cs="Arial"/>
                <w:szCs w:val="18"/>
              </w:rPr>
              <w:t xml:space="preserve">-87.8 </w:t>
            </w:r>
            <w:r w:rsidRPr="00A93547">
              <w:t>+TT</w:t>
            </w:r>
          </w:p>
        </w:tc>
        <w:tc>
          <w:tcPr>
            <w:tcW w:w="892" w:type="dxa"/>
            <w:shd w:val="clear" w:color="auto" w:fill="auto"/>
            <w:vAlign w:val="center"/>
            <w:tcPrChange w:id="1606" w:author="ZTE-Ma Zhifeng" w:date="2025-01-08T15:39:00Z">
              <w:tcPr>
                <w:tcW w:w="892" w:type="dxa"/>
                <w:shd w:val="clear" w:color="auto" w:fill="auto"/>
                <w:vAlign w:val="center"/>
              </w:tcPr>
            </w:tcPrChange>
          </w:tcPr>
          <w:p w14:paraId="4DE0BF37" w14:textId="77777777" w:rsidR="000A40D6" w:rsidRPr="00A93547" w:rsidRDefault="000A40D6" w:rsidP="00941AE8">
            <w:pPr>
              <w:pStyle w:val="TAC"/>
            </w:pPr>
          </w:p>
        </w:tc>
        <w:tc>
          <w:tcPr>
            <w:tcW w:w="892" w:type="dxa"/>
            <w:vAlign w:val="center"/>
            <w:tcPrChange w:id="1607" w:author="ZTE-Ma Zhifeng" w:date="2025-01-08T15:39:00Z">
              <w:tcPr>
                <w:tcW w:w="892" w:type="dxa"/>
                <w:vAlign w:val="center"/>
              </w:tcPr>
            </w:tcPrChange>
          </w:tcPr>
          <w:p w14:paraId="421483BC" w14:textId="77777777" w:rsidR="000A40D6" w:rsidRPr="00A93547" w:rsidRDefault="000A40D6" w:rsidP="00941AE8">
            <w:pPr>
              <w:pStyle w:val="TAC"/>
            </w:pPr>
          </w:p>
        </w:tc>
        <w:tc>
          <w:tcPr>
            <w:tcW w:w="625" w:type="dxa"/>
            <w:shd w:val="clear" w:color="auto" w:fill="auto"/>
            <w:vAlign w:val="center"/>
            <w:tcPrChange w:id="1608" w:author="ZTE-Ma Zhifeng" w:date="2025-01-08T15:39:00Z">
              <w:tcPr>
                <w:tcW w:w="632" w:type="dxa"/>
                <w:shd w:val="clear" w:color="auto" w:fill="auto"/>
                <w:vAlign w:val="center"/>
              </w:tcPr>
            </w:tcPrChange>
          </w:tcPr>
          <w:p w14:paraId="280EAC93" w14:textId="77777777" w:rsidR="000A40D6" w:rsidRPr="00A93547" w:rsidRDefault="000A40D6" w:rsidP="00941AE8">
            <w:pPr>
              <w:pStyle w:val="TAC"/>
              <w:rPr>
                <w:color w:val="000000"/>
              </w:rPr>
            </w:pPr>
            <w:r w:rsidRPr="00A93547">
              <w:t>-87.7</w:t>
            </w:r>
            <w:r w:rsidRPr="00A93547">
              <w:rPr>
                <w:rFonts w:cs="Arial"/>
                <w:szCs w:val="18"/>
              </w:rPr>
              <w:t xml:space="preserve"> </w:t>
            </w:r>
            <w:r w:rsidRPr="00A93547">
              <w:t>+TT</w:t>
            </w:r>
          </w:p>
        </w:tc>
        <w:tc>
          <w:tcPr>
            <w:tcW w:w="625" w:type="dxa"/>
            <w:shd w:val="clear" w:color="auto" w:fill="auto"/>
            <w:vAlign w:val="center"/>
            <w:tcPrChange w:id="1609" w:author="ZTE-Ma Zhifeng" w:date="2025-01-08T15:39:00Z">
              <w:tcPr>
                <w:tcW w:w="632" w:type="dxa"/>
                <w:shd w:val="clear" w:color="auto" w:fill="auto"/>
                <w:vAlign w:val="center"/>
              </w:tcPr>
            </w:tcPrChange>
          </w:tcPr>
          <w:p w14:paraId="55FF3EBF" w14:textId="77777777" w:rsidR="000A40D6" w:rsidRPr="00A93547" w:rsidRDefault="000A40D6" w:rsidP="00941AE8">
            <w:pPr>
              <w:pStyle w:val="TAC"/>
              <w:rPr>
                <w:color w:val="000000"/>
              </w:rPr>
            </w:pPr>
          </w:p>
        </w:tc>
        <w:tc>
          <w:tcPr>
            <w:tcW w:w="625" w:type="dxa"/>
            <w:shd w:val="clear" w:color="auto" w:fill="auto"/>
            <w:vAlign w:val="center"/>
            <w:tcPrChange w:id="1610" w:author="ZTE-Ma Zhifeng" w:date="2025-01-08T15:39:00Z">
              <w:tcPr>
                <w:tcW w:w="632" w:type="dxa"/>
                <w:shd w:val="clear" w:color="auto" w:fill="auto"/>
                <w:vAlign w:val="center"/>
              </w:tcPr>
            </w:tcPrChange>
          </w:tcPr>
          <w:p w14:paraId="3C16F9D5" w14:textId="77777777" w:rsidR="000A40D6" w:rsidRPr="00A93547" w:rsidRDefault="000A40D6" w:rsidP="00941AE8">
            <w:pPr>
              <w:pStyle w:val="TAC"/>
            </w:pPr>
          </w:p>
        </w:tc>
        <w:tc>
          <w:tcPr>
            <w:tcW w:w="625" w:type="dxa"/>
            <w:shd w:val="clear" w:color="auto" w:fill="auto"/>
            <w:vAlign w:val="center"/>
            <w:tcPrChange w:id="1611" w:author="ZTE-Ma Zhifeng" w:date="2025-01-08T15:39:00Z">
              <w:tcPr>
                <w:tcW w:w="632" w:type="dxa"/>
                <w:shd w:val="clear" w:color="auto" w:fill="auto"/>
                <w:vAlign w:val="center"/>
              </w:tcPr>
            </w:tcPrChange>
          </w:tcPr>
          <w:p w14:paraId="587B2F0D" w14:textId="77777777" w:rsidR="000A40D6" w:rsidRPr="00A93547" w:rsidRDefault="000A40D6" w:rsidP="00941AE8">
            <w:pPr>
              <w:pStyle w:val="TAC"/>
            </w:pPr>
          </w:p>
        </w:tc>
        <w:tc>
          <w:tcPr>
            <w:tcW w:w="625" w:type="dxa"/>
            <w:tcPrChange w:id="1612" w:author="ZTE-Ma Zhifeng" w:date="2025-01-08T15:39:00Z">
              <w:tcPr>
                <w:tcW w:w="632" w:type="dxa"/>
              </w:tcPr>
            </w:tcPrChange>
          </w:tcPr>
          <w:p w14:paraId="08C8FB4A" w14:textId="77777777" w:rsidR="000A40D6" w:rsidRPr="00A93547" w:rsidRDefault="000A40D6" w:rsidP="00941AE8">
            <w:pPr>
              <w:pStyle w:val="TAC"/>
            </w:pPr>
          </w:p>
        </w:tc>
        <w:tc>
          <w:tcPr>
            <w:tcW w:w="625" w:type="dxa"/>
            <w:shd w:val="clear" w:color="auto" w:fill="auto"/>
            <w:vAlign w:val="center"/>
            <w:tcPrChange w:id="1613" w:author="ZTE-Ma Zhifeng" w:date="2025-01-08T15:39:00Z">
              <w:tcPr>
                <w:tcW w:w="632" w:type="dxa"/>
                <w:shd w:val="clear" w:color="auto" w:fill="auto"/>
                <w:vAlign w:val="center"/>
              </w:tcPr>
            </w:tcPrChange>
          </w:tcPr>
          <w:p w14:paraId="215CF923" w14:textId="77777777" w:rsidR="000A40D6" w:rsidRPr="00A93547" w:rsidRDefault="000A40D6" w:rsidP="00941AE8">
            <w:pPr>
              <w:pStyle w:val="TAC"/>
            </w:pPr>
          </w:p>
        </w:tc>
      </w:tr>
      <w:tr w:rsidR="000A40D6" w:rsidRPr="00A93547" w14:paraId="0D329169" w14:textId="77777777" w:rsidTr="007F65D7">
        <w:trPr>
          <w:trHeight w:val="285"/>
          <w:trPrChange w:id="1614" w:author="ZTE-Ma Zhifeng" w:date="2025-01-08T15:39:00Z">
            <w:trPr>
              <w:trHeight w:val="285"/>
            </w:trPr>
          </w:trPrChange>
        </w:trPr>
        <w:tc>
          <w:tcPr>
            <w:tcW w:w="0" w:type="auto"/>
            <w:vMerge/>
            <w:shd w:val="clear" w:color="auto" w:fill="auto"/>
            <w:vAlign w:val="center"/>
            <w:tcPrChange w:id="1615" w:author="ZTE-Ma Zhifeng" w:date="2025-01-08T15:39:00Z">
              <w:tcPr>
                <w:tcW w:w="0" w:type="auto"/>
                <w:vMerge/>
                <w:shd w:val="clear" w:color="auto" w:fill="auto"/>
                <w:vAlign w:val="center"/>
              </w:tcPr>
            </w:tcPrChange>
          </w:tcPr>
          <w:p w14:paraId="38BE0470" w14:textId="77777777" w:rsidR="000A40D6" w:rsidRPr="00A93547" w:rsidRDefault="000A40D6" w:rsidP="00941AE8">
            <w:pPr>
              <w:pStyle w:val="TAC"/>
            </w:pPr>
          </w:p>
        </w:tc>
        <w:tc>
          <w:tcPr>
            <w:tcW w:w="0" w:type="auto"/>
            <w:vMerge/>
            <w:shd w:val="clear" w:color="auto" w:fill="auto"/>
            <w:vAlign w:val="center"/>
            <w:tcPrChange w:id="1616" w:author="ZTE-Ma Zhifeng" w:date="2025-01-08T15:39:00Z">
              <w:tcPr>
                <w:tcW w:w="0" w:type="auto"/>
                <w:vMerge/>
                <w:shd w:val="clear" w:color="auto" w:fill="auto"/>
                <w:vAlign w:val="center"/>
              </w:tcPr>
            </w:tcPrChange>
          </w:tcPr>
          <w:p w14:paraId="6CBD09C9" w14:textId="77777777" w:rsidR="000A40D6" w:rsidRPr="00A93547" w:rsidRDefault="000A40D6" w:rsidP="00941AE8">
            <w:pPr>
              <w:pStyle w:val="TAC"/>
            </w:pPr>
          </w:p>
        </w:tc>
        <w:tc>
          <w:tcPr>
            <w:tcW w:w="656" w:type="dxa"/>
            <w:gridSpan w:val="2"/>
            <w:vAlign w:val="center"/>
            <w:tcPrChange w:id="1617" w:author="ZTE-Ma Zhifeng" w:date="2025-01-08T15:39:00Z">
              <w:tcPr>
                <w:tcW w:w="656" w:type="dxa"/>
                <w:gridSpan w:val="2"/>
                <w:vAlign w:val="center"/>
              </w:tcPr>
            </w:tcPrChange>
          </w:tcPr>
          <w:p w14:paraId="2B2D60B4" w14:textId="77777777" w:rsidR="000A40D6" w:rsidRPr="00A93547" w:rsidRDefault="000A40D6" w:rsidP="00941AE8">
            <w:pPr>
              <w:pStyle w:val="TAC"/>
            </w:pPr>
            <w:r w:rsidRPr="00A93547">
              <w:rPr>
                <w:rFonts w:cs="Arial"/>
              </w:rPr>
              <w:t>30</w:t>
            </w:r>
          </w:p>
        </w:tc>
        <w:tc>
          <w:tcPr>
            <w:tcW w:w="1319" w:type="dxa"/>
            <w:shd w:val="clear" w:color="auto" w:fill="auto"/>
            <w:vAlign w:val="center"/>
            <w:tcPrChange w:id="1618" w:author="ZTE-Ma Zhifeng" w:date="2025-01-08T15:39:00Z">
              <w:tcPr>
                <w:tcW w:w="1274" w:type="dxa"/>
                <w:shd w:val="clear" w:color="auto" w:fill="auto"/>
                <w:vAlign w:val="center"/>
              </w:tcPr>
            </w:tcPrChange>
          </w:tcPr>
          <w:p w14:paraId="06E39676" w14:textId="77777777" w:rsidR="000A40D6" w:rsidRPr="00A93547" w:rsidRDefault="000A40D6" w:rsidP="00941AE8">
            <w:pPr>
              <w:pStyle w:val="TAC"/>
            </w:pPr>
          </w:p>
        </w:tc>
        <w:tc>
          <w:tcPr>
            <w:tcW w:w="892" w:type="dxa"/>
            <w:gridSpan w:val="2"/>
            <w:shd w:val="clear" w:color="auto" w:fill="auto"/>
            <w:vAlign w:val="center"/>
            <w:tcPrChange w:id="1619" w:author="ZTE-Ma Zhifeng" w:date="2025-01-08T15:39:00Z">
              <w:tcPr>
                <w:tcW w:w="892" w:type="dxa"/>
                <w:gridSpan w:val="2"/>
                <w:shd w:val="clear" w:color="auto" w:fill="auto"/>
                <w:vAlign w:val="center"/>
              </w:tcPr>
            </w:tcPrChange>
          </w:tcPr>
          <w:p w14:paraId="640FE1C4" w14:textId="77777777" w:rsidR="000A40D6" w:rsidRPr="00A93547" w:rsidRDefault="000A40D6" w:rsidP="00941AE8">
            <w:pPr>
              <w:pStyle w:val="TAC"/>
              <w:rPr>
                <w:rFonts w:cs="Arial"/>
                <w:szCs w:val="18"/>
              </w:rPr>
            </w:pPr>
            <w:r w:rsidRPr="00A93547">
              <w:rPr>
                <w:rFonts w:cs="Arial"/>
                <w:szCs w:val="18"/>
              </w:rPr>
              <w:t xml:space="preserve">-89.1 </w:t>
            </w:r>
            <w:r w:rsidRPr="00A93547">
              <w:t>+TT</w:t>
            </w:r>
          </w:p>
        </w:tc>
        <w:tc>
          <w:tcPr>
            <w:tcW w:w="892" w:type="dxa"/>
            <w:gridSpan w:val="2"/>
            <w:shd w:val="clear" w:color="auto" w:fill="auto"/>
            <w:vAlign w:val="center"/>
            <w:tcPrChange w:id="1620" w:author="ZTE-Ma Zhifeng" w:date="2025-01-08T15:39:00Z">
              <w:tcPr>
                <w:tcW w:w="892" w:type="dxa"/>
                <w:gridSpan w:val="2"/>
                <w:shd w:val="clear" w:color="auto" w:fill="auto"/>
                <w:vAlign w:val="center"/>
              </w:tcPr>
            </w:tcPrChange>
          </w:tcPr>
          <w:p w14:paraId="5054FF2F" w14:textId="77777777" w:rsidR="000A40D6" w:rsidRPr="00A93547" w:rsidRDefault="000A40D6" w:rsidP="00941AE8">
            <w:pPr>
              <w:pStyle w:val="TAC"/>
              <w:rPr>
                <w:rFonts w:cs="Arial"/>
                <w:szCs w:val="18"/>
              </w:rPr>
            </w:pPr>
            <w:r w:rsidRPr="00A93547">
              <w:rPr>
                <w:rFonts w:cs="Arial"/>
                <w:szCs w:val="18"/>
              </w:rPr>
              <w:t xml:space="preserve">-88.4 </w:t>
            </w:r>
            <w:r w:rsidRPr="00A93547">
              <w:t>+TT</w:t>
            </w:r>
          </w:p>
        </w:tc>
        <w:tc>
          <w:tcPr>
            <w:tcW w:w="903" w:type="dxa"/>
            <w:gridSpan w:val="2"/>
            <w:shd w:val="clear" w:color="auto" w:fill="auto"/>
            <w:vAlign w:val="center"/>
            <w:tcPrChange w:id="1621" w:author="ZTE-Ma Zhifeng" w:date="2025-01-08T15:39:00Z">
              <w:tcPr>
                <w:tcW w:w="906" w:type="dxa"/>
                <w:gridSpan w:val="2"/>
                <w:shd w:val="clear" w:color="auto" w:fill="auto"/>
                <w:vAlign w:val="center"/>
              </w:tcPr>
            </w:tcPrChange>
          </w:tcPr>
          <w:p w14:paraId="67CE85E3" w14:textId="77777777" w:rsidR="000A40D6" w:rsidRPr="00A93547" w:rsidRDefault="000A40D6" w:rsidP="00941AE8">
            <w:pPr>
              <w:pStyle w:val="TAC"/>
              <w:rPr>
                <w:rFonts w:cs="Arial"/>
                <w:szCs w:val="18"/>
              </w:rPr>
            </w:pPr>
            <w:r w:rsidRPr="00A93547">
              <w:rPr>
                <w:rFonts w:cs="Arial"/>
                <w:szCs w:val="18"/>
              </w:rPr>
              <w:t xml:space="preserve">-88.0 </w:t>
            </w:r>
            <w:r w:rsidRPr="00A93547">
              <w:t>+TT</w:t>
            </w:r>
          </w:p>
        </w:tc>
        <w:tc>
          <w:tcPr>
            <w:tcW w:w="892" w:type="dxa"/>
            <w:shd w:val="clear" w:color="auto" w:fill="auto"/>
            <w:vAlign w:val="center"/>
            <w:tcPrChange w:id="1622" w:author="ZTE-Ma Zhifeng" w:date="2025-01-08T15:39:00Z">
              <w:tcPr>
                <w:tcW w:w="892" w:type="dxa"/>
                <w:shd w:val="clear" w:color="auto" w:fill="auto"/>
                <w:vAlign w:val="center"/>
              </w:tcPr>
            </w:tcPrChange>
          </w:tcPr>
          <w:p w14:paraId="78F3512B" w14:textId="77777777" w:rsidR="000A40D6" w:rsidRPr="00A93547" w:rsidRDefault="000A40D6" w:rsidP="00941AE8">
            <w:pPr>
              <w:pStyle w:val="TAC"/>
            </w:pPr>
          </w:p>
        </w:tc>
        <w:tc>
          <w:tcPr>
            <w:tcW w:w="892" w:type="dxa"/>
            <w:vAlign w:val="center"/>
            <w:tcPrChange w:id="1623" w:author="ZTE-Ma Zhifeng" w:date="2025-01-08T15:39:00Z">
              <w:tcPr>
                <w:tcW w:w="892" w:type="dxa"/>
                <w:vAlign w:val="center"/>
              </w:tcPr>
            </w:tcPrChange>
          </w:tcPr>
          <w:p w14:paraId="297DDA8E" w14:textId="77777777" w:rsidR="000A40D6" w:rsidRPr="00A93547" w:rsidRDefault="000A40D6" w:rsidP="00941AE8">
            <w:pPr>
              <w:pStyle w:val="TAC"/>
            </w:pPr>
          </w:p>
        </w:tc>
        <w:tc>
          <w:tcPr>
            <w:tcW w:w="625" w:type="dxa"/>
            <w:shd w:val="clear" w:color="auto" w:fill="auto"/>
            <w:vAlign w:val="center"/>
            <w:tcPrChange w:id="1624" w:author="ZTE-Ma Zhifeng" w:date="2025-01-08T15:39:00Z">
              <w:tcPr>
                <w:tcW w:w="632" w:type="dxa"/>
                <w:shd w:val="clear" w:color="auto" w:fill="auto"/>
                <w:vAlign w:val="center"/>
              </w:tcPr>
            </w:tcPrChange>
          </w:tcPr>
          <w:p w14:paraId="5C363DD8" w14:textId="77777777" w:rsidR="000A40D6" w:rsidRPr="00A93547" w:rsidRDefault="000A40D6" w:rsidP="00941AE8">
            <w:pPr>
              <w:pStyle w:val="TAC"/>
              <w:rPr>
                <w:color w:val="000000"/>
              </w:rPr>
            </w:pPr>
            <w:r w:rsidRPr="00A93547">
              <w:t>-87.8</w:t>
            </w:r>
            <w:r w:rsidRPr="00A93547">
              <w:rPr>
                <w:rFonts w:cs="Arial"/>
                <w:szCs w:val="18"/>
              </w:rPr>
              <w:t xml:space="preserve"> </w:t>
            </w:r>
            <w:r w:rsidRPr="00A93547">
              <w:t>+TT</w:t>
            </w:r>
          </w:p>
        </w:tc>
        <w:tc>
          <w:tcPr>
            <w:tcW w:w="625" w:type="dxa"/>
            <w:shd w:val="clear" w:color="auto" w:fill="auto"/>
            <w:vAlign w:val="center"/>
            <w:tcPrChange w:id="1625" w:author="ZTE-Ma Zhifeng" w:date="2025-01-08T15:39:00Z">
              <w:tcPr>
                <w:tcW w:w="632" w:type="dxa"/>
                <w:shd w:val="clear" w:color="auto" w:fill="auto"/>
                <w:vAlign w:val="center"/>
              </w:tcPr>
            </w:tcPrChange>
          </w:tcPr>
          <w:p w14:paraId="27EF7384" w14:textId="77777777" w:rsidR="000A40D6" w:rsidRPr="00A93547" w:rsidRDefault="000A40D6" w:rsidP="00941AE8">
            <w:pPr>
              <w:pStyle w:val="TAC"/>
              <w:rPr>
                <w:color w:val="000000"/>
              </w:rPr>
            </w:pPr>
          </w:p>
        </w:tc>
        <w:tc>
          <w:tcPr>
            <w:tcW w:w="625" w:type="dxa"/>
            <w:shd w:val="clear" w:color="auto" w:fill="auto"/>
            <w:vAlign w:val="center"/>
            <w:tcPrChange w:id="1626" w:author="ZTE-Ma Zhifeng" w:date="2025-01-08T15:39:00Z">
              <w:tcPr>
                <w:tcW w:w="632" w:type="dxa"/>
                <w:shd w:val="clear" w:color="auto" w:fill="auto"/>
                <w:vAlign w:val="center"/>
              </w:tcPr>
            </w:tcPrChange>
          </w:tcPr>
          <w:p w14:paraId="282F65F2" w14:textId="77777777" w:rsidR="000A40D6" w:rsidRPr="00A93547" w:rsidRDefault="000A40D6" w:rsidP="00941AE8">
            <w:pPr>
              <w:pStyle w:val="TAC"/>
              <w:rPr>
                <w:color w:val="000000"/>
              </w:rPr>
            </w:pPr>
          </w:p>
        </w:tc>
        <w:tc>
          <w:tcPr>
            <w:tcW w:w="625" w:type="dxa"/>
            <w:shd w:val="clear" w:color="auto" w:fill="auto"/>
            <w:vAlign w:val="center"/>
            <w:tcPrChange w:id="1627" w:author="ZTE-Ma Zhifeng" w:date="2025-01-08T15:39:00Z">
              <w:tcPr>
                <w:tcW w:w="632" w:type="dxa"/>
                <w:shd w:val="clear" w:color="auto" w:fill="auto"/>
                <w:vAlign w:val="center"/>
              </w:tcPr>
            </w:tcPrChange>
          </w:tcPr>
          <w:p w14:paraId="3D66CA55" w14:textId="77777777" w:rsidR="000A40D6" w:rsidRPr="00A93547" w:rsidRDefault="000A40D6" w:rsidP="00941AE8">
            <w:pPr>
              <w:pStyle w:val="TAC"/>
            </w:pPr>
          </w:p>
        </w:tc>
        <w:tc>
          <w:tcPr>
            <w:tcW w:w="625" w:type="dxa"/>
            <w:tcPrChange w:id="1628" w:author="ZTE-Ma Zhifeng" w:date="2025-01-08T15:39:00Z">
              <w:tcPr>
                <w:tcW w:w="632" w:type="dxa"/>
              </w:tcPr>
            </w:tcPrChange>
          </w:tcPr>
          <w:p w14:paraId="2B6CFB6B" w14:textId="77777777" w:rsidR="000A40D6" w:rsidRPr="00A93547" w:rsidRDefault="000A40D6" w:rsidP="00941AE8">
            <w:pPr>
              <w:pStyle w:val="TAC"/>
            </w:pPr>
          </w:p>
        </w:tc>
        <w:tc>
          <w:tcPr>
            <w:tcW w:w="625" w:type="dxa"/>
            <w:shd w:val="clear" w:color="auto" w:fill="auto"/>
            <w:vAlign w:val="center"/>
            <w:tcPrChange w:id="1629" w:author="ZTE-Ma Zhifeng" w:date="2025-01-08T15:39:00Z">
              <w:tcPr>
                <w:tcW w:w="632" w:type="dxa"/>
                <w:shd w:val="clear" w:color="auto" w:fill="auto"/>
                <w:vAlign w:val="center"/>
              </w:tcPr>
            </w:tcPrChange>
          </w:tcPr>
          <w:p w14:paraId="0EF5F7DD" w14:textId="77777777" w:rsidR="000A40D6" w:rsidRPr="00A93547" w:rsidRDefault="000A40D6" w:rsidP="00941AE8">
            <w:pPr>
              <w:pStyle w:val="TAC"/>
            </w:pPr>
          </w:p>
        </w:tc>
      </w:tr>
      <w:tr w:rsidR="000A40D6" w:rsidRPr="00A93547" w14:paraId="67CE5F2F" w14:textId="77777777" w:rsidTr="007F65D7">
        <w:trPr>
          <w:trHeight w:val="285"/>
          <w:trPrChange w:id="1630" w:author="ZTE-Ma Zhifeng" w:date="2025-01-08T15:39:00Z">
            <w:trPr>
              <w:trHeight w:val="285"/>
            </w:trPr>
          </w:trPrChange>
        </w:trPr>
        <w:tc>
          <w:tcPr>
            <w:tcW w:w="0" w:type="auto"/>
            <w:vMerge/>
            <w:shd w:val="clear" w:color="auto" w:fill="auto"/>
            <w:vAlign w:val="center"/>
            <w:tcPrChange w:id="1631" w:author="ZTE-Ma Zhifeng" w:date="2025-01-08T15:39:00Z">
              <w:tcPr>
                <w:tcW w:w="0" w:type="auto"/>
                <w:vMerge/>
                <w:shd w:val="clear" w:color="auto" w:fill="auto"/>
                <w:vAlign w:val="center"/>
              </w:tcPr>
            </w:tcPrChange>
          </w:tcPr>
          <w:p w14:paraId="68011E7E" w14:textId="77777777" w:rsidR="000A40D6" w:rsidRPr="00A93547" w:rsidRDefault="000A40D6" w:rsidP="00941AE8">
            <w:pPr>
              <w:pStyle w:val="TAC"/>
            </w:pPr>
          </w:p>
        </w:tc>
        <w:tc>
          <w:tcPr>
            <w:tcW w:w="0" w:type="auto"/>
            <w:vMerge/>
            <w:shd w:val="clear" w:color="auto" w:fill="auto"/>
            <w:vAlign w:val="center"/>
            <w:tcPrChange w:id="1632" w:author="ZTE-Ma Zhifeng" w:date="2025-01-08T15:39:00Z">
              <w:tcPr>
                <w:tcW w:w="0" w:type="auto"/>
                <w:vMerge/>
                <w:shd w:val="clear" w:color="auto" w:fill="auto"/>
                <w:vAlign w:val="center"/>
              </w:tcPr>
            </w:tcPrChange>
          </w:tcPr>
          <w:p w14:paraId="0DFBAE34" w14:textId="77777777" w:rsidR="000A40D6" w:rsidRPr="00A93547" w:rsidRDefault="000A40D6" w:rsidP="00941AE8">
            <w:pPr>
              <w:pStyle w:val="TAC"/>
            </w:pPr>
          </w:p>
        </w:tc>
        <w:tc>
          <w:tcPr>
            <w:tcW w:w="656" w:type="dxa"/>
            <w:gridSpan w:val="2"/>
            <w:vAlign w:val="center"/>
            <w:tcPrChange w:id="1633" w:author="ZTE-Ma Zhifeng" w:date="2025-01-08T15:39:00Z">
              <w:tcPr>
                <w:tcW w:w="656" w:type="dxa"/>
                <w:gridSpan w:val="2"/>
                <w:vAlign w:val="center"/>
              </w:tcPr>
            </w:tcPrChange>
          </w:tcPr>
          <w:p w14:paraId="0B56BFFC" w14:textId="77777777" w:rsidR="000A40D6" w:rsidRPr="00A93547" w:rsidRDefault="000A40D6" w:rsidP="00941AE8">
            <w:pPr>
              <w:pStyle w:val="TAC"/>
            </w:pPr>
            <w:r w:rsidRPr="00A93547">
              <w:rPr>
                <w:rFonts w:cs="Arial"/>
              </w:rPr>
              <w:t>60</w:t>
            </w:r>
          </w:p>
        </w:tc>
        <w:tc>
          <w:tcPr>
            <w:tcW w:w="1319" w:type="dxa"/>
            <w:shd w:val="clear" w:color="auto" w:fill="auto"/>
            <w:vAlign w:val="center"/>
            <w:tcPrChange w:id="1634" w:author="ZTE-Ma Zhifeng" w:date="2025-01-08T15:39:00Z">
              <w:tcPr>
                <w:tcW w:w="1274" w:type="dxa"/>
                <w:shd w:val="clear" w:color="auto" w:fill="auto"/>
                <w:vAlign w:val="center"/>
              </w:tcPr>
            </w:tcPrChange>
          </w:tcPr>
          <w:p w14:paraId="1A0FD7C7" w14:textId="77777777" w:rsidR="000A40D6" w:rsidRPr="00A93547" w:rsidRDefault="000A40D6" w:rsidP="00941AE8">
            <w:pPr>
              <w:pStyle w:val="TAC"/>
            </w:pPr>
          </w:p>
        </w:tc>
        <w:tc>
          <w:tcPr>
            <w:tcW w:w="892" w:type="dxa"/>
            <w:gridSpan w:val="2"/>
            <w:shd w:val="clear" w:color="auto" w:fill="auto"/>
            <w:vAlign w:val="center"/>
            <w:tcPrChange w:id="1635" w:author="ZTE-Ma Zhifeng" w:date="2025-01-08T15:39:00Z">
              <w:tcPr>
                <w:tcW w:w="892" w:type="dxa"/>
                <w:gridSpan w:val="2"/>
                <w:shd w:val="clear" w:color="auto" w:fill="auto"/>
                <w:vAlign w:val="center"/>
              </w:tcPr>
            </w:tcPrChange>
          </w:tcPr>
          <w:p w14:paraId="6CD5ADBB" w14:textId="77777777" w:rsidR="000A40D6" w:rsidRPr="00A93547" w:rsidRDefault="000A40D6" w:rsidP="00941AE8">
            <w:pPr>
              <w:pStyle w:val="TAC"/>
              <w:rPr>
                <w:rFonts w:cs="Arial"/>
                <w:szCs w:val="18"/>
              </w:rPr>
            </w:pPr>
            <w:r w:rsidRPr="00A93547">
              <w:t>-89.5</w:t>
            </w:r>
            <w:r w:rsidRPr="00A93547">
              <w:rPr>
                <w:rFonts w:cs="Arial"/>
                <w:szCs w:val="18"/>
              </w:rPr>
              <w:t xml:space="preserve"> </w:t>
            </w:r>
            <w:r w:rsidRPr="00A93547">
              <w:t>+TT</w:t>
            </w:r>
          </w:p>
        </w:tc>
        <w:tc>
          <w:tcPr>
            <w:tcW w:w="892" w:type="dxa"/>
            <w:gridSpan w:val="2"/>
            <w:shd w:val="clear" w:color="auto" w:fill="auto"/>
            <w:vAlign w:val="center"/>
            <w:tcPrChange w:id="1636" w:author="ZTE-Ma Zhifeng" w:date="2025-01-08T15:39:00Z">
              <w:tcPr>
                <w:tcW w:w="892" w:type="dxa"/>
                <w:gridSpan w:val="2"/>
                <w:shd w:val="clear" w:color="auto" w:fill="auto"/>
                <w:vAlign w:val="center"/>
              </w:tcPr>
            </w:tcPrChange>
          </w:tcPr>
          <w:p w14:paraId="5C76C0DD" w14:textId="77777777" w:rsidR="000A40D6" w:rsidRPr="00A93547" w:rsidRDefault="000A40D6" w:rsidP="00941AE8">
            <w:pPr>
              <w:pStyle w:val="TAC"/>
              <w:rPr>
                <w:rFonts w:cs="Arial"/>
                <w:szCs w:val="18"/>
              </w:rPr>
            </w:pPr>
            <w:r w:rsidRPr="00A93547">
              <w:rPr>
                <w:rFonts w:cs="Arial"/>
                <w:szCs w:val="18"/>
              </w:rPr>
              <w:t xml:space="preserve">-88.7 </w:t>
            </w:r>
            <w:r w:rsidRPr="00A93547">
              <w:t>+TT</w:t>
            </w:r>
          </w:p>
        </w:tc>
        <w:tc>
          <w:tcPr>
            <w:tcW w:w="903" w:type="dxa"/>
            <w:gridSpan w:val="2"/>
            <w:shd w:val="clear" w:color="auto" w:fill="auto"/>
            <w:vAlign w:val="center"/>
            <w:tcPrChange w:id="1637" w:author="ZTE-Ma Zhifeng" w:date="2025-01-08T15:39:00Z">
              <w:tcPr>
                <w:tcW w:w="906" w:type="dxa"/>
                <w:gridSpan w:val="2"/>
                <w:shd w:val="clear" w:color="auto" w:fill="auto"/>
                <w:vAlign w:val="center"/>
              </w:tcPr>
            </w:tcPrChange>
          </w:tcPr>
          <w:p w14:paraId="52D1C7B5" w14:textId="77777777" w:rsidR="000A40D6" w:rsidRPr="00A93547" w:rsidRDefault="000A40D6" w:rsidP="00941AE8">
            <w:pPr>
              <w:pStyle w:val="TAC"/>
              <w:rPr>
                <w:rFonts w:cs="Arial"/>
                <w:szCs w:val="18"/>
              </w:rPr>
            </w:pPr>
            <w:r w:rsidRPr="00A93547">
              <w:rPr>
                <w:rFonts w:cs="Arial"/>
                <w:szCs w:val="18"/>
              </w:rPr>
              <w:t xml:space="preserve">-88.2 </w:t>
            </w:r>
            <w:r w:rsidRPr="00A93547">
              <w:t>+TT</w:t>
            </w:r>
          </w:p>
        </w:tc>
        <w:tc>
          <w:tcPr>
            <w:tcW w:w="892" w:type="dxa"/>
            <w:shd w:val="clear" w:color="auto" w:fill="auto"/>
            <w:vAlign w:val="center"/>
            <w:tcPrChange w:id="1638" w:author="ZTE-Ma Zhifeng" w:date="2025-01-08T15:39:00Z">
              <w:tcPr>
                <w:tcW w:w="892" w:type="dxa"/>
                <w:shd w:val="clear" w:color="auto" w:fill="auto"/>
                <w:vAlign w:val="center"/>
              </w:tcPr>
            </w:tcPrChange>
          </w:tcPr>
          <w:p w14:paraId="54E75A65" w14:textId="77777777" w:rsidR="000A40D6" w:rsidRPr="00A93547" w:rsidRDefault="000A40D6" w:rsidP="00941AE8">
            <w:pPr>
              <w:pStyle w:val="TAC"/>
            </w:pPr>
          </w:p>
        </w:tc>
        <w:tc>
          <w:tcPr>
            <w:tcW w:w="892" w:type="dxa"/>
            <w:vAlign w:val="center"/>
            <w:tcPrChange w:id="1639" w:author="ZTE-Ma Zhifeng" w:date="2025-01-08T15:39:00Z">
              <w:tcPr>
                <w:tcW w:w="892" w:type="dxa"/>
                <w:vAlign w:val="center"/>
              </w:tcPr>
            </w:tcPrChange>
          </w:tcPr>
          <w:p w14:paraId="4A83C742" w14:textId="77777777" w:rsidR="000A40D6" w:rsidRPr="00A93547" w:rsidRDefault="000A40D6" w:rsidP="00941AE8">
            <w:pPr>
              <w:pStyle w:val="TAC"/>
            </w:pPr>
          </w:p>
        </w:tc>
        <w:tc>
          <w:tcPr>
            <w:tcW w:w="625" w:type="dxa"/>
            <w:shd w:val="clear" w:color="auto" w:fill="auto"/>
            <w:vAlign w:val="center"/>
            <w:tcPrChange w:id="1640" w:author="ZTE-Ma Zhifeng" w:date="2025-01-08T15:39:00Z">
              <w:tcPr>
                <w:tcW w:w="632" w:type="dxa"/>
                <w:shd w:val="clear" w:color="auto" w:fill="auto"/>
                <w:vAlign w:val="center"/>
              </w:tcPr>
            </w:tcPrChange>
          </w:tcPr>
          <w:p w14:paraId="3C7FFE67" w14:textId="77777777" w:rsidR="000A40D6" w:rsidRPr="00A93547" w:rsidRDefault="000A40D6" w:rsidP="00941AE8">
            <w:pPr>
              <w:pStyle w:val="TAC"/>
              <w:rPr>
                <w:color w:val="000000"/>
              </w:rPr>
            </w:pPr>
            <w:r w:rsidRPr="00A93547">
              <w:t>-87.9</w:t>
            </w:r>
            <w:r w:rsidRPr="00A93547">
              <w:rPr>
                <w:rFonts w:cs="Arial"/>
                <w:szCs w:val="18"/>
              </w:rPr>
              <w:t xml:space="preserve"> </w:t>
            </w:r>
            <w:r w:rsidRPr="00A93547">
              <w:t>+TT</w:t>
            </w:r>
          </w:p>
        </w:tc>
        <w:tc>
          <w:tcPr>
            <w:tcW w:w="625" w:type="dxa"/>
            <w:shd w:val="clear" w:color="auto" w:fill="auto"/>
            <w:vAlign w:val="center"/>
            <w:tcPrChange w:id="1641" w:author="ZTE-Ma Zhifeng" w:date="2025-01-08T15:39:00Z">
              <w:tcPr>
                <w:tcW w:w="632" w:type="dxa"/>
                <w:shd w:val="clear" w:color="auto" w:fill="auto"/>
                <w:vAlign w:val="center"/>
              </w:tcPr>
            </w:tcPrChange>
          </w:tcPr>
          <w:p w14:paraId="154F7D94" w14:textId="77777777" w:rsidR="000A40D6" w:rsidRPr="00A93547" w:rsidRDefault="000A40D6" w:rsidP="00941AE8">
            <w:pPr>
              <w:pStyle w:val="TAC"/>
              <w:rPr>
                <w:color w:val="000000"/>
              </w:rPr>
            </w:pPr>
          </w:p>
        </w:tc>
        <w:tc>
          <w:tcPr>
            <w:tcW w:w="625" w:type="dxa"/>
            <w:shd w:val="clear" w:color="auto" w:fill="auto"/>
            <w:vAlign w:val="center"/>
            <w:tcPrChange w:id="1642" w:author="ZTE-Ma Zhifeng" w:date="2025-01-08T15:39:00Z">
              <w:tcPr>
                <w:tcW w:w="632" w:type="dxa"/>
                <w:shd w:val="clear" w:color="auto" w:fill="auto"/>
                <w:vAlign w:val="center"/>
              </w:tcPr>
            </w:tcPrChange>
          </w:tcPr>
          <w:p w14:paraId="2591472C" w14:textId="77777777" w:rsidR="000A40D6" w:rsidRPr="00A93547" w:rsidRDefault="000A40D6" w:rsidP="00941AE8">
            <w:pPr>
              <w:pStyle w:val="TAC"/>
              <w:rPr>
                <w:color w:val="000000"/>
              </w:rPr>
            </w:pPr>
          </w:p>
        </w:tc>
        <w:tc>
          <w:tcPr>
            <w:tcW w:w="625" w:type="dxa"/>
            <w:shd w:val="clear" w:color="auto" w:fill="auto"/>
            <w:vAlign w:val="center"/>
            <w:tcPrChange w:id="1643" w:author="ZTE-Ma Zhifeng" w:date="2025-01-08T15:39:00Z">
              <w:tcPr>
                <w:tcW w:w="632" w:type="dxa"/>
                <w:shd w:val="clear" w:color="auto" w:fill="auto"/>
                <w:vAlign w:val="center"/>
              </w:tcPr>
            </w:tcPrChange>
          </w:tcPr>
          <w:p w14:paraId="5164237F" w14:textId="77777777" w:rsidR="000A40D6" w:rsidRPr="00A93547" w:rsidRDefault="000A40D6" w:rsidP="00941AE8">
            <w:pPr>
              <w:pStyle w:val="TAC"/>
            </w:pPr>
          </w:p>
        </w:tc>
        <w:tc>
          <w:tcPr>
            <w:tcW w:w="625" w:type="dxa"/>
            <w:tcPrChange w:id="1644" w:author="ZTE-Ma Zhifeng" w:date="2025-01-08T15:39:00Z">
              <w:tcPr>
                <w:tcW w:w="632" w:type="dxa"/>
              </w:tcPr>
            </w:tcPrChange>
          </w:tcPr>
          <w:p w14:paraId="09B2A80A" w14:textId="77777777" w:rsidR="000A40D6" w:rsidRPr="00A93547" w:rsidRDefault="000A40D6" w:rsidP="00941AE8">
            <w:pPr>
              <w:pStyle w:val="TAC"/>
            </w:pPr>
          </w:p>
        </w:tc>
        <w:tc>
          <w:tcPr>
            <w:tcW w:w="625" w:type="dxa"/>
            <w:shd w:val="clear" w:color="auto" w:fill="auto"/>
            <w:vAlign w:val="center"/>
            <w:tcPrChange w:id="1645" w:author="ZTE-Ma Zhifeng" w:date="2025-01-08T15:39:00Z">
              <w:tcPr>
                <w:tcW w:w="632" w:type="dxa"/>
                <w:shd w:val="clear" w:color="auto" w:fill="auto"/>
                <w:vAlign w:val="center"/>
              </w:tcPr>
            </w:tcPrChange>
          </w:tcPr>
          <w:p w14:paraId="25E54680" w14:textId="77777777" w:rsidR="000A40D6" w:rsidRPr="00A93547" w:rsidRDefault="000A40D6" w:rsidP="00941AE8">
            <w:pPr>
              <w:pStyle w:val="TAC"/>
            </w:pPr>
          </w:p>
        </w:tc>
      </w:tr>
      <w:tr w:rsidR="000A40D6" w:rsidRPr="00A93547" w14:paraId="6B500B3B" w14:textId="77777777" w:rsidTr="007F65D7">
        <w:trPr>
          <w:trHeight w:val="285"/>
          <w:trPrChange w:id="1646" w:author="ZTE-Ma Zhifeng" w:date="2025-01-08T15:39:00Z">
            <w:trPr>
              <w:trHeight w:val="285"/>
            </w:trPr>
          </w:trPrChange>
        </w:trPr>
        <w:tc>
          <w:tcPr>
            <w:tcW w:w="0" w:type="auto"/>
            <w:vMerge w:val="restart"/>
            <w:shd w:val="clear" w:color="auto" w:fill="auto"/>
            <w:vAlign w:val="center"/>
            <w:tcPrChange w:id="1647" w:author="ZTE-Ma Zhifeng" w:date="2025-01-08T15:39:00Z">
              <w:tcPr>
                <w:tcW w:w="0" w:type="auto"/>
                <w:vMerge w:val="restart"/>
                <w:shd w:val="clear" w:color="auto" w:fill="auto"/>
                <w:vAlign w:val="center"/>
              </w:tcPr>
            </w:tcPrChange>
          </w:tcPr>
          <w:p w14:paraId="7326813C" w14:textId="77777777" w:rsidR="000A40D6" w:rsidRPr="00A93547" w:rsidRDefault="000A40D6" w:rsidP="00941AE8">
            <w:pPr>
              <w:pStyle w:val="TAC"/>
            </w:pPr>
            <w:r w:rsidRPr="00A93547">
              <w:t>12</w:t>
            </w:r>
          </w:p>
        </w:tc>
        <w:tc>
          <w:tcPr>
            <w:tcW w:w="0" w:type="auto"/>
            <w:vMerge w:val="restart"/>
            <w:shd w:val="clear" w:color="auto" w:fill="auto"/>
            <w:vAlign w:val="center"/>
            <w:tcPrChange w:id="1648" w:author="ZTE-Ma Zhifeng" w:date="2025-01-08T15:39:00Z">
              <w:tcPr>
                <w:tcW w:w="0" w:type="auto"/>
                <w:vMerge w:val="restart"/>
                <w:shd w:val="clear" w:color="auto" w:fill="auto"/>
                <w:vAlign w:val="center"/>
              </w:tcPr>
            </w:tcPrChange>
          </w:tcPr>
          <w:p w14:paraId="2738E1F8" w14:textId="77777777" w:rsidR="000A40D6" w:rsidRPr="00A93547" w:rsidRDefault="000A40D6" w:rsidP="00941AE8">
            <w:pPr>
              <w:pStyle w:val="TAC"/>
            </w:pPr>
            <w:r w:rsidRPr="00A93547">
              <w:rPr>
                <w:szCs w:val="18"/>
                <w:lang w:eastAsia="ja-JP"/>
              </w:rPr>
              <w:t>n77</w:t>
            </w:r>
            <w:r w:rsidRPr="00A93547">
              <w:rPr>
                <w:rFonts w:cs="Arial"/>
                <w:szCs w:val="18"/>
                <w:vertAlign w:val="superscript"/>
              </w:rPr>
              <w:t>4, 5</w:t>
            </w:r>
          </w:p>
        </w:tc>
        <w:tc>
          <w:tcPr>
            <w:tcW w:w="656" w:type="dxa"/>
            <w:gridSpan w:val="2"/>
            <w:vAlign w:val="center"/>
            <w:tcPrChange w:id="1649" w:author="ZTE-Ma Zhifeng" w:date="2025-01-08T15:39:00Z">
              <w:tcPr>
                <w:tcW w:w="656" w:type="dxa"/>
                <w:gridSpan w:val="2"/>
                <w:vAlign w:val="center"/>
              </w:tcPr>
            </w:tcPrChange>
          </w:tcPr>
          <w:p w14:paraId="4C41B4A5" w14:textId="77777777" w:rsidR="000A40D6" w:rsidRPr="00A93547" w:rsidRDefault="000A40D6" w:rsidP="00941AE8">
            <w:pPr>
              <w:pStyle w:val="TAC"/>
              <w:rPr>
                <w:rFonts w:cs="Arial"/>
              </w:rPr>
            </w:pPr>
            <w:r w:rsidRPr="00A93547">
              <w:rPr>
                <w:rFonts w:cs="Arial"/>
              </w:rPr>
              <w:t>15</w:t>
            </w:r>
          </w:p>
        </w:tc>
        <w:tc>
          <w:tcPr>
            <w:tcW w:w="1319" w:type="dxa"/>
            <w:shd w:val="clear" w:color="auto" w:fill="auto"/>
            <w:vAlign w:val="center"/>
            <w:tcPrChange w:id="1650" w:author="ZTE-Ma Zhifeng" w:date="2025-01-08T15:39:00Z">
              <w:tcPr>
                <w:tcW w:w="1274" w:type="dxa"/>
                <w:shd w:val="clear" w:color="auto" w:fill="auto"/>
                <w:vAlign w:val="center"/>
              </w:tcPr>
            </w:tcPrChange>
          </w:tcPr>
          <w:p w14:paraId="0FBBF7B5" w14:textId="77777777" w:rsidR="000A40D6" w:rsidRPr="00A93547" w:rsidRDefault="000A40D6" w:rsidP="00941AE8">
            <w:pPr>
              <w:pStyle w:val="TAC"/>
            </w:pPr>
          </w:p>
        </w:tc>
        <w:tc>
          <w:tcPr>
            <w:tcW w:w="892" w:type="dxa"/>
            <w:gridSpan w:val="2"/>
            <w:shd w:val="clear" w:color="auto" w:fill="auto"/>
            <w:vAlign w:val="bottom"/>
            <w:tcPrChange w:id="1651" w:author="ZTE-Ma Zhifeng" w:date="2025-01-08T15:39:00Z">
              <w:tcPr>
                <w:tcW w:w="892" w:type="dxa"/>
                <w:gridSpan w:val="2"/>
                <w:shd w:val="clear" w:color="auto" w:fill="auto"/>
                <w:vAlign w:val="bottom"/>
              </w:tcPr>
            </w:tcPrChange>
          </w:tcPr>
          <w:p w14:paraId="391AA575" w14:textId="77777777" w:rsidR="000A40D6" w:rsidRPr="00A93547" w:rsidRDefault="000A40D6" w:rsidP="00941AE8">
            <w:pPr>
              <w:pStyle w:val="TAC"/>
            </w:pPr>
            <w:r w:rsidRPr="00A93547">
              <w:rPr>
                <w:rFonts w:ascii="Calibri" w:hAnsi="Calibri" w:cs="Calibri"/>
                <w:color w:val="000000"/>
                <w:sz w:val="22"/>
                <w:szCs w:val="22"/>
              </w:rPr>
              <w:t>-84.9 +TT</w:t>
            </w:r>
          </w:p>
        </w:tc>
        <w:tc>
          <w:tcPr>
            <w:tcW w:w="892" w:type="dxa"/>
            <w:gridSpan w:val="2"/>
            <w:shd w:val="clear" w:color="auto" w:fill="auto"/>
            <w:vAlign w:val="bottom"/>
            <w:tcPrChange w:id="1652" w:author="ZTE-Ma Zhifeng" w:date="2025-01-08T15:39:00Z">
              <w:tcPr>
                <w:tcW w:w="892" w:type="dxa"/>
                <w:gridSpan w:val="2"/>
                <w:shd w:val="clear" w:color="auto" w:fill="auto"/>
                <w:vAlign w:val="bottom"/>
              </w:tcPr>
            </w:tcPrChange>
          </w:tcPr>
          <w:p w14:paraId="4E4A5704" w14:textId="77777777" w:rsidR="000A40D6" w:rsidRPr="00A93547" w:rsidRDefault="000A40D6" w:rsidP="00941AE8">
            <w:pPr>
              <w:pStyle w:val="TAC"/>
              <w:rPr>
                <w:rFonts w:cs="Arial"/>
                <w:szCs w:val="18"/>
              </w:rPr>
            </w:pPr>
            <w:r w:rsidRPr="00A93547">
              <w:rPr>
                <w:rFonts w:ascii="Calibri" w:hAnsi="Calibri" w:cs="Calibri"/>
                <w:color w:val="000000"/>
                <w:sz w:val="22"/>
                <w:szCs w:val="22"/>
              </w:rPr>
              <w:t>-84.6 +TT</w:t>
            </w:r>
          </w:p>
        </w:tc>
        <w:tc>
          <w:tcPr>
            <w:tcW w:w="903" w:type="dxa"/>
            <w:gridSpan w:val="2"/>
            <w:shd w:val="clear" w:color="auto" w:fill="auto"/>
            <w:vAlign w:val="bottom"/>
            <w:tcPrChange w:id="1653" w:author="ZTE-Ma Zhifeng" w:date="2025-01-08T15:39:00Z">
              <w:tcPr>
                <w:tcW w:w="906" w:type="dxa"/>
                <w:gridSpan w:val="2"/>
                <w:shd w:val="clear" w:color="auto" w:fill="auto"/>
                <w:vAlign w:val="bottom"/>
              </w:tcPr>
            </w:tcPrChange>
          </w:tcPr>
          <w:p w14:paraId="14F9024E" w14:textId="77777777" w:rsidR="000A40D6" w:rsidRPr="00A93547" w:rsidRDefault="000A40D6" w:rsidP="00941AE8">
            <w:pPr>
              <w:pStyle w:val="TAC"/>
              <w:rPr>
                <w:rFonts w:cs="Arial"/>
                <w:szCs w:val="18"/>
              </w:rPr>
            </w:pPr>
            <w:r w:rsidRPr="00A93547">
              <w:rPr>
                <w:rFonts w:ascii="Calibri" w:hAnsi="Calibri" w:cs="Calibri"/>
                <w:color w:val="000000"/>
                <w:sz w:val="22"/>
                <w:szCs w:val="22"/>
              </w:rPr>
              <w:t>-84.4 +TT</w:t>
            </w:r>
          </w:p>
        </w:tc>
        <w:tc>
          <w:tcPr>
            <w:tcW w:w="892" w:type="dxa"/>
            <w:shd w:val="clear" w:color="auto" w:fill="auto"/>
            <w:vAlign w:val="bottom"/>
            <w:tcPrChange w:id="1654" w:author="ZTE-Ma Zhifeng" w:date="2025-01-08T15:39:00Z">
              <w:tcPr>
                <w:tcW w:w="892" w:type="dxa"/>
                <w:shd w:val="clear" w:color="auto" w:fill="auto"/>
                <w:vAlign w:val="bottom"/>
              </w:tcPr>
            </w:tcPrChange>
          </w:tcPr>
          <w:p w14:paraId="2FDA399D" w14:textId="77777777" w:rsidR="000A40D6" w:rsidRPr="00A93547" w:rsidRDefault="000A40D6" w:rsidP="00941AE8">
            <w:pPr>
              <w:pStyle w:val="TAC"/>
            </w:pPr>
          </w:p>
        </w:tc>
        <w:tc>
          <w:tcPr>
            <w:tcW w:w="892" w:type="dxa"/>
            <w:vAlign w:val="bottom"/>
            <w:tcPrChange w:id="1655" w:author="ZTE-Ma Zhifeng" w:date="2025-01-08T15:39:00Z">
              <w:tcPr>
                <w:tcW w:w="892" w:type="dxa"/>
                <w:vAlign w:val="bottom"/>
              </w:tcPr>
            </w:tcPrChange>
          </w:tcPr>
          <w:p w14:paraId="61E0F641" w14:textId="77777777" w:rsidR="000A40D6" w:rsidRPr="00A93547" w:rsidRDefault="000A40D6" w:rsidP="00941AE8">
            <w:pPr>
              <w:pStyle w:val="TAC"/>
            </w:pPr>
          </w:p>
        </w:tc>
        <w:tc>
          <w:tcPr>
            <w:tcW w:w="625" w:type="dxa"/>
            <w:shd w:val="clear" w:color="auto" w:fill="auto"/>
            <w:vAlign w:val="bottom"/>
            <w:tcPrChange w:id="1656" w:author="ZTE-Ma Zhifeng" w:date="2025-01-08T15:39:00Z">
              <w:tcPr>
                <w:tcW w:w="632" w:type="dxa"/>
                <w:shd w:val="clear" w:color="auto" w:fill="auto"/>
                <w:vAlign w:val="bottom"/>
              </w:tcPr>
            </w:tcPrChange>
          </w:tcPr>
          <w:p w14:paraId="0E53FAA0" w14:textId="77777777" w:rsidR="000A40D6" w:rsidRPr="00A93547" w:rsidRDefault="000A40D6" w:rsidP="00941AE8">
            <w:pPr>
              <w:pStyle w:val="TAC"/>
            </w:pPr>
            <w:r w:rsidRPr="00A93547">
              <w:rPr>
                <w:rFonts w:ascii="Calibri" w:hAnsi="Calibri" w:cs="Calibri"/>
                <w:color w:val="000000"/>
                <w:sz w:val="22"/>
                <w:szCs w:val="22"/>
              </w:rPr>
              <w:t>-84.4 +TT</w:t>
            </w:r>
          </w:p>
        </w:tc>
        <w:tc>
          <w:tcPr>
            <w:tcW w:w="625" w:type="dxa"/>
            <w:shd w:val="clear" w:color="auto" w:fill="auto"/>
            <w:vAlign w:val="bottom"/>
            <w:tcPrChange w:id="1657" w:author="ZTE-Ma Zhifeng" w:date="2025-01-08T15:39:00Z">
              <w:tcPr>
                <w:tcW w:w="632" w:type="dxa"/>
                <w:shd w:val="clear" w:color="auto" w:fill="auto"/>
                <w:vAlign w:val="bottom"/>
              </w:tcPr>
            </w:tcPrChange>
          </w:tcPr>
          <w:p w14:paraId="46C28BE4" w14:textId="77777777" w:rsidR="000A40D6" w:rsidRPr="00A93547" w:rsidRDefault="000A40D6" w:rsidP="00941AE8">
            <w:pPr>
              <w:pStyle w:val="TAC"/>
              <w:rPr>
                <w:color w:val="000000"/>
              </w:rPr>
            </w:pPr>
            <w:r w:rsidRPr="00A93547">
              <w:rPr>
                <w:rFonts w:ascii="Calibri" w:hAnsi="Calibri" w:cs="Calibri"/>
                <w:color w:val="000000"/>
                <w:sz w:val="22"/>
                <w:szCs w:val="22"/>
              </w:rPr>
              <w:t>-84.4 +TT</w:t>
            </w:r>
          </w:p>
        </w:tc>
        <w:tc>
          <w:tcPr>
            <w:tcW w:w="625" w:type="dxa"/>
            <w:shd w:val="clear" w:color="auto" w:fill="auto"/>
            <w:vAlign w:val="bottom"/>
            <w:tcPrChange w:id="1658" w:author="ZTE-Ma Zhifeng" w:date="2025-01-08T15:39:00Z">
              <w:tcPr>
                <w:tcW w:w="632" w:type="dxa"/>
                <w:shd w:val="clear" w:color="auto" w:fill="auto"/>
                <w:vAlign w:val="bottom"/>
              </w:tcPr>
            </w:tcPrChange>
          </w:tcPr>
          <w:p w14:paraId="307D7369" w14:textId="77777777" w:rsidR="000A40D6" w:rsidRPr="00A93547" w:rsidRDefault="000A40D6" w:rsidP="00941AE8">
            <w:pPr>
              <w:pStyle w:val="TAC"/>
              <w:rPr>
                <w:color w:val="000000"/>
              </w:rPr>
            </w:pPr>
          </w:p>
        </w:tc>
        <w:tc>
          <w:tcPr>
            <w:tcW w:w="625" w:type="dxa"/>
            <w:shd w:val="clear" w:color="auto" w:fill="auto"/>
            <w:vAlign w:val="bottom"/>
            <w:tcPrChange w:id="1659" w:author="ZTE-Ma Zhifeng" w:date="2025-01-08T15:39:00Z">
              <w:tcPr>
                <w:tcW w:w="632" w:type="dxa"/>
                <w:shd w:val="clear" w:color="auto" w:fill="auto"/>
                <w:vAlign w:val="bottom"/>
              </w:tcPr>
            </w:tcPrChange>
          </w:tcPr>
          <w:p w14:paraId="57C144DB" w14:textId="77777777" w:rsidR="000A40D6" w:rsidRPr="00A93547" w:rsidRDefault="000A40D6" w:rsidP="00941AE8">
            <w:pPr>
              <w:pStyle w:val="TAC"/>
            </w:pPr>
          </w:p>
        </w:tc>
        <w:tc>
          <w:tcPr>
            <w:tcW w:w="625" w:type="dxa"/>
            <w:vAlign w:val="bottom"/>
            <w:tcPrChange w:id="1660" w:author="ZTE-Ma Zhifeng" w:date="2025-01-08T15:39:00Z">
              <w:tcPr>
                <w:tcW w:w="632" w:type="dxa"/>
                <w:vAlign w:val="bottom"/>
              </w:tcPr>
            </w:tcPrChange>
          </w:tcPr>
          <w:p w14:paraId="2C7B6ADD" w14:textId="77777777" w:rsidR="000A40D6" w:rsidRPr="00A93547" w:rsidRDefault="000A40D6" w:rsidP="00941AE8">
            <w:pPr>
              <w:pStyle w:val="TAC"/>
            </w:pPr>
          </w:p>
        </w:tc>
        <w:tc>
          <w:tcPr>
            <w:tcW w:w="625" w:type="dxa"/>
            <w:shd w:val="clear" w:color="auto" w:fill="auto"/>
            <w:vAlign w:val="bottom"/>
            <w:tcPrChange w:id="1661" w:author="ZTE-Ma Zhifeng" w:date="2025-01-08T15:39:00Z">
              <w:tcPr>
                <w:tcW w:w="632" w:type="dxa"/>
                <w:shd w:val="clear" w:color="auto" w:fill="auto"/>
                <w:vAlign w:val="bottom"/>
              </w:tcPr>
            </w:tcPrChange>
          </w:tcPr>
          <w:p w14:paraId="15BF69F1" w14:textId="77777777" w:rsidR="000A40D6" w:rsidRPr="00A93547" w:rsidRDefault="000A40D6" w:rsidP="00941AE8">
            <w:pPr>
              <w:pStyle w:val="TAC"/>
            </w:pPr>
          </w:p>
        </w:tc>
      </w:tr>
      <w:tr w:rsidR="000A40D6" w:rsidRPr="00A93547" w14:paraId="1D360FD5" w14:textId="77777777" w:rsidTr="007F65D7">
        <w:trPr>
          <w:trHeight w:val="285"/>
          <w:trPrChange w:id="1662" w:author="ZTE-Ma Zhifeng" w:date="2025-01-08T15:39:00Z">
            <w:trPr>
              <w:trHeight w:val="285"/>
            </w:trPr>
          </w:trPrChange>
        </w:trPr>
        <w:tc>
          <w:tcPr>
            <w:tcW w:w="0" w:type="auto"/>
            <w:vMerge/>
            <w:shd w:val="clear" w:color="auto" w:fill="auto"/>
            <w:vAlign w:val="center"/>
            <w:tcPrChange w:id="1663" w:author="ZTE-Ma Zhifeng" w:date="2025-01-08T15:39:00Z">
              <w:tcPr>
                <w:tcW w:w="0" w:type="auto"/>
                <w:vMerge/>
                <w:shd w:val="clear" w:color="auto" w:fill="auto"/>
                <w:vAlign w:val="center"/>
              </w:tcPr>
            </w:tcPrChange>
          </w:tcPr>
          <w:p w14:paraId="78CBB79D" w14:textId="77777777" w:rsidR="000A40D6" w:rsidRPr="00A93547" w:rsidRDefault="000A40D6" w:rsidP="00941AE8">
            <w:pPr>
              <w:pStyle w:val="TAC"/>
            </w:pPr>
          </w:p>
        </w:tc>
        <w:tc>
          <w:tcPr>
            <w:tcW w:w="0" w:type="auto"/>
            <w:vMerge/>
            <w:shd w:val="clear" w:color="auto" w:fill="auto"/>
            <w:vAlign w:val="center"/>
            <w:tcPrChange w:id="1664" w:author="ZTE-Ma Zhifeng" w:date="2025-01-08T15:39:00Z">
              <w:tcPr>
                <w:tcW w:w="0" w:type="auto"/>
                <w:vMerge/>
                <w:shd w:val="clear" w:color="auto" w:fill="auto"/>
                <w:vAlign w:val="center"/>
              </w:tcPr>
            </w:tcPrChange>
          </w:tcPr>
          <w:p w14:paraId="3A4FF281" w14:textId="77777777" w:rsidR="000A40D6" w:rsidRPr="00A93547" w:rsidRDefault="000A40D6" w:rsidP="00941AE8">
            <w:pPr>
              <w:pStyle w:val="TAC"/>
            </w:pPr>
          </w:p>
        </w:tc>
        <w:tc>
          <w:tcPr>
            <w:tcW w:w="656" w:type="dxa"/>
            <w:gridSpan w:val="2"/>
            <w:vAlign w:val="center"/>
            <w:tcPrChange w:id="1665" w:author="ZTE-Ma Zhifeng" w:date="2025-01-08T15:39:00Z">
              <w:tcPr>
                <w:tcW w:w="656" w:type="dxa"/>
                <w:gridSpan w:val="2"/>
                <w:vAlign w:val="center"/>
              </w:tcPr>
            </w:tcPrChange>
          </w:tcPr>
          <w:p w14:paraId="28170B11" w14:textId="77777777" w:rsidR="000A40D6" w:rsidRPr="00A93547" w:rsidRDefault="000A40D6" w:rsidP="00941AE8">
            <w:pPr>
              <w:pStyle w:val="TAC"/>
              <w:rPr>
                <w:rFonts w:cs="Arial"/>
              </w:rPr>
            </w:pPr>
            <w:r w:rsidRPr="00A93547">
              <w:rPr>
                <w:rFonts w:cs="Arial"/>
              </w:rPr>
              <w:t>30</w:t>
            </w:r>
          </w:p>
        </w:tc>
        <w:tc>
          <w:tcPr>
            <w:tcW w:w="1319" w:type="dxa"/>
            <w:shd w:val="clear" w:color="auto" w:fill="auto"/>
            <w:vAlign w:val="center"/>
            <w:tcPrChange w:id="1666" w:author="ZTE-Ma Zhifeng" w:date="2025-01-08T15:39:00Z">
              <w:tcPr>
                <w:tcW w:w="1274" w:type="dxa"/>
                <w:shd w:val="clear" w:color="auto" w:fill="auto"/>
                <w:vAlign w:val="center"/>
              </w:tcPr>
            </w:tcPrChange>
          </w:tcPr>
          <w:p w14:paraId="17105A9A" w14:textId="77777777" w:rsidR="000A40D6" w:rsidRPr="00A93547" w:rsidRDefault="000A40D6" w:rsidP="00941AE8">
            <w:pPr>
              <w:pStyle w:val="TAC"/>
            </w:pPr>
          </w:p>
        </w:tc>
        <w:tc>
          <w:tcPr>
            <w:tcW w:w="892" w:type="dxa"/>
            <w:gridSpan w:val="2"/>
            <w:shd w:val="clear" w:color="auto" w:fill="auto"/>
            <w:vAlign w:val="bottom"/>
            <w:tcPrChange w:id="1667" w:author="ZTE-Ma Zhifeng" w:date="2025-01-08T15:39:00Z">
              <w:tcPr>
                <w:tcW w:w="892" w:type="dxa"/>
                <w:gridSpan w:val="2"/>
                <w:shd w:val="clear" w:color="auto" w:fill="auto"/>
                <w:vAlign w:val="bottom"/>
              </w:tcPr>
            </w:tcPrChange>
          </w:tcPr>
          <w:p w14:paraId="69708E19" w14:textId="77777777" w:rsidR="000A40D6" w:rsidRPr="00A93547" w:rsidRDefault="000A40D6" w:rsidP="00941AE8">
            <w:pPr>
              <w:pStyle w:val="TAC"/>
            </w:pPr>
            <w:r w:rsidRPr="00A93547">
              <w:rPr>
                <w:rFonts w:ascii="Calibri" w:hAnsi="Calibri" w:cs="Calibri"/>
                <w:color w:val="000000"/>
                <w:sz w:val="22"/>
                <w:szCs w:val="22"/>
              </w:rPr>
              <w:t>-85.2 +TT</w:t>
            </w:r>
          </w:p>
        </w:tc>
        <w:tc>
          <w:tcPr>
            <w:tcW w:w="892" w:type="dxa"/>
            <w:gridSpan w:val="2"/>
            <w:shd w:val="clear" w:color="auto" w:fill="auto"/>
            <w:vAlign w:val="bottom"/>
            <w:tcPrChange w:id="1668" w:author="ZTE-Ma Zhifeng" w:date="2025-01-08T15:39:00Z">
              <w:tcPr>
                <w:tcW w:w="892" w:type="dxa"/>
                <w:gridSpan w:val="2"/>
                <w:shd w:val="clear" w:color="auto" w:fill="auto"/>
                <w:vAlign w:val="bottom"/>
              </w:tcPr>
            </w:tcPrChange>
          </w:tcPr>
          <w:p w14:paraId="1E085237" w14:textId="77777777" w:rsidR="000A40D6" w:rsidRPr="00A93547" w:rsidRDefault="000A40D6" w:rsidP="00941AE8">
            <w:pPr>
              <w:pStyle w:val="TAC"/>
              <w:rPr>
                <w:rFonts w:cs="Arial"/>
                <w:szCs w:val="18"/>
              </w:rPr>
            </w:pPr>
            <w:r w:rsidRPr="00A93547">
              <w:rPr>
                <w:rFonts w:ascii="Calibri" w:hAnsi="Calibri" w:cs="Calibri"/>
                <w:color w:val="000000"/>
                <w:sz w:val="22"/>
                <w:szCs w:val="22"/>
              </w:rPr>
              <w:t>-84.7 +TT</w:t>
            </w:r>
          </w:p>
        </w:tc>
        <w:tc>
          <w:tcPr>
            <w:tcW w:w="903" w:type="dxa"/>
            <w:gridSpan w:val="2"/>
            <w:shd w:val="clear" w:color="auto" w:fill="auto"/>
            <w:vAlign w:val="bottom"/>
            <w:tcPrChange w:id="1669" w:author="ZTE-Ma Zhifeng" w:date="2025-01-08T15:39:00Z">
              <w:tcPr>
                <w:tcW w:w="906" w:type="dxa"/>
                <w:gridSpan w:val="2"/>
                <w:shd w:val="clear" w:color="auto" w:fill="auto"/>
                <w:vAlign w:val="bottom"/>
              </w:tcPr>
            </w:tcPrChange>
          </w:tcPr>
          <w:p w14:paraId="4046C87E" w14:textId="77777777" w:rsidR="000A40D6" w:rsidRPr="00A93547" w:rsidRDefault="000A40D6" w:rsidP="00941AE8">
            <w:pPr>
              <w:pStyle w:val="TAC"/>
              <w:rPr>
                <w:rFonts w:cs="Arial"/>
                <w:szCs w:val="18"/>
              </w:rPr>
            </w:pPr>
            <w:r w:rsidRPr="00A93547">
              <w:rPr>
                <w:rFonts w:ascii="Calibri" w:hAnsi="Calibri" w:cs="Calibri"/>
                <w:color w:val="000000"/>
                <w:sz w:val="22"/>
                <w:szCs w:val="22"/>
              </w:rPr>
              <w:t>-84.6 +TT</w:t>
            </w:r>
          </w:p>
        </w:tc>
        <w:tc>
          <w:tcPr>
            <w:tcW w:w="892" w:type="dxa"/>
            <w:shd w:val="clear" w:color="auto" w:fill="auto"/>
            <w:vAlign w:val="bottom"/>
            <w:tcPrChange w:id="1670" w:author="ZTE-Ma Zhifeng" w:date="2025-01-08T15:39:00Z">
              <w:tcPr>
                <w:tcW w:w="892" w:type="dxa"/>
                <w:shd w:val="clear" w:color="auto" w:fill="auto"/>
                <w:vAlign w:val="bottom"/>
              </w:tcPr>
            </w:tcPrChange>
          </w:tcPr>
          <w:p w14:paraId="768672AC" w14:textId="77777777" w:rsidR="000A40D6" w:rsidRPr="00A93547" w:rsidRDefault="000A40D6" w:rsidP="00941AE8">
            <w:pPr>
              <w:pStyle w:val="TAC"/>
            </w:pPr>
          </w:p>
        </w:tc>
        <w:tc>
          <w:tcPr>
            <w:tcW w:w="892" w:type="dxa"/>
            <w:vAlign w:val="bottom"/>
            <w:tcPrChange w:id="1671" w:author="ZTE-Ma Zhifeng" w:date="2025-01-08T15:39:00Z">
              <w:tcPr>
                <w:tcW w:w="892" w:type="dxa"/>
                <w:vAlign w:val="bottom"/>
              </w:tcPr>
            </w:tcPrChange>
          </w:tcPr>
          <w:p w14:paraId="1EEA15B7" w14:textId="77777777" w:rsidR="000A40D6" w:rsidRPr="00A93547" w:rsidRDefault="000A40D6" w:rsidP="00941AE8">
            <w:pPr>
              <w:pStyle w:val="TAC"/>
            </w:pPr>
          </w:p>
        </w:tc>
        <w:tc>
          <w:tcPr>
            <w:tcW w:w="625" w:type="dxa"/>
            <w:shd w:val="clear" w:color="auto" w:fill="auto"/>
            <w:vAlign w:val="bottom"/>
            <w:tcPrChange w:id="1672" w:author="ZTE-Ma Zhifeng" w:date="2025-01-08T15:39:00Z">
              <w:tcPr>
                <w:tcW w:w="632" w:type="dxa"/>
                <w:shd w:val="clear" w:color="auto" w:fill="auto"/>
                <w:vAlign w:val="bottom"/>
              </w:tcPr>
            </w:tcPrChange>
          </w:tcPr>
          <w:p w14:paraId="154FD03F" w14:textId="77777777" w:rsidR="000A40D6" w:rsidRPr="00A93547" w:rsidRDefault="000A40D6" w:rsidP="00941AE8">
            <w:pPr>
              <w:pStyle w:val="TAC"/>
            </w:pPr>
            <w:r w:rsidRPr="00A93547">
              <w:rPr>
                <w:rFonts w:ascii="Calibri" w:hAnsi="Calibri" w:cs="Calibri"/>
                <w:color w:val="000000"/>
                <w:sz w:val="22"/>
                <w:szCs w:val="22"/>
              </w:rPr>
              <w:t>-84.5 +TT</w:t>
            </w:r>
          </w:p>
        </w:tc>
        <w:tc>
          <w:tcPr>
            <w:tcW w:w="625" w:type="dxa"/>
            <w:shd w:val="clear" w:color="auto" w:fill="auto"/>
            <w:vAlign w:val="bottom"/>
            <w:tcPrChange w:id="1673" w:author="ZTE-Ma Zhifeng" w:date="2025-01-08T15:39:00Z">
              <w:tcPr>
                <w:tcW w:w="632" w:type="dxa"/>
                <w:shd w:val="clear" w:color="auto" w:fill="auto"/>
                <w:vAlign w:val="bottom"/>
              </w:tcPr>
            </w:tcPrChange>
          </w:tcPr>
          <w:p w14:paraId="31F4AE4B" w14:textId="77777777" w:rsidR="000A40D6" w:rsidRPr="00A93547" w:rsidRDefault="000A40D6" w:rsidP="00941AE8">
            <w:pPr>
              <w:pStyle w:val="TAC"/>
              <w:rPr>
                <w:color w:val="000000"/>
              </w:rPr>
            </w:pPr>
            <w:r w:rsidRPr="00A93547">
              <w:rPr>
                <w:rFonts w:ascii="Calibri" w:hAnsi="Calibri" w:cs="Calibri"/>
                <w:color w:val="000000"/>
                <w:sz w:val="22"/>
                <w:szCs w:val="22"/>
              </w:rPr>
              <w:t>-84.5 +TT</w:t>
            </w:r>
          </w:p>
        </w:tc>
        <w:tc>
          <w:tcPr>
            <w:tcW w:w="625" w:type="dxa"/>
            <w:shd w:val="clear" w:color="auto" w:fill="auto"/>
            <w:vAlign w:val="bottom"/>
            <w:tcPrChange w:id="1674" w:author="ZTE-Ma Zhifeng" w:date="2025-01-08T15:39:00Z">
              <w:tcPr>
                <w:tcW w:w="632" w:type="dxa"/>
                <w:shd w:val="clear" w:color="auto" w:fill="auto"/>
                <w:vAlign w:val="bottom"/>
              </w:tcPr>
            </w:tcPrChange>
          </w:tcPr>
          <w:p w14:paraId="12CF4FEF" w14:textId="77777777" w:rsidR="000A40D6" w:rsidRPr="00A93547" w:rsidRDefault="000A40D6" w:rsidP="00941AE8">
            <w:pPr>
              <w:pStyle w:val="TAC"/>
              <w:rPr>
                <w:color w:val="000000"/>
              </w:rPr>
            </w:pPr>
            <w:r w:rsidRPr="00A93547">
              <w:rPr>
                <w:rFonts w:ascii="Calibri" w:hAnsi="Calibri" w:cs="Calibri"/>
                <w:color w:val="000000"/>
                <w:sz w:val="22"/>
                <w:szCs w:val="22"/>
              </w:rPr>
              <w:t>-84.4 +TT</w:t>
            </w:r>
          </w:p>
        </w:tc>
        <w:tc>
          <w:tcPr>
            <w:tcW w:w="625" w:type="dxa"/>
            <w:shd w:val="clear" w:color="auto" w:fill="auto"/>
            <w:vAlign w:val="bottom"/>
            <w:tcPrChange w:id="1675" w:author="ZTE-Ma Zhifeng" w:date="2025-01-08T15:39:00Z">
              <w:tcPr>
                <w:tcW w:w="632" w:type="dxa"/>
                <w:shd w:val="clear" w:color="auto" w:fill="auto"/>
                <w:vAlign w:val="bottom"/>
              </w:tcPr>
            </w:tcPrChange>
          </w:tcPr>
          <w:p w14:paraId="363A51C0" w14:textId="77777777" w:rsidR="000A40D6" w:rsidRPr="00A93547" w:rsidRDefault="000A40D6" w:rsidP="00941AE8">
            <w:pPr>
              <w:pStyle w:val="TAC"/>
            </w:pPr>
            <w:r w:rsidRPr="00A93547">
              <w:rPr>
                <w:rFonts w:ascii="Calibri" w:hAnsi="Calibri" w:cs="Calibri"/>
                <w:color w:val="000000"/>
                <w:sz w:val="22"/>
                <w:szCs w:val="22"/>
              </w:rPr>
              <w:t>-84.4 +TT</w:t>
            </w:r>
          </w:p>
        </w:tc>
        <w:tc>
          <w:tcPr>
            <w:tcW w:w="625" w:type="dxa"/>
            <w:vAlign w:val="bottom"/>
            <w:tcPrChange w:id="1676" w:author="ZTE-Ma Zhifeng" w:date="2025-01-08T15:39:00Z">
              <w:tcPr>
                <w:tcW w:w="632" w:type="dxa"/>
                <w:vAlign w:val="bottom"/>
              </w:tcPr>
            </w:tcPrChange>
          </w:tcPr>
          <w:p w14:paraId="765F08FD" w14:textId="77777777" w:rsidR="000A40D6" w:rsidRPr="00A93547" w:rsidRDefault="000A40D6" w:rsidP="00941AE8">
            <w:pPr>
              <w:pStyle w:val="TAC"/>
            </w:pPr>
            <w:r w:rsidRPr="00A93547">
              <w:rPr>
                <w:rFonts w:ascii="Calibri" w:hAnsi="Calibri" w:cs="Calibri"/>
                <w:color w:val="000000"/>
                <w:sz w:val="22"/>
                <w:szCs w:val="22"/>
              </w:rPr>
              <w:t>-84.4 +TT</w:t>
            </w:r>
          </w:p>
        </w:tc>
        <w:tc>
          <w:tcPr>
            <w:tcW w:w="625" w:type="dxa"/>
            <w:shd w:val="clear" w:color="auto" w:fill="auto"/>
            <w:vAlign w:val="bottom"/>
            <w:tcPrChange w:id="1677" w:author="ZTE-Ma Zhifeng" w:date="2025-01-08T15:39:00Z">
              <w:tcPr>
                <w:tcW w:w="632" w:type="dxa"/>
                <w:shd w:val="clear" w:color="auto" w:fill="auto"/>
                <w:vAlign w:val="bottom"/>
              </w:tcPr>
            </w:tcPrChange>
          </w:tcPr>
          <w:p w14:paraId="36E8D4BC" w14:textId="77777777" w:rsidR="000A40D6" w:rsidRPr="00A93547" w:rsidRDefault="000A40D6" w:rsidP="00941AE8">
            <w:pPr>
              <w:pStyle w:val="TAC"/>
            </w:pPr>
            <w:r w:rsidRPr="00A93547">
              <w:rPr>
                <w:rFonts w:ascii="Calibri" w:hAnsi="Calibri" w:cs="Calibri"/>
                <w:color w:val="000000"/>
                <w:sz w:val="22"/>
                <w:szCs w:val="22"/>
              </w:rPr>
              <w:t>-84.4 +TT</w:t>
            </w:r>
          </w:p>
        </w:tc>
      </w:tr>
      <w:tr w:rsidR="000A40D6" w:rsidRPr="00A93547" w14:paraId="0F782122" w14:textId="77777777" w:rsidTr="007F65D7">
        <w:trPr>
          <w:trHeight w:val="285"/>
          <w:trPrChange w:id="1678" w:author="ZTE-Ma Zhifeng" w:date="2025-01-08T15:39:00Z">
            <w:trPr>
              <w:trHeight w:val="285"/>
            </w:trPr>
          </w:trPrChange>
        </w:trPr>
        <w:tc>
          <w:tcPr>
            <w:tcW w:w="0" w:type="auto"/>
            <w:vMerge/>
            <w:shd w:val="clear" w:color="auto" w:fill="auto"/>
            <w:vAlign w:val="center"/>
            <w:tcPrChange w:id="1679" w:author="ZTE-Ma Zhifeng" w:date="2025-01-08T15:39:00Z">
              <w:tcPr>
                <w:tcW w:w="0" w:type="auto"/>
                <w:vMerge/>
                <w:shd w:val="clear" w:color="auto" w:fill="auto"/>
                <w:vAlign w:val="center"/>
              </w:tcPr>
            </w:tcPrChange>
          </w:tcPr>
          <w:p w14:paraId="3E0A288F" w14:textId="77777777" w:rsidR="000A40D6" w:rsidRPr="00A93547" w:rsidRDefault="000A40D6" w:rsidP="00941AE8">
            <w:pPr>
              <w:pStyle w:val="TAC"/>
            </w:pPr>
          </w:p>
        </w:tc>
        <w:tc>
          <w:tcPr>
            <w:tcW w:w="0" w:type="auto"/>
            <w:vMerge/>
            <w:shd w:val="clear" w:color="auto" w:fill="auto"/>
            <w:vAlign w:val="center"/>
            <w:tcPrChange w:id="1680" w:author="ZTE-Ma Zhifeng" w:date="2025-01-08T15:39:00Z">
              <w:tcPr>
                <w:tcW w:w="0" w:type="auto"/>
                <w:vMerge/>
                <w:shd w:val="clear" w:color="auto" w:fill="auto"/>
                <w:vAlign w:val="center"/>
              </w:tcPr>
            </w:tcPrChange>
          </w:tcPr>
          <w:p w14:paraId="26C2C90C" w14:textId="77777777" w:rsidR="000A40D6" w:rsidRPr="00A93547" w:rsidRDefault="000A40D6" w:rsidP="00941AE8">
            <w:pPr>
              <w:pStyle w:val="TAC"/>
            </w:pPr>
          </w:p>
        </w:tc>
        <w:tc>
          <w:tcPr>
            <w:tcW w:w="656" w:type="dxa"/>
            <w:gridSpan w:val="2"/>
            <w:vAlign w:val="center"/>
            <w:tcPrChange w:id="1681" w:author="ZTE-Ma Zhifeng" w:date="2025-01-08T15:39:00Z">
              <w:tcPr>
                <w:tcW w:w="656" w:type="dxa"/>
                <w:gridSpan w:val="2"/>
                <w:vAlign w:val="center"/>
              </w:tcPr>
            </w:tcPrChange>
          </w:tcPr>
          <w:p w14:paraId="19A795B2" w14:textId="77777777" w:rsidR="000A40D6" w:rsidRPr="00A93547" w:rsidRDefault="000A40D6" w:rsidP="00941AE8">
            <w:pPr>
              <w:pStyle w:val="TAC"/>
              <w:rPr>
                <w:rFonts w:cs="Arial"/>
              </w:rPr>
            </w:pPr>
            <w:r w:rsidRPr="00A93547">
              <w:rPr>
                <w:rFonts w:cs="Arial"/>
              </w:rPr>
              <w:t>60</w:t>
            </w:r>
          </w:p>
        </w:tc>
        <w:tc>
          <w:tcPr>
            <w:tcW w:w="1319" w:type="dxa"/>
            <w:shd w:val="clear" w:color="auto" w:fill="auto"/>
            <w:vAlign w:val="center"/>
            <w:tcPrChange w:id="1682" w:author="ZTE-Ma Zhifeng" w:date="2025-01-08T15:39:00Z">
              <w:tcPr>
                <w:tcW w:w="1274" w:type="dxa"/>
                <w:shd w:val="clear" w:color="auto" w:fill="auto"/>
                <w:vAlign w:val="center"/>
              </w:tcPr>
            </w:tcPrChange>
          </w:tcPr>
          <w:p w14:paraId="4D269A51" w14:textId="77777777" w:rsidR="000A40D6" w:rsidRPr="00A93547" w:rsidRDefault="000A40D6" w:rsidP="00941AE8">
            <w:pPr>
              <w:pStyle w:val="TAC"/>
            </w:pPr>
          </w:p>
        </w:tc>
        <w:tc>
          <w:tcPr>
            <w:tcW w:w="892" w:type="dxa"/>
            <w:gridSpan w:val="2"/>
            <w:shd w:val="clear" w:color="auto" w:fill="auto"/>
            <w:vAlign w:val="bottom"/>
            <w:tcPrChange w:id="1683" w:author="ZTE-Ma Zhifeng" w:date="2025-01-08T15:39:00Z">
              <w:tcPr>
                <w:tcW w:w="892" w:type="dxa"/>
                <w:gridSpan w:val="2"/>
                <w:shd w:val="clear" w:color="auto" w:fill="auto"/>
                <w:vAlign w:val="bottom"/>
              </w:tcPr>
            </w:tcPrChange>
          </w:tcPr>
          <w:p w14:paraId="5CFAE84C" w14:textId="77777777" w:rsidR="000A40D6" w:rsidRPr="00A93547" w:rsidRDefault="000A40D6" w:rsidP="00941AE8">
            <w:pPr>
              <w:pStyle w:val="TAC"/>
            </w:pPr>
            <w:r w:rsidRPr="00A93547">
              <w:rPr>
                <w:rFonts w:ascii="Calibri" w:hAnsi="Calibri" w:cs="Calibri"/>
                <w:color w:val="000000"/>
                <w:sz w:val="22"/>
                <w:szCs w:val="22"/>
              </w:rPr>
              <w:t>-85.6 +TT</w:t>
            </w:r>
          </w:p>
        </w:tc>
        <w:tc>
          <w:tcPr>
            <w:tcW w:w="892" w:type="dxa"/>
            <w:gridSpan w:val="2"/>
            <w:shd w:val="clear" w:color="auto" w:fill="auto"/>
            <w:vAlign w:val="bottom"/>
            <w:tcPrChange w:id="1684" w:author="ZTE-Ma Zhifeng" w:date="2025-01-08T15:39:00Z">
              <w:tcPr>
                <w:tcW w:w="892" w:type="dxa"/>
                <w:gridSpan w:val="2"/>
                <w:shd w:val="clear" w:color="auto" w:fill="auto"/>
                <w:vAlign w:val="bottom"/>
              </w:tcPr>
            </w:tcPrChange>
          </w:tcPr>
          <w:p w14:paraId="20AE8168" w14:textId="77777777" w:rsidR="000A40D6" w:rsidRPr="00A93547" w:rsidRDefault="000A40D6" w:rsidP="00941AE8">
            <w:pPr>
              <w:pStyle w:val="TAC"/>
              <w:rPr>
                <w:rFonts w:cs="Arial"/>
                <w:szCs w:val="18"/>
              </w:rPr>
            </w:pPr>
            <w:r w:rsidRPr="00A93547">
              <w:rPr>
                <w:rFonts w:ascii="Calibri" w:hAnsi="Calibri" w:cs="Calibri"/>
                <w:color w:val="000000"/>
                <w:sz w:val="22"/>
                <w:szCs w:val="22"/>
              </w:rPr>
              <w:t>-85 +TT</w:t>
            </w:r>
          </w:p>
        </w:tc>
        <w:tc>
          <w:tcPr>
            <w:tcW w:w="903" w:type="dxa"/>
            <w:gridSpan w:val="2"/>
            <w:shd w:val="clear" w:color="auto" w:fill="auto"/>
            <w:vAlign w:val="bottom"/>
            <w:tcPrChange w:id="1685" w:author="ZTE-Ma Zhifeng" w:date="2025-01-08T15:39:00Z">
              <w:tcPr>
                <w:tcW w:w="906" w:type="dxa"/>
                <w:gridSpan w:val="2"/>
                <w:shd w:val="clear" w:color="auto" w:fill="auto"/>
                <w:vAlign w:val="bottom"/>
              </w:tcPr>
            </w:tcPrChange>
          </w:tcPr>
          <w:p w14:paraId="61A7256E" w14:textId="77777777" w:rsidR="000A40D6" w:rsidRPr="00A93547" w:rsidRDefault="000A40D6" w:rsidP="00941AE8">
            <w:pPr>
              <w:pStyle w:val="TAC"/>
              <w:rPr>
                <w:rFonts w:cs="Arial"/>
                <w:szCs w:val="18"/>
              </w:rPr>
            </w:pPr>
            <w:r w:rsidRPr="00A93547">
              <w:rPr>
                <w:rFonts w:ascii="Calibri" w:hAnsi="Calibri" w:cs="Calibri"/>
                <w:color w:val="000000"/>
                <w:sz w:val="22"/>
                <w:szCs w:val="22"/>
              </w:rPr>
              <w:t>-84.8 +TT</w:t>
            </w:r>
          </w:p>
        </w:tc>
        <w:tc>
          <w:tcPr>
            <w:tcW w:w="892" w:type="dxa"/>
            <w:shd w:val="clear" w:color="auto" w:fill="auto"/>
            <w:vAlign w:val="bottom"/>
            <w:tcPrChange w:id="1686" w:author="ZTE-Ma Zhifeng" w:date="2025-01-08T15:39:00Z">
              <w:tcPr>
                <w:tcW w:w="892" w:type="dxa"/>
                <w:shd w:val="clear" w:color="auto" w:fill="auto"/>
                <w:vAlign w:val="bottom"/>
              </w:tcPr>
            </w:tcPrChange>
          </w:tcPr>
          <w:p w14:paraId="6453E512" w14:textId="77777777" w:rsidR="000A40D6" w:rsidRPr="00A93547" w:rsidRDefault="000A40D6" w:rsidP="00941AE8">
            <w:pPr>
              <w:pStyle w:val="TAC"/>
            </w:pPr>
          </w:p>
        </w:tc>
        <w:tc>
          <w:tcPr>
            <w:tcW w:w="892" w:type="dxa"/>
            <w:vAlign w:val="bottom"/>
            <w:tcPrChange w:id="1687" w:author="ZTE-Ma Zhifeng" w:date="2025-01-08T15:39:00Z">
              <w:tcPr>
                <w:tcW w:w="892" w:type="dxa"/>
                <w:vAlign w:val="bottom"/>
              </w:tcPr>
            </w:tcPrChange>
          </w:tcPr>
          <w:p w14:paraId="0187C3E7" w14:textId="77777777" w:rsidR="000A40D6" w:rsidRPr="00A93547" w:rsidRDefault="000A40D6" w:rsidP="00941AE8">
            <w:pPr>
              <w:pStyle w:val="TAC"/>
            </w:pPr>
          </w:p>
        </w:tc>
        <w:tc>
          <w:tcPr>
            <w:tcW w:w="625" w:type="dxa"/>
            <w:shd w:val="clear" w:color="auto" w:fill="auto"/>
            <w:vAlign w:val="bottom"/>
            <w:tcPrChange w:id="1688" w:author="ZTE-Ma Zhifeng" w:date="2025-01-08T15:39:00Z">
              <w:tcPr>
                <w:tcW w:w="632" w:type="dxa"/>
                <w:shd w:val="clear" w:color="auto" w:fill="auto"/>
                <w:vAlign w:val="bottom"/>
              </w:tcPr>
            </w:tcPrChange>
          </w:tcPr>
          <w:p w14:paraId="507318A8" w14:textId="77777777" w:rsidR="000A40D6" w:rsidRPr="00A93547" w:rsidRDefault="000A40D6" w:rsidP="00941AE8">
            <w:pPr>
              <w:pStyle w:val="TAC"/>
            </w:pPr>
            <w:r w:rsidRPr="00A93547">
              <w:rPr>
                <w:rFonts w:ascii="Calibri" w:hAnsi="Calibri" w:cs="Calibri"/>
                <w:color w:val="000000"/>
                <w:sz w:val="22"/>
                <w:szCs w:val="22"/>
              </w:rPr>
              <w:t>-84.7 +TT</w:t>
            </w:r>
          </w:p>
        </w:tc>
        <w:tc>
          <w:tcPr>
            <w:tcW w:w="625" w:type="dxa"/>
            <w:shd w:val="clear" w:color="auto" w:fill="auto"/>
            <w:vAlign w:val="bottom"/>
            <w:tcPrChange w:id="1689" w:author="ZTE-Ma Zhifeng" w:date="2025-01-08T15:39:00Z">
              <w:tcPr>
                <w:tcW w:w="632" w:type="dxa"/>
                <w:shd w:val="clear" w:color="auto" w:fill="auto"/>
                <w:vAlign w:val="bottom"/>
              </w:tcPr>
            </w:tcPrChange>
          </w:tcPr>
          <w:p w14:paraId="6A85D785" w14:textId="77777777" w:rsidR="000A40D6" w:rsidRPr="00A93547" w:rsidRDefault="000A40D6" w:rsidP="00941AE8">
            <w:pPr>
              <w:pStyle w:val="TAC"/>
              <w:rPr>
                <w:color w:val="000000"/>
              </w:rPr>
            </w:pPr>
            <w:r w:rsidRPr="00A93547">
              <w:rPr>
                <w:rFonts w:ascii="Calibri" w:hAnsi="Calibri" w:cs="Calibri"/>
                <w:color w:val="000000"/>
                <w:sz w:val="22"/>
                <w:szCs w:val="22"/>
              </w:rPr>
              <w:t>-84.6 +TT</w:t>
            </w:r>
          </w:p>
        </w:tc>
        <w:tc>
          <w:tcPr>
            <w:tcW w:w="625" w:type="dxa"/>
            <w:shd w:val="clear" w:color="auto" w:fill="auto"/>
            <w:vAlign w:val="bottom"/>
            <w:tcPrChange w:id="1690" w:author="ZTE-Ma Zhifeng" w:date="2025-01-08T15:39:00Z">
              <w:tcPr>
                <w:tcW w:w="632" w:type="dxa"/>
                <w:shd w:val="clear" w:color="auto" w:fill="auto"/>
                <w:vAlign w:val="bottom"/>
              </w:tcPr>
            </w:tcPrChange>
          </w:tcPr>
          <w:p w14:paraId="2BAA039A" w14:textId="77777777" w:rsidR="000A40D6" w:rsidRPr="00A93547" w:rsidRDefault="000A40D6" w:rsidP="00941AE8">
            <w:pPr>
              <w:pStyle w:val="TAC"/>
              <w:rPr>
                <w:color w:val="000000"/>
              </w:rPr>
            </w:pPr>
            <w:r w:rsidRPr="00A93547">
              <w:rPr>
                <w:rFonts w:ascii="Calibri" w:hAnsi="Calibri" w:cs="Calibri"/>
                <w:color w:val="000000"/>
                <w:sz w:val="22"/>
                <w:szCs w:val="22"/>
              </w:rPr>
              <w:t>-84.5 +TT</w:t>
            </w:r>
          </w:p>
        </w:tc>
        <w:tc>
          <w:tcPr>
            <w:tcW w:w="625" w:type="dxa"/>
            <w:shd w:val="clear" w:color="auto" w:fill="auto"/>
            <w:vAlign w:val="bottom"/>
            <w:tcPrChange w:id="1691" w:author="ZTE-Ma Zhifeng" w:date="2025-01-08T15:39:00Z">
              <w:tcPr>
                <w:tcW w:w="632" w:type="dxa"/>
                <w:shd w:val="clear" w:color="auto" w:fill="auto"/>
                <w:vAlign w:val="bottom"/>
              </w:tcPr>
            </w:tcPrChange>
          </w:tcPr>
          <w:p w14:paraId="3458EF35" w14:textId="77777777" w:rsidR="000A40D6" w:rsidRPr="00A93547" w:rsidRDefault="000A40D6" w:rsidP="00941AE8">
            <w:pPr>
              <w:pStyle w:val="TAC"/>
            </w:pPr>
            <w:r w:rsidRPr="00A93547">
              <w:rPr>
                <w:rFonts w:ascii="Calibri" w:hAnsi="Calibri" w:cs="Calibri"/>
                <w:color w:val="000000"/>
                <w:sz w:val="22"/>
                <w:szCs w:val="22"/>
              </w:rPr>
              <w:t>-84.5 +TT</w:t>
            </w:r>
          </w:p>
        </w:tc>
        <w:tc>
          <w:tcPr>
            <w:tcW w:w="625" w:type="dxa"/>
            <w:vAlign w:val="bottom"/>
            <w:tcPrChange w:id="1692" w:author="ZTE-Ma Zhifeng" w:date="2025-01-08T15:39:00Z">
              <w:tcPr>
                <w:tcW w:w="632" w:type="dxa"/>
                <w:vAlign w:val="bottom"/>
              </w:tcPr>
            </w:tcPrChange>
          </w:tcPr>
          <w:p w14:paraId="52DD89F0" w14:textId="77777777" w:rsidR="000A40D6" w:rsidRPr="00A93547" w:rsidRDefault="000A40D6" w:rsidP="00941AE8">
            <w:pPr>
              <w:pStyle w:val="TAC"/>
            </w:pPr>
            <w:r w:rsidRPr="00A93547">
              <w:rPr>
                <w:rFonts w:ascii="Calibri" w:hAnsi="Calibri" w:cs="Calibri"/>
                <w:color w:val="000000"/>
                <w:sz w:val="22"/>
                <w:szCs w:val="22"/>
              </w:rPr>
              <w:t>-84.5 +TT</w:t>
            </w:r>
          </w:p>
        </w:tc>
        <w:tc>
          <w:tcPr>
            <w:tcW w:w="625" w:type="dxa"/>
            <w:shd w:val="clear" w:color="auto" w:fill="auto"/>
            <w:vAlign w:val="bottom"/>
            <w:tcPrChange w:id="1693" w:author="ZTE-Ma Zhifeng" w:date="2025-01-08T15:39:00Z">
              <w:tcPr>
                <w:tcW w:w="632" w:type="dxa"/>
                <w:shd w:val="clear" w:color="auto" w:fill="auto"/>
                <w:vAlign w:val="bottom"/>
              </w:tcPr>
            </w:tcPrChange>
          </w:tcPr>
          <w:p w14:paraId="1801932F" w14:textId="77777777" w:rsidR="000A40D6" w:rsidRPr="00A93547" w:rsidRDefault="000A40D6" w:rsidP="00941AE8">
            <w:pPr>
              <w:pStyle w:val="TAC"/>
            </w:pPr>
            <w:r w:rsidRPr="00A93547">
              <w:rPr>
                <w:rFonts w:ascii="Calibri" w:hAnsi="Calibri" w:cs="Calibri"/>
                <w:color w:val="000000"/>
                <w:sz w:val="22"/>
                <w:szCs w:val="22"/>
              </w:rPr>
              <w:t>-84.5 +TT</w:t>
            </w:r>
          </w:p>
        </w:tc>
      </w:tr>
      <w:tr w:rsidR="000A40D6" w:rsidRPr="00A93547" w14:paraId="4639AEF4" w14:textId="77777777" w:rsidTr="007F65D7">
        <w:trPr>
          <w:trHeight w:val="285"/>
          <w:trPrChange w:id="1694" w:author="ZTE-Ma Zhifeng" w:date="2025-01-08T15:39:00Z">
            <w:trPr>
              <w:trHeight w:val="285"/>
            </w:trPr>
          </w:trPrChange>
        </w:trPr>
        <w:tc>
          <w:tcPr>
            <w:tcW w:w="0" w:type="auto"/>
            <w:vMerge w:val="restart"/>
            <w:shd w:val="clear" w:color="auto" w:fill="auto"/>
            <w:vAlign w:val="center"/>
            <w:tcPrChange w:id="1695" w:author="ZTE-Ma Zhifeng" w:date="2025-01-08T15:39:00Z">
              <w:tcPr>
                <w:tcW w:w="0" w:type="auto"/>
                <w:vMerge w:val="restart"/>
                <w:shd w:val="clear" w:color="auto" w:fill="auto"/>
                <w:vAlign w:val="center"/>
              </w:tcPr>
            </w:tcPrChange>
          </w:tcPr>
          <w:p w14:paraId="0E9BCB87" w14:textId="77777777" w:rsidR="000A40D6" w:rsidRPr="00A93547" w:rsidRDefault="000A40D6" w:rsidP="00941AE8">
            <w:pPr>
              <w:pStyle w:val="TAC"/>
            </w:pPr>
            <w:r w:rsidRPr="00A93547">
              <w:rPr>
                <w:lang w:eastAsia="ja-JP"/>
              </w:rPr>
              <w:t>12</w:t>
            </w:r>
          </w:p>
        </w:tc>
        <w:tc>
          <w:tcPr>
            <w:tcW w:w="0" w:type="auto"/>
            <w:vMerge w:val="restart"/>
            <w:shd w:val="clear" w:color="auto" w:fill="auto"/>
            <w:vAlign w:val="center"/>
            <w:tcPrChange w:id="1696" w:author="ZTE-Ma Zhifeng" w:date="2025-01-08T15:39:00Z">
              <w:tcPr>
                <w:tcW w:w="0" w:type="auto"/>
                <w:vMerge w:val="restart"/>
                <w:shd w:val="clear" w:color="auto" w:fill="auto"/>
                <w:vAlign w:val="center"/>
              </w:tcPr>
            </w:tcPrChange>
          </w:tcPr>
          <w:p w14:paraId="09DBBA09" w14:textId="77777777" w:rsidR="000A40D6" w:rsidRPr="00A93547" w:rsidRDefault="000A40D6" w:rsidP="00941AE8">
            <w:pPr>
              <w:pStyle w:val="TAC"/>
            </w:pPr>
            <w:r w:rsidRPr="00A93547">
              <w:rPr>
                <w:lang w:eastAsia="ja-JP"/>
              </w:rPr>
              <w:t>n78</w:t>
            </w:r>
          </w:p>
        </w:tc>
        <w:tc>
          <w:tcPr>
            <w:tcW w:w="656" w:type="dxa"/>
            <w:gridSpan w:val="2"/>
            <w:vAlign w:val="center"/>
            <w:tcPrChange w:id="1697" w:author="ZTE-Ma Zhifeng" w:date="2025-01-08T15:39:00Z">
              <w:tcPr>
                <w:tcW w:w="656" w:type="dxa"/>
                <w:gridSpan w:val="2"/>
                <w:vAlign w:val="center"/>
              </w:tcPr>
            </w:tcPrChange>
          </w:tcPr>
          <w:p w14:paraId="4D7CA364" w14:textId="77777777" w:rsidR="000A40D6" w:rsidRPr="00A93547" w:rsidRDefault="000A40D6" w:rsidP="00941AE8">
            <w:pPr>
              <w:pStyle w:val="TAC"/>
            </w:pPr>
            <w:r w:rsidRPr="00A93547">
              <w:rPr>
                <w:rFonts w:cs="Arial"/>
              </w:rPr>
              <w:t>15</w:t>
            </w:r>
          </w:p>
        </w:tc>
        <w:tc>
          <w:tcPr>
            <w:tcW w:w="1319" w:type="dxa"/>
            <w:shd w:val="clear" w:color="auto" w:fill="auto"/>
            <w:vAlign w:val="center"/>
            <w:tcPrChange w:id="1698" w:author="ZTE-Ma Zhifeng" w:date="2025-01-08T15:39:00Z">
              <w:tcPr>
                <w:tcW w:w="1274" w:type="dxa"/>
                <w:shd w:val="clear" w:color="auto" w:fill="auto"/>
                <w:vAlign w:val="center"/>
              </w:tcPr>
            </w:tcPrChange>
          </w:tcPr>
          <w:p w14:paraId="41950F0A" w14:textId="77777777" w:rsidR="000A40D6" w:rsidRPr="00A93547" w:rsidRDefault="000A40D6" w:rsidP="00941AE8">
            <w:pPr>
              <w:pStyle w:val="TAC"/>
            </w:pPr>
          </w:p>
        </w:tc>
        <w:tc>
          <w:tcPr>
            <w:tcW w:w="892" w:type="dxa"/>
            <w:gridSpan w:val="2"/>
            <w:shd w:val="clear" w:color="auto" w:fill="auto"/>
            <w:vAlign w:val="bottom"/>
            <w:tcPrChange w:id="1699" w:author="ZTE-Ma Zhifeng" w:date="2025-01-08T15:39:00Z">
              <w:tcPr>
                <w:tcW w:w="892" w:type="dxa"/>
                <w:gridSpan w:val="2"/>
                <w:shd w:val="clear" w:color="auto" w:fill="auto"/>
                <w:vAlign w:val="bottom"/>
              </w:tcPr>
            </w:tcPrChange>
          </w:tcPr>
          <w:p w14:paraId="0E6ED910" w14:textId="77777777" w:rsidR="000A40D6" w:rsidRPr="00A93547" w:rsidRDefault="000A40D6" w:rsidP="00941AE8">
            <w:pPr>
              <w:pStyle w:val="TAC"/>
            </w:pPr>
            <w:r w:rsidRPr="00A93547">
              <w:t>-85.4</w:t>
            </w:r>
            <w:r w:rsidRPr="00A93547">
              <w:rPr>
                <w:rFonts w:cs="Arial"/>
                <w:szCs w:val="18"/>
              </w:rPr>
              <w:t xml:space="preserve"> </w:t>
            </w:r>
            <w:r w:rsidRPr="00A93547">
              <w:t>+TT</w:t>
            </w:r>
          </w:p>
        </w:tc>
        <w:tc>
          <w:tcPr>
            <w:tcW w:w="892" w:type="dxa"/>
            <w:gridSpan w:val="2"/>
            <w:shd w:val="clear" w:color="auto" w:fill="auto"/>
            <w:vAlign w:val="bottom"/>
            <w:tcPrChange w:id="1700" w:author="ZTE-Ma Zhifeng" w:date="2025-01-08T15:39:00Z">
              <w:tcPr>
                <w:tcW w:w="892" w:type="dxa"/>
                <w:gridSpan w:val="2"/>
                <w:shd w:val="clear" w:color="auto" w:fill="auto"/>
                <w:vAlign w:val="bottom"/>
              </w:tcPr>
            </w:tcPrChange>
          </w:tcPr>
          <w:p w14:paraId="4D89F9E7" w14:textId="77777777" w:rsidR="000A40D6" w:rsidRPr="00A93547" w:rsidRDefault="000A40D6" w:rsidP="00941AE8">
            <w:pPr>
              <w:pStyle w:val="TAC"/>
            </w:pPr>
            <w:r w:rsidRPr="00A93547">
              <w:t>-85.1</w:t>
            </w:r>
            <w:r w:rsidRPr="00A93547">
              <w:rPr>
                <w:rFonts w:cs="Arial"/>
                <w:szCs w:val="18"/>
              </w:rPr>
              <w:t xml:space="preserve"> </w:t>
            </w:r>
            <w:r w:rsidRPr="00A93547">
              <w:t>+TT</w:t>
            </w:r>
          </w:p>
        </w:tc>
        <w:tc>
          <w:tcPr>
            <w:tcW w:w="903" w:type="dxa"/>
            <w:gridSpan w:val="2"/>
            <w:shd w:val="clear" w:color="auto" w:fill="auto"/>
            <w:vAlign w:val="bottom"/>
            <w:tcPrChange w:id="1701" w:author="ZTE-Ma Zhifeng" w:date="2025-01-08T15:39:00Z">
              <w:tcPr>
                <w:tcW w:w="906" w:type="dxa"/>
                <w:gridSpan w:val="2"/>
                <w:shd w:val="clear" w:color="auto" w:fill="auto"/>
                <w:vAlign w:val="bottom"/>
              </w:tcPr>
            </w:tcPrChange>
          </w:tcPr>
          <w:p w14:paraId="4144EA82" w14:textId="77777777" w:rsidR="000A40D6" w:rsidRPr="00A93547" w:rsidRDefault="000A40D6" w:rsidP="00941AE8">
            <w:pPr>
              <w:pStyle w:val="TAC"/>
            </w:pPr>
            <w:r w:rsidRPr="00A93547">
              <w:t>-84.9</w:t>
            </w:r>
            <w:r w:rsidRPr="00A93547">
              <w:rPr>
                <w:rFonts w:cs="Arial"/>
                <w:szCs w:val="18"/>
              </w:rPr>
              <w:t xml:space="preserve"> </w:t>
            </w:r>
            <w:r w:rsidRPr="00A93547">
              <w:t>+TT</w:t>
            </w:r>
          </w:p>
        </w:tc>
        <w:tc>
          <w:tcPr>
            <w:tcW w:w="892" w:type="dxa"/>
            <w:shd w:val="clear" w:color="auto" w:fill="auto"/>
            <w:vAlign w:val="center"/>
            <w:tcPrChange w:id="1702" w:author="ZTE-Ma Zhifeng" w:date="2025-01-08T15:39:00Z">
              <w:tcPr>
                <w:tcW w:w="892" w:type="dxa"/>
                <w:shd w:val="clear" w:color="auto" w:fill="auto"/>
                <w:vAlign w:val="center"/>
              </w:tcPr>
            </w:tcPrChange>
          </w:tcPr>
          <w:p w14:paraId="0BE56408" w14:textId="77777777" w:rsidR="000A40D6" w:rsidRPr="00A93547" w:rsidRDefault="000A40D6" w:rsidP="00941AE8">
            <w:pPr>
              <w:pStyle w:val="TAC"/>
            </w:pPr>
            <w:r w:rsidRPr="00A93547">
              <w:t>-84.6+TT</w:t>
            </w:r>
          </w:p>
        </w:tc>
        <w:tc>
          <w:tcPr>
            <w:tcW w:w="892" w:type="dxa"/>
            <w:vAlign w:val="center"/>
            <w:tcPrChange w:id="1703" w:author="ZTE-Ma Zhifeng" w:date="2025-01-08T15:39:00Z">
              <w:tcPr>
                <w:tcW w:w="892" w:type="dxa"/>
                <w:vAlign w:val="center"/>
              </w:tcPr>
            </w:tcPrChange>
          </w:tcPr>
          <w:p w14:paraId="7A3B4279" w14:textId="77777777" w:rsidR="000A40D6" w:rsidRPr="00A93547" w:rsidRDefault="000A40D6" w:rsidP="00941AE8">
            <w:pPr>
              <w:pStyle w:val="TAC"/>
            </w:pPr>
            <w:r w:rsidRPr="00A93547">
              <w:t>-84.4+TT</w:t>
            </w:r>
          </w:p>
        </w:tc>
        <w:tc>
          <w:tcPr>
            <w:tcW w:w="625" w:type="dxa"/>
            <w:shd w:val="clear" w:color="auto" w:fill="auto"/>
            <w:vAlign w:val="bottom"/>
            <w:tcPrChange w:id="1704" w:author="ZTE-Ma Zhifeng" w:date="2025-01-08T15:39:00Z">
              <w:tcPr>
                <w:tcW w:w="632" w:type="dxa"/>
                <w:shd w:val="clear" w:color="auto" w:fill="auto"/>
                <w:vAlign w:val="bottom"/>
              </w:tcPr>
            </w:tcPrChange>
          </w:tcPr>
          <w:p w14:paraId="4E72054E" w14:textId="77777777" w:rsidR="000A40D6" w:rsidRPr="00A93547" w:rsidRDefault="000A40D6" w:rsidP="00941AE8">
            <w:pPr>
              <w:pStyle w:val="TAC"/>
            </w:pPr>
            <w:r w:rsidRPr="00A93547">
              <w:t>-84.9</w:t>
            </w:r>
            <w:r w:rsidRPr="00A93547">
              <w:rPr>
                <w:rFonts w:cs="Arial"/>
                <w:szCs w:val="18"/>
              </w:rPr>
              <w:t xml:space="preserve"> </w:t>
            </w:r>
            <w:r w:rsidRPr="00A93547">
              <w:t>+TT</w:t>
            </w:r>
          </w:p>
        </w:tc>
        <w:tc>
          <w:tcPr>
            <w:tcW w:w="625" w:type="dxa"/>
            <w:shd w:val="clear" w:color="auto" w:fill="auto"/>
            <w:vAlign w:val="center"/>
            <w:tcPrChange w:id="1705" w:author="ZTE-Ma Zhifeng" w:date="2025-01-08T15:39:00Z">
              <w:tcPr>
                <w:tcW w:w="632" w:type="dxa"/>
                <w:shd w:val="clear" w:color="auto" w:fill="auto"/>
                <w:vAlign w:val="center"/>
              </w:tcPr>
            </w:tcPrChange>
          </w:tcPr>
          <w:p w14:paraId="07426A2A" w14:textId="77777777" w:rsidR="000A40D6" w:rsidRPr="00A93547" w:rsidRDefault="000A40D6" w:rsidP="00941AE8">
            <w:pPr>
              <w:pStyle w:val="TAC"/>
            </w:pPr>
            <w:r w:rsidRPr="00A93547">
              <w:t>-84.9</w:t>
            </w:r>
            <w:r w:rsidRPr="00A93547">
              <w:rPr>
                <w:rFonts w:cs="Arial"/>
                <w:szCs w:val="18"/>
              </w:rPr>
              <w:t xml:space="preserve"> </w:t>
            </w:r>
            <w:r w:rsidRPr="00A93547">
              <w:t>+TT</w:t>
            </w:r>
          </w:p>
        </w:tc>
        <w:tc>
          <w:tcPr>
            <w:tcW w:w="625" w:type="dxa"/>
            <w:shd w:val="clear" w:color="auto" w:fill="auto"/>
            <w:vAlign w:val="center"/>
            <w:tcPrChange w:id="1706" w:author="ZTE-Ma Zhifeng" w:date="2025-01-08T15:39:00Z">
              <w:tcPr>
                <w:tcW w:w="632" w:type="dxa"/>
                <w:shd w:val="clear" w:color="auto" w:fill="auto"/>
                <w:vAlign w:val="center"/>
              </w:tcPr>
            </w:tcPrChange>
          </w:tcPr>
          <w:p w14:paraId="19EF8528" w14:textId="77777777" w:rsidR="000A40D6" w:rsidRPr="00A93547" w:rsidRDefault="000A40D6" w:rsidP="00941AE8">
            <w:pPr>
              <w:pStyle w:val="TAC"/>
            </w:pPr>
          </w:p>
        </w:tc>
        <w:tc>
          <w:tcPr>
            <w:tcW w:w="625" w:type="dxa"/>
            <w:shd w:val="clear" w:color="auto" w:fill="auto"/>
            <w:vAlign w:val="center"/>
            <w:tcPrChange w:id="1707" w:author="ZTE-Ma Zhifeng" w:date="2025-01-08T15:39:00Z">
              <w:tcPr>
                <w:tcW w:w="632" w:type="dxa"/>
                <w:shd w:val="clear" w:color="auto" w:fill="auto"/>
                <w:vAlign w:val="center"/>
              </w:tcPr>
            </w:tcPrChange>
          </w:tcPr>
          <w:p w14:paraId="14D41657" w14:textId="77777777" w:rsidR="000A40D6" w:rsidRPr="00A93547" w:rsidRDefault="000A40D6" w:rsidP="00941AE8">
            <w:pPr>
              <w:pStyle w:val="TAC"/>
            </w:pPr>
          </w:p>
        </w:tc>
        <w:tc>
          <w:tcPr>
            <w:tcW w:w="625" w:type="dxa"/>
            <w:tcPrChange w:id="1708" w:author="ZTE-Ma Zhifeng" w:date="2025-01-08T15:39:00Z">
              <w:tcPr>
                <w:tcW w:w="632" w:type="dxa"/>
              </w:tcPr>
            </w:tcPrChange>
          </w:tcPr>
          <w:p w14:paraId="2769D409" w14:textId="77777777" w:rsidR="000A40D6" w:rsidRPr="00A93547" w:rsidRDefault="000A40D6" w:rsidP="00941AE8">
            <w:pPr>
              <w:pStyle w:val="TAC"/>
            </w:pPr>
          </w:p>
        </w:tc>
        <w:tc>
          <w:tcPr>
            <w:tcW w:w="625" w:type="dxa"/>
            <w:shd w:val="clear" w:color="auto" w:fill="auto"/>
            <w:vAlign w:val="center"/>
            <w:tcPrChange w:id="1709" w:author="ZTE-Ma Zhifeng" w:date="2025-01-08T15:39:00Z">
              <w:tcPr>
                <w:tcW w:w="632" w:type="dxa"/>
                <w:shd w:val="clear" w:color="auto" w:fill="auto"/>
                <w:vAlign w:val="center"/>
              </w:tcPr>
            </w:tcPrChange>
          </w:tcPr>
          <w:p w14:paraId="21F81B3D" w14:textId="77777777" w:rsidR="000A40D6" w:rsidRPr="00A93547" w:rsidRDefault="000A40D6" w:rsidP="00941AE8">
            <w:pPr>
              <w:pStyle w:val="TAC"/>
            </w:pPr>
          </w:p>
        </w:tc>
      </w:tr>
      <w:tr w:rsidR="000A40D6" w:rsidRPr="00A93547" w14:paraId="047AD327" w14:textId="77777777" w:rsidTr="007F65D7">
        <w:trPr>
          <w:trHeight w:val="285"/>
          <w:trPrChange w:id="1710" w:author="ZTE-Ma Zhifeng" w:date="2025-01-08T15:39:00Z">
            <w:trPr>
              <w:trHeight w:val="285"/>
            </w:trPr>
          </w:trPrChange>
        </w:trPr>
        <w:tc>
          <w:tcPr>
            <w:tcW w:w="0" w:type="auto"/>
            <w:vMerge/>
            <w:shd w:val="clear" w:color="auto" w:fill="auto"/>
            <w:vAlign w:val="center"/>
            <w:tcPrChange w:id="1711" w:author="ZTE-Ma Zhifeng" w:date="2025-01-08T15:39:00Z">
              <w:tcPr>
                <w:tcW w:w="0" w:type="auto"/>
                <w:vMerge/>
                <w:shd w:val="clear" w:color="auto" w:fill="auto"/>
                <w:vAlign w:val="center"/>
              </w:tcPr>
            </w:tcPrChange>
          </w:tcPr>
          <w:p w14:paraId="2DF99E88" w14:textId="77777777" w:rsidR="000A40D6" w:rsidRPr="00A93547" w:rsidRDefault="000A40D6" w:rsidP="00941AE8">
            <w:pPr>
              <w:pStyle w:val="TAC"/>
            </w:pPr>
          </w:p>
        </w:tc>
        <w:tc>
          <w:tcPr>
            <w:tcW w:w="0" w:type="auto"/>
            <w:vMerge/>
            <w:shd w:val="clear" w:color="auto" w:fill="auto"/>
            <w:vAlign w:val="center"/>
            <w:tcPrChange w:id="1712" w:author="ZTE-Ma Zhifeng" w:date="2025-01-08T15:39:00Z">
              <w:tcPr>
                <w:tcW w:w="0" w:type="auto"/>
                <w:vMerge/>
                <w:shd w:val="clear" w:color="auto" w:fill="auto"/>
                <w:vAlign w:val="center"/>
              </w:tcPr>
            </w:tcPrChange>
          </w:tcPr>
          <w:p w14:paraId="5C43A3B7" w14:textId="77777777" w:rsidR="000A40D6" w:rsidRPr="00A93547" w:rsidRDefault="000A40D6" w:rsidP="00941AE8">
            <w:pPr>
              <w:pStyle w:val="TAC"/>
            </w:pPr>
          </w:p>
        </w:tc>
        <w:tc>
          <w:tcPr>
            <w:tcW w:w="656" w:type="dxa"/>
            <w:gridSpan w:val="2"/>
            <w:vAlign w:val="center"/>
            <w:tcPrChange w:id="1713" w:author="ZTE-Ma Zhifeng" w:date="2025-01-08T15:39:00Z">
              <w:tcPr>
                <w:tcW w:w="656" w:type="dxa"/>
                <w:gridSpan w:val="2"/>
                <w:vAlign w:val="center"/>
              </w:tcPr>
            </w:tcPrChange>
          </w:tcPr>
          <w:p w14:paraId="29EC9B4B" w14:textId="77777777" w:rsidR="000A40D6" w:rsidRPr="00A93547" w:rsidRDefault="000A40D6" w:rsidP="00941AE8">
            <w:pPr>
              <w:pStyle w:val="TAC"/>
            </w:pPr>
            <w:r w:rsidRPr="00A93547">
              <w:rPr>
                <w:rFonts w:cs="Arial"/>
              </w:rPr>
              <w:t>30</w:t>
            </w:r>
          </w:p>
        </w:tc>
        <w:tc>
          <w:tcPr>
            <w:tcW w:w="1319" w:type="dxa"/>
            <w:shd w:val="clear" w:color="auto" w:fill="auto"/>
            <w:vAlign w:val="center"/>
            <w:tcPrChange w:id="1714" w:author="ZTE-Ma Zhifeng" w:date="2025-01-08T15:39:00Z">
              <w:tcPr>
                <w:tcW w:w="1274" w:type="dxa"/>
                <w:shd w:val="clear" w:color="auto" w:fill="auto"/>
                <w:vAlign w:val="center"/>
              </w:tcPr>
            </w:tcPrChange>
          </w:tcPr>
          <w:p w14:paraId="750E50BA" w14:textId="77777777" w:rsidR="000A40D6" w:rsidRPr="00A93547" w:rsidRDefault="000A40D6" w:rsidP="00941AE8">
            <w:pPr>
              <w:pStyle w:val="TAC"/>
            </w:pPr>
          </w:p>
        </w:tc>
        <w:tc>
          <w:tcPr>
            <w:tcW w:w="892" w:type="dxa"/>
            <w:gridSpan w:val="2"/>
            <w:shd w:val="clear" w:color="auto" w:fill="auto"/>
            <w:vAlign w:val="bottom"/>
            <w:tcPrChange w:id="1715" w:author="ZTE-Ma Zhifeng" w:date="2025-01-08T15:39:00Z">
              <w:tcPr>
                <w:tcW w:w="892" w:type="dxa"/>
                <w:gridSpan w:val="2"/>
                <w:shd w:val="clear" w:color="auto" w:fill="auto"/>
                <w:vAlign w:val="bottom"/>
              </w:tcPr>
            </w:tcPrChange>
          </w:tcPr>
          <w:p w14:paraId="413BF086" w14:textId="77777777" w:rsidR="000A40D6" w:rsidRPr="00A93547" w:rsidRDefault="000A40D6" w:rsidP="00941AE8">
            <w:pPr>
              <w:pStyle w:val="TAC"/>
            </w:pPr>
            <w:r w:rsidRPr="00A93547">
              <w:t>-85.7</w:t>
            </w:r>
            <w:r w:rsidRPr="00A93547">
              <w:rPr>
                <w:rFonts w:cs="Arial"/>
                <w:szCs w:val="18"/>
              </w:rPr>
              <w:t xml:space="preserve"> </w:t>
            </w:r>
            <w:r w:rsidRPr="00A93547">
              <w:t>+TT</w:t>
            </w:r>
          </w:p>
        </w:tc>
        <w:tc>
          <w:tcPr>
            <w:tcW w:w="892" w:type="dxa"/>
            <w:gridSpan w:val="2"/>
            <w:shd w:val="clear" w:color="auto" w:fill="auto"/>
            <w:vAlign w:val="bottom"/>
            <w:tcPrChange w:id="1716" w:author="ZTE-Ma Zhifeng" w:date="2025-01-08T15:39:00Z">
              <w:tcPr>
                <w:tcW w:w="892" w:type="dxa"/>
                <w:gridSpan w:val="2"/>
                <w:shd w:val="clear" w:color="auto" w:fill="auto"/>
                <w:vAlign w:val="bottom"/>
              </w:tcPr>
            </w:tcPrChange>
          </w:tcPr>
          <w:p w14:paraId="33870F62" w14:textId="77777777" w:rsidR="000A40D6" w:rsidRPr="00A93547" w:rsidRDefault="000A40D6" w:rsidP="00941AE8">
            <w:pPr>
              <w:pStyle w:val="TAC"/>
            </w:pPr>
            <w:r w:rsidRPr="00A93547">
              <w:t>-85.2</w:t>
            </w:r>
            <w:r w:rsidRPr="00A93547">
              <w:rPr>
                <w:rFonts w:cs="Arial"/>
                <w:szCs w:val="18"/>
              </w:rPr>
              <w:t xml:space="preserve"> </w:t>
            </w:r>
            <w:r w:rsidRPr="00A93547">
              <w:t>+TT</w:t>
            </w:r>
          </w:p>
        </w:tc>
        <w:tc>
          <w:tcPr>
            <w:tcW w:w="903" w:type="dxa"/>
            <w:gridSpan w:val="2"/>
            <w:shd w:val="clear" w:color="auto" w:fill="auto"/>
            <w:vAlign w:val="bottom"/>
            <w:tcPrChange w:id="1717" w:author="ZTE-Ma Zhifeng" w:date="2025-01-08T15:39:00Z">
              <w:tcPr>
                <w:tcW w:w="906" w:type="dxa"/>
                <w:gridSpan w:val="2"/>
                <w:shd w:val="clear" w:color="auto" w:fill="auto"/>
                <w:vAlign w:val="bottom"/>
              </w:tcPr>
            </w:tcPrChange>
          </w:tcPr>
          <w:p w14:paraId="5F66001C" w14:textId="77777777" w:rsidR="000A40D6" w:rsidRPr="00A93547" w:rsidRDefault="000A40D6" w:rsidP="00941AE8">
            <w:pPr>
              <w:pStyle w:val="TAC"/>
            </w:pPr>
            <w:r w:rsidRPr="00A93547">
              <w:t>-85.1</w:t>
            </w:r>
            <w:r w:rsidRPr="00A93547">
              <w:rPr>
                <w:rFonts w:cs="Arial"/>
                <w:szCs w:val="18"/>
              </w:rPr>
              <w:t xml:space="preserve"> </w:t>
            </w:r>
            <w:r w:rsidRPr="00A93547">
              <w:t>+TT</w:t>
            </w:r>
          </w:p>
        </w:tc>
        <w:tc>
          <w:tcPr>
            <w:tcW w:w="892" w:type="dxa"/>
            <w:shd w:val="clear" w:color="auto" w:fill="auto"/>
            <w:vAlign w:val="center"/>
            <w:tcPrChange w:id="1718" w:author="ZTE-Ma Zhifeng" w:date="2025-01-08T15:39:00Z">
              <w:tcPr>
                <w:tcW w:w="892" w:type="dxa"/>
                <w:shd w:val="clear" w:color="auto" w:fill="auto"/>
                <w:vAlign w:val="center"/>
              </w:tcPr>
            </w:tcPrChange>
          </w:tcPr>
          <w:p w14:paraId="671F2662" w14:textId="77777777" w:rsidR="000A40D6" w:rsidRPr="00A93547" w:rsidRDefault="000A40D6" w:rsidP="00941AE8">
            <w:pPr>
              <w:pStyle w:val="TAC"/>
            </w:pPr>
            <w:r w:rsidRPr="00A93547">
              <w:t>-84.7+TT</w:t>
            </w:r>
          </w:p>
        </w:tc>
        <w:tc>
          <w:tcPr>
            <w:tcW w:w="892" w:type="dxa"/>
            <w:vAlign w:val="center"/>
            <w:tcPrChange w:id="1719" w:author="ZTE-Ma Zhifeng" w:date="2025-01-08T15:39:00Z">
              <w:tcPr>
                <w:tcW w:w="892" w:type="dxa"/>
                <w:vAlign w:val="center"/>
              </w:tcPr>
            </w:tcPrChange>
          </w:tcPr>
          <w:p w14:paraId="3110733D" w14:textId="77777777" w:rsidR="000A40D6" w:rsidRPr="00A93547" w:rsidRDefault="000A40D6" w:rsidP="00941AE8">
            <w:pPr>
              <w:pStyle w:val="TAC"/>
            </w:pPr>
            <w:r w:rsidRPr="00A93547">
              <w:t>-84.5+TT</w:t>
            </w:r>
          </w:p>
        </w:tc>
        <w:tc>
          <w:tcPr>
            <w:tcW w:w="625" w:type="dxa"/>
            <w:shd w:val="clear" w:color="auto" w:fill="auto"/>
            <w:vAlign w:val="bottom"/>
            <w:tcPrChange w:id="1720" w:author="ZTE-Ma Zhifeng" w:date="2025-01-08T15:39:00Z">
              <w:tcPr>
                <w:tcW w:w="632" w:type="dxa"/>
                <w:shd w:val="clear" w:color="auto" w:fill="auto"/>
                <w:vAlign w:val="bottom"/>
              </w:tcPr>
            </w:tcPrChange>
          </w:tcPr>
          <w:p w14:paraId="5F21CBBE" w14:textId="77777777" w:rsidR="000A40D6" w:rsidRPr="00A93547" w:rsidRDefault="000A40D6" w:rsidP="00941AE8">
            <w:pPr>
              <w:pStyle w:val="TAC"/>
            </w:pPr>
            <w:r w:rsidRPr="00A93547">
              <w:t>-85.0</w:t>
            </w:r>
            <w:r w:rsidRPr="00A93547">
              <w:rPr>
                <w:rFonts w:cs="Arial"/>
                <w:szCs w:val="18"/>
              </w:rPr>
              <w:t xml:space="preserve"> </w:t>
            </w:r>
            <w:r w:rsidRPr="00A93547">
              <w:t>+TT</w:t>
            </w:r>
          </w:p>
        </w:tc>
        <w:tc>
          <w:tcPr>
            <w:tcW w:w="625" w:type="dxa"/>
            <w:shd w:val="clear" w:color="auto" w:fill="auto"/>
            <w:vAlign w:val="center"/>
            <w:tcPrChange w:id="1721" w:author="ZTE-Ma Zhifeng" w:date="2025-01-08T15:39:00Z">
              <w:tcPr>
                <w:tcW w:w="632" w:type="dxa"/>
                <w:shd w:val="clear" w:color="auto" w:fill="auto"/>
                <w:vAlign w:val="center"/>
              </w:tcPr>
            </w:tcPrChange>
          </w:tcPr>
          <w:p w14:paraId="2E921709" w14:textId="77777777" w:rsidR="000A40D6" w:rsidRPr="00A93547" w:rsidRDefault="000A40D6" w:rsidP="00941AE8">
            <w:pPr>
              <w:pStyle w:val="TAC"/>
            </w:pPr>
            <w:r w:rsidRPr="00A93547">
              <w:t>-85.0</w:t>
            </w:r>
            <w:r w:rsidRPr="00A93547">
              <w:rPr>
                <w:rFonts w:cs="Arial"/>
                <w:szCs w:val="18"/>
              </w:rPr>
              <w:t xml:space="preserve"> </w:t>
            </w:r>
            <w:r w:rsidRPr="00A93547">
              <w:t>+TT</w:t>
            </w:r>
          </w:p>
        </w:tc>
        <w:tc>
          <w:tcPr>
            <w:tcW w:w="625" w:type="dxa"/>
            <w:shd w:val="clear" w:color="auto" w:fill="auto"/>
            <w:vAlign w:val="bottom"/>
            <w:tcPrChange w:id="1722" w:author="ZTE-Ma Zhifeng" w:date="2025-01-08T15:39:00Z">
              <w:tcPr>
                <w:tcW w:w="632" w:type="dxa"/>
                <w:shd w:val="clear" w:color="auto" w:fill="auto"/>
                <w:vAlign w:val="bottom"/>
              </w:tcPr>
            </w:tcPrChange>
          </w:tcPr>
          <w:p w14:paraId="358A7409" w14:textId="77777777" w:rsidR="000A40D6" w:rsidRPr="00A93547" w:rsidRDefault="000A40D6" w:rsidP="00941AE8">
            <w:pPr>
              <w:pStyle w:val="TAC"/>
            </w:pPr>
            <w:r w:rsidRPr="00A93547">
              <w:t>-84.9</w:t>
            </w:r>
            <w:r w:rsidRPr="00A93547">
              <w:rPr>
                <w:rFonts w:cs="Arial"/>
                <w:szCs w:val="18"/>
              </w:rPr>
              <w:t xml:space="preserve"> </w:t>
            </w:r>
            <w:r w:rsidRPr="00A93547">
              <w:t>+TT</w:t>
            </w:r>
          </w:p>
        </w:tc>
        <w:tc>
          <w:tcPr>
            <w:tcW w:w="625" w:type="dxa"/>
            <w:shd w:val="clear" w:color="auto" w:fill="auto"/>
            <w:vAlign w:val="bottom"/>
            <w:tcPrChange w:id="1723" w:author="ZTE-Ma Zhifeng" w:date="2025-01-08T15:39:00Z">
              <w:tcPr>
                <w:tcW w:w="632" w:type="dxa"/>
                <w:shd w:val="clear" w:color="auto" w:fill="auto"/>
                <w:vAlign w:val="bottom"/>
              </w:tcPr>
            </w:tcPrChange>
          </w:tcPr>
          <w:p w14:paraId="1B9246DA" w14:textId="77777777" w:rsidR="000A40D6" w:rsidRPr="00A93547" w:rsidRDefault="000A40D6" w:rsidP="00941AE8">
            <w:pPr>
              <w:pStyle w:val="TAC"/>
            </w:pPr>
            <w:r w:rsidRPr="00A93547">
              <w:t>-84.9</w:t>
            </w:r>
            <w:r w:rsidRPr="00A93547">
              <w:rPr>
                <w:rFonts w:cs="Arial"/>
                <w:szCs w:val="18"/>
              </w:rPr>
              <w:t xml:space="preserve"> </w:t>
            </w:r>
            <w:r w:rsidRPr="00A93547">
              <w:t>+TT</w:t>
            </w:r>
          </w:p>
        </w:tc>
        <w:tc>
          <w:tcPr>
            <w:tcW w:w="625" w:type="dxa"/>
            <w:tcPrChange w:id="1724" w:author="ZTE-Ma Zhifeng" w:date="2025-01-08T15:39:00Z">
              <w:tcPr>
                <w:tcW w:w="632" w:type="dxa"/>
              </w:tcPr>
            </w:tcPrChange>
          </w:tcPr>
          <w:p w14:paraId="55B4DAE8" w14:textId="77777777" w:rsidR="000A40D6" w:rsidRPr="00A93547" w:rsidRDefault="000A40D6" w:rsidP="00941AE8">
            <w:pPr>
              <w:pStyle w:val="TAC"/>
            </w:pPr>
            <w:r w:rsidRPr="00A93547">
              <w:t>-84.9</w:t>
            </w:r>
            <w:r w:rsidRPr="00A93547">
              <w:rPr>
                <w:rFonts w:cs="Arial"/>
                <w:szCs w:val="18"/>
              </w:rPr>
              <w:t xml:space="preserve"> </w:t>
            </w:r>
            <w:r w:rsidRPr="00A93547">
              <w:t>+TT</w:t>
            </w:r>
          </w:p>
        </w:tc>
        <w:tc>
          <w:tcPr>
            <w:tcW w:w="625" w:type="dxa"/>
            <w:shd w:val="clear" w:color="auto" w:fill="auto"/>
            <w:vAlign w:val="bottom"/>
            <w:tcPrChange w:id="1725" w:author="ZTE-Ma Zhifeng" w:date="2025-01-08T15:39:00Z">
              <w:tcPr>
                <w:tcW w:w="632" w:type="dxa"/>
                <w:shd w:val="clear" w:color="auto" w:fill="auto"/>
                <w:vAlign w:val="bottom"/>
              </w:tcPr>
            </w:tcPrChange>
          </w:tcPr>
          <w:p w14:paraId="163EDB96" w14:textId="77777777" w:rsidR="000A40D6" w:rsidRPr="00A93547" w:rsidRDefault="000A40D6" w:rsidP="00941AE8">
            <w:pPr>
              <w:pStyle w:val="TAC"/>
            </w:pPr>
            <w:r w:rsidRPr="00A93547">
              <w:t>-84.9</w:t>
            </w:r>
            <w:r w:rsidRPr="00A93547">
              <w:rPr>
                <w:rFonts w:cs="Arial"/>
                <w:szCs w:val="18"/>
              </w:rPr>
              <w:t xml:space="preserve"> </w:t>
            </w:r>
            <w:r w:rsidRPr="00A93547">
              <w:t>+TT</w:t>
            </w:r>
          </w:p>
        </w:tc>
      </w:tr>
      <w:tr w:rsidR="000A40D6" w:rsidRPr="00A93547" w14:paraId="7C7C6A02" w14:textId="77777777" w:rsidTr="007F65D7">
        <w:trPr>
          <w:trHeight w:val="285"/>
          <w:trPrChange w:id="1726" w:author="ZTE-Ma Zhifeng" w:date="2025-01-08T15:39:00Z">
            <w:trPr>
              <w:trHeight w:val="285"/>
            </w:trPr>
          </w:trPrChange>
        </w:trPr>
        <w:tc>
          <w:tcPr>
            <w:tcW w:w="0" w:type="auto"/>
            <w:vMerge/>
            <w:shd w:val="clear" w:color="auto" w:fill="auto"/>
            <w:vAlign w:val="center"/>
            <w:tcPrChange w:id="1727" w:author="ZTE-Ma Zhifeng" w:date="2025-01-08T15:39:00Z">
              <w:tcPr>
                <w:tcW w:w="0" w:type="auto"/>
                <w:vMerge/>
                <w:shd w:val="clear" w:color="auto" w:fill="auto"/>
                <w:vAlign w:val="center"/>
              </w:tcPr>
            </w:tcPrChange>
          </w:tcPr>
          <w:p w14:paraId="7703217B" w14:textId="77777777" w:rsidR="000A40D6" w:rsidRPr="00A93547" w:rsidRDefault="000A40D6" w:rsidP="00941AE8">
            <w:pPr>
              <w:pStyle w:val="TAC"/>
            </w:pPr>
          </w:p>
        </w:tc>
        <w:tc>
          <w:tcPr>
            <w:tcW w:w="0" w:type="auto"/>
            <w:vMerge/>
            <w:shd w:val="clear" w:color="auto" w:fill="auto"/>
            <w:vAlign w:val="center"/>
            <w:tcPrChange w:id="1728" w:author="ZTE-Ma Zhifeng" w:date="2025-01-08T15:39:00Z">
              <w:tcPr>
                <w:tcW w:w="0" w:type="auto"/>
                <w:vMerge/>
                <w:shd w:val="clear" w:color="auto" w:fill="auto"/>
                <w:vAlign w:val="center"/>
              </w:tcPr>
            </w:tcPrChange>
          </w:tcPr>
          <w:p w14:paraId="4E28733A" w14:textId="77777777" w:rsidR="000A40D6" w:rsidRPr="00A93547" w:rsidRDefault="000A40D6" w:rsidP="00941AE8">
            <w:pPr>
              <w:pStyle w:val="TAC"/>
            </w:pPr>
          </w:p>
        </w:tc>
        <w:tc>
          <w:tcPr>
            <w:tcW w:w="656" w:type="dxa"/>
            <w:gridSpan w:val="2"/>
            <w:vAlign w:val="center"/>
            <w:tcPrChange w:id="1729" w:author="ZTE-Ma Zhifeng" w:date="2025-01-08T15:39:00Z">
              <w:tcPr>
                <w:tcW w:w="656" w:type="dxa"/>
                <w:gridSpan w:val="2"/>
                <w:vAlign w:val="center"/>
              </w:tcPr>
            </w:tcPrChange>
          </w:tcPr>
          <w:p w14:paraId="00D9688B" w14:textId="77777777" w:rsidR="000A40D6" w:rsidRPr="00A93547" w:rsidRDefault="000A40D6" w:rsidP="00941AE8">
            <w:pPr>
              <w:pStyle w:val="TAC"/>
            </w:pPr>
            <w:r w:rsidRPr="00A93547">
              <w:rPr>
                <w:rFonts w:cs="Arial"/>
              </w:rPr>
              <w:t>60</w:t>
            </w:r>
          </w:p>
        </w:tc>
        <w:tc>
          <w:tcPr>
            <w:tcW w:w="1319" w:type="dxa"/>
            <w:shd w:val="clear" w:color="auto" w:fill="auto"/>
            <w:vAlign w:val="center"/>
            <w:tcPrChange w:id="1730" w:author="ZTE-Ma Zhifeng" w:date="2025-01-08T15:39:00Z">
              <w:tcPr>
                <w:tcW w:w="1274" w:type="dxa"/>
                <w:shd w:val="clear" w:color="auto" w:fill="auto"/>
                <w:vAlign w:val="center"/>
              </w:tcPr>
            </w:tcPrChange>
          </w:tcPr>
          <w:p w14:paraId="2F8C4243" w14:textId="77777777" w:rsidR="000A40D6" w:rsidRPr="00A93547" w:rsidRDefault="000A40D6" w:rsidP="00941AE8">
            <w:pPr>
              <w:pStyle w:val="TAC"/>
            </w:pPr>
          </w:p>
        </w:tc>
        <w:tc>
          <w:tcPr>
            <w:tcW w:w="892" w:type="dxa"/>
            <w:gridSpan w:val="2"/>
            <w:shd w:val="clear" w:color="auto" w:fill="auto"/>
            <w:vAlign w:val="bottom"/>
            <w:tcPrChange w:id="1731" w:author="ZTE-Ma Zhifeng" w:date="2025-01-08T15:39:00Z">
              <w:tcPr>
                <w:tcW w:w="892" w:type="dxa"/>
                <w:gridSpan w:val="2"/>
                <w:shd w:val="clear" w:color="auto" w:fill="auto"/>
                <w:vAlign w:val="bottom"/>
              </w:tcPr>
            </w:tcPrChange>
          </w:tcPr>
          <w:p w14:paraId="32D6CCCC" w14:textId="77777777" w:rsidR="000A40D6" w:rsidRPr="00A93547" w:rsidRDefault="000A40D6" w:rsidP="00941AE8">
            <w:pPr>
              <w:pStyle w:val="TAC"/>
            </w:pPr>
            <w:r w:rsidRPr="00A93547">
              <w:t>-86.1</w:t>
            </w:r>
            <w:r w:rsidRPr="00A93547">
              <w:rPr>
                <w:rFonts w:cs="Arial"/>
                <w:szCs w:val="18"/>
              </w:rPr>
              <w:t xml:space="preserve"> </w:t>
            </w:r>
            <w:r w:rsidRPr="00A93547">
              <w:t>+TT</w:t>
            </w:r>
          </w:p>
        </w:tc>
        <w:tc>
          <w:tcPr>
            <w:tcW w:w="892" w:type="dxa"/>
            <w:gridSpan w:val="2"/>
            <w:shd w:val="clear" w:color="auto" w:fill="auto"/>
            <w:vAlign w:val="bottom"/>
            <w:tcPrChange w:id="1732" w:author="ZTE-Ma Zhifeng" w:date="2025-01-08T15:39:00Z">
              <w:tcPr>
                <w:tcW w:w="892" w:type="dxa"/>
                <w:gridSpan w:val="2"/>
                <w:shd w:val="clear" w:color="auto" w:fill="auto"/>
                <w:vAlign w:val="bottom"/>
              </w:tcPr>
            </w:tcPrChange>
          </w:tcPr>
          <w:p w14:paraId="757B85E3" w14:textId="77777777" w:rsidR="000A40D6" w:rsidRPr="00A93547" w:rsidRDefault="000A40D6" w:rsidP="00941AE8">
            <w:pPr>
              <w:pStyle w:val="TAC"/>
            </w:pPr>
            <w:r w:rsidRPr="00A93547">
              <w:t>-85.5</w:t>
            </w:r>
            <w:r w:rsidRPr="00A93547">
              <w:rPr>
                <w:rFonts w:cs="Arial"/>
                <w:szCs w:val="18"/>
              </w:rPr>
              <w:t xml:space="preserve"> </w:t>
            </w:r>
            <w:r w:rsidRPr="00A93547">
              <w:t>+TT</w:t>
            </w:r>
          </w:p>
        </w:tc>
        <w:tc>
          <w:tcPr>
            <w:tcW w:w="903" w:type="dxa"/>
            <w:gridSpan w:val="2"/>
            <w:shd w:val="clear" w:color="auto" w:fill="auto"/>
            <w:vAlign w:val="bottom"/>
            <w:tcPrChange w:id="1733" w:author="ZTE-Ma Zhifeng" w:date="2025-01-08T15:39:00Z">
              <w:tcPr>
                <w:tcW w:w="906" w:type="dxa"/>
                <w:gridSpan w:val="2"/>
                <w:shd w:val="clear" w:color="auto" w:fill="auto"/>
                <w:vAlign w:val="bottom"/>
              </w:tcPr>
            </w:tcPrChange>
          </w:tcPr>
          <w:p w14:paraId="1ECC3A82" w14:textId="77777777" w:rsidR="000A40D6" w:rsidRPr="00A93547" w:rsidRDefault="000A40D6" w:rsidP="00941AE8">
            <w:pPr>
              <w:pStyle w:val="TAC"/>
            </w:pPr>
            <w:r w:rsidRPr="00A93547">
              <w:t>-85.3</w:t>
            </w:r>
            <w:r w:rsidRPr="00A93547">
              <w:rPr>
                <w:rFonts w:cs="Arial"/>
                <w:szCs w:val="18"/>
              </w:rPr>
              <w:t xml:space="preserve"> </w:t>
            </w:r>
            <w:r w:rsidRPr="00A93547">
              <w:t>+TT</w:t>
            </w:r>
          </w:p>
        </w:tc>
        <w:tc>
          <w:tcPr>
            <w:tcW w:w="892" w:type="dxa"/>
            <w:shd w:val="clear" w:color="auto" w:fill="auto"/>
            <w:vAlign w:val="center"/>
            <w:tcPrChange w:id="1734" w:author="ZTE-Ma Zhifeng" w:date="2025-01-08T15:39:00Z">
              <w:tcPr>
                <w:tcW w:w="892" w:type="dxa"/>
                <w:shd w:val="clear" w:color="auto" w:fill="auto"/>
                <w:vAlign w:val="center"/>
              </w:tcPr>
            </w:tcPrChange>
          </w:tcPr>
          <w:p w14:paraId="1BED51CA" w14:textId="77777777" w:rsidR="000A40D6" w:rsidRPr="00A93547" w:rsidRDefault="000A40D6" w:rsidP="00941AE8">
            <w:pPr>
              <w:pStyle w:val="TAC"/>
            </w:pPr>
            <w:r w:rsidRPr="00A93547">
              <w:t>-84.9+TT</w:t>
            </w:r>
          </w:p>
        </w:tc>
        <w:tc>
          <w:tcPr>
            <w:tcW w:w="892" w:type="dxa"/>
            <w:vAlign w:val="center"/>
            <w:tcPrChange w:id="1735" w:author="ZTE-Ma Zhifeng" w:date="2025-01-08T15:39:00Z">
              <w:tcPr>
                <w:tcW w:w="892" w:type="dxa"/>
                <w:vAlign w:val="center"/>
              </w:tcPr>
            </w:tcPrChange>
          </w:tcPr>
          <w:p w14:paraId="7A676D93" w14:textId="77777777" w:rsidR="000A40D6" w:rsidRPr="00A93547" w:rsidRDefault="000A40D6" w:rsidP="00941AE8">
            <w:pPr>
              <w:pStyle w:val="TAC"/>
            </w:pPr>
            <w:r w:rsidRPr="00A93547">
              <w:t>-84.6+TT</w:t>
            </w:r>
          </w:p>
        </w:tc>
        <w:tc>
          <w:tcPr>
            <w:tcW w:w="625" w:type="dxa"/>
            <w:shd w:val="clear" w:color="auto" w:fill="auto"/>
            <w:vAlign w:val="bottom"/>
            <w:tcPrChange w:id="1736" w:author="ZTE-Ma Zhifeng" w:date="2025-01-08T15:39:00Z">
              <w:tcPr>
                <w:tcW w:w="632" w:type="dxa"/>
                <w:shd w:val="clear" w:color="auto" w:fill="auto"/>
                <w:vAlign w:val="bottom"/>
              </w:tcPr>
            </w:tcPrChange>
          </w:tcPr>
          <w:p w14:paraId="6CE38D45" w14:textId="77777777" w:rsidR="000A40D6" w:rsidRPr="00A93547" w:rsidRDefault="000A40D6" w:rsidP="00941AE8">
            <w:pPr>
              <w:pStyle w:val="TAC"/>
            </w:pPr>
            <w:r w:rsidRPr="00A93547">
              <w:t>-85.2</w:t>
            </w:r>
            <w:r w:rsidRPr="00A93547">
              <w:rPr>
                <w:rFonts w:cs="Arial"/>
                <w:szCs w:val="18"/>
              </w:rPr>
              <w:t xml:space="preserve"> </w:t>
            </w:r>
            <w:r w:rsidRPr="00A93547">
              <w:t>+TT</w:t>
            </w:r>
          </w:p>
        </w:tc>
        <w:tc>
          <w:tcPr>
            <w:tcW w:w="625" w:type="dxa"/>
            <w:shd w:val="clear" w:color="auto" w:fill="auto"/>
            <w:vAlign w:val="center"/>
            <w:tcPrChange w:id="1737" w:author="ZTE-Ma Zhifeng" w:date="2025-01-08T15:39:00Z">
              <w:tcPr>
                <w:tcW w:w="632" w:type="dxa"/>
                <w:shd w:val="clear" w:color="auto" w:fill="auto"/>
                <w:vAlign w:val="center"/>
              </w:tcPr>
            </w:tcPrChange>
          </w:tcPr>
          <w:p w14:paraId="70AF8D6B" w14:textId="77777777" w:rsidR="000A40D6" w:rsidRPr="00A93547" w:rsidRDefault="000A40D6" w:rsidP="00941AE8">
            <w:pPr>
              <w:pStyle w:val="TAC"/>
            </w:pPr>
            <w:r w:rsidRPr="00A93547">
              <w:t>-85.1</w:t>
            </w:r>
            <w:r w:rsidRPr="00A93547">
              <w:rPr>
                <w:rFonts w:cs="Arial"/>
                <w:szCs w:val="18"/>
              </w:rPr>
              <w:t xml:space="preserve"> </w:t>
            </w:r>
            <w:r w:rsidRPr="00A93547">
              <w:t>+TT</w:t>
            </w:r>
          </w:p>
        </w:tc>
        <w:tc>
          <w:tcPr>
            <w:tcW w:w="625" w:type="dxa"/>
            <w:shd w:val="clear" w:color="auto" w:fill="auto"/>
            <w:vAlign w:val="bottom"/>
            <w:tcPrChange w:id="1738" w:author="ZTE-Ma Zhifeng" w:date="2025-01-08T15:39:00Z">
              <w:tcPr>
                <w:tcW w:w="632" w:type="dxa"/>
                <w:shd w:val="clear" w:color="auto" w:fill="auto"/>
                <w:vAlign w:val="bottom"/>
              </w:tcPr>
            </w:tcPrChange>
          </w:tcPr>
          <w:p w14:paraId="19D13DBB" w14:textId="77777777" w:rsidR="000A40D6" w:rsidRPr="00A93547" w:rsidRDefault="000A40D6" w:rsidP="00941AE8">
            <w:pPr>
              <w:pStyle w:val="TAC"/>
            </w:pPr>
            <w:r w:rsidRPr="00A93547">
              <w:t>-85.0</w:t>
            </w:r>
            <w:r w:rsidRPr="00A93547">
              <w:rPr>
                <w:rFonts w:cs="Arial"/>
                <w:szCs w:val="18"/>
              </w:rPr>
              <w:t xml:space="preserve"> </w:t>
            </w:r>
            <w:r w:rsidRPr="00A93547">
              <w:t>+TT</w:t>
            </w:r>
          </w:p>
        </w:tc>
        <w:tc>
          <w:tcPr>
            <w:tcW w:w="625" w:type="dxa"/>
            <w:shd w:val="clear" w:color="auto" w:fill="auto"/>
            <w:vAlign w:val="bottom"/>
            <w:tcPrChange w:id="1739" w:author="ZTE-Ma Zhifeng" w:date="2025-01-08T15:39:00Z">
              <w:tcPr>
                <w:tcW w:w="632" w:type="dxa"/>
                <w:shd w:val="clear" w:color="auto" w:fill="auto"/>
                <w:vAlign w:val="bottom"/>
              </w:tcPr>
            </w:tcPrChange>
          </w:tcPr>
          <w:p w14:paraId="0B39EC27" w14:textId="77777777" w:rsidR="000A40D6" w:rsidRPr="00A93547" w:rsidRDefault="000A40D6" w:rsidP="00941AE8">
            <w:pPr>
              <w:pStyle w:val="TAC"/>
            </w:pPr>
            <w:r w:rsidRPr="00A93547">
              <w:t>-85.0</w:t>
            </w:r>
            <w:r w:rsidRPr="00A93547">
              <w:rPr>
                <w:rFonts w:cs="Arial"/>
                <w:szCs w:val="18"/>
              </w:rPr>
              <w:t xml:space="preserve"> </w:t>
            </w:r>
            <w:r w:rsidRPr="00A93547">
              <w:t>+TT</w:t>
            </w:r>
          </w:p>
        </w:tc>
        <w:tc>
          <w:tcPr>
            <w:tcW w:w="625" w:type="dxa"/>
            <w:tcPrChange w:id="1740" w:author="ZTE-Ma Zhifeng" w:date="2025-01-08T15:39:00Z">
              <w:tcPr>
                <w:tcW w:w="632" w:type="dxa"/>
              </w:tcPr>
            </w:tcPrChange>
          </w:tcPr>
          <w:p w14:paraId="48255701" w14:textId="77777777" w:rsidR="000A40D6" w:rsidRPr="00A93547" w:rsidRDefault="000A40D6" w:rsidP="00941AE8">
            <w:pPr>
              <w:pStyle w:val="TAC"/>
            </w:pPr>
            <w:r w:rsidRPr="00A93547">
              <w:t>-85.0</w:t>
            </w:r>
            <w:r w:rsidRPr="00A93547">
              <w:rPr>
                <w:rFonts w:cs="Arial"/>
                <w:szCs w:val="18"/>
              </w:rPr>
              <w:t xml:space="preserve"> </w:t>
            </w:r>
            <w:r w:rsidRPr="00A93547">
              <w:t>+TT</w:t>
            </w:r>
          </w:p>
        </w:tc>
        <w:tc>
          <w:tcPr>
            <w:tcW w:w="625" w:type="dxa"/>
            <w:shd w:val="clear" w:color="auto" w:fill="auto"/>
            <w:vAlign w:val="bottom"/>
            <w:tcPrChange w:id="1741" w:author="ZTE-Ma Zhifeng" w:date="2025-01-08T15:39:00Z">
              <w:tcPr>
                <w:tcW w:w="632" w:type="dxa"/>
                <w:shd w:val="clear" w:color="auto" w:fill="auto"/>
                <w:vAlign w:val="bottom"/>
              </w:tcPr>
            </w:tcPrChange>
          </w:tcPr>
          <w:p w14:paraId="5B879C1A" w14:textId="77777777" w:rsidR="000A40D6" w:rsidRPr="00A93547" w:rsidRDefault="000A40D6" w:rsidP="00941AE8">
            <w:pPr>
              <w:pStyle w:val="TAC"/>
            </w:pPr>
            <w:r w:rsidRPr="00A93547">
              <w:t>-85.0</w:t>
            </w:r>
            <w:r w:rsidRPr="00A93547">
              <w:rPr>
                <w:rFonts w:cs="Arial"/>
                <w:szCs w:val="18"/>
              </w:rPr>
              <w:t xml:space="preserve"> </w:t>
            </w:r>
            <w:r w:rsidRPr="00A93547">
              <w:t>+TT</w:t>
            </w:r>
          </w:p>
        </w:tc>
      </w:tr>
      <w:tr w:rsidR="000A40D6" w:rsidRPr="00A93547" w14:paraId="02613E85" w14:textId="77777777" w:rsidTr="007F65D7">
        <w:trPr>
          <w:trHeight w:val="285"/>
          <w:trPrChange w:id="1742" w:author="ZTE-Ma Zhifeng" w:date="2025-01-08T15:39:00Z">
            <w:trPr>
              <w:trHeight w:val="285"/>
            </w:trPr>
          </w:trPrChange>
        </w:trPr>
        <w:tc>
          <w:tcPr>
            <w:tcW w:w="0" w:type="auto"/>
            <w:vMerge w:val="restart"/>
            <w:shd w:val="clear" w:color="auto" w:fill="auto"/>
            <w:vAlign w:val="center"/>
            <w:tcPrChange w:id="1743" w:author="ZTE-Ma Zhifeng" w:date="2025-01-08T15:39:00Z">
              <w:tcPr>
                <w:tcW w:w="0" w:type="auto"/>
                <w:vMerge w:val="restart"/>
                <w:shd w:val="clear" w:color="auto" w:fill="auto"/>
                <w:vAlign w:val="center"/>
              </w:tcPr>
            </w:tcPrChange>
          </w:tcPr>
          <w:p w14:paraId="4BFBC364" w14:textId="77777777" w:rsidR="000A40D6" w:rsidRPr="00A93547" w:rsidRDefault="000A40D6" w:rsidP="00941AE8">
            <w:pPr>
              <w:pStyle w:val="TAC"/>
            </w:pPr>
            <w:r w:rsidRPr="00A93547">
              <w:t>13</w:t>
            </w:r>
          </w:p>
        </w:tc>
        <w:tc>
          <w:tcPr>
            <w:tcW w:w="0" w:type="auto"/>
            <w:vMerge w:val="restart"/>
            <w:shd w:val="clear" w:color="auto" w:fill="auto"/>
            <w:vAlign w:val="center"/>
            <w:tcPrChange w:id="1744" w:author="ZTE-Ma Zhifeng" w:date="2025-01-08T15:39:00Z">
              <w:tcPr>
                <w:tcW w:w="0" w:type="auto"/>
                <w:vMerge w:val="restart"/>
                <w:shd w:val="clear" w:color="auto" w:fill="auto"/>
                <w:vAlign w:val="center"/>
              </w:tcPr>
            </w:tcPrChange>
          </w:tcPr>
          <w:p w14:paraId="1483A620" w14:textId="77777777" w:rsidR="000A40D6" w:rsidRPr="00A93547" w:rsidRDefault="000A40D6" w:rsidP="00941AE8">
            <w:pPr>
              <w:pStyle w:val="TAC"/>
            </w:pPr>
            <w:r w:rsidRPr="00A93547">
              <w:rPr>
                <w:szCs w:val="18"/>
                <w:lang w:eastAsia="ja-JP"/>
              </w:rPr>
              <w:t>n77</w:t>
            </w:r>
            <w:r w:rsidRPr="00A93547">
              <w:rPr>
                <w:rFonts w:cs="Arial"/>
                <w:szCs w:val="18"/>
                <w:vertAlign w:val="superscript"/>
              </w:rPr>
              <w:t>4, 5</w:t>
            </w:r>
          </w:p>
        </w:tc>
        <w:tc>
          <w:tcPr>
            <w:tcW w:w="656" w:type="dxa"/>
            <w:gridSpan w:val="2"/>
            <w:vAlign w:val="center"/>
            <w:tcPrChange w:id="1745" w:author="ZTE-Ma Zhifeng" w:date="2025-01-08T15:39:00Z">
              <w:tcPr>
                <w:tcW w:w="656" w:type="dxa"/>
                <w:gridSpan w:val="2"/>
                <w:vAlign w:val="center"/>
              </w:tcPr>
            </w:tcPrChange>
          </w:tcPr>
          <w:p w14:paraId="1988E874" w14:textId="77777777" w:rsidR="000A40D6" w:rsidRPr="00A93547" w:rsidRDefault="000A40D6" w:rsidP="00941AE8">
            <w:pPr>
              <w:pStyle w:val="TAC"/>
            </w:pPr>
            <w:r w:rsidRPr="00A93547">
              <w:rPr>
                <w:rFonts w:cs="Arial"/>
              </w:rPr>
              <w:t>15</w:t>
            </w:r>
          </w:p>
        </w:tc>
        <w:tc>
          <w:tcPr>
            <w:tcW w:w="1319" w:type="dxa"/>
            <w:shd w:val="clear" w:color="auto" w:fill="auto"/>
            <w:vAlign w:val="center"/>
            <w:tcPrChange w:id="1746" w:author="ZTE-Ma Zhifeng" w:date="2025-01-08T15:39:00Z">
              <w:tcPr>
                <w:tcW w:w="1274" w:type="dxa"/>
                <w:shd w:val="clear" w:color="auto" w:fill="auto"/>
                <w:vAlign w:val="center"/>
              </w:tcPr>
            </w:tcPrChange>
          </w:tcPr>
          <w:p w14:paraId="344A60EA" w14:textId="77777777" w:rsidR="000A40D6" w:rsidRPr="00A93547" w:rsidRDefault="000A40D6" w:rsidP="00941AE8">
            <w:pPr>
              <w:pStyle w:val="TAC"/>
            </w:pPr>
          </w:p>
        </w:tc>
        <w:tc>
          <w:tcPr>
            <w:tcW w:w="892" w:type="dxa"/>
            <w:gridSpan w:val="2"/>
            <w:shd w:val="clear" w:color="auto" w:fill="auto"/>
            <w:vAlign w:val="bottom"/>
            <w:tcPrChange w:id="1747" w:author="ZTE-Ma Zhifeng" w:date="2025-01-08T15:39:00Z">
              <w:tcPr>
                <w:tcW w:w="892" w:type="dxa"/>
                <w:gridSpan w:val="2"/>
                <w:shd w:val="clear" w:color="auto" w:fill="auto"/>
                <w:vAlign w:val="bottom"/>
              </w:tcPr>
            </w:tcPrChange>
          </w:tcPr>
          <w:p w14:paraId="2474C262" w14:textId="77777777" w:rsidR="000A40D6" w:rsidRPr="00A93547" w:rsidRDefault="000A40D6" w:rsidP="00941AE8">
            <w:pPr>
              <w:pStyle w:val="TAC"/>
            </w:pPr>
            <w:r w:rsidRPr="00A93547">
              <w:rPr>
                <w:rFonts w:ascii="Calibri" w:hAnsi="Calibri" w:cs="Calibri"/>
                <w:color w:val="000000"/>
                <w:sz w:val="22"/>
                <w:szCs w:val="22"/>
              </w:rPr>
              <w:t>-84.9 +TT</w:t>
            </w:r>
          </w:p>
        </w:tc>
        <w:tc>
          <w:tcPr>
            <w:tcW w:w="892" w:type="dxa"/>
            <w:gridSpan w:val="2"/>
            <w:shd w:val="clear" w:color="auto" w:fill="auto"/>
            <w:vAlign w:val="bottom"/>
            <w:tcPrChange w:id="1748" w:author="ZTE-Ma Zhifeng" w:date="2025-01-08T15:39:00Z">
              <w:tcPr>
                <w:tcW w:w="892" w:type="dxa"/>
                <w:gridSpan w:val="2"/>
                <w:shd w:val="clear" w:color="auto" w:fill="auto"/>
                <w:vAlign w:val="bottom"/>
              </w:tcPr>
            </w:tcPrChange>
          </w:tcPr>
          <w:p w14:paraId="2E51E71E" w14:textId="77777777" w:rsidR="000A40D6" w:rsidRPr="00A93547" w:rsidRDefault="000A40D6" w:rsidP="00941AE8">
            <w:pPr>
              <w:pStyle w:val="TAC"/>
            </w:pPr>
            <w:r w:rsidRPr="00A93547">
              <w:rPr>
                <w:rFonts w:ascii="Calibri" w:hAnsi="Calibri" w:cs="Calibri"/>
                <w:color w:val="000000"/>
                <w:sz w:val="22"/>
                <w:szCs w:val="22"/>
              </w:rPr>
              <w:t>-84.6 +TT</w:t>
            </w:r>
          </w:p>
        </w:tc>
        <w:tc>
          <w:tcPr>
            <w:tcW w:w="903" w:type="dxa"/>
            <w:gridSpan w:val="2"/>
            <w:shd w:val="clear" w:color="auto" w:fill="auto"/>
            <w:vAlign w:val="bottom"/>
            <w:tcPrChange w:id="1749" w:author="ZTE-Ma Zhifeng" w:date="2025-01-08T15:39:00Z">
              <w:tcPr>
                <w:tcW w:w="906" w:type="dxa"/>
                <w:gridSpan w:val="2"/>
                <w:shd w:val="clear" w:color="auto" w:fill="auto"/>
                <w:vAlign w:val="bottom"/>
              </w:tcPr>
            </w:tcPrChange>
          </w:tcPr>
          <w:p w14:paraId="171C489C" w14:textId="77777777" w:rsidR="000A40D6" w:rsidRPr="00A93547" w:rsidRDefault="000A40D6" w:rsidP="00941AE8">
            <w:pPr>
              <w:pStyle w:val="TAC"/>
            </w:pPr>
            <w:r w:rsidRPr="00A93547">
              <w:rPr>
                <w:rFonts w:ascii="Calibri" w:hAnsi="Calibri" w:cs="Calibri"/>
                <w:color w:val="000000"/>
                <w:sz w:val="22"/>
                <w:szCs w:val="22"/>
              </w:rPr>
              <w:t>-84.4 +TT</w:t>
            </w:r>
          </w:p>
        </w:tc>
        <w:tc>
          <w:tcPr>
            <w:tcW w:w="892" w:type="dxa"/>
            <w:shd w:val="clear" w:color="auto" w:fill="auto"/>
            <w:vAlign w:val="bottom"/>
            <w:tcPrChange w:id="1750" w:author="ZTE-Ma Zhifeng" w:date="2025-01-08T15:39:00Z">
              <w:tcPr>
                <w:tcW w:w="892" w:type="dxa"/>
                <w:shd w:val="clear" w:color="auto" w:fill="auto"/>
                <w:vAlign w:val="bottom"/>
              </w:tcPr>
            </w:tcPrChange>
          </w:tcPr>
          <w:p w14:paraId="331A52ED" w14:textId="77777777" w:rsidR="000A40D6" w:rsidRPr="00A93547" w:rsidRDefault="000A40D6" w:rsidP="00941AE8">
            <w:pPr>
              <w:pStyle w:val="TAC"/>
            </w:pPr>
          </w:p>
        </w:tc>
        <w:tc>
          <w:tcPr>
            <w:tcW w:w="892" w:type="dxa"/>
            <w:vAlign w:val="bottom"/>
            <w:tcPrChange w:id="1751" w:author="ZTE-Ma Zhifeng" w:date="2025-01-08T15:39:00Z">
              <w:tcPr>
                <w:tcW w:w="892" w:type="dxa"/>
                <w:vAlign w:val="bottom"/>
              </w:tcPr>
            </w:tcPrChange>
          </w:tcPr>
          <w:p w14:paraId="13EC282A" w14:textId="77777777" w:rsidR="000A40D6" w:rsidRPr="00A93547" w:rsidRDefault="000A40D6" w:rsidP="00941AE8">
            <w:pPr>
              <w:pStyle w:val="TAC"/>
            </w:pPr>
          </w:p>
        </w:tc>
        <w:tc>
          <w:tcPr>
            <w:tcW w:w="625" w:type="dxa"/>
            <w:shd w:val="clear" w:color="auto" w:fill="auto"/>
            <w:vAlign w:val="bottom"/>
            <w:tcPrChange w:id="1752" w:author="ZTE-Ma Zhifeng" w:date="2025-01-08T15:39:00Z">
              <w:tcPr>
                <w:tcW w:w="632" w:type="dxa"/>
                <w:shd w:val="clear" w:color="auto" w:fill="auto"/>
                <w:vAlign w:val="bottom"/>
              </w:tcPr>
            </w:tcPrChange>
          </w:tcPr>
          <w:p w14:paraId="65CD9378" w14:textId="77777777" w:rsidR="000A40D6" w:rsidRPr="00A93547" w:rsidRDefault="000A40D6" w:rsidP="00941AE8">
            <w:pPr>
              <w:pStyle w:val="TAC"/>
            </w:pPr>
            <w:r w:rsidRPr="00A93547">
              <w:rPr>
                <w:rFonts w:ascii="Calibri" w:hAnsi="Calibri" w:cs="Calibri"/>
                <w:color w:val="000000"/>
                <w:sz w:val="22"/>
                <w:szCs w:val="22"/>
              </w:rPr>
              <w:t>-84.4 +TT</w:t>
            </w:r>
          </w:p>
        </w:tc>
        <w:tc>
          <w:tcPr>
            <w:tcW w:w="625" w:type="dxa"/>
            <w:shd w:val="clear" w:color="auto" w:fill="auto"/>
            <w:vAlign w:val="bottom"/>
            <w:tcPrChange w:id="1753" w:author="ZTE-Ma Zhifeng" w:date="2025-01-08T15:39:00Z">
              <w:tcPr>
                <w:tcW w:w="632" w:type="dxa"/>
                <w:shd w:val="clear" w:color="auto" w:fill="auto"/>
                <w:vAlign w:val="bottom"/>
              </w:tcPr>
            </w:tcPrChange>
          </w:tcPr>
          <w:p w14:paraId="1A9F55FC" w14:textId="77777777" w:rsidR="000A40D6" w:rsidRPr="00A93547" w:rsidRDefault="000A40D6" w:rsidP="00941AE8">
            <w:pPr>
              <w:pStyle w:val="TAC"/>
            </w:pPr>
            <w:r w:rsidRPr="00A93547">
              <w:rPr>
                <w:rFonts w:ascii="Calibri" w:hAnsi="Calibri" w:cs="Calibri"/>
                <w:color w:val="000000"/>
                <w:sz w:val="22"/>
                <w:szCs w:val="22"/>
              </w:rPr>
              <w:t>-84.4 +TT</w:t>
            </w:r>
          </w:p>
        </w:tc>
        <w:tc>
          <w:tcPr>
            <w:tcW w:w="625" w:type="dxa"/>
            <w:shd w:val="clear" w:color="auto" w:fill="auto"/>
            <w:vAlign w:val="bottom"/>
            <w:tcPrChange w:id="1754" w:author="ZTE-Ma Zhifeng" w:date="2025-01-08T15:39:00Z">
              <w:tcPr>
                <w:tcW w:w="632" w:type="dxa"/>
                <w:shd w:val="clear" w:color="auto" w:fill="auto"/>
                <w:vAlign w:val="bottom"/>
              </w:tcPr>
            </w:tcPrChange>
          </w:tcPr>
          <w:p w14:paraId="6DB273E5" w14:textId="77777777" w:rsidR="000A40D6" w:rsidRPr="00A93547" w:rsidRDefault="000A40D6" w:rsidP="00941AE8">
            <w:pPr>
              <w:pStyle w:val="TAC"/>
            </w:pPr>
          </w:p>
        </w:tc>
        <w:tc>
          <w:tcPr>
            <w:tcW w:w="625" w:type="dxa"/>
            <w:shd w:val="clear" w:color="auto" w:fill="auto"/>
            <w:vAlign w:val="bottom"/>
            <w:tcPrChange w:id="1755" w:author="ZTE-Ma Zhifeng" w:date="2025-01-08T15:39:00Z">
              <w:tcPr>
                <w:tcW w:w="632" w:type="dxa"/>
                <w:shd w:val="clear" w:color="auto" w:fill="auto"/>
                <w:vAlign w:val="bottom"/>
              </w:tcPr>
            </w:tcPrChange>
          </w:tcPr>
          <w:p w14:paraId="7214FFBD" w14:textId="77777777" w:rsidR="000A40D6" w:rsidRPr="00A93547" w:rsidRDefault="000A40D6" w:rsidP="00941AE8">
            <w:pPr>
              <w:pStyle w:val="TAC"/>
            </w:pPr>
          </w:p>
        </w:tc>
        <w:tc>
          <w:tcPr>
            <w:tcW w:w="625" w:type="dxa"/>
            <w:vAlign w:val="bottom"/>
            <w:tcPrChange w:id="1756" w:author="ZTE-Ma Zhifeng" w:date="2025-01-08T15:39:00Z">
              <w:tcPr>
                <w:tcW w:w="632" w:type="dxa"/>
                <w:vAlign w:val="bottom"/>
              </w:tcPr>
            </w:tcPrChange>
          </w:tcPr>
          <w:p w14:paraId="2AA3F710" w14:textId="77777777" w:rsidR="000A40D6" w:rsidRPr="00A93547" w:rsidRDefault="000A40D6" w:rsidP="00941AE8">
            <w:pPr>
              <w:pStyle w:val="TAC"/>
            </w:pPr>
          </w:p>
        </w:tc>
        <w:tc>
          <w:tcPr>
            <w:tcW w:w="625" w:type="dxa"/>
            <w:shd w:val="clear" w:color="auto" w:fill="auto"/>
            <w:vAlign w:val="bottom"/>
            <w:tcPrChange w:id="1757" w:author="ZTE-Ma Zhifeng" w:date="2025-01-08T15:39:00Z">
              <w:tcPr>
                <w:tcW w:w="632" w:type="dxa"/>
                <w:shd w:val="clear" w:color="auto" w:fill="auto"/>
                <w:vAlign w:val="bottom"/>
              </w:tcPr>
            </w:tcPrChange>
          </w:tcPr>
          <w:p w14:paraId="6F49EEF6" w14:textId="77777777" w:rsidR="000A40D6" w:rsidRPr="00A93547" w:rsidRDefault="000A40D6" w:rsidP="00941AE8">
            <w:pPr>
              <w:pStyle w:val="TAC"/>
            </w:pPr>
          </w:p>
        </w:tc>
      </w:tr>
      <w:tr w:rsidR="000A40D6" w:rsidRPr="00A93547" w14:paraId="647A0655" w14:textId="77777777" w:rsidTr="007F65D7">
        <w:trPr>
          <w:trHeight w:val="285"/>
          <w:trPrChange w:id="1758" w:author="ZTE-Ma Zhifeng" w:date="2025-01-08T15:39:00Z">
            <w:trPr>
              <w:trHeight w:val="285"/>
            </w:trPr>
          </w:trPrChange>
        </w:trPr>
        <w:tc>
          <w:tcPr>
            <w:tcW w:w="0" w:type="auto"/>
            <w:vMerge/>
            <w:shd w:val="clear" w:color="auto" w:fill="auto"/>
            <w:vAlign w:val="center"/>
            <w:tcPrChange w:id="1759" w:author="ZTE-Ma Zhifeng" w:date="2025-01-08T15:39:00Z">
              <w:tcPr>
                <w:tcW w:w="0" w:type="auto"/>
                <w:vMerge/>
                <w:shd w:val="clear" w:color="auto" w:fill="auto"/>
                <w:vAlign w:val="center"/>
              </w:tcPr>
            </w:tcPrChange>
          </w:tcPr>
          <w:p w14:paraId="67A81E33" w14:textId="77777777" w:rsidR="000A40D6" w:rsidRPr="00A93547" w:rsidRDefault="000A40D6" w:rsidP="00941AE8">
            <w:pPr>
              <w:pStyle w:val="TAC"/>
            </w:pPr>
          </w:p>
        </w:tc>
        <w:tc>
          <w:tcPr>
            <w:tcW w:w="0" w:type="auto"/>
            <w:vMerge/>
            <w:shd w:val="clear" w:color="auto" w:fill="auto"/>
            <w:vAlign w:val="center"/>
            <w:tcPrChange w:id="1760" w:author="ZTE-Ma Zhifeng" w:date="2025-01-08T15:39:00Z">
              <w:tcPr>
                <w:tcW w:w="0" w:type="auto"/>
                <w:vMerge/>
                <w:shd w:val="clear" w:color="auto" w:fill="auto"/>
                <w:vAlign w:val="center"/>
              </w:tcPr>
            </w:tcPrChange>
          </w:tcPr>
          <w:p w14:paraId="379B78FA" w14:textId="77777777" w:rsidR="000A40D6" w:rsidRPr="00A93547" w:rsidRDefault="000A40D6" w:rsidP="00941AE8">
            <w:pPr>
              <w:pStyle w:val="TAC"/>
            </w:pPr>
          </w:p>
        </w:tc>
        <w:tc>
          <w:tcPr>
            <w:tcW w:w="656" w:type="dxa"/>
            <w:gridSpan w:val="2"/>
            <w:vAlign w:val="center"/>
            <w:tcPrChange w:id="1761" w:author="ZTE-Ma Zhifeng" w:date="2025-01-08T15:39:00Z">
              <w:tcPr>
                <w:tcW w:w="656" w:type="dxa"/>
                <w:gridSpan w:val="2"/>
                <w:vAlign w:val="center"/>
              </w:tcPr>
            </w:tcPrChange>
          </w:tcPr>
          <w:p w14:paraId="627CCF42" w14:textId="77777777" w:rsidR="000A40D6" w:rsidRPr="00A93547" w:rsidRDefault="000A40D6" w:rsidP="00941AE8">
            <w:pPr>
              <w:pStyle w:val="TAC"/>
            </w:pPr>
            <w:r w:rsidRPr="00A93547">
              <w:rPr>
                <w:rFonts w:cs="Arial"/>
              </w:rPr>
              <w:t>30</w:t>
            </w:r>
          </w:p>
        </w:tc>
        <w:tc>
          <w:tcPr>
            <w:tcW w:w="1319" w:type="dxa"/>
            <w:shd w:val="clear" w:color="auto" w:fill="auto"/>
            <w:vAlign w:val="center"/>
            <w:tcPrChange w:id="1762" w:author="ZTE-Ma Zhifeng" w:date="2025-01-08T15:39:00Z">
              <w:tcPr>
                <w:tcW w:w="1274" w:type="dxa"/>
                <w:shd w:val="clear" w:color="auto" w:fill="auto"/>
                <w:vAlign w:val="center"/>
              </w:tcPr>
            </w:tcPrChange>
          </w:tcPr>
          <w:p w14:paraId="6927F8E8" w14:textId="77777777" w:rsidR="000A40D6" w:rsidRPr="00A93547" w:rsidRDefault="000A40D6" w:rsidP="00941AE8">
            <w:pPr>
              <w:pStyle w:val="TAC"/>
            </w:pPr>
          </w:p>
        </w:tc>
        <w:tc>
          <w:tcPr>
            <w:tcW w:w="892" w:type="dxa"/>
            <w:gridSpan w:val="2"/>
            <w:shd w:val="clear" w:color="auto" w:fill="auto"/>
            <w:vAlign w:val="bottom"/>
            <w:tcPrChange w:id="1763" w:author="ZTE-Ma Zhifeng" w:date="2025-01-08T15:39:00Z">
              <w:tcPr>
                <w:tcW w:w="892" w:type="dxa"/>
                <w:gridSpan w:val="2"/>
                <w:shd w:val="clear" w:color="auto" w:fill="auto"/>
                <w:vAlign w:val="bottom"/>
              </w:tcPr>
            </w:tcPrChange>
          </w:tcPr>
          <w:p w14:paraId="3D84C5A2" w14:textId="77777777" w:rsidR="000A40D6" w:rsidRPr="00A93547" w:rsidRDefault="000A40D6" w:rsidP="00941AE8">
            <w:pPr>
              <w:pStyle w:val="TAC"/>
            </w:pPr>
            <w:r w:rsidRPr="00A93547">
              <w:rPr>
                <w:rFonts w:ascii="Calibri" w:hAnsi="Calibri" w:cs="Calibri"/>
                <w:color w:val="000000"/>
                <w:sz w:val="22"/>
                <w:szCs w:val="22"/>
              </w:rPr>
              <w:t>-85.2 +TT</w:t>
            </w:r>
          </w:p>
        </w:tc>
        <w:tc>
          <w:tcPr>
            <w:tcW w:w="892" w:type="dxa"/>
            <w:gridSpan w:val="2"/>
            <w:shd w:val="clear" w:color="auto" w:fill="auto"/>
            <w:vAlign w:val="bottom"/>
            <w:tcPrChange w:id="1764" w:author="ZTE-Ma Zhifeng" w:date="2025-01-08T15:39:00Z">
              <w:tcPr>
                <w:tcW w:w="892" w:type="dxa"/>
                <w:gridSpan w:val="2"/>
                <w:shd w:val="clear" w:color="auto" w:fill="auto"/>
                <w:vAlign w:val="bottom"/>
              </w:tcPr>
            </w:tcPrChange>
          </w:tcPr>
          <w:p w14:paraId="299E9A2A" w14:textId="77777777" w:rsidR="000A40D6" w:rsidRPr="00A93547" w:rsidRDefault="000A40D6" w:rsidP="00941AE8">
            <w:pPr>
              <w:pStyle w:val="TAC"/>
            </w:pPr>
            <w:r w:rsidRPr="00A93547">
              <w:rPr>
                <w:rFonts w:ascii="Calibri" w:hAnsi="Calibri" w:cs="Calibri"/>
                <w:color w:val="000000"/>
                <w:sz w:val="22"/>
                <w:szCs w:val="22"/>
              </w:rPr>
              <w:t>-84.7 +TT</w:t>
            </w:r>
          </w:p>
        </w:tc>
        <w:tc>
          <w:tcPr>
            <w:tcW w:w="903" w:type="dxa"/>
            <w:gridSpan w:val="2"/>
            <w:shd w:val="clear" w:color="auto" w:fill="auto"/>
            <w:vAlign w:val="bottom"/>
            <w:tcPrChange w:id="1765" w:author="ZTE-Ma Zhifeng" w:date="2025-01-08T15:39:00Z">
              <w:tcPr>
                <w:tcW w:w="906" w:type="dxa"/>
                <w:gridSpan w:val="2"/>
                <w:shd w:val="clear" w:color="auto" w:fill="auto"/>
                <w:vAlign w:val="bottom"/>
              </w:tcPr>
            </w:tcPrChange>
          </w:tcPr>
          <w:p w14:paraId="448D0D95" w14:textId="77777777" w:rsidR="000A40D6" w:rsidRPr="00A93547" w:rsidRDefault="000A40D6" w:rsidP="00941AE8">
            <w:pPr>
              <w:pStyle w:val="TAC"/>
            </w:pPr>
            <w:r w:rsidRPr="00A93547">
              <w:rPr>
                <w:rFonts w:ascii="Calibri" w:hAnsi="Calibri" w:cs="Calibri"/>
                <w:color w:val="000000"/>
                <w:sz w:val="22"/>
                <w:szCs w:val="22"/>
              </w:rPr>
              <w:t>-84.6 +TT</w:t>
            </w:r>
          </w:p>
        </w:tc>
        <w:tc>
          <w:tcPr>
            <w:tcW w:w="892" w:type="dxa"/>
            <w:shd w:val="clear" w:color="auto" w:fill="auto"/>
            <w:vAlign w:val="bottom"/>
            <w:tcPrChange w:id="1766" w:author="ZTE-Ma Zhifeng" w:date="2025-01-08T15:39:00Z">
              <w:tcPr>
                <w:tcW w:w="892" w:type="dxa"/>
                <w:shd w:val="clear" w:color="auto" w:fill="auto"/>
                <w:vAlign w:val="bottom"/>
              </w:tcPr>
            </w:tcPrChange>
          </w:tcPr>
          <w:p w14:paraId="724EDC2D" w14:textId="77777777" w:rsidR="000A40D6" w:rsidRPr="00A93547" w:rsidRDefault="000A40D6" w:rsidP="00941AE8">
            <w:pPr>
              <w:pStyle w:val="TAC"/>
            </w:pPr>
          </w:p>
        </w:tc>
        <w:tc>
          <w:tcPr>
            <w:tcW w:w="892" w:type="dxa"/>
            <w:vAlign w:val="bottom"/>
            <w:tcPrChange w:id="1767" w:author="ZTE-Ma Zhifeng" w:date="2025-01-08T15:39:00Z">
              <w:tcPr>
                <w:tcW w:w="892" w:type="dxa"/>
                <w:vAlign w:val="bottom"/>
              </w:tcPr>
            </w:tcPrChange>
          </w:tcPr>
          <w:p w14:paraId="56619C63" w14:textId="77777777" w:rsidR="000A40D6" w:rsidRPr="00A93547" w:rsidRDefault="000A40D6" w:rsidP="00941AE8">
            <w:pPr>
              <w:pStyle w:val="TAC"/>
            </w:pPr>
          </w:p>
        </w:tc>
        <w:tc>
          <w:tcPr>
            <w:tcW w:w="625" w:type="dxa"/>
            <w:shd w:val="clear" w:color="auto" w:fill="auto"/>
            <w:vAlign w:val="bottom"/>
            <w:tcPrChange w:id="1768" w:author="ZTE-Ma Zhifeng" w:date="2025-01-08T15:39:00Z">
              <w:tcPr>
                <w:tcW w:w="632" w:type="dxa"/>
                <w:shd w:val="clear" w:color="auto" w:fill="auto"/>
                <w:vAlign w:val="bottom"/>
              </w:tcPr>
            </w:tcPrChange>
          </w:tcPr>
          <w:p w14:paraId="79B96D7C" w14:textId="77777777" w:rsidR="000A40D6" w:rsidRPr="00A93547" w:rsidRDefault="000A40D6" w:rsidP="00941AE8">
            <w:pPr>
              <w:pStyle w:val="TAC"/>
            </w:pPr>
            <w:r w:rsidRPr="00A93547">
              <w:rPr>
                <w:rFonts w:ascii="Calibri" w:hAnsi="Calibri" w:cs="Calibri"/>
                <w:color w:val="000000"/>
                <w:sz w:val="22"/>
                <w:szCs w:val="22"/>
              </w:rPr>
              <w:t>-84.5 +TT</w:t>
            </w:r>
          </w:p>
        </w:tc>
        <w:tc>
          <w:tcPr>
            <w:tcW w:w="625" w:type="dxa"/>
            <w:shd w:val="clear" w:color="auto" w:fill="auto"/>
            <w:vAlign w:val="bottom"/>
            <w:tcPrChange w:id="1769" w:author="ZTE-Ma Zhifeng" w:date="2025-01-08T15:39:00Z">
              <w:tcPr>
                <w:tcW w:w="632" w:type="dxa"/>
                <w:shd w:val="clear" w:color="auto" w:fill="auto"/>
                <w:vAlign w:val="bottom"/>
              </w:tcPr>
            </w:tcPrChange>
          </w:tcPr>
          <w:p w14:paraId="59AA20FC" w14:textId="77777777" w:rsidR="000A40D6" w:rsidRPr="00A93547" w:rsidRDefault="000A40D6" w:rsidP="00941AE8">
            <w:pPr>
              <w:pStyle w:val="TAC"/>
            </w:pPr>
            <w:r w:rsidRPr="00A93547">
              <w:rPr>
                <w:rFonts w:ascii="Calibri" w:hAnsi="Calibri" w:cs="Calibri"/>
                <w:color w:val="000000"/>
                <w:sz w:val="22"/>
                <w:szCs w:val="22"/>
              </w:rPr>
              <w:t>-84.5 +TT</w:t>
            </w:r>
          </w:p>
        </w:tc>
        <w:tc>
          <w:tcPr>
            <w:tcW w:w="625" w:type="dxa"/>
            <w:shd w:val="clear" w:color="auto" w:fill="auto"/>
            <w:vAlign w:val="bottom"/>
            <w:tcPrChange w:id="1770" w:author="ZTE-Ma Zhifeng" w:date="2025-01-08T15:39:00Z">
              <w:tcPr>
                <w:tcW w:w="632" w:type="dxa"/>
                <w:shd w:val="clear" w:color="auto" w:fill="auto"/>
                <w:vAlign w:val="bottom"/>
              </w:tcPr>
            </w:tcPrChange>
          </w:tcPr>
          <w:p w14:paraId="6EC055F6" w14:textId="77777777" w:rsidR="000A40D6" w:rsidRPr="00A93547" w:rsidRDefault="000A40D6" w:rsidP="00941AE8">
            <w:pPr>
              <w:pStyle w:val="TAC"/>
            </w:pPr>
            <w:r w:rsidRPr="00A93547">
              <w:rPr>
                <w:rFonts w:ascii="Calibri" w:hAnsi="Calibri" w:cs="Calibri"/>
                <w:color w:val="000000"/>
                <w:sz w:val="22"/>
                <w:szCs w:val="22"/>
              </w:rPr>
              <w:t>-84.4 +TT</w:t>
            </w:r>
          </w:p>
        </w:tc>
        <w:tc>
          <w:tcPr>
            <w:tcW w:w="625" w:type="dxa"/>
            <w:shd w:val="clear" w:color="auto" w:fill="auto"/>
            <w:vAlign w:val="bottom"/>
            <w:tcPrChange w:id="1771" w:author="ZTE-Ma Zhifeng" w:date="2025-01-08T15:39:00Z">
              <w:tcPr>
                <w:tcW w:w="632" w:type="dxa"/>
                <w:shd w:val="clear" w:color="auto" w:fill="auto"/>
                <w:vAlign w:val="bottom"/>
              </w:tcPr>
            </w:tcPrChange>
          </w:tcPr>
          <w:p w14:paraId="63AEA637" w14:textId="77777777" w:rsidR="000A40D6" w:rsidRPr="00A93547" w:rsidRDefault="000A40D6" w:rsidP="00941AE8">
            <w:pPr>
              <w:pStyle w:val="TAC"/>
            </w:pPr>
            <w:r w:rsidRPr="00A93547">
              <w:rPr>
                <w:rFonts w:ascii="Calibri" w:hAnsi="Calibri" w:cs="Calibri"/>
                <w:color w:val="000000"/>
                <w:sz w:val="22"/>
                <w:szCs w:val="22"/>
              </w:rPr>
              <w:t>-84.4 +TT</w:t>
            </w:r>
          </w:p>
        </w:tc>
        <w:tc>
          <w:tcPr>
            <w:tcW w:w="625" w:type="dxa"/>
            <w:vAlign w:val="bottom"/>
            <w:tcPrChange w:id="1772" w:author="ZTE-Ma Zhifeng" w:date="2025-01-08T15:39:00Z">
              <w:tcPr>
                <w:tcW w:w="632" w:type="dxa"/>
                <w:vAlign w:val="bottom"/>
              </w:tcPr>
            </w:tcPrChange>
          </w:tcPr>
          <w:p w14:paraId="3E2B82E4" w14:textId="77777777" w:rsidR="000A40D6" w:rsidRPr="00A93547" w:rsidRDefault="000A40D6" w:rsidP="00941AE8">
            <w:pPr>
              <w:pStyle w:val="TAC"/>
            </w:pPr>
            <w:r w:rsidRPr="00A93547">
              <w:rPr>
                <w:rFonts w:ascii="Calibri" w:hAnsi="Calibri" w:cs="Calibri"/>
                <w:color w:val="000000"/>
                <w:sz w:val="22"/>
                <w:szCs w:val="22"/>
              </w:rPr>
              <w:t>-84.4 +TT</w:t>
            </w:r>
          </w:p>
        </w:tc>
        <w:tc>
          <w:tcPr>
            <w:tcW w:w="625" w:type="dxa"/>
            <w:shd w:val="clear" w:color="auto" w:fill="auto"/>
            <w:vAlign w:val="bottom"/>
            <w:tcPrChange w:id="1773" w:author="ZTE-Ma Zhifeng" w:date="2025-01-08T15:39:00Z">
              <w:tcPr>
                <w:tcW w:w="632" w:type="dxa"/>
                <w:shd w:val="clear" w:color="auto" w:fill="auto"/>
                <w:vAlign w:val="bottom"/>
              </w:tcPr>
            </w:tcPrChange>
          </w:tcPr>
          <w:p w14:paraId="264948C9" w14:textId="77777777" w:rsidR="000A40D6" w:rsidRPr="00A93547" w:rsidRDefault="000A40D6" w:rsidP="00941AE8">
            <w:pPr>
              <w:pStyle w:val="TAC"/>
            </w:pPr>
            <w:r w:rsidRPr="00A93547">
              <w:rPr>
                <w:rFonts w:ascii="Calibri" w:hAnsi="Calibri" w:cs="Calibri"/>
                <w:color w:val="000000"/>
                <w:sz w:val="22"/>
                <w:szCs w:val="22"/>
              </w:rPr>
              <w:t>-84.4 +TT</w:t>
            </w:r>
          </w:p>
        </w:tc>
      </w:tr>
      <w:tr w:rsidR="000A40D6" w:rsidRPr="00A93547" w14:paraId="15187D0F" w14:textId="77777777" w:rsidTr="007F65D7">
        <w:trPr>
          <w:trHeight w:val="285"/>
          <w:trPrChange w:id="1774" w:author="ZTE-Ma Zhifeng" w:date="2025-01-08T15:39:00Z">
            <w:trPr>
              <w:trHeight w:val="285"/>
            </w:trPr>
          </w:trPrChange>
        </w:trPr>
        <w:tc>
          <w:tcPr>
            <w:tcW w:w="0" w:type="auto"/>
            <w:vMerge/>
            <w:shd w:val="clear" w:color="auto" w:fill="auto"/>
            <w:vAlign w:val="center"/>
            <w:tcPrChange w:id="1775" w:author="ZTE-Ma Zhifeng" w:date="2025-01-08T15:39:00Z">
              <w:tcPr>
                <w:tcW w:w="0" w:type="auto"/>
                <w:vMerge/>
                <w:shd w:val="clear" w:color="auto" w:fill="auto"/>
                <w:vAlign w:val="center"/>
              </w:tcPr>
            </w:tcPrChange>
          </w:tcPr>
          <w:p w14:paraId="3851D760" w14:textId="77777777" w:rsidR="000A40D6" w:rsidRPr="00A93547" w:rsidRDefault="000A40D6" w:rsidP="00941AE8">
            <w:pPr>
              <w:pStyle w:val="TAC"/>
            </w:pPr>
          </w:p>
        </w:tc>
        <w:tc>
          <w:tcPr>
            <w:tcW w:w="0" w:type="auto"/>
            <w:vMerge/>
            <w:shd w:val="clear" w:color="auto" w:fill="auto"/>
            <w:vAlign w:val="center"/>
            <w:tcPrChange w:id="1776" w:author="ZTE-Ma Zhifeng" w:date="2025-01-08T15:39:00Z">
              <w:tcPr>
                <w:tcW w:w="0" w:type="auto"/>
                <w:vMerge/>
                <w:shd w:val="clear" w:color="auto" w:fill="auto"/>
                <w:vAlign w:val="center"/>
              </w:tcPr>
            </w:tcPrChange>
          </w:tcPr>
          <w:p w14:paraId="36C05850" w14:textId="77777777" w:rsidR="000A40D6" w:rsidRPr="00A93547" w:rsidRDefault="000A40D6" w:rsidP="00941AE8">
            <w:pPr>
              <w:pStyle w:val="TAC"/>
            </w:pPr>
          </w:p>
        </w:tc>
        <w:tc>
          <w:tcPr>
            <w:tcW w:w="656" w:type="dxa"/>
            <w:gridSpan w:val="2"/>
            <w:vAlign w:val="center"/>
            <w:tcPrChange w:id="1777" w:author="ZTE-Ma Zhifeng" w:date="2025-01-08T15:39:00Z">
              <w:tcPr>
                <w:tcW w:w="656" w:type="dxa"/>
                <w:gridSpan w:val="2"/>
                <w:vAlign w:val="center"/>
              </w:tcPr>
            </w:tcPrChange>
          </w:tcPr>
          <w:p w14:paraId="0C08D81F" w14:textId="77777777" w:rsidR="000A40D6" w:rsidRPr="00A93547" w:rsidRDefault="000A40D6" w:rsidP="00941AE8">
            <w:pPr>
              <w:pStyle w:val="TAC"/>
            </w:pPr>
            <w:r w:rsidRPr="00A93547">
              <w:rPr>
                <w:rFonts w:cs="Arial"/>
              </w:rPr>
              <w:t>60</w:t>
            </w:r>
          </w:p>
        </w:tc>
        <w:tc>
          <w:tcPr>
            <w:tcW w:w="1319" w:type="dxa"/>
            <w:shd w:val="clear" w:color="auto" w:fill="auto"/>
            <w:vAlign w:val="center"/>
            <w:tcPrChange w:id="1778" w:author="ZTE-Ma Zhifeng" w:date="2025-01-08T15:39:00Z">
              <w:tcPr>
                <w:tcW w:w="1274" w:type="dxa"/>
                <w:shd w:val="clear" w:color="auto" w:fill="auto"/>
                <w:vAlign w:val="center"/>
              </w:tcPr>
            </w:tcPrChange>
          </w:tcPr>
          <w:p w14:paraId="4A57D5AF" w14:textId="77777777" w:rsidR="000A40D6" w:rsidRPr="00A93547" w:rsidRDefault="000A40D6" w:rsidP="00941AE8">
            <w:pPr>
              <w:pStyle w:val="TAC"/>
            </w:pPr>
          </w:p>
        </w:tc>
        <w:tc>
          <w:tcPr>
            <w:tcW w:w="892" w:type="dxa"/>
            <w:gridSpan w:val="2"/>
            <w:shd w:val="clear" w:color="auto" w:fill="auto"/>
            <w:vAlign w:val="bottom"/>
            <w:tcPrChange w:id="1779" w:author="ZTE-Ma Zhifeng" w:date="2025-01-08T15:39:00Z">
              <w:tcPr>
                <w:tcW w:w="892" w:type="dxa"/>
                <w:gridSpan w:val="2"/>
                <w:shd w:val="clear" w:color="auto" w:fill="auto"/>
                <w:vAlign w:val="bottom"/>
              </w:tcPr>
            </w:tcPrChange>
          </w:tcPr>
          <w:p w14:paraId="26AD6BCC" w14:textId="77777777" w:rsidR="000A40D6" w:rsidRPr="00A93547" w:rsidRDefault="000A40D6" w:rsidP="00941AE8">
            <w:pPr>
              <w:pStyle w:val="TAC"/>
            </w:pPr>
            <w:r w:rsidRPr="00A93547">
              <w:rPr>
                <w:rFonts w:ascii="Calibri" w:hAnsi="Calibri" w:cs="Calibri"/>
                <w:color w:val="000000"/>
                <w:sz w:val="22"/>
                <w:szCs w:val="22"/>
              </w:rPr>
              <w:t>-85.6 +TT</w:t>
            </w:r>
          </w:p>
        </w:tc>
        <w:tc>
          <w:tcPr>
            <w:tcW w:w="892" w:type="dxa"/>
            <w:gridSpan w:val="2"/>
            <w:shd w:val="clear" w:color="auto" w:fill="auto"/>
            <w:vAlign w:val="bottom"/>
            <w:tcPrChange w:id="1780" w:author="ZTE-Ma Zhifeng" w:date="2025-01-08T15:39:00Z">
              <w:tcPr>
                <w:tcW w:w="892" w:type="dxa"/>
                <w:gridSpan w:val="2"/>
                <w:shd w:val="clear" w:color="auto" w:fill="auto"/>
                <w:vAlign w:val="bottom"/>
              </w:tcPr>
            </w:tcPrChange>
          </w:tcPr>
          <w:p w14:paraId="660D470D" w14:textId="77777777" w:rsidR="000A40D6" w:rsidRPr="00A93547" w:rsidRDefault="000A40D6" w:rsidP="00941AE8">
            <w:pPr>
              <w:pStyle w:val="TAC"/>
            </w:pPr>
            <w:r w:rsidRPr="00A93547">
              <w:rPr>
                <w:rFonts w:ascii="Calibri" w:hAnsi="Calibri" w:cs="Calibri"/>
                <w:color w:val="000000"/>
                <w:sz w:val="22"/>
                <w:szCs w:val="22"/>
              </w:rPr>
              <w:t>-85 +TT</w:t>
            </w:r>
          </w:p>
        </w:tc>
        <w:tc>
          <w:tcPr>
            <w:tcW w:w="903" w:type="dxa"/>
            <w:gridSpan w:val="2"/>
            <w:shd w:val="clear" w:color="auto" w:fill="auto"/>
            <w:vAlign w:val="bottom"/>
            <w:tcPrChange w:id="1781" w:author="ZTE-Ma Zhifeng" w:date="2025-01-08T15:39:00Z">
              <w:tcPr>
                <w:tcW w:w="906" w:type="dxa"/>
                <w:gridSpan w:val="2"/>
                <w:shd w:val="clear" w:color="auto" w:fill="auto"/>
                <w:vAlign w:val="bottom"/>
              </w:tcPr>
            </w:tcPrChange>
          </w:tcPr>
          <w:p w14:paraId="266BA4AD" w14:textId="77777777" w:rsidR="000A40D6" w:rsidRPr="00A93547" w:rsidRDefault="000A40D6" w:rsidP="00941AE8">
            <w:pPr>
              <w:pStyle w:val="TAC"/>
            </w:pPr>
            <w:r w:rsidRPr="00A93547">
              <w:rPr>
                <w:rFonts w:ascii="Calibri" w:hAnsi="Calibri" w:cs="Calibri"/>
                <w:color w:val="000000"/>
                <w:sz w:val="22"/>
                <w:szCs w:val="22"/>
              </w:rPr>
              <w:t>-84.8 +TT</w:t>
            </w:r>
          </w:p>
        </w:tc>
        <w:tc>
          <w:tcPr>
            <w:tcW w:w="892" w:type="dxa"/>
            <w:shd w:val="clear" w:color="auto" w:fill="auto"/>
            <w:vAlign w:val="bottom"/>
            <w:tcPrChange w:id="1782" w:author="ZTE-Ma Zhifeng" w:date="2025-01-08T15:39:00Z">
              <w:tcPr>
                <w:tcW w:w="892" w:type="dxa"/>
                <w:shd w:val="clear" w:color="auto" w:fill="auto"/>
                <w:vAlign w:val="bottom"/>
              </w:tcPr>
            </w:tcPrChange>
          </w:tcPr>
          <w:p w14:paraId="0A994A5B" w14:textId="77777777" w:rsidR="000A40D6" w:rsidRPr="00A93547" w:rsidRDefault="000A40D6" w:rsidP="00941AE8">
            <w:pPr>
              <w:pStyle w:val="TAC"/>
            </w:pPr>
          </w:p>
        </w:tc>
        <w:tc>
          <w:tcPr>
            <w:tcW w:w="892" w:type="dxa"/>
            <w:vAlign w:val="bottom"/>
            <w:tcPrChange w:id="1783" w:author="ZTE-Ma Zhifeng" w:date="2025-01-08T15:39:00Z">
              <w:tcPr>
                <w:tcW w:w="892" w:type="dxa"/>
                <w:vAlign w:val="bottom"/>
              </w:tcPr>
            </w:tcPrChange>
          </w:tcPr>
          <w:p w14:paraId="35C63FCE" w14:textId="77777777" w:rsidR="000A40D6" w:rsidRPr="00A93547" w:rsidRDefault="000A40D6" w:rsidP="00941AE8">
            <w:pPr>
              <w:pStyle w:val="TAC"/>
            </w:pPr>
          </w:p>
        </w:tc>
        <w:tc>
          <w:tcPr>
            <w:tcW w:w="625" w:type="dxa"/>
            <w:shd w:val="clear" w:color="auto" w:fill="auto"/>
            <w:vAlign w:val="bottom"/>
            <w:tcPrChange w:id="1784" w:author="ZTE-Ma Zhifeng" w:date="2025-01-08T15:39:00Z">
              <w:tcPr>
                <w:tcW w:w="632" w:type="dxa"/>
                <w:shd w:val="clear" w:color="auto" w:fill="auto"/>
                <w:vAlign w:val="bottom"/>
              </w:tcPr>
            </w:tcPrChange>
          </w:tcPr>
          <w:p w14:paraId="118A84E6" w14:textId="77777777" w:rsidR="000A40D6" w:rsidRPr="00A93547" w:rsidRDefault="000A40D6" w:rsidP="00941AE8">
            <w:pPr>
              <w:pStyle w:val="TAC"/>
            </w:pPr>
            <w:r w:rsidRPr="00A93547">
              <w:rPr>
                <w:rFonts w:ascii="Calibri" w:hAnsi="Calibri" w:cs="Calibri"/>
                <w:color w:val="000000"/>
                <w:sz w:val="22"/>
                <w:szCs w:val="22"/>
              </w:rPr>
              <w:t>-84.7 +TT</w:t>
            </w:r>
          </w:p>
        </w:tc>
        <w:tc>
          <w:tcPr>
            <w:tcW w:w="625" w:type="dxa"/>
            <w:shd w:val="clear" w:color="auto" w:fill="auto"/>
            <w:vAlign w:val="bottom"/>
            <w:tcPrChange w:id="1785" w:author="ZTE-Ma Zhifeng" w:date="2025-01-08T15:39:00Z">
              <w:tcPr>
                <w:tcW w:w="632" w:type="dxa"/>
                <w:shd w:val="clear" w:color="auto" w:fill="auto"/>
                <w:vAlign w:val="bottom"/>
              </w:tcPr>
            </w:tcPrChange>
          </w:tcPr>
          <w:p w14:paraId="0A1934D7" w14:textId="77777777" w:rsidR="000A40D6" w:rsidRPr="00A93547" w:rsidRDefault="000A40D6" w:rsidP="00941AE8">
            <w:pPr>
              <w:pStyle w:val="TAC"/>
            </w:pPr>
            <w:r w:rsidRPr="00A93547">
              <w:rPr>
                <w:rFonts w:ascii="Calibri" w:hAnsi="Calibri" w:cs="Calibri"/>
                <w:color w:val="000000"/>
                <w:sz w:val="22"/>
                <w:szCs w:val="22"/>
              </w:rPr>
              <w:t>-84.6 +TT</w:t>
            </w:r>
          </w:p>
        </w:tc>
        <w:tc>
          <w:tcPr>
            <w:tcW w:w="625" w:type="dxa"/>
            <w:shd w:val="clear" w:color="auto" w:fill="auto"/>
            <w:vAlign w:val="bottom"/>
            <w:tcPrChange w:id="1786" w:author="ZTE-Ma Zhifeng" w:date="2025-01-08T15:39:00Z">
              <w:tcPr>
                <w:tcW w:w="632" w:type="dxa"/>
                <w:shd w:val="clear" w:color="auto" w:fill="auto"/>
                <w:vAlign w:val="bottom"/>
              </w:tcPr>
            </w:tcPrChange>
          </w:tcPr>
          <w:p w14:paraId="040CC1F3" w14:textId="77777777" w:rsidR="000A40D6" w:rsidRPr="00A93547" w:rsidRDefault="000A40D6" w:rsidP="00941AE8">
            <w:pPr>
              <w:pStyle w:val="TAC"/>
            </w:pPr>
            <w:r w:rsidRPr="00A93547">
              <w:rPr>
                <w:rFonts w:ascii="Calibri" w:hAnsi="Calibri" w:cs="Calibri"/>
                <w:color w:val="000000"/>
                <w:sz w:val="22"/>
                <w:szCs w:val="22"/>
              </w:rPr>
              <w:t>-84.5 +TT</w:t>
            </w:r>
          </w:p>
        </w:tc>
        <w:tc>
          <w:tcPr>
            <w:tcW w:w="625" w:type="dxa"/>
            <w:shd w:val="clear" w:color="auto" w:fill="auto"/>
            <w:vAlign w:val="bottom"/>
            <w:tcPrChange w:id="1787" w:author="ZTE-Ma Zhifeng" w:date="2025-01-08T15:39:00Z">
              <w:tcPr>
                <w:tcW w:w="632" w:type="dxa"/>
                <w:shd w:val="clear" w:color="auto" w:fill="auto"/>
                <w:vAlign w:val="bottom"/>
              </w:tcPr>
            </w:tcPrChange>
          </w:tcPr>
          <w:p w14:paraId="78793056" w14:textId="77777777" w:rsidR="000A40D6" w:rsidRPr="00A93547" w:rsidRDefault="000A40D6" w:rsidP="00941AE8">
            <w:pPr>
              <w:pStyle w:val="TAC"/>
            </w:pPr>
            <w:r w:rsidRPr="00A93547">
              <w:rPr>
                <w:rFonts w:ascii="Calibri" w:hAnsi="Calibri" w:cs="Calibri"/>
                <w:color w:val="000000"/>
                <w:sz w:val="22"/>
                <w:szCs w:val="22"/>
              </w:rPr>
              <w:t>-84.5 +TT</w:t>
            </w:r>
          </w:p>
        </w:tc>
        <w:tc>
          <w:tcPr>
            <w:tcW w:w="625" w:type="dxa"/>
            <w:vAlign w:val="bottom"/>
            <w:tcPrChange w:id="1788" w:author="ZTE-Ma Zhifeng" w:date="2025-01-08T15:39:00Z">
              <w:tcPr>
                <w:tcW w:w="632" w:type="dxa"/>
                <w:vAlign w:val="bottom"/>
              </w:tcPr>
            </w:tcPrChange>
          </w:tcPr>
          <w:p w14:paraId="5C4041C3" w14:textId="77777777" w:rsidR="000A40D6" w:rsidRPr="00A93547" w:rsidRDefault="000A40D6" w:rsidP="00941AE8">
            <w:pPr>
              <w:pStyle w:val="TAC"/>
            </w:pPr>
            <w:r w:rsidRPr="00A93547">
              <w:rPr>
                <w:rFonts w:ascii="Calibri" w:hAnsi="Calibri" w:cs="Calibri"/>
                <w:color w:val="000000"/>
                <w:sz w:val="22"/>
                <w:szCs w:val="22"/>
              </w:rPr>
              <w:t>-84.5 +TT</w:t>
            </w:r>
          </w:p>
        </w:tc>
        <w:tc>
          <w:tcPr>
            <w:tcW w:w="625" w:type="dxa"/>
            <w:shd w:val="clear" w:color="auto" w:fill="auto"/>
            <w:vAlign w:val="bottom"/>
            <w:tcPrChange w:id="1789" w:author="ZTE-Ma Zhifeng" w:date="2025-01-08T15:39:00Z">
              <w:tcPr>
                <w:tcW w:w="632" w:type="dxa"/>
                <w:shd w:val="clear" w:color="auto" w:fill="auto"/>
                <w:vAlign w:val="bottom"/>
              </w:tcPr>
            </w:tcPrChange>
          </w:tcPr>
          <w:p w14:paraId="2827ACAF" w14:textId="77777777" w:rsidR="000A40D6" w:rsidRPr="00A93547" w:rsidRDefault="000A40D6" w:rsidP="00941AE8">
            <w:pPr>
              <w:pStyle w:val="TAC"/>
            </w:pPr>
            <w:r w:rsidRPr="00A93547">
              <w:rPr>
                <w:rFonts w:ascii="Calibri" w:hAnsi="Calibri" w:cs="Calibri"/>
                <w:color w:val="000000"/>
                <w:sz w:val="22"/>
                <w:szCs w:val="22"/>
              </w:rPr>
              <w:t>-84.5 +TT</w:t>
            </w:r>
          </w:p>
        </w:tc>
      </w:tr>
      <w:tr w:rsidR="000A40D6" w:rsidRPr="00A93547" w14:paraId="5F0B7F64" w14:textId="77777777" w:rsidTr="007F65D7">
        <w:trPr>
          <w:trHeight w:val="285"/>
          <w:trPrChange w:id="1790" w:author="ZTE-Ma Zhifeng" w:date="2025-01-08T15:39:00Z">
            <w:trPr>
              <w:trHeight w:val="285"/>
            </w:trPr>
          </w:trPrChange>
        </w:trPr>
        <w:tc>
          <w:tcPr>
            <w:tcW w:w="0" w:type="auto"/>
            <w:vMerge w:val="restart"/>
            <w:shd w:val="clear" w:color="auto" w:fill="auto"/>
            <w:vAlign w:val="center"/>
            <w:tcPrChange w:id="1791" w:author="ZTE-Ma Zhifeng" w:date="2025-01-08T15:39:00Z">
              <w:tcPr>
                <w:tcW w:w="0" w:type="auto"/>
                <w:vMerge w:val="restart"/>
                <w:shd w:val="clear" w:color="auto" w:fill="auto"/>
                <w:vAlign w:val="center"/>
              </w:tcPr>
            </w:tcPrChange>
          </w:tcPr>
          <w:p w14:paraId="678266DD" w14:textId="77777777" w:rsidR="000A40D6" w:rsidRPr="00A93547" w:rsidRDefault="000A40D6" w:rsidP="00941AE8">
            <w:pPr>
              <w:pStyle w:val="TAC"/>
            </w:pPr>
            <w:r w:rsidRPr="00A93547">
              <w:lastRenderedPageBreak/>
              <w:t>14</w:t>
            </w:r>
          </w:p>
        </w:tc>
        <w:tc>
          <w:tcPr>
            <w:tcW w:w="0" w:type="auto"/>
            <w:vMerge w:val="restart"/>
            <w:shd w:val="clear" w:color="auto" w:fill="auto"/>
            <w:vAlign w:val="center"/>
            <w:tcPrChange w:id="1792" w:author="ZTE-Ma Zhifeng" w:date="2025-01-08T15:39:00Z">
              <w:tcPr>
                <w:tcW w:w="0" w:type="auto"/>
                <w:vMerge w:val="restart"/>
                <w:shd w:val="clear" w:color="auto" w:fill="auto"/>
                <w:vAlign w:val="center"/>
              </w:tcPr>
            </w:tcPrChange>
          </w:tcPr>
          <w:p w14:paraId="10B111E4" w14:textId="77777777" w:rsidR="000A40D6" w:rsidRPr="00A93547" w:rsidRDefault="000A40D6" w:rsidP="00941AE8">
            <w:pPr>
              <w:pStyle w:val="TAC"/>
            </w:pPr>
            <w:r w:rsidRPr="00A93547">
              <w:rPr>
                <w:szCs w:val="18"/>
                <w:lang w:eastAsia="ja-JP"/>
              </w:rPr>
              <w:t>n77</w:t>
            </w:r>
            <w:r w:rsidRPr="00A93547">
              <w:rPr>
                <w:rFonts w:cs="Arial"/>
                <w:szCs w:val="18"/>
                <w:vertAlign w:val="superscript"/>
              </w:rPr>
              <w:t>4, 5</w:t>
            </w:r>
          </w:p>
        </w:tc>
        <w:tc>
          <w:tcPr>
            <w:tcW w:w="656" w:type="dxa"/>
            <w:gridSpan w:val="2"/>
            <w:vAlign w:val="center"/>
            <w:tcPrChange w:id="1793" w:author="ZTE-Ma Zhifeng" w:date="2025-01-08T15:39:00Z">
              <w:tcPr>
                <w:tcW w:w="656" w:type="dxa"/>
                <w:gridSpan w:val="2"/>
                <w:vAlign w:val="center"/>
              </w:tcPr>
            </w:tcPrChange>
          </w:tcPr>
          <w:p w14:paraId="740816FD" w14:textId="77777777" w:rsidR="000A40D6" w:rsidRPr="00A93547" w:rsidRDefault="000A40D6" w:rsidP="00941AE8">
            <w:pPr>
              <w:pStyle w:val="TAC"/>
              <w:rPr>
                <w:rFonts w:cs="Arial"/>
              </w:rPr>
            </w:pPr>
            <w:r w:rsidRPr="00A93547">
              <w:rPr>
                <w:rFonts w:cs="Arial"/>
              </w:rPr>
              <w:t>15</w:t>
            </w:r>
          </w:p>
        </w:tc>
        <w:tc>
          <w:tcPr>
            <w:tcW w:w="1319" w:type="dxa"/>
            <w:shd w:val="clear" w:color="auto" w:fill="auto"/>
            <w:vAlign w:val="center"/>
            <w:tcPrChange w:id="1794" w:author="ZTE-Ma Zhifeng" w:date="2025-01-08T15:39:00Z">
              <w:tcPr>
                <w:tcW w:w="1274" w:type="dxa"/>
                <w:shd w:val="clear" w:color="auto" w:fill="auto"/>
                <w:vAlign w:val="center"/>
              </w:tcPr>
            </w:tcPrChange>
          </w:tcPr>
          <w:p w14:paraId="7566ECD4" w14:textId="77777777" w:rsidR="000A40D6" w:rsidRPr="00A93547" w:rsidRDefault="000A40D6" w:rsidP="00941AE8">
            <w:pPr>
              <w:pStyle w:val="TAC"/>
            </w:pPr>
          </w:p>
        </w:tc>
        <w:tc>
          <w:tcPr>
            <w:tcW w:w="892" w:type="dxa"/>
            <w:gridSpan w:val="2"/>
            <w:shd w:val="clear" w:color="auto" w:fill="auto"/>
            <w:vAlign w:val="bottom"/>
            <w:tcPrChange w:id="1795" w:author="ZTE-Ma Zhifeng" w:date="2025-01-08T15:39:00Z">
              <w:tcPr>
                <w:tcW w:w="892" w:type="dxa"/>
                <w:gridSpan w:val="2"/>
                <w:shd w:val="clear" w:color="auto" w:fill="auto"/>
                <w:vAlign w:val="bottom"/>
              </w:tcPr>
            </w:tcPrChange>
          </w:tcPr>
          <w:p w14:paraId="08988A37"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-84.9 +TT</w:t>
            </w:r>
          </w:p>
        </w:tc>
        <w:tc>
          <w:tcPr>
            <w:tcW w:w="892" w:type="dxa"/>
            <w:gridSpan w:val="2"/>
            <w:shd w:val="clear" w:color="auto" w:fill="auto"/>
            <w:vAlign w:val="bottom"/>
            <w:tcPrChange w:id="1796" w:author="ZTE-Ma Zhifeng" w:date="2025-01-08T15:39:00Z">
              <w:tcPr>
                <w:tcW w:w="892" w:type="dxa"/>
                <w:gridSpan w:val="2"/>
                <w:shd w:val="clear" w:color="auto" w:fill="auto"/>
                <w:vAlign w:val="bottom"/>
              </w:tcPr>
            </w:tcPrChange>
          </w:tcPr>
          <w:p w14:paraId="5EFB0392"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-84.6 +TT</w:t>
            </w:r>
          </w:p>
        </w:tc>
        <w:tc>
          <w:tcPr>
            <w:tcW w:w="903" w:type="dxa"/>
            <w:gridSpan w:val="2"/>
            <w:shd w:val="clear" w:color="auto" w:fill="auto"/>
            <w:vAlign w:val="bottom"/>
            <w:tcPrChange w:id="1797" w:author="ZTE-Ma Zhifeng" w:date="2025-01-08T15:39:00Z">
              <w:tcPr>
                <w:tcW w:w="906" w:type="dxa"/>
                <w:gridSpan w:val="2"/>
                <w:shd w:val="clear" w:color="auto" w:fill="auto"/>
                <w:vAlign w:val="bottom"/>
              </w:tcPr>
            </w:tcPrChange>
          </w:tcPr>
          <w:p w14:paraId="5EC4DC97"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-84.4 +TT</w:t>
            </w:r>
          </w:p>
        </w:tc>
        <w:tc>
          <w:tcPr>
            <w:tcW w:w="892" w:type="dxa"/>
            <w:shd w:val="clear" w:color="auto" w:fill="auto"/>
            <w:vAlign w:val="bottom"/>
            <w:tcPrChange w:id="1798" w:author="ZTE-Ma Zhifeng" w:date="2025-01-08T15:39:00Z">
              <w:tcPr>
                <w:tcW w:w="892" w:type="dxa"/>
                <w:shd w:val="clear" w:color="auto" w:fill="auto"/>
                <w:vAlign w:val="bottom"/>
              </w:tcPr>
            </w:tcPrChange>
          </w:tcPr>
          <w:p w14:paraId="414F83EB" w14:textId="77777777" w:rsidR="000A40D6" w:rsidRPr="00A93547" w:rsidRDefault="000A40D6" w:rsidP="00941AE8">
            <w:pPr>
              <w:pStyle w:val="TAC"/>
            </w:pPr>
          </w:p>
        </w:tc>
        <w:tc>
          <w:tcPr>
            <w:tcW w:w="892" w:type="dxa"/>
            <w:vAlign w:val="bottom"/>
            <w:tcPrChange w:id="1799" w:author="ZTE-Ma Zhifeng" w:date="2025-01-08T15:39:00Z">
              <w:tcPr>
                <w:tcW w:w="892" w:type="dxa"/>
                <w:vAlign w:val="bottom"/>
              </w:tcPr>
            </w:tcPrChange>
          </w:tcPr>
          <w:p w14:paraId="228499E7" w14:textId="77777777" w:rsidR="000A40D6" w:rsidRPr="00A93547" w:rsidRDefault="000A40D6" w:rsidP="00941AE8">
            <w:pPr>
              <w:pStyle w:val="TAC"/>
            </w:pPr>
          </w:p>
        </w:tc>
        <w:tc>
          <w:tcPr>
            <w:tcW w:w="625" w:type="dxa"/>
            <w:shd w:val="clear" w:color="auto" w:fill="auto"/>
            <w:vAlign w:val="bottom"/>
            <w:tcPrChange w:id="1800" w:author="ZTE-Ma Zhifeng" w:date="2025-01-08T15:39:00Z">
              <w:tcPr>
                <w:tcW w:w="632" w:type="dxa"/>
                <w:shd w:val="clear" w:color="auto" w:fill="auto"/>
                <w:vAlign w:val="bottom"/>
              </w:tcPr>
            </w:tcPrChange>
          </w:tcPr>
          <w:p w14:paraId="5410E9FD"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-84.4 +TT</w:t>
            </w:r>
          </w:p>
        </w:tc>
        <w:tc>
          <w:tcPr>
            <w:tcW w:w="625" w:type="dxa"/>
            <w:shd w:val="clear" w:color="auto" w:fill="auto"/>
            <w:vAlign w:val="bottom"/>
            <w:tcPrChange w:id="1801" w:author="ZTE-Ma Zhifeng" w:date="2025-01-08T15:39:00Z">
              <w:tcPr>
                <w:tcW w:w="632" w:type="dxa"/>
                <w:shd w:val="clear" w:color="auto" w:fill="auto"/>
                <w:vAlign w:val="bottom"/>
              </w:tcPr>
            </w:tcPrChange>
          </w:tcPr>
          <w:p w14:paraId="27ED7C28"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-84.4 +TT</w:t>
            </w:r>
          </w:p>
        </w:tc>
        <w:tc>
          <w:tcPr>
            <w:tcW w:w="625" w:type="dxa"/>
            <w:shd w:val="clear" w:color="auto" w:fill="auto"/>
            <w:vAlign w:val="bottom"/>
            <w:tcPrChange w:id="1802" w:author="ZTE-Ma Zhifeng" w:date="2025-01-08T15:39:00Z">
              <w:tcPr>
                <w:tcW w:w="632" w:type="dxa"/>
                <w:shd w:val="clear" w:color="auto" w:fill="auto"/>
                <w:vAlign w:val="bottom"/>
              </w:tcPr>
            </w:tcPrChange>
          </w:tcPr>
          <w:p w14:paraId="5CC0DDED" w14:textId="77777777" w:rsidR="000A40D6" w:rsidRPr="00A93547" w:rsidRDefault="000A40D6" w:rsidP="00941AE8">
            <w:pPr>
              <w:pStyle w:val="TAC"/>
              <w:rPr>
                <w:rFonts w:ascii="Calibri" w:hAnsi="Calibri" w:cs="Calibri"/>
                <w:color w:val="000000"/>
                <w:sz w:val="22"/>
                <w:szCs w:val="22"/>
              </w:rPr>
            </w:pPr>
          </w:p>
        </w:tc>
        <w:tc>
          <w:tcPr>
            <w:tcW w:w="625" w:type="dxa"/>
            <w:shd w:val="clear" w:color="auto" w:fill="auto"/>
            <w:vAlign w:val="bottom"/>
            <w:tcPrChange w:id="1803" w:author="ZTE-Ma Zhifeng" w:date="2025-01-08T15:39:00Z">
              <w:tcPr>
                <w:tcW w:w="632" w:type="dxa"/>
                <w:shd w:val="clear" w:color="auto" w:fill="auto"/>
                <w:vAlign w:val="bottom"/>
              </w:tcPr>
            </w:tcPrChange>
          </w:tcPr>
          <w:p w14:paraId="6E0EAD4E" w14:textId="77777777" w:rsidR="000A40D6" w:rsidRPr="00A93547" w:rsidRDefault="000A40D6" w:rsidP="00941AE8">
            <w:pPr>
              <w:pStyle w:val="TAC"/>
              <w:rPr>
                <w:rFonts w:ascii="Calibri" w:hAnsi="Calibri" w:cs="Calibri"/>
                <w:color w:val="000000"/>
                <w:sz w:val="22"/>
                <w:szCs w:val="22"/>
              </w:rPr>
            </w:pPr>
          </w:p>
        </w:tc>
        <w:tc>
          <w:tcPr>
            <w:tcW w:w="625" w:type="dxa"/>
            <w:vAlign w:val="bottom"/>
            <w:tcPrChange w:id="1804" w:author="ZTE-Ma Zhifeng" w:date="2025-01-08T15:39:00Z">
              <w:tcPr>
                <w:tcW w:w="632" w:type="dxa"/>
                <w:vAlign w:val="bottom"/>
              </w:tcPr>
            </w:tcPrChange>
          </w:tcPr>
          <w:p w14:paraId="441B6BDE" w14:textId="77777777" w:rsidR="000A40D6" w:rsidRPr="00A93547" w:rsidRDefault="000A40D6" w:rsidP="00941AE8">
            <w:pPr>
              <w:pStyle w:val="TAC"/>
              <w:rPr>
                <w:rFonts w:ascii="Calibri" w:hAnsi="Calibri" w:cs="Calibri"/>
                <w:color w:val="000000"/>
                <w:sz w:val="22"/>
                <w:szCs w:val="22"/>
              </w:rPr>
            </w:pPr>
          </w:p>
        </w:tc>
        <w:tc>
          <w:tcPr>
            <w:tcW w:w="625" w:type="dxa"/>
            <w:shd w:val="clear" w:color="auto" w:fill="auto"/>
            <w:vAlign w:val="bottom"/>
            <w:tcPrChange w:id="1805" w:author="ZTE-Ma Zhifeng" w:date="2025-01-08T15:39:00Z">
              <w:tcPr>
                <w:tcW w:w="632" w:type="dxa"/>
                <w:shd w:val="clear" w:color="auto" w:fill="auto"/>
                <w:vAlign w:val="bottom"/>
              </w:tcPr>
            </w:tcPrChange>
          </w:tcPr>
          <w:p w14:paraId="6B05F817" w14:textId="77777777" w:rsidR="000A40D6" w:rsidRPr="00A93547" w:rsidRDefault="000A40D6" w:rsidP="00941AE8">
            <w:pPr>
              <w:pStyle w:val="TAC"/>
              <w:rPr>
                <w:rFonts w:ascii="Calibri" w:hAnsi="Calibri" w:cs="Calibri"/>
                <w:color w:val="000000"/>
                <w:sz w:val="22"/>
                <w:szCs w:val="22"/>
              </w:rPr>
            </w:pPr>
          </w:p>
        </w:tc>
      </w:tr>
      <w:tr w:rsidR="000A40D6" w:rsidRPr="00A93547" w14:paraId="1CDFADDE" w14:textId="77777777" w:rsidTr="007F65D7">
        <w:trPr>
          <w:trHeight w:val="285"/>
          <w:trPrChange w:id="1806" w:author="ZTE-Ma Zhifeng" w:date="2025-01-08T15:39:00Z">
            <w:trPr>
              <w:trHeight w:val="285"/>
            </w:trPr>
          </w:trPrChange>
        </w:trPr>
        <w:tc>
          <w:tcPr>
            <w:tcW w:w="0" w:type="auto"/>
            <w:vMerge/>
            <w:shd w:val="clear" w:color="auto" w:fill="auto"/>
            <w:vAlign w:val="center"/>
            <w:tcPrChange w:id="1807" w:author="ZTE-Ma Zhifeng" w:date="2025-01-08T15:39:00Z">
              <w:tcPr>
                <w:tcW w:w="0" w:type="auto"/>
                <w:vMerge/>
                <w:shd w:val="clear" w:color="auto" w:fill="auto"/>
                <w:vAlign w:val="center"/>
              </w:tcPr>
            </w:tcPrChange>
          </w:tcPr>
          <w:p w14:paraId="5723150A" w14:textId="77777777" w:rsidR="000A40D6" w:rsidRPr="00A93547" w:rsidRDefault="000A40D6" w:rsidP="00941AE8">
            <w:pPr>
              <w:pStyle w:val="TAC"/>
            </w:pPr>
          </w:p>
        </w:tc>
        <w:tc>
          <w:tcPr>
            <w:tcW w:w="0" w:type="auto"/>
            <w:vMerge/>
            <w:shd w:val="clear" w:color="auto" w:fill="auto"/>
            <w:vAlign w:val="center"/>
            <w:tcPrChange w:id="1808" w:author="ZTE-Ma Zhifeng" w:date="2025-01-08T15:39:00Z">
              <w:tcPr>
                <w:tcW w:w="0" w:type="auto"/>
                <w:vMerge/>
                <w:shd w:val="clear" w:color="auto" w:fill="auto"/>
                <w:vAlign w:val="center"/>
              </w:tcPr>
            </w:tcPrChange>
          </w:tcPr>
          <w:p w14:paraId="77EB082E" w14:textId="77777777" w:rsidR="000A40D6" w:rsidRPr="00A93547" w:rsidRDefault="000A40D6" w:rsidP="00941AE8">
            <w:pPr>
              <w:pStyle w:val="TAC"/>
            </w:pPr>
          </w:p>
        </w:tc>
        <w:tc>
          <w:tcPr>
            <w:tcW w:w="656" w:type="dxa"/>
            <w:gridSpan w:val="2"/>
            <w:vAlign w:val="center"/>
            <w:tcPrChange w:id="1809" w:author="ZTE-Ma Zhifeng" w:date="2025-01-08T15:39:00Z">
              <w:tcPr>
                <w:tcW w:w="656" w:type="dxa"/>
                <w:gridSpan w:val="2"/>
                <w:vAlign w:val="center"/>
              </w:tcPr>
            </w:tcPrChange>
          </w:tcPr>
          <w:p w14:paraId="0EA5CDF7" w14:textId="77777777" w:rsidR="000A40D6" w:rsidRPr="00A93547" w:rsidRDefault="000A40D6" w:rsidP="00941AE8">
            <w:pPr>
              <w:pStyle w:val="TAC"/>
              <w:rPr>
                <w:rFonts w:cs="Arial"/>
              </w:rPr>
            </w:pPr>
            <w:r w:rsidRPr="00A93547">
              <w:rPr>
                <w:rFonts w:cs="Arial"/>
              </w:rPr>
              <w:t>30</w:t>
            </w:r>
          </w:p>
        </w:tc>
        <w:tc>
          <w:tcPr>
            <w:tcW w:w="1319" w:type="dxa"/>
            <w:shd w:val="clear" w:color="auto" w:fill="auto"/>
            <w:vAlign w:val="center"/>
            <w:tcPrChange w:id="1810" w:author="ZTE-Ma Zhifeng" w:date="2025-01-08T15:39:00Z">
              <w:tcPr>
                <w:tcW w:w="1274" w:type="dxa"/>
                <w:shd w:val="clear" w:color="auto" w:fill="auto"/>
                <w:vAlign w:val="center"/>
              </w:tcPr>
            </w:tcPrChange>
          </w:tcPr>
          <w:p w14:paraId="09DB3CF3" w14:textId="77777777" w:rsidR="000A40D6" w:rsidRPr="00A93547" w:rsidRDefault="000A40D6" w:rsidP="00941AE8">
            <w:pPr>
              <w:pStyle w:val="TAC"/>
            </w:pPr>
          </w:p>
        </w:tc>
        <w:tc>
          <w:tcPr>
            <w:tcW w:w="892" w:type="dxa"/>
            <w:gridSpan w:val="2"/>
            <w:shd w:val="clear" w:color="auto" w:fill="auto"/>
            <w:vAlign w:val="bottom"/>
            <w:tcPrChange w:id="1811" w:author="ZTE-Ma Zhifeng" w:date="2025-01-08T15:39:00Z">
              <w:tcPr>
                <w:tcW w:w="892" w:type="dxa"/>
                <w:gridSpan w:val="2"/>
                <w:shd w:val="clear" w:color="auto" w:fill="auto"/>
                <w:vAlign w:val="bottom"/>
              </w:tcPr>
            </w:tcPrChange>
          </w:tcPr>
          <w:p w14:paraId="3ABDDCF1"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-85.2 +TT</w:t>
            </w:r>
          </w:p>
        </w:tc>
        <w:tc>
          <w:tcPr>
            <w:tcW w:w="892" w:type="dxa"/>
            <w:gridSpan w:val="2"/>
            <w:shd w:val="clear" w:color="auto" w:fill="auto"/>
            <w:vAlign w:val="bottom"/>
            <w:tcPrChange w:id="1812" w:author="ZTE-Ma Zhifeng" w:date="2025-01-08T15:39:00Z">
              <w:tcPr>
                <w:tcW w:w="892" w:type="dxa"/>
                <w:gridSpan w:val="2"/>
                <w:shd w:val="clear" w:color="auto" w:fill="auto"/>
                <w:vAlign w:val="bottom"/>
              </w:tcPr>
            </w:tcPrChange>
          </w:tcPr>
          <w:p w14:paraId="20D1D8E7"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-84.7 +TT</w:t>
            </w:r>
          </w:p>
        </w:tc>
        <w:tc>
          <w:tcPr>
            <w:tcW w:w="903" w:type="dxa"/>
            <w:gridSpan w:val="2"/>
            <w:shd w:val="clear" w:color="auto" w:fill="auto"/>
            <w:vAlign w:val="bottom"/>
            <w:tcPrChange w:id="1813" w:author="ZTE-Ma Zhifeng" w:date="2025-01-08T15:39:00Z">
              <w:tcPr>
                <w:tcW w:w="906" w:type="dxa"/>
                <w:gridSpan w:val="2"/>
                <w:shd w:val="clear" w:color="auto" w:fill="auto"/>
                <w:vAlign w:val="bottom"/>
              </w:tcPr>
            </w:tcPrChange>
          </w:tcPr>
          <w:p w14:paraId="2D7AD71B"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-84.6 +TT</w:t>
            </w:r>
          </w:p>
        </w:tc>
        <w:tc>
          <w:tcPr>
            <w:tcW w:w="892" w:type="dxa"/>
            <w:shd w:val="clear" w:color="auto" w:fill="auto"/>
            <w:vAlign w:val="bottom"/>
            <w:tcPrChange w:id="1814" w:author="ZTE-Ma Zhifeng" w:date="2025-01-08T15:39:00Z">
              <w:tcPr>
                <w:tcW w:w="892" w:type="dxa"/>
                <w:shd w:val="clear" w:color="auto" w:fill="auto"/>
                <w:vAlign w:val="bottom"/>
              </w:tcPr>
            </w:tcPrChange>
          </w:tcPr>
          <w:p w14:paraId="5C9B01B2" w14:textId="77777777" w:rsidR="000A40D6" w:rsidRPr="00A93547" w:rsidRDefault="000A40D6" w:rsidP="00941AE8">
            <w:pPr>
              <w:pStyle w:val="TAC"/>
            </w:pPr>
          </w:p>
        </w:tc>
        <w:tc>
          <w:tcPr>
            <w:tcW w:w="892" w:type="dxa"/>
            <w:vAlign w:val="bottom"/>
            <w:tcPrChange w:id="1815" w:author="ZTE-Ma Zhifeng" w:date="2025-01-08T15:39:00Z">
              <w:tcPr>
                <w:tcW w:w="892" w:type="dxa"/>
                <w:vAlign w:val="bottom"/>
              </w:tcPr>
            </w:tcPrChange>
          </w:tcPr>
          <w:p w14:paraId="419CF02B" w14:textId="77777777" w:rsidR="000A40D6" w:rsidRPr="00A93547" w:rsidRDefault="000A40D6" w:rsidP="00941AE8">
            <w:pPr>
              <w:pStyle w:val="TAC"/>
            </w:pPr>
          </w:p>
        </w:tc>
        <w:tc>
          <w:tcPr>
            <w:tcW w:w="625" w:type="dxa"/>
            <w:shd w:val="clear" w:color="auto" w:fill="auto"/>
            <w:vAlign w:val="bottom"/>
            <w:tcPrChange w:id="1816" w:author="ZTE-Ma Zhifeng" w:date="2025-01-08T15:39:00Z">
              <w:tcPr>
                <w:tcW w:w="632" w:type="dxa"/>
                <w:shd w:val="clear" w:color="auto" w:fill="auto"/>
                <w:vAlign w:val="bottom"/>
              </w:tcPr>
            </w:tcPrChange>
          </w:tcPr>
          <w:p w14:paraId="3CB667AE"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-84.5 +TT</w:t>
            </w:r>
          </w:p>
        </w:tc>
        <w:tc>
          <w:tcPr>
            <w:tcW w:w="625" w:type="dxa"/>
            <w:shd w:val="clear" w:color="auto" w:fill="auto"/>
            <w:vAlign w:val="bottom"/>
            <w:tcPrChange w:id="1817" w:author="ZTE-Ma Zhifeng" w:date="2025-01-08T15:39:00Z">
              <w:tcPr>
                <w:tcW w:w="632" w:type="dxa"/>
                <w:shd w:val="clear" w:color="auto" w:fill="auto"/>
                <w:vAlign w:val="bottom"/>
              </w:tcPr>
            </w:tcPrChange>
          </w:tcPr>
          <w:p w14:paraId="3CB451AE"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-84.5 +TT</w:t>
            </w:r>
          </w:p>
        </w:tc>
        <w:tc>
          <w:tcPr>
            <w:tcW w:w="625" w:type="dxa"/>
            <w:shd w:val="clear" w:color="auto" w:fill="auto"/>
            <w:vAlign w:val="bottom"/>
            <w:tcPrChange w:id="1818" w:author="ZTE-Ma Zhifeng" w:date="2025-01-08T15:39:00Z">
              <w:tcPr>
                <w:tcW w:w="632" w:type="dxa"/>
                <w:shd w:val="clear" w:color="auto" w:fill="auto"/>
                <w:vAlign w:val="bottom"/>
              </w:tcPr>
            </w:tcPrChange>
          </w:tcPr>
          <w:p w14:paraId="6CAE6763"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-84.4 +TT</w:t>
            </w:r>
          </w:p>
        </w:tc>
        <w:tc>
          <w:tcPr>
            <w:tcW w:w="625" w:type="dxa"/>
            <w:shd w:val="clear" w:color="auto" w:fill="auto"/>
            <w:vAlign w:val="bottom"/>
            <w:tcPrChange w:id="1819" w:author="ZTE-Ma Zhifeng" w:date="2025-01-08T15:39:00Z">
              <w:tcPr>
                <w:tcW w:w="632" w:type="dxa"/>
                <w:shd w:val="clear" w:color="auto" w:fill="auto"/>
                <w:vAlign w:val="bottom"/>
              </w:tcPr>
            </w:tcPrChange>
          </w:tcPr>
          <w:p w14:paraId="79C11F5F"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-84.4 +TT</w:t>
            </w:r>
          </w:p>
        </w:tc>
        <w:tc>
          <w:tcPr>
            <w:tcW w:w="625" w:type="dxa"/>
            <w:vAlign w:val="bottom"/>
            <w:tcPrChange w:id="1820" w:author="ZTE-Ma Zhifeng" w:date="2025-01-08T15:39:00Z">
              <w:tcPr>
                <w:tcW w:w="632" w:type="dxa"/>
                <w:vAlign w:val="bottom"/>
              </w:tcPr>
            </w:tcPrChange>
          </w:tcPr>
          <w:p w14:paraId="00DD7AA0"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-84.4 +TT</w:t>
            </w:r>
          </w:p>
        </w:tc>
        <w:tc>
          <w:tcPr>
            <w:tcW w:w="625" w:type="dxa"/>
            <w:shd w:val="clear" w:color="auto" w:fill="auto"/>
            <w:vAlign w:val="bottom"/>
            <w:tcPrChange w:id="1821" w:author="ZTE-Ma Zhifeng" w:date="2025-01-08T15:39:00Z">
              <w:tcPr>
                <w:tcW w:w="632" w:type="dxa"/>
                <w:shd w:val="clear" w:color="auto" w:fill="auto"/>
                <w:vAlign w:val="bottom"/>
              </w:tcPr>
            </w:tcPrChange>
          </w:tcPr>
          <w:p w14:paraId="4BB5EA05"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-84.4 +TT</w:t>
            </w:r>
          </w:p>
        </w:tc>
      </w:tr>
      <w:tr w:rsidR="000A40D6" w:rsidRPr="00A93547" w14:paraId="1FEBEB89" w14:textId="77777777" w:rsidTr="007F65D7">
        <w:trPr>
          <w:trHeight w:val="285"/>
          <w:trPrChange w:id="1822" w:author="ZTE-Ma Zhifeng" w:date="2025-01-08T15:39:00Z">
            <w:trPr>
              <w:trHeight w:val="285"/>
            </w:trPr>
          </w:trPrChange>
        </w:trPr>
        <w:tc>
          <w:tcPr>
            <w:tcW w:w="0" w:type="auto"/>
            <w:vMerge/>
            <w:shd w:val="clear" w:color="auto" w:fill="auto"/>
            <w:vAlign w:val="center"/>
            <w:tcPrChange w:id="1823" w:author="ZTE-Ma Zhifeng" w:date="2025-01-08T15:39:00Z">
              <w:tcPr>
                <w:tcW w:w="0" w:type="auto"/>
                <w:vMerge/>
                <w:shd w:val="clear" w:color="auto" w:fill="auto"/>
                <w:vAlign w:val="center"/>
              </w:tcPr>
            </w:tcPrChange>
          </w:tcPr>
          <w:p w14:paraId="4C1DD9BE" w14:textId="77777777" w:rsidR="000A40D6" w:rsidRPr="00A93547" w:rsidRDefault="000A40D6" w:rsidP="00941AE8">
            <w:pPr>
              <w:pStyle w:val="TAC"/>
            </w:pPr>
          </w:p>
        </w:tc>
        <w:tc>
          <w:tcPr>
            <w:tcW w:w="0" w:type="auto"/>
            <w:vMerge/>
            <w:shd w:val="clear" w:color="auto" w:fill="auto"/>
            <w:vAlign w:val="center"/>
            <w:tcPrChange w:id="1824" w:author="ZTE-Ma Zhifeng" w:date="2025-01-08T15:39:00Z">
              <w:tcPr>
                <w:tcW w:w="0" w:type="auto"/>
                <w:vMerge/>
                <w:shd w:val="clear" w:color="auto" w:fill="auto"/>
                <w:vAlign w:val="center"/>
              </w:tcPr>
            </w:tcPrChange>
          </w:tcPr>
          <w:p w14:paraId="30371B6D" w14:textId="77777777" w:rsidR="000A40D6" w:rsidRPr="00A93547" w:rsidRDefault="000A40D6" w:rsidP="00941AE8">
            <w:pPr>
              <w:pStyle w:val="TAC"/>
            </w:pPr>
          </w:p>
        </w:tc>
        <w:tc>
          <w:tcPr>
            <w:tcW w:w="656" w:type="dxa"/>
            <w:gridSpan w:val="2"/>
            <w:vAlign w:val="center"/>
            <w:tcPrChange w:id="1825" w:author="ZTE-Ma Zhifeng" w:date="2025-01-08T15:39:00Z">
              <w:tcPr>
                <w:tcW w:w="656" w:type="dxa"/>
                <w:gridSpan w:val="2"/>
                <w:vAlign w:val="center"/>
              </w:tcPr>
            </w:tcPrChange>
          </w:tcPr>
          <w:p w14:paraId="4D23F06D" w14:textId="77777777" w:rsidR="000A40D6" w:rsidRPr="00A93547" w:rsidRDefault="000A40D6" w:rsidP="00941AE8">
            <w:pPr>
              <w:pStyle w:val="TAC"/>
              <w:rPr>
                <w:rFonts w:cs="Arial"/>
              </w:rPr>
            </w:pPr>
            <w:r w:rsidRPr="00A93547">
              <w:rPr>
                <w:rFonts w:cs="Arial"/>
              </w:rPr>
              <w:t>60</w:t>
            </w:r>
          </w:p>
        </w:tc>
        <w:tc>
          <w:tcPr>
            <w:tcW w:w="1319" w:type="dxa"/>
            <w:shd w:val="clear" w:color="auto" w:fill="auto"/>
            <w:vAlign w:val="center"/>
            <w:tcPrChange w:id="1826" w:author="ZTE-Ma Zhifeng" w:date="2025-01-08T15:39:00Z">
              <w:tcPr>
                <w:tcW w:w="1274" w:type="dxa"/>
                <w:shd w:val="clear" w:color="auto" w:fill="auto"/>
                <w:vAlign w:val="center"/>
              </w:tcPr>
            </w:tcPrChange>
          </w:tcPr>
          <w:p w14:paraId="76CB588A" w14:textId="77777777" w:rsidR="000A40D6" w:rsidRPr="00A93547" w:rsidRDefault="000A40D6" w:rsidP="00941AE8">
            <w:pPr>
              <w:pStyle w:val="TAC"/>
            </w:pPr>
          </w:p>
        </w:tc>
        <w:tc>
          <w:tcPr>
            <w:tcW w:w="892" w:type="dxa"/>
            <w:gridSpan w:val="2"/>
            <w:shd w:val="clear" w:color="auto" w:fill="auto"/>
            <w:vAlign w:val="bottom"/>
            <w:tcPrChange w:id="1827" w:author="ZTE-Ma Zhifeng" w:date="2025-01-08T15:39:00Z">
              <w:tcPr>
                <w:tcW w:w="892" w:type="dxa"/>
                <w:gridSpan w:val="2"/>
                <w:shd w:val="clear" w:color="auto" w:fill="auto"/>
                <w:vAlign w:val="bottom"/>
              </w:tcPr>
            </w:tcPrChange>
          </w:tcPr>
          <w:p w14:paraId="7210A941"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-85.6 +TT</w:t>
            </w:r>
          </w:p>
        </w:tc>
        <w:tc>
          <w:tcPr>
            <w:tcW w:w="892" w:type="dxa"/>
            <w:gridSpan w:val="2"/>
            <w:shd w:val="clear" w:color="auto" w:fill="auto"/>
            <w:vAlign w:val="bottom"/>
            <w:tcPrChange w:id="1828" w:author="ZTE-Ma Zhifeng" w:date="2025-01-08T15:39:00Z">
              <w:tcPr>
                <w:tcW w:w="892" w:type="dxa"/>
                <w:gridSpan w:val="2"/>
                <w:shd w:val="clear" w:color="auto" w:fill="auto"/>
                <w:vAlign w:val="bottom"/>
              </w:tcPr>
            </w:tcPrChange>
          </w:tcPr>
          <w:p w14:paraId="043A1E06"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-85 +TT</w:t>
            </w:r>
          </w:p>
        </w:tc>
        <w:tc>
          <w:tcPr>
            <w:tcW w:w="903" w:type="dxa"/>
            <w:gridSpan w:val="2"/>
            <w:shd w:val="clear" w:color="auto" w:fill="auto"/>
            <w:vAlign w:val="bottom"/>
            <w:tcPrChange w:id="1829" w:author="ZTE-Ma Zhifeng" w:date="2025-01-08T15:39:00Z">
              <w:tcPr>
                <w:tcW w:w="906" w:type="dxa"/>
                <w:gridSpan w:val="2"/>
                <w:shd w:val="clear" w:color="auto" w:fill="auto"/>
                <w:vAlign w:val="bottom"/>
              </w:tcPr>
            </w:tcPrChange>
          </w:tcPr>
          <w:p w14:paraId="449E85F3"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-84.8 +TT</w:t>
            </w:r>
          </w:p>
        </w:tc>
        <w:tc>
          <w:tcPr>
            <w:tcW w:w="892" w:type="dxa"/>
            <w:shd w:val="clear" w:color="auto" w:fill="auto"/>
            <w:vAlign w:val="bottom"/>
            <w:tcPrChange w:id="1830" w:author="ZTE-Ma Zhifeng" w:date="2025-01-08T15:39:00Z">
              <w:tcPr>
                <w:tcW w:w="892" w:type="dxa"/>
                <w:shd w:val="clear" w:color="auto" w:fill="auto"/>
                <w:vAlign w:val="bottom"/>
              </w:tcPr>
            </w:tcPrChange>
          </w:tcPr>
          <w:p w14:paraId="108596D8" w14:textId="77777777" w:rsidR="000A40D6" w:rsidRPr="00A93547" w:rsidRDefault="000A40D6" w:rsidP="00941AE8">
            <w:pPr>
              <w:pStyle w:val="TAC"/>
            </w:pPr>
          </w:p>
        </w:tc>
        <w:tc>
          <w:tcPr>
            <w:tcW w:w="892" w:type="dxa"/>
            <w:vAlign w:val="bottom"/>
            <w:tcPrChange w:id="1831" w:author="ZTE-Ma Zhifeng" w:date="2025-01-08T15:39:00Z">
              <w:tcPr>
                <w:tcW w:w="892" w:type="dxa"/>
                <w:vAlign w:val="bottom"/>
              </w:tcPr>
            </w:tcPrChange>
          </w:tcPr>
          <w:p w14:paraId="6FF88E98" w14:textId="77777777" w:rsidR="000A40D6" w:rsidRPr="00A93547" w:rsidRDefault="000A40D6" w:rsidP="00941AE8">
            <w:pPr>
              <w:pStyle w:val="TAC"/>
            </w:pPr>
          </w:p>
        </w:tc>
        <w:tc>
          <w:tcPr>
            <w:tcW w:w="625" w:type="dxa"/>
            <w:shd w:val="clear" w:color="auto" w:fill="auto"/>
            <w:vAlign w:val="bottom"/>
            <w:tcPrChange w:id="1832" w:author="ZTE-Ma Zhifeng" w:date="2025-01-08T15:39:00Z">
              <w:tcPr>
                <w:tcW w:w="632" w:type="dxa"/>
                <w:shd w:val="clear" w:color="auto" w:fill="auto"/>
                <w:vAlign w:val="bottom"/>
              </w:tcPr>
            </w:tcPrChange>
          </w:tcPr>
          <w:p w14:paraId="2D834AEA"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-84.7 +TT</w:t>
            </w:r>
          </w:p>
        </w:tc>
        <w:tc>
          <w:tcPr>
            <w:tcW w:w="625" w:type="dxa"/>
            <w:shd w:val="clear" w:color="auto" w:fill="auto"/>
            <w:vAlign w:val="bottom"/>
            <w:tcPrChange w:id="1833" w:author="ZTE-Ma Zhifeng" w:date="2025-01-08T15:39:00Z">
              <w:tcPr>
                <w:tcW w:w="632" w:type="dxa"/>
                <w:shd w:val="clear" w:color="auto" w:fill="auto"/>
                <w:vAlign w:val="bottom"/>
              </w:tcPr>
            </w:tcPrChange>
          </w:tcPr>
          <w:p w14:paraId="20DDC9DA"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-84.6 +TT</w:t>
            </w:r>
          </w:p>
        </w:tc>
        <w:tc>
          <w:tcPr>
            <w:tcW w:w="625" w:type="dxa"/>
            <w:shd w:val="clear" w:color="auto" w:fill="auto"/>
            <w:vAlign w:val="bottom"/>
            <w:tcPrChange w:id="1834" w:author="ZTE-Ma Zhifeng" w:date="2025-01-08T15:39:00Z">
              <w:tcPr>
                <w:tcW w:w="632" w:type="dxa"/>
                <w:shd w:val="clear" w:color="auto" w:fill="auto"/>
                <w:vAlign w:val="bottom"/>
              </w:tcPr>
            </w:tcPrChange>
          </w:tcPr>
          <w:p w14:paraId="779577AD"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-84.5 +TT</w:t>
            </w:r>
          </w:p>
        </w:tc>
        <w:tc>
          <w:tcPr>
            <w:tcW w:w="625" w:type="dxa"/>
            <w:shd w:val="clear" w:color="auto" w:fill="auto"/>
            <w:vAlign w:val="bottom"/>
            <w:tcPrChange w:id="1835" w:author="ZTE-Ma Zhifeng" w:date="2025-01-08T15:39:00Z">
              <w:tcPr>
                <w:tcW w:w="632" w:type="dxa"/>
                <w:shd w:val="clear" w:color="auto" w:fill="auto"/>
                <w:vAlign w:val="bottom"/>
              </w:tcPr>
            </w:tcPrChange>
          </w:tcPr>
          <w:p w14:paraId="3C1D0CA0"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-84.5 +TT</w:t>
            </w:r>
          </w:p>
        </w:tc>
        <w:tc>
          <w:tcPr>
            <w:tcW w:w="625" w:type="dxa"/>
            <w:vAlign w:val="bottom"/>
            <w:tcPrChange w:id="1836" w:author="ZTE-Ma Zhifeng" w:date="2025-01-08T15:39:00Z">
              <w:tcPr>
                <w:tcW w:w="632" w:type="dxa"/>
                <w:vAlign w:val="bottom"/>
              </w:tcPr>
            </w:tcPrChange>
          </w:tcPr>
          <w:p w14:paraId="417A3BCE"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-84.5 +TT</w:t>
            </w:r>
          </w:p>
        </w:tc>
        <w:tc>
          <w:tcPr>
            <w:tcW w:w="625" w:type="dxa"/>
            <w:shd w:val="clear" w:color="auto" w:fill="auto"/>
            <w:vAlign w:val="bottom"/>
            <w:tcPrChange w:id="1837" w:author="ZTE-Ma Zhifeng" w:date="2025-01-08T15:39:00Z">
              <w:tcPr>
                <w:tcW w:w="632" w:type="dxa"/>
                <w:shd w:val="clear" w:color="auto" w:fill="auto"/>
                <w:vAlign w:val="bottom"/>
              </w:tcPr>
            </w:tcPrChange>
          </w:tcPr>
          <w:p w14:paraId="095513F9"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-84.5 +TT</w:t>
            </w:r>
          </w:p>
        </w:tc>
      </w:tr>
      <w:tr w:rsidR="000A40D6" w:rsidRPr="00A93547" w14:paraId="2629557D" w14:textId="77777777" w:rsidTr="007F65D7">
        <w:trPr>
          <w:trHeight w:val="285"/>
          <w:trPrChange w:id="1838" w:author="ZTE-Ma Zhifeng" w:date="2025-01-08T15:39:00Z">
            <w:trPr>
              <w:trHeight w:val="285"/>
            </w:trPr>
          </w:trPrChange>
        </w:trPr>
        <w:tc>
          <w:tcPr>
            <w:tcW w:w="0" w:type="auto"/>
            <w:vMerge w:val="restart"/>
            <w:shd w:val="clear" w:color="auto" w:fill="auto"/>
            <w:vAlign w:val="center"/>
            <w:tcPrChange w:id="1839" w:author="ZTE-Ma Zhifeng" w:date="2025-01-08T15:39:00Z">
              <w:tcPr>
                <w:tcW w:w="0" w:type="auto"/>
                <w:vMerge w:val="restart"/>
                <w:shd w:val="clear" w:color="auto" w:fill="auto"/>
                <w:vAlign w:val="center"/>
              </w:tcPr>
            </w:tcPrChange>
          </w:tcPr>
          <w:p w14:paraId="38B7A376" w14:textId="77777777" w:rsidR="000A40D6" w:rsidRPr="00A93547" w:rsidRDefault="000A40D6" w:rsidP="00941AE8">
            <w:pPr>
              <w:pStyle w:val="TAC"/>
            </w:pPr>
            <w:r w:rsidRPr="00A93547">
              <w:t>18</w:t>
            </w:r>
          </w:p>
        </w:tc>
        <w:tc>
          <w:tcPr>
            <w:tcW w:w="0" w:type="auto"/>
            <w:vMerge w:val="restart"/>
            <w:shd w:val="clear" w:color="auto" w:fill="auto"/>
            <w:vAlign w:val="center"/>
            <w:tcPrChange w:id="1840" w:author="ZTE-Ma Zhifeng" w:date="2025-01-08T15:39:00Z">
              <w:tcPr>
                <w:tcW w:w="0" w:type="auto"/>
                <w:vMerge w:val="restart"/>
                <w:shd w:val="clear" w:color="auto" w:fill="auto"/>
                <w:vAlign w:val="center"/>
              </w:tcPr>
            </w:tcPrChange>
          </w:tcPr>
          <w:p w14:paraId="7806C4A6" w14:textId="77777777" w:rsidR="000A40D6" w:rsidRPr="00A93547" w:rsidRDefault="000A40D6" w:rsidP="00941AE8">
            <w:pPr>
              <w:pStyle w:val="TAC"/>
            </w:pPr>
            <w:r w:rsidRPr="00A93547">
              <w:t>n77</w:t>
            </w:r>
            <w:r w:rsidRPr="00A93547">
              <w:rPr>
                <w:rFonts w:cs="Arial"/>
                <w:vertAlign w:val="superscript"/>
              </w:rPr>
              <w:t>4,5</w:t>
            </w:r>
            <w:r w:rsidRPr="00A93547">
              <w:t xml:space="preserve"> n78</w:t>
            </w:r>
            <w:r w:rsidRPr="00A93547">
              <w:rPr>
                <w:rFonts w:cs="Arial"/>
                <w:vertAlign w:val="superscript"/>
              </w:rPr>
              <w:t>4,5</w:t>
            </w:r>
          </w:p>
        </w:tc>
        <w:tc>
          <w:tcPr>
            <w:tcW w:w="656" w:type="dxa"/>
            <w:gridSpan w:val="2"/>
            <w:vAlign w:val="center"/>
            <w:tcPrChange w:id="1841" w:author="ZTE-Ma Zhifeng" w:date="2025-01-08T15:39:00Z">
              <w:tcPr>
                <w:tcW w:w="656" w:type="dxa"/>
                <w:gridSpan w:val="2"/>
                <w:vAlign w:val="center"/>
              </w:tcPr>
            </w:tcPrChange>
          </w:tcPr>
          <w:p w14:paraId="36B30BE4" w14:textId="77777777" w:rsidR="000A40D6" w:rsidRPr="00A93547" w:rsidRDefault="000A40D6" w:rsidP="00941AE8">
            <w:pPr>
              <w:pStyle w:val="TAC"/>
            </w:pPr>
            <w:r w:rsidRPr="00A93547">
              <w:t>15</w:t>
            </w:r>
          </w:p>
        </w:tc>
        <w:tc>
          <w:tcPr>
            <w:tcW w:w="1319" w:type="dxa"/>
            <w:shd w:val="clear" w:color="auto" w:fill="auto"/>
            <w:vAlign w:val="center"/>
            <w:tcPrChange w:id="1842" w:author="ZTE-Ma Zhifeng" w:date="2025-01-08T15:39:00Z">
              <w:tcPr>
                <w:tcW w:w="1274" w:type="dxa"/>
                <w:shd w:val="clear" w:color="auto" w:fill="auto"/>
                <w:vAlign w:val="center"/>
              </w:tcPr>
            </w:tcPrChange>
          </w:tcPr>
          <w:p w14:paraId="0DDBFFC6" w14:textId="77777777" w:rsidR="000A40D6" w:rsidRPr="00A93547" w:rsidRDefault="000A40D6" w:rsidP="00941AE8">
            <w:pPr>
              <w:pStyle w:val="TAC"/>
            </w:pPr>
          </w:p>
        </w:tc>
        <w:tc>
          <w:tcPr>
            <w:tcW w:w="892" w:type="dxa"/>
            <w:gridSpan w:val="2"/>
            <w:shd w:val="clear" w:color="auto" w:fill="auto"/>
            <w:vAlign w:val="bottom"/>
            <w:tcPrChange w:id="1843" w:author="ZTE-Ma Zhifeng" w:date="2025-01-08T15:39:00Z">
              <w:tcPr>
                <w:tcW w:w="892" w:type="dxa"/>
                <w:gridSpan w:val="2"/>
                <w:shd w:val="clear" w:color="auto" w:fill="auto"/>
                <w:vAlign w:val="bottom"/>
              </w:tcPr>
            </w:tcPrChange>
          </w:tcPr>
          <w:p w14:paraId="4BF00F84" w14:textId="77777777" w:rsidR="000A40D6" w:rsidRPr="00A93547" w:rsidRDefault="000A40D6" w:rsidP="00941AE8">
            <w:pPr>
              <w:pStyle w:val="TAC"/>
            </w:pPr>
            <w:r w:rsidRPr="00A93547">
              <w:t>-84.9 +TT</w:t>
            </w:r>
          </w:p>
        </w:tc>
        <w:tc>
          <w:tcPr>
            <w:tcW w:w="892" w:type="dxa"/>
            <w:gridSpan w:val="2"/>
            <w:shd w:val="clear" w:color="auto" w:fill="auto"/>
            <w:vAlign w:val="bottom"/>
            <w:tcPrChange w:id="1844" w:author="ZTE-Ma Zhifeng" w:date="2025-01-08T15:39:00Z">
              <w:tcPr>
                <w:tcW w:w="892" w:type="dxa"/>
                <w:gridSpan w:val="2"/>
                <w:shd w:val="clear" w:color="auto" w:fill="auto"/>
                <w:vAlign w:val="bottom"/>
              </w:tcPr>
            </w:tcPrChange>
          </w:tcPr>
          <w:p w14:paraId="53902AD2" w14:textId="77777777" w:rsidR="000A40D6" w:rsidRPr="00A93547" w:rsidRDefault="000A40D6" w:rsidP="00941AE8">
            <w:pPr>
              <w:pStyle w:val="TAC"/>
            </w:pPr>
            <w:r w:rsidRPr="00A93547">
              <w:t>-84.6 +TT</w:t>
            </w:r>
          </w:p>
        </w:tc>
        <w:tc>
          <w:tcPr>
            <w:tcW w:w="903" w:type="dxa"/>
            <w:gridSpan w:val="2"/>
            <w:shd w:val="clear" w:color="auto" w:fill="auto"/>
            <w:vAlign w:val="bottom"/>
            <w:tcPrChange w:id="1845" w:author="ZTE-Ma Zhifeng" w:date="2025-01-08T15:39:00Z">
              <w:tcPr>
                <w:tcW w:w="906" w:type="dxa"/>
                <w:gridSpan w:val="2"/>
                <w:shd w:val="clear" w:color="auto" w:fill="auto"/>
                <w:vAlign w:val="bottom"/>
              </w:tcPr>
            </w:tcPrChange>
          </w:tcPr>
          <w:p w14:paraId="5CC79B65" w14:textId="77777777" w:rsidR="000A40D6" w:rsidRPr="00A93547" w:rsidRDefault="000A40D6" w:rsidP="00941AE8">
            <w:pPr>
              <w:pStyle w:val="TAC"/>
            </w:pPr>
            <w:r w:rsidRPr="00A93547">
              <w:t>-84.4 +TT</w:t>
            </w:r>
          </w:p>
        </w:tc>
        <w:tc>
          <w:tcPr>
            <w:tcW w:w="892" w:type="dxa"/>
            <w:shd w:val="clear" w:color="auto" w:fill="auto"/>
            <w:vAlign w:val="bottom"/>
            <w:tcPrChange w:id="1846" w:author="ZTE-Ma Zhifeng" w:date="2025-01-08T15:39:00Z">
              <w:tcPr>
                <w:tcW w:w="892" w:type="dxa"/>
                <w:shd w:val="clear" w:color="auto" w:fill="auto"/>
                <w:vAlign w:val="bottom"/>
              </w:tcPr>
            </w:tcPrChange>
          </w:tcPr>
          <w:p w14:paraId="70A15B1D" w14:textId="77777777" w:rsidR="000A40D6" w:rsidRPr="00A93547" w:rsidRDefault="000A40D6" w:rsidP="00941AE8">
            <w:pPr>
              <w:pStyle w:val="TAC"/>
            </w:pPr>
          </w:p>
        </w:tc>
        <w:tc>
          <w:tcPr>
            <w:tcW w:w="892" w:type="dxa"/>
            <w:vAlign w:val="bottom"/>
            <w:tcPrChange w:id="1847" w:author="ZTE-Ma Zhifeng" w:date="2025-01-08T15:39:00Z">
              <w:tcPr>
                <w:tcW w:w="892" w:type="dxa"/>
                <w:vAlign w:val="bottom"/>
              </w:tcPr>
            </w:tcPrChange>
          </w:tcPr>
          <w:p w14:paraId="7931572D" w14:textId="77777777" w:rsidR="000A40D6" w:rsidRPr="00A93547" w:rsidRDefault="000A40D6" w:rsidP="00941AE8">
            <w:pPr>
              <w:pStyle w:val="TAC"/>
            </w:pPr>
          </w:p>
        </w:tc>
        <w:tc>
          <w:tcPr>
            <w:tcW w:w="625" w:type="dxa"/>
            <w:shd w:val="clear" w:color="auto" w:fill="auto"/>
            <w:vAlign w:val="bottom"/>
            <w:tcPrChange w:id="1848" w:author="ZTE-Ma Zhifeng" w:date="2025-01-08T15:39:00Z">
              <w:tcPr>
                <w:tcW w:w="632" w:type="dxa"/>
                <w:shd w:val="clear" w:color="auto" w:fill="auto"/>
                <w:vAlign w:val="bottom"/>
              </w:tcPr>
            </w:tcPrChange>
          </w:tcPr>
          <w:p w14:paraId="74EA4C0F" w14:textId="77777777" w:rsidR="000A40D6" w:rsidRPr="00A93547" w:rsidRDefault="000A40D6" w:rsidP="00941AE8">
            <w:pPr>
              <w:pStyle w:val="TAC"/>
            </w:pPr>
            <w:r w:rsidRPr="00A93547">
              <w:t>-84.4 +TT</w:t>
            </w:r>
          </w:p>
        </w:tc>
        <w:tc>
          <w:tcPr>
            <w:tcW w:w="625" w:type="dxa"/>
            <w:shd w:val="clear" w:color="auto" w:fill="auto"/>
            <w:vAlign w:val="bottom"/>
            <w:tcPrChange w:id="1849" w:author="ZTE-Ma Zhifeng" w:date="2025-01-08T15:39:00Z">
              <w:tcPr>
                <w:tcW w:w="632" w:type="dxa"/>
                <w:shd w:val="clear" w:color="auto" w:fill="auto"/>
                <w:vAlign w:val="bottom"/>
              </w:tcPr>
            </w:tcPrChange>
          </w:tcPr>
          <w:p w14:paraId="5B74DF3F" w14:textId="77777777" w:rsidR="000A40D6" w:rsidRPr="00A93547" w:rsidRDefault="000A40D6" w:rsidP="00941AE8">
            <w:pPr>
              <w:pStyle w:val="TAC"/>
            </w:pPr>
            <w:r w:rsidRPr="00A93547">
              <w:t>-84.4 +TT</w:t>
            </w:r>
          </w:p>
        </w:tc>
        <w:tc>
          <w:tcPr>
            <w:tcW w:w="625" w:type="dxa"/>
            <w:shd w:val="clear" w:color="auto" w:fill="auto"/>
            <w:vAlign w:val="bottom"/>
            <w:tcPrChange w:id="1850" w:author="ZTE-Ma Zhifeng" w:date="2025-01-08T15:39:00Z">
              <w:tcPr>
                <w:tcW w:w="632" w:type="dxa"/>
                <w:shd w:val="clear" w:color="auto" w:fill="auto"/>
                <w:vAlign w:val="bottom"/>
              </w:tcPr>
            </w:tcPrChange>
          </w:tcPr>
          <w:p w14:paraId="2DA56135" w14:textId="77777777" w:rsidR="000A40D6" w:rsidRPr="00A93547" w:rsidRDefault="000A40D6" w:rsidP="00941AE8">
            <w:pPr>
              <w:pStyle w:val="TAC"/>
            </w:pPr>
          </w:p>
        </w:tc>
        <w:tc>
          <w:tcPr>
            <w:tcW w:w="625" w:type="dxa"/>
            <w:shd w:val="clear" w:color="auto" w:fill="auto"/>
            <w:vAlign w:val="bottom"/>
            <w:tcPrChange w:id="1851" w:author="ZTE-Ma Zhifeng" w:date="2025-01-08T15:39:00Z">
              <w:tcPr>
                <w:tcW w:w="632" w:type="dxa"/>
                <w:shd w:val="clear" w:color="auto" w:fill="auto"/>
                <w:vAlign w:val="bottom"/>
              </w:tcPr>
            </w:tcPrChange>
          </w:tcPr>
          <w:p w14:paraId="3C8F089E" w14:textId="77777777" w:rsidR="000A40D6" w:rsidRPr="00A93547" w:rsidRDefault="000A40D6" w:rsidP="00941AE8">
            <w:pPr>
              <w:pStyle w:val="TAC"/>
            </w:pPr>
          </w:p>
        </w:tc>
        <w:tc>
          <w:tcPr>
            <w:tcW w:w="625" w:type="dxa"/>
            <w:vAlign w:val="bottom"/>
            <w:tcPrChange w:id="1852" w:author="ZTE-Ma Zhifeng" w:date="2025-01-08T15:39:00Z">
              <w:tcPr>
                <w:tcW w:w="632" w:type="dxa"/>
                <w:vAlign w:val="bottom"/>
              </w:tcPr>
            </w:tcPrChange>
          </w:tcPr>
          <w:p w14:paraId="564A717C" w14:textId="77777777" w:rsidR="000A40D6" w:rsidRPr="00A93547" w:rsidRDefault="000A40D6" w:rsidP="00941AE8">
            <w:pPr>
              <w:pStyle w:val="TAC"/>
            </w:pPr>
          </w:p>
        </w:tc>
        <w:tc>
          <w:tcPr>
            <w:tcW w:w="625" w:type="dxa"/>
            <w:shd w:val="clear" w:color="auto" w:fill="auto"/>
            <w:vAlign w:val="bottom"/>
            <w:tcPrChange w:id="1853" w:author="ZTE-Ma Zhifeng" w:date="2025-01-08T15:39:00Z">
              <w:tcPr>
                <w:tcW w:w="632" w:type="dxa"/>
                <w:shd w:val="clear" w:color="auto" w:fill="auto"/>
                <w:vAlign w:val="bottom"/>
              </w:tcPr>
            </w:tcPrChange>
          </w:tcPr>
          <w:p w14:paraId="00F084F5" w14:textId="77777777" w:rsidR="000A40D6" w:rsidRPr="00A93547" w:rsidRDefault="000A40D6" w:rsidP="00941AE8">
            <w:pPr>
              <w:pStyle w:val="TAC"/>
            </w:pPr>
          </w:p>
        </w:tc>
      </w:tr>
      <w:tr w:rsidR="000A40D6" w:rsidRPr="00A93547" w14:paraId="42EDF3AD" w14:textId="77777777" w:rsidTr="007F65D7">
        <w:trPr>
          <w:trHeight w:val="285"/>
          <w:trPrChange w:id="1854" w:author="ZTE-Ma Zhifeng" w:date="2025-01-08T15:39:00Z">
            <w:trPr>
              <w:trHeight w:val="285"/>
            </w:trPr>
          </w:trPrChange>
        </w:trPr>
        <w:tc>
          <w:tcPr>
            <w:tcW w:w="0" w:type="auto"/>
            <w:vMerge/>
            <w:shd w:val="clear" w:color="auto" w:fill="auto"/>
            <w:vAlign w:val="center"/>
            <w:tcPrChange w:id="1855" w:author="ZTE-Ma Zhifeng" w:date="2025-01-08T15:39:00Z">
              <w:tcPr>
                <w:tcW w:w="0" w:type="auto"/>
                <w:vMerge/>
                <w:shd w:val="clear" w:color="auto" w:fill="auto"/>
                <w:vAlign w:val="center"/>
              </w:tcPr>
            </w:tcPrChange>
          </w:tcPr>
          <w:p w14:paraId="1AC175E1" w14:textId="77777777" w:rsidR="000A40D6" w:rsidRPr="00A93547" w:rsidRDefault="000A40D6" w:rsidP="00941AE8">
            <w:pPr>
              <w:pStyle w:val="TAC"/>
            </w:pPr>
          </w:p>
        </w:tc>
        <w:tc>
          <w:tcPr>
            <w:tcW w:w="0" w:type="auto"/>
            <w:vMerge/>
            <w:shd w:val="clear" w:color="auto" w:fill="auto"/>
            <w:vAlign w:val="center"/>
            <w:tcPrChange w:id="1856" w:author="ZTE-Ma Zhifeng" w:date="2025-01-08T15:39:00Z">
              <w:tcPr>
                <w:tcW w:w="0" w:type="auto"/>
                <w:vMerge/>
                <w:shd w:val="clear" w:color="auto" w:fill="auto"/>
                <w:vAlign w:val="center"/>
              </w:tcPr>
            </w:tcPrChange>
          </w:tcPr>
          <w:p w14:paraId="0AD3F313" w14:textId="77777777" w:rsidR="000A40D6" w:rsidRPr="00A93547" w:rsidRDefault="000A40D6" w:rsidP="00941AE8">
            <w:pPr>
              <w:pStyle w:val="TAC"/>
            </w:pPr>
          </w:p>
        </w:tc>
        <w:tc>
          <w:tcPr>
            <w:tcW w:w="656" w:type="dxa"/>
            <w:gridSpan w:val="2"/>
            <w:vAlign w:val="center"/>
            <w:tcPrChange w:id="1857" w:author="ZTE-Ma Zhifeng" w:date="2025-01-08T15:39:00Z">
              <w:tcPr>
                <w:tcW w:w="656" w:type="dxa"/>
                <w:gridSpan w:val="2"/>
                <w:vAlign w:val="center"/>
              </w:tcPr>
            </w:tcPrChange>
          </w:tcPr>
          <w:p w14:paraId="0020CFD3" w14:textId="77777777" w:rsidR="000A40D6" w:rsidRPr="00A93547" w:rsidRDefault="000A40D6" w:rsidP="00941AE8">
            <w:pPr>
              <w:pStyle w:val="TAC"/>
            </w:pPr>
            <w:r w:rsidRPr="00A93547">
              <w:t>30</w:t>
            </w:r>
          </w:p>
        </w:tc>
        <w:tc>
          <w:tcPr>
            <w:tcW w:w="1319" w:type="dxa"/>
            <w:shd w:val="clear" w:color="auto" w:fill="auto"/>
            <w:vAlign w:val="center"/>
            <w:tcPrChange w:id="1858" w:author="ZTE-Ma Zhifeng" w:date="2025-01-08T15:39:00Z">
              <w:tcPr>
                <w:tcW w:w="1274" w:type="dxa"/>
                <w:shd w:val="clear" w:color="auto" w:fill="auto"/>
                <w:vAlign w:val="center"/>
              </w:tcPr>
            </w:tcPrChange>
          </w:tcPr>
          <w:p w14:paraId="05D1780F" w14:textId="77777777" w:rsidR="000A40D6" w:rsidRPr="00A93547" w:rsidRDefault="000A40D6" w:rsidP="00941AE8">
            <w:pPr>
              <w:pStyle w:val="TAC"/>
            </w:pPr>
          </w:p>
        </w:tc>
        <w:tc>
          <w:tcPr>
            <w:tcW w:w="892" w:type="dxa"/>
            <w:gridSpan w:val="2"/>
            <w:shd w:val="clear" w:color="auto" w:fill="auto"/>
            <w:vAlign w:val="bottom"/>
            <w:tcPrChange w:id="1859" w:author="ZTE-Ma Zhifeng" w:date="2025-01-08T15:39:00Z">
              <w:tcPr>
                <w:tcW w:w="892" w:type="dxa"/>
                <w:gridSpan w:val="2"/>
                <w:shd w:val="clear" w:color="auto" w:fill="auto"/>
                <w:vAlign w:val="bottom"/>
              </w:tcPr>
            </w:tcPrChange>
          </w:tcPr>
          <w:p w14:paraId="4FF77B3A" w14:textId="77777777" w:rsidR="000A40D6" w:rsidRPr="00A93547" w:rsidRDefault="000A40D6" w:rsidP="00941AE8">
            <w:pPr>
              <w:pStyle w:val="TAC"/>
            </w:pPr>
            <w:r w:rsidRPr="00A93547">
              <w:t>-85.2 +TT</w:t>
            </w:r>
          </w:p>
        </w:tc>
        <w:tc>
          <w:tcPr>
            <w:tcW w:w="892" w:type="dxa"/>
            <w:gridSpan w:val="2"/>
            <w:shd w:val="clear" w:color="auto" w:fill="auto"/>
            <w:vAlign w:val="bottom"/>
            <w:tcPrChange w:id="1860" w:author="ZTE-Ma Zhifeng" w:date="2025-01-08T15:39:00Z">
              <w:tcPr>
                <w:tcW w:w="892" w:type="dxa"/>
                <w:gridSpan w:val="2"/>
                <w:shd w:val="clear" w:color="auto" w:fill="auto"/>
                <w:vAlign w:val="bottom"/>
              </w:tcPr>
            </w:tcPrChange>
          </w:tcPr>
          <w:p w14:paraId="643F513C" w14:textId="77777777" w:rsidR="000A40D6" w:rsidRPr="00A93547" w:rsidRDefault="000A40D6" w:rsidP="00941AE8">
            <w:pPr>
              <w:pStyle w:val="TAC"/>
            </w:pPr>
            <w:r w:rsidRPr="00A93547">
              <w:t>-84.7 +TT</w:t>
            </w:r>
          </w:p>
        </w:tc>
        <w:tc>
          <w:tcPr>
            <w:tcW w:w="903" w:type="dxa"/>
            <w:gridSpan w:val="2"/>
            <w:shd w:val="clear" w:color="auto" w:fill="auto"/>
            <w:vAlign w:val="bottom"/>
            <w:tcPrChange w:id="1861" w:author="ZTE-Ma Zhifeng" w:date="2025-01-08T15:39:00Z">
              <w:tcPr>
                <w:tcW w:w="906" w:type="dxa"/>
                <w:gridSpan w:val="2"/>
                <w:shd w:val="clear" w:color="auto" w:fill="auto"/>
                <w:vAlign w:val="bottom"/>
              </w:tcPr>
            </w:tcPrChange>
          </w:tcPr>
          <w:p w14:paraId="6C1C4F0C" w14:textId="77777777" w:rsidR="000A40D6" w:rsidRPr="00A93547" w:rsidRDefault="000A40D6" w:rsidP="00941AE8">
            <w:pPr>
              <w:pStyle w:val="TAC"/>
            </w:pPr>
            <w:r w:rsidRPr="00A93547">
              <w:t>-84.6 +TT</w:t>
            </w:r>
          </w:p>
        </w:tc>
        <w:tc>
          <w:tcPr>
            <w:tcW w:w="892" w:type="dxa"/>
            <w:shd w:val="clear" w:color="auto" w:fill="auto"/>
            <w:vAlign w:val="bottom"/>
            <w:tcPrChange w:id="1862" w:author="ZTE-Ma Zhifeng" w:date="2025-01-08T15:39:00Z">
              <w:tcPr>
                <w:tcW w:w="892" w:type="dxa"/>
                <w:shd w:val="clear" w:color="auto" w:fill="auto"/>
                <w:vAlign w:val="bottom"/>
              </w:tcPr>
            </w:tcPrChange>
          </w:tcPr>
          <w:p w14:paraId="151180EA" w14:textId="77777777" w:rsidR="000A40D6" w:rsidRPr="00A93547" w:rsidRDefault="000A40D6" w:rsidP="00941AE8">
            <w:pPr>
              <w:pStyle w:val="TAC"/>
            </w:pPr>
          </w:p>
        </w:tc>
        <w:tc>
          <w:tcPr>
            <w:tcW w:w="892" w:type="dxa"/>
            <w:vAlign w:val="bottom"/>
            <w:tcPrChange w:id="1863" w:author="ZTE-Ma Zhifeng" w:date="2025-01-08T15:39:00Z">
              <w:tcPr>
                <w:tcW w:w="892" w:type="dxa"/>
                <w:vAlign w:val="bottom"/>
              </w:tcPr>
            </w:tcPrChange>
          </w:tcPr>
          <w:p w14:paraId="5B8B46BB" w14:textId="77777777" w:rsidR="000A40D6" w:rsidRPr="00A93547" w:rsidRDefault="000A40D6" w:rsidP="00941AE8">
            <w:pPr>
              <w:pStyle w:val="TAC"/>
            </w:pPr>
          </w:p>
        </w:tc>
        <w:tc>
          <w:tcPr>
            <w:tcW w:w="625" w:type="dxa"/>
            <w:shd w:val="clear" w:color="auto" w:fill="auto"/>
            <w:vAlign w:val="bottom"/>
            <w:tcPrChange w:id="1864" w:author="ZTE-Ma Zhifeng" w:date="2025-01-08T15:39:00Z">
              <w:tcPr>
                <w:tcW w:w="632" w:type="dxa"/>
                <w:shd w:val="clear" w:color="auto" w:fill="auto"/>
                <w:vAlign w:val="bottom"/>
              </w:tcPr>
            </w:tcPrChange>
          </w:tcPr>
          <w:p w14:paraId="092556D8" w14:textId="77777777" w:rsidR="000A40D6" w:rsidRPr="00A93547" w:rsidRDefault="000A40D6" w:rsidP="00941AE8">
            <w:pPr>
              <w:pStyle w:val="TAC"/>
            </w:pPr>
            <w:r w:rsidRPr="00A93547">
              <w:t>-84.5 +TT</w:t>
            </w:r>
          </w:p>
        </w:tc>
        <w:tc>
          <w:tcPr>
            <w:tcW w:w="625" w:type="dxa"/>
            <w:shd w:val="clear" w:color="auto" w:fill="auto"/>
            <w:vAlign w:val="bottom"/>
            <w:tcPrChange w:id="1865" w:author="ZTE-Ma Zhifeng" w:date="2025-01-08T15:39:00Z">
              <w:tcPr>
                <w:tcW w:w="632" w:type="dxa"/>
                <w:shd w:val="clear" w:color="auto" w:fill="auto"/>
                <w:vAlign w:val="bottom"/>
              </w:tcPr>
            </w:tcPrChange>
          </w:tcPr>
          <w:p w14:paraId="788146F3" w14:textId="77777777" w:rsidR="000A40D6" w:rsidRPr="00A93547" w:rsidRDefault="000A40D6" w:rsidP="00941AE8">
            <w:pPr>
              <w:pStyle w:val="TAC"/>
            </w:pPr>
            <w:r w:rsidRPr="00A93547">
              <w:t>-84.5 +TT</w:t>
            </w:r>
          </w:p>
        </w:tc>
        <w:tc>
          <w:tcPr>
            <w:tcW w:w="625" w:type="dxa"/>
            <w:shd w:val="clear" w:color="auto" w:fill="auto"/>
            <w:vAlign w:val="bottom"/>
            <w:tcPrChange w:id="1866" w:author="ZTE-Ma Zhifeng" w:date="2025-01-08T15:39:00Z">
              <w:tcPr>
                <w:tcW w:w="632" w:type="dxa"/>
                <w:shd w:val="clear" w:color="auto" w:fill="auto"/>
                <w:vAlign w:val="bottom"/>
              </w:tcPr>
            </w:tcPrChange>
          </w:tcPr>
          <w:p w14:paraId="128BD81C" w14:textId="77777777" w:rsidR="000A40D6" w:rsidRPr="00A93547" w:rsidRDefault="000A40D6" w:rsidP="00941AE8">
            <w:pPr>
              <w:pStyle w:val="TAC"/>
            </w:pPr>
            <w:r w:rsidRPr="00A93547">
              <w:t>-84.4 +TT</w:t>
            </w:r>
          </w:p>
        </w:tc>
        <w:tc>
          <w:tcPr>
            <w:tcW w:w="625" w:type="dxa"/>
            <w:shd w:val="clear" w:color="auto" w:fill="auto"/>
            <w:vAlign w:val="bottom"/>
            <w:tcPrChange w:id="1867" w:author="ZTE-Ma Zhifeng" w:date="2025-01-08T15:39:00Z">
              <w:tcPr>
                <w:tcW w:w="632" w:type="dxa"/>
                <w:shd w:val="clear" w:color="auto" w:fill="auto"/>
                <w:vAlign w:val="bottom"/>
              </w:tcPr>
            </w:tcPrChange>
          </w:tcPr>
          <w:p w14:paraId="19EE5928" w14:textId="77777777" w:rsidR="000A40D6" w:rsidRPr="00A93547" w:rsidRDefault="000A40D6" w:rsidP="00941AE8">
            <w:pPr>
              <w:pStyle w:val="TAC"/>
            </w:pPr>
            <w:r w:rsidRPr="00A93547">
              <w:t>-84.4 +TT</w:t>
            </w:r>
          </w:p>
        </w:tc>
        <w:tc>
          <w:tcPr>
            <w:tcW w:w="625" w:type="dxa"/>
            <w:vAlign w:val="bottom"/>
            <w:tcPrChange w:id="1868" w:author="ZTE-Ma Zhifeng" w:date="2025-01-08T15:39:00Z">
              <w:tcPr>
                <w:tcW w:w="632" w:type="dxa"/>
                <w:vAlign w:val="bottom"/>
              </w:tcPr>
            </w:tcPrChange>
          </w:tcPr>
          <w:p w14:paraId="67DF02BC" w14:textId="77777777" w:rsidR="000A40D6" w:rsidRPr="00A93547" w:rsidRDefault="000A40D6" w:rsidP="00941AE8">
            <w:pPr>
              <w:pStyle w:val="TAC"/>
            </w:pPr>
            <w:r w:rsidRPr="00A93547">
              <w:t>-84.4 +TT</w:t>
            </w:r>
          </w:p>
        </w:tc>
        <w:tc>
          <w:tcPr>
            <w:tcW w:w="625" w:type="dxa"/>
            <w:shd w:val="clear" w:color="auto" w:fill="auto"/>
            <w:vAlign w:val="bottom"/>
            <w:tcPrChange w:id="1869" w:author="ZTE-Ma Zhifeng" w:date="2025-01-08T15:39:00Z">
              <w:tcPr>
                <w:tcW w:w="632" w:type="dxa"/>
                <w:shd w:val="clear" w:color="auto" w:fill="auto"/>
                <w:vAlign w:val="bottom"/>
              </w:tcPr>
            </w:tcPrChange>
          </w:tcPr>
          <w:p w14:paraId="7178D0C4" w14:textId="77777777" w:rsidR="000A40D6" w:rsidRPr="00A93547" w:rsidRDefault="000A40D6" w:rsidP="00941AE8">
            <w:pPr>
              <w:pStyle w:val="TAC"/>
            </w:pPr>
            <w:r w:rsidRPr="00A93547">
              <w:t>-84.4 +TT</w:t>
            </w:r>
          </w:p>
        </w:tc>
      </w:tr>
      <w:tr w:rsidR="000A40D6" w:rsidRPr="00A93547" w14:paraId="40B3C042" w14:textId="77777777" w:rsidTr="007F65D7">
        <w:trPr>
          <w:trHeight w:val="285"/>
          <w:trPrChange w:id="1870" w:author="ZTE-Ma Zhifeng" w:date="2025-01-08T15:39:00Z">
            <w:trPr>
              <w:trHeight w:val="285"/>
            </w:trPr>
          </w:trPrChange>
        </w:trPr>
        <w:tc>
          <w:tcPr>
            <w:tcW w:w="0" w:type="auto"/>
            <w:vMerge/>
            <w:shd w:val="clear" w:color="auto" w:fill="auto"/>
            <w:vAlign w:val="center"/>
            <w:tcPrChange w:id="1871" w:author="ZTE-Ma Zhifeng" w:date="2025-01-08T15:39:00Z">
              <w:tcPr>
                <w:tcW w:w="0" w:type="auto"/>
                <w:vMerge/>
                <w:shd w:val="clear" w:color="auto" w:fill="auto"/>
                <w:vAlign w:val="center"/>
              </w:tcPr>
            </w:tcPrChange>
          </w:tcPr>
          <w:p w14:paraId="3DAA1315" w14:textId="77777777" w:rsidR="000A40D6" w:rsidRPr="00A93547" w:rsidRDefault="000A40D6" w:rsidP="00941AE8">
            <w:pPr>
              <w:pStyle w:val="TAC"/>
            </w:pPr>
          </w:p>
        </w:tc>
        <w:tc>
          <w:tcPr>
            <w:tcW w:w="0" w:type="auto"/>
            <w:vMerge/>
            <w:shd w:val="clear" w:color="auto" w:fill="auto"/>
            <w:vAlign w:val="center"/>
            <w:tcPrChange w:id="1872" w:author="ZTE-Ma Zhifeng" w:date="2025-01-08T15:39:00Z">
              <w:tcPr>
                <w:tcW w:w="0" w:type="auto"/>
                <w:vMerge/>
                <w:shd w:val="clear" w:color="auto" w:fill="auto"/>
                <w:vAlign w:val="center"/>
              </w:tcPr>
            </w:tcPrChange>
          </w:tcPr>
          <w:p w14:paraId="40AAE14C" w14:textId="77777777" w:rsidR="000A40D6" w:rsidRPr="00A93547" w:rsidRDefault="000A40D6" w:rsidP="00941AE8">
            <w:pPr>
              <w:pStyle w:val="TAC"/>
            </w:pPr>
          </w:p>
        </w:tc>
        <w:tc>
          <w:tcPr>
            <w:tcW w:w="656" w:type="dxa"/>
            <w:gridSpan w:val="2"/>
            <w:vAlign w:val="center"/>
            <w:tcPrChange w:id="1873" w:author="ZTE-Ma Zhifeng" w:date="2025-01-08T15:39:00Z">
              <w:tcPr>
                <w:tcW w:w="656" w:type="dxa"/>
                <w:gridSpan w:val="2"/>
                <w:vAlign w:val="center"/>
              </w:tcPr>
            </w:tcPrChange>
          </w:tcPr>
          <w:p w14:paraId="76920430" w14:textId="77777777" w:rsidR="000A40D6" w:rsidRPr="00A93547" w:rsidRDefault="000A40D6" w:rsidP="00941AE8">
            <w:pPr>
              <w:pStyle w:val="TAC"/>
            </w:pPr>
            <w:r w:rsidRPr="00A93547">
              <w:t>60</w:t>
            </w:r>
          </w:p>
        </w:tc>
        <w:tc>
          <w:tcPr>
            <w:tcW w:w="1319" w:type="dxa"/>
            <w:shd w:val="clear" w:color="auto" w:fill="auto"/>
            <w:vAlign w:val="center"/>
            <w:tcPrChange w:id="1874" w:author="ZTE-Ma Zhifeng" w:date="2025-01-08T15:39:00Z">
              <w:tcPr>
                <w:tcW w:w="1274" w:type="dxa"/>
                <w:shd w:val="clear" w:color="auto" w:fill="auto"/>
                <w:vAlign w:val="center"/>
              </w:tcPr>
            </w:tcPrChange>
          </w:tcPr>
          <w:p w14:paraId="5AB78EA3" w14:textId="77777777" w:rsidR="000A40D6" w:rsidRPr="00A93547" w:rsidRDefault="000A40D6" w:rsidP="00941AE8">
            <w:pPr>
              <w:pStyle w:val="TAC"/>
            </w:pPr>
          </w:p>
        </w:tc>
        <w:tc>
          <w:tcPr>
            <w:tcW w:w="892" w:type="dxa"/>
            <w:gridSpan w:val="2"/>
            <w:shd w:val="clear" w:color="auto" w:fill="auto"/>
            <w:vAlign w:val="bottom"/>
            <w:tcPrChange w:id="1875" w:author="ZTE-Ma Zhifeng" w:date="2025-01-08T15:39:00Z">
              <w:tcPr>
                <w:tcW w:w="892" w:type="dxa"/>
                <w:gridSpan w:val="2"/>
                <w:shd w:val="clear" w:color="auto" w:fill="auto"/>
                <w:vAlign w:val="bottom"/>
              </w:tcPr>
            </w:tcPrChange>
          </w:tcPr>
          <w:p w14:paraId="4EE7DDF4" w14:textId="77777777" w:rsidR="000A40D6" w:rsidRPr="00A93547" w:rsidRDefault="000A40D6" w:rsidP="00941AE8">
            <w:pPr>
              <w:pStyle w:val="TAC"/>
            </w:pPr>
            <w:r w:rsidRPr="00A93547">
              <w:t>-85.6 +TT</w:t>
            </w:r>
          </w:p>
        </w:tc>
        <w:tc>
          <w:tcPr>
            <w:tcW w:w="892" w:type="dxa"/>
            <w:gridSpan w:val="2"/>
            <w:shd w:val="clear" w:color="auto" w:fill="auto"/>
            <w:vAlign w:val="bottom"/>
            <w:tcPrChange w:id="1876" w:author="ZTE-Ma Zhifeng" w:date="2025-01-08T15:39:00Z">
              <w:tcPr>
                <w:tcW w:w="892" w:type="dxa"/>
                <w:gridSpan w:val="2"/>
                <w:shd w:val="clear" w:color="auto" w:fill="auto"/>
                <w:vAlign w:val="bottom"/>
              </w:tcPr>
            </w:tcPrChange>
          </w:tcPr>
          <w:p w14:paraId="303AB235" w14:textId="77777777" w:rsidR="000A40D6" w:rsidRPr="00A93547" w:rsidRDefault="000A40D6" w:rsidP="00941AE8">
            <w:pPr>
              <w:pStyle w:val="TAC"/>
            </w:pPr>
            <w:r w:rsidRPr="00A93547">
              <w:t>-85.0 +TT</w:t>
            </w:r>
          </w:p>
        </w:tc>
        <w:tc>
          <w:tcPr>
            <w:tcW w:w="903" w:type="dxa"/>
            <w:gridSpan w:val="2"/>
            <w:shd w:val="clear" w:color="auto" w:fill="auto"/>
            <w:vAlign w:val="bottom"/>
            <w:tcPrChange w:id="1877" w:author="ZTE-Ma Zhifeng" w:date="2025-01-08T15:39:00Z">
              <w:tcPr>
                <w:tcW w:w="906" w:type="dxa"/>
                <w:gridSpan w:val="2"/>
                <w:shd w:val="clear" w:color="auto" w:fill="auto"/>
                <w:vAlign w:val="bottom"/>
              </w:tcPr>
            </w:tcPrChange>
          </w:tcPr>
          <w:p w14:paraId="56D3698E" w14:textId="77777777" w:rsidR="000A40D6" w:rsidRPr="00A93547" w:rsidRDefault="000A40D6" w:rsidP="00941AE8">
            <w:pPr>
              <w:pStyle w:val="TAC"/>
            </w:pPr>
            <w:r w:rsidRPr="00A93547">
              <w:t>-84.8 +TT</w:t>
            </w:r>
          </w:p>
        </w:tc>
        <w:tc>
          <w:tcPr>
            <w:tcW w:w="892" w:type="dxa"/>
            <w:shd w:val="clear" w:color="auto" w:fill="auto"/>
            <w:vAlign w:val="bottom"/>
            <w:tcPrChange w:id="1878" w:author="ZTE-Ma Zhifeng" w:date="2025-01-08T15:39:00Z">
              <w:tcPr>
                <w:tcW w:w="892" w:type="dxa"/>
                <w:shd w:val="clear" w:color="auto" w:fill="auto"/>
                <w:vAlign w:val="bottom"/>
              </w:tcPr>
            </w:tcPrChange>
          </w:tcPr>
          <w:p w14:paraId="07853F4F" w14:textId="77777777" w:rsidR="000A40D6" w:rsidRPr="00A93547" w:rsidRDefault="000A40D6" w:rsidP="00941AE8">
            <w:pPr>
              <w:pStyle w:val="TAC"/>
            </w:pPr>
          </w:p>
        </w:tc>
        <w:tc>
          <w:tcPr>
            <w:tcW w:w="892" w:type="dxa"/>
            <w:vAlign w:val="bottom"/>
            <w:tcPrChange w:id="1879" w:author="ZTE-Ma Zhifeng" w:date="2025-01-08T15:39:00Z">
              <w:tcPr>
                <w:tcW w:w="892" w:type="dxa"/>
                <w:vAlign w:val="bottom"/>
              </w:tcPr>
            </w:tcPrChange>
          </w:tcPr>
          <w:p w14:paraId="1DDA818F" w14:textId="77777777" w:rsidR="000A40D6" w:rsidRPr="00A93547" w:rsidRDefault="000A40D6" w:rsidP="00941AE8">
            <w:pPr>
              <w:pStyle w:val="TAC"/>
            </w:pPr>
          </w:p>
        </w:tc>
        <w:tc>
          <w:tcPr>
            <w:tcW w:w="625" w:type="dxa"/>
            <w:shd w:val="clear" w:color="auto" w:fill="auto"/>
            <w:vAlign w:val="bottom"/>
            <w:tcPrChange w:id="1880" w:author="ZTE-Ma Zhifeng" w:date="2025-01-08T15:39:00Z">
              <w:tcPr>
                <w:tcW w:w="632" w:type="dxa"/>
                <w:shd w:val="clear" w:color="auto" w:fill="auto"/>
                <w:vAlign w:val="bottom"/>
              </w:tcPr>
            </w:tcPrChange>
          </w:tcPr>
          <w:p w14:paraId="62A905D7" w14:textId="77777777" w:rsidR="000A40D6" w:rsidRPr="00A93547" w:rsidRDefault="000A40D6" w:rsidP="00941AE8">
            <w:pPr>
              <w:pStyle w:val="TAC"/>
            </w:pPr>
            <w:r w:rsidRPr="00A93547">
              <w:t>-84.7 +TT</w:t>
            </w:r>
          </w:p>
        </w:tc>
        <w:tc>
          <w:tcPr>
            <w:tcW w:w="625" w:type="dxa"/>
            <w:shd w:val="clear" w:color="auto" w:fill="auto"/>
            <w:vAlign w:val="bottom"/>
            <w:tcPrChange w:id="1881" w:author="ZTE-Ma Zhifeng" w:date="2025-01-08T15:39:00Z">
              <w:tcPr>
                <w:tcW w:w="632" w:type="dxa"/>
                <w:shd w:val="clear" w:color="auto" w:fill="auto"/>
                <w:vAlign w:val="bottom"/>
              </w:tcPr>
            </w:tcPrChange>
          </w:tcPr>
          <w:p w14:paraId="09520078" w14:textId="77777777" w:rsidR="000A40D6" w:rsidRPr="00A93547" w:rsidRDefault="000A40D6" w:rsidP="00941AE8">
            <w:pPr>
              <w:pStyle w:val="TAC"/>
            </w:pPr>
            <w:r w:rsidRPr="00A93547">
              <w:t>-84.6 +TT</w:t>
            </w:r>
          </w:p>
        </w:tc>
        <w:tc>
          <w:tcPr>
            <w:tcW w:w="625" w:type="dxa"/>
            <w:shd w:val="clear" w:color="auto" w:fill="auto"/>
            <w:vAlign w:val="bottom"/>
            <w:tcPrChange w:id="1882" w:author="ZTE-Ma Zhifeng" w:date="2025-01-08T15:39:00Z">
              <w:tcPr>
                <w:tcW w:w="632" w:type="dxa"/>
                <w:shd w:val="clear" w:color="auto" w:fill="auto"/>
                <w:vAlign w:val="bottom"/>
              </w:tcPr>
            </w:tcPrChange>
          </w:tcPr>
          <w:p w14:paraId="29E8BCA2" w14:textId="77777777" w:rsidR="000A40D6" w:rsidRPr="00A93547" w:rsidRDefault="000A40D6" w:rsidP="00941AE8">
            <w:pPr>
              <w:pStyle w:val="TAC"/>
            </w:pPr>
            <w:r w:rsidRPr="00A93547">
              <w:t>-84.5 +TT</w:t>
            </w:r>
          </w:p>
        </w:tc>
        <w:tc>
          <w:tcPr>
            <w:tcW w:w="625" w:type="dxa"/>
            <w:shd w:val="clear" w:color="auto" w:fill="auto"/>
            <w:vAlign w:val="bottom"/>
            <w:tcPrChange w:id="1883" w:author="ZTE-Ma Zhifeng" w:date="2025-01-08T15:39:00Z">
              <w:tcPr>
                <w:tcW w:w="632" w:type="dxa"/>
                <w:shd w:val="clear" w:color="auto" w:fill="auto"/>
                <w:vAlign w:val="bottom"/>
              </w:tcPr>
            </w:tcPrChange>
          </w:tcPr>
          <w:p w14:paraId="60995FCD" w14:textId="77777777" w:rsidR="000A40D6" w:rsidRPr="00A93547" w:rsidRDefault="000A40D6" w:rsidP="00941AE8">
            <w:pPr>
              <w:pStyle w:val="TAC"/>
            </w:pPr>
            <w:r w:rsidRPr="00A93547">
              <w:t>-84.5 +TT</w:t>
            </w:r>
          </w:p>
        </w:tc>
        <w:tc>
          <w:tcPr>
            <w:tcW w:w="625" w:type="dxa"/>
            <w:vAlign w:val="bottom"/>
            <w:tcPrChange w:id="1884" w:author="ZTE-Ma Zhifeng" w:date="2025-01-08T15:39:00Z">
              <w:tcPr>
                <w:tcW w:w="632" w:type="dxa"/>
                <w:vAlign w:val="bottom"/>
              </w:tcPr>
            </w:tcPrChange>
          </w:tcPr>
          <w:p w14:paraId="76FD2A37" w14:textId="77777777" w:rsidR="000A40D6" w:rsidRPr="00A93547" w:rsidRDefault="000A40D6" w:rsidP="00941AE8">
            <w:pPr>
              <w:pStyle w:val="TAC"/>
            </w:pPr>
            <w:r w:rsidRPr="00A93547">
              <w:t>-84.5 +TT</w:t>
            </w:r>
          </w:p>
        </w:tc>
        <w:tc>
          <w:tcPr>
            <w:tcW w:w="625" w:type="dxa"/>
            <w:shd w:val="clear" w:color="auto" w:fill="auto"/>
            <w:vAlign w:val="bottom"/>
            <w:tcPrChange w:id="1885" w:author="ZTE-Ma Zhifeng" w:date="2025-01-08T15:39:00Z">
              <w:tcPr>
                <w:tcW w:w="632" w:type="dxa"/>
                <w:shd w:val="clear" w:color="auto" w:fill="auto"/>
                <w:vAlign w:val="bottom"/>
              </w:tcPr>
            </w:tcPrChange>
          </w:tcPr>
          <w:p w14:paraId="69496BA6" w14:textId="77777777" w:rsidR="000A40D6" w:rsidRPr="00A93547" w:rsidRDefault="000A40D6" w:rsidP="00941AE8">
            <w:pPr>
              <w:pStyle w:val="TAC"/>
            </w:pPr>
            <w:r w:rsidRPr="00A93547">
              <w:t>-84.5 +TT</w:t>
            </w:r>
          </w:p>
        </w:tc>
      </w:tr>
      <w:tr w:rsidR="000A40D6" w:rsidRPr="00A93547" w14:paraId="4B8DB831" w14:textId="77777777" w:rsidTr="007F65D7">
        <w:trPr>
          <w:trHeight w:val="285"/>
          <w:trPrChange w:id="1886" w:author="ZTE-Ma Zhifeng" w:date="2025-01-08T15:39:00Z">
            <w:trPr>
              <w:trHeight w:val="285"/>
            </w:trPr>
          </w:trPrChange>
        </w:trPr>
        <w:tc>
          <w:tcPr>
            <w:tcW w:w="0" w:type="auto"/>
            <w:vMerge w:val="restart"/>
            <w:shd w:val="clear" w:color="auto" w:fill="auto"/>
            <w:vAlign w:val="center"/>
            <w:tcPrChange w:id="1887" w:author="ZTE-Ma Zhifeng" w:date="2025-01-08T15:39:00Z">
              <w:tcPr>
                <w:tcW w:w="0" w:type="auto"/>
                <w:vMerge w:val="restart"/>
                <w:shd w:val="clear" w:color="auto" w:fill="auto"/>
                <w:vAlign w:val="center"/>
              </w:tcPr>
            </w:tcPrChange>
          </w:tcPr>
          <w:p w14:paraId="4AE36E9B" w14:textId="77777777" w:rsidR="000A40D6" w:rsidRPr="00A93547" w:rsidRDefault="000A40D6" w:rsidP="00941AE8">
            <w:pPr>
              <w:pStyle w:val="TAC"/>
            </w:pPr>
            <w:r w:rsidRPr="00A93547">
              <w:rPr>
                <w:lang w:eastAsia="ja-JP"/>
              </w:rPr>
              <w:t>19</w:t>
            </w:r>
          </w:p>
        </w:tc>
        <w:tc>
          <w:tcPr>
            <w:tcW w:w="0" w:type="auto"/>
            <w:gridSpan w:val="2"/>
            <w:vMerge w:val="restart"/>
            <w:shd w:val="clear" w:color="auto" w:fill="auto"/>
            <w:vAlign w:val="center"/>
            <w:tcPrChange w:id="1888" w:author="ZTE-Ma Zhifeng" w:date="2025-01-08T15:39:00Z">
              <w:tcPr>
                <w:tcW w:w="0" w:type="auto"/>
                <w:gridSpan w:val="2"/>
                <w:vMerge w:val="restart"/>
                <w:shd w:val="clear" w:color="auto" w:fill="auto"/>
                <w:vAlign w:val="center"/>
              </w:tcPr>
            </w:tcPrChange>
          </w:tcPr>
          <w:p w14:paraId="121706DB" w14:textId="77777777" w:rsidR="000A40D6" w:rsidRPr="00A93547" w:rsidRDefault="000A40D6" w:rsidP="00941AE8">
            <w:pPr>
              <w:pStyle w:val="TAC"/>
            </w:pPr>
            <w:r w:rsidRPr="00A93547">
              <w:t>n77</w:t>
            </w:r>
            <w:r w:rsidRPr="00A93547">
              <w:rPr>
                <w:rFonts w:cs="Arial"/>
                <w:vertAlign w:val="superscript"/>
              </w:rPr>
              <w:t>4,5</w:t>
            </w:r>
          </w:p>
        </w:tc>
        <w:tc>
          <w:tcPr>
            <w:tcW w:w="1647" w:type="dxa"/>
            <w:gridSpan w:val="2"/>
            <w:vAlign w:val="center"/>
            <w:tcPrChange w:id="1889" w:author="ZTE-Ma Zhifeng" w:date="2025-01-08T15:39:00Z">
              <w:tcPr>
                <w:tcW w:w="1602" w:type="dxa"/>
                <w:gridSpan w:val="2"/>
                <w:vAlign w:val="center"/>
              </w:tcPr>
            </w:tcPrChange>
          </w:tcPr>
          <w:p w14:paraId="186EAB2B" w14:textId="77777777" w:rsidR="000A40D6" w:rsidRPr="00A93547" w:rsidRDefault="000A40D6" w:rsidP="00941AE8">
            <w:pPr>
              <w:pStyle w:val="TAC"/>
            </w:pPr>
            <w:r w:rsidRPr="00A93547">
              <w:t>15</w:t>
            </w:r>
          </w:p>
        </w:tc>
        <w:tc>
          <w:tcPr>
            <w:tcW w:w="648" w:type="dxa"/>
            <w:shd w:val="clear" w:color="auto" w:fill="auto"/>
            <w:vAlign w:val="center"/>
            <w:tcPrChange w:id="1890" w:author="ZTE-Ma Zhifeng" w:date="2025-01-08T15:39:00Z">
              <w:tcPr>
                <w:tcW w:w="648" w:type="dxa"/>
                <w:shd w:val="clear" w:color="auto" w:fill="auto"/>
                <w:vAlign w:val="center"/>
              </w:tcPr>
            </w:tcPrChange>
          </w:tcPr>
          <w:p w14:paraId="68A95F85" w14:textId="77777777" w:rsidR="000A40D6" w:rsidRPr="00A93547" w:rsidRDefault="000A40D6" w:rsidP="00941AE8">
            <w:pPr>
              <w:pStyle w:val="TAC"/>
            </w:pPr>
          </w:p>
        </w:tc>
        <w:tc>
          <w:tcPr>
            <w:tcW w:w="873" w:type="dxa"/>
            <w:gridSpan w:val="2"/>
            <w:shd w:val="clear" w:color="auto" w:fill="auto"/>
            <w:vAlign w:val="bottom"/>
            <w:tcPrChange w:id="1891" w:author="ZTE-Ma Zhifeng" w:date="2025-01-08T15:39:00Z">
              <w:tcPr>
                <w:tcW w:w="873" w:type="dxa"/>
                <w:gridSpan w:val="2"/>
                <w:shd w:val="clear" w:color="auto" w:fill="auto"/>
                <w:vAlign w:val="bottom"/>
              </w:tcPr>
            </w:tcPrChange>
          </w:tcPr>
          <w:p w14:paraId="44C2556C" w14:textId="77777777" w:rsidR="000A40D6" w:rsidRPr="00A93547" w:rsidRDefault="000A40D6" w:rsidP="00941AE8">
            <w:pPr>
              <w:pStyle w:val="TAC"/>
            </w:pPr>
            <w:r w:rsidRPr="00A93547">
              <w:t>-84.9 +TT</w:t>
            </w:r>
          </w:p>
        </w:tc>
        <w:tc>
          <w:tcPr>
            <w:tcW w:w="567" w:type="dxa"/>
            <w:gridSpan w:val="2"/>
            <w:shd w:val="clear" w:color="auto" w:fill="auto"/>
            <w:vAlign w:val="bottom"/>
            <w:tcPrChange w:id="1892" w:author="ZTE-Ma Zhifeng" w:date="2025-01-08T15:39:00Z">
              <w:tcPr>
                <w:tcW w:w="567" w:type="dxa"/>
                <w:gridSpan w:val="2"/>
                <w:shd w:val="clear" w:color="auto" w:fill="auto"/>
                <w:vAlign w:val="bottom"/>
              </w:tcPr>
            </w:tcPrChange>
          </w:tcPr>
          <w:p w14:paraId="6E53DD7C" w14:textId="77777777" w:rsidR="000A40D6" w:rsidRPr="00A93547" w:rsidRDefault="000A40D6" w:rsidP="00941AE8">
            <w:pPr>
              <w:pStyle w:val="TAC"/>
            </w:pPr>
            <w:r w:rsidRPr="00A93547">
              <w:t>-84.6 +TT</w:t>
            </w:r>
          </w:p>
        </w:tc>
        <w:tc>
          <w:tcPr>
            <w:tcW w:w="599" w:type="dxa"/>
            <w:shd w:val="clear" w:color="auto" w:fill="auto"/>
            <w:vAlign w:val="bottom"/>
            <w:tcPrChange w:id="1893" w:author="ZTE-Ma Zhifeng" w:date="2025-01-08T15:39:00Z">
              <w:tcPr>
                <w:tcW w:w="602" w:type="dxa"/>
                <w:shd w:val="clear" w:color="auto" w:fill="auto"/>
                <w:vAlign w:val="bottom"/>
              </w:tcPr>
            </w:tcPrChange>
          </w:tcPr>
          <w:p w14:paraId="2264C24E" w14:textId="77777777" w:rsidR="000A40D6" w:rsidRPr="00A93547" w:rsidRDefault="000A40D6" w:rsidP="00941AE8">
            <w:pPr>
              <w:pStyle w:val="TAC"/>
            </w:pPr>
            <w:r w:rsidRPr="00A93547">
              <w:t>-84.4 +TT</w:t>
            </w:r>
          </w:p>
        </w:tc>
        <w:tc>
          <w:tcPr>
            <w:tcW w:w="892" w:type="dxa"/>
            <w:shd w:val="clear" w:color="auto" w:fill="auto"/>
            <w:vAlign w:val="bottom"/>
            <w:tcPrChange w:id="1894" w:author="ZTE-Ma Zhifeng" w:date="2025-01-08T15:39:00Z">
              <w:tcPr>
                <w:tcW w:w="892" w:type="dxa"/>
                <w:shd w:val="clear" w:color="auto" w:fill="auto"/>
                <w:vAlign w:val="bottom"/>
              </w:tcPr>
            </w:tcPrChange>
          </w:tcPr>
          <w:p w14:paraId="0E7EDF50" w14:textId="77777777" w:rsidR="000A40D6" w:rsidRPr="00A93547" w:rsidRDefault="000A40D6" w:rsidP="00941AE8">
            <w:pPr>
              <w:pStyle w:val="TAC"/>
            </w:pPr>
          </w:p>
        </w:tc>
        <w:tc>
          <w:tcPr>
            <w:tcW w:w="892" w:type="dxa"/>
            <w:vAlign w:val="bottom"/>
            <w:tcPrChange w:id="1895" w:author="ZTE-Ma Zhifeng" w:date="2025-01-08T15:39:00Z">
              <w:tcPr>
                <w:tcW w:w="892" w:type="dxa"/>
                <w:vAlign w:val="bottom"/>
              </w:tcPr>
            </w:tcPrChange>
          </w:tcPr>
          <w:p w14:paraId="3449C3A6" w14:textId="77777777" w:rsidR="000A40D6" w:rsidRPr="00A93547" w:rsidRDefault="000A40D6" w:rsidP="00941AE8">
            <w:pPr>
              <w:pStyle w:val="TAC"/>
            </w:pPr>
          </w:p>
        </w:tc>
        <w:tc>
          <w:tcPr>
            <w:tcW w:w="625" w:type="dxa"/>
            <w:shd w:val="clear" w:color="auto" w:fill="auto"/>
            <w:vAlign w:val="bottom"/>
            <w:tcPrChange w:id="1896" w:author="ZTE-Ma Zhifeng" w:date="2025-01-08T15:39:00Z">
              <w:tcPr>
                <w:tcW w:w="632" w:type="dxa"/>
                <w:shd w:val="clear" w:color="auto" w:fill="auto"/>
                <w:vAlign w:val="bottom"/>
              </w:tcPr>
            </w:tcPrChange>
          </w:tcPr>
          <w:p w14:paraId="0CE38B01" w14:textId="77777777" w:rsidR="000A40D6" w:rsidRPr="00A93547" w:rsidRDefault="000A40D6" w:rsidP="00941AE8">
            <w:pPr>
              <w:pStyle w:val="TAC"/>
            </w:pPr>
            <w:r w:rsidRPr="00A93547">
              <w:t>-84.4 +TT</w:t>
            </w:r>
          </w:p>
        </w:tc>
        <w:tc>
          <w:tcPr>
            <w:tcW w:w="625" w:type="dxa"/>
            <w:shd w:val="clear" w:color="auto" w:fill="auto"/>
            <w:vAlign w:val="bottom"/>
            <w:tcPrChange w:id="1897" w:author="ZTE-Ma Zhifeng" w:date="2025-01-08T15:39:00Z">
              <w:tcPr>
                <w:tcW w:w="632" w:type="dxa"/>
                <w:shd w:val="clear" w:color="auto" w:fill="auto"/>
                <w:vAlign w:val="bottom"/>
              </w:tcPr>
            </w:tcPrChange>
          </w:tcPr>
          <w:p w14:paraId="105854B9" w14:textId="77777777" w:rsidR="000A40D6" w:rsidRPr="00A93547" w:rsidRDefault="000A40D6" w:rsidP="00941AE8">
            <w:pPr>
              <w:pStyle w:val="TAC"/>
            </w:pPr>
            <w:r w:rsidRPr="00A93547">
              <w:t>-84.4 +TT</w:t>
            </w:r>
          </w:p>
        </w:tc>
        <w:tc>
          <w:tcPr>
            <w:tcW w:w="625" w:type="dxa"/>
            <w:shd w:val="clear" w:color="auto" w:fill="auto"/>
            <w:vAlign w:val="bottom"/>
            <w:tcPrChange w:id="1898" w:author="ZTE-Ma Zhifeng" w:date="2025-01-08T15:39:00Z">
              <w:tcPr>
                <w:tcW w:w="632" w:type="dxa"/>
                <w:shd w:val="clear" w:color="auto" w:fill="auto"/>
                <w:vAlign w:val="bottom"/>
              </w:tcPr>
            </w:tcPrChange>
          </w:tcPr>
          <w:p w14:paraId="27B6E8E4" w14:textId="77777777" w:rsidR="000A40D6" w:rsidRPr="00A93547" w:rsidRDefault="000A40D6" w:rsidP="00941AE8">
            <w:pPr>
              <w:pStyle w:val="TAC"/>
            </w:pPr>
          </w:p>
        </w:tc>
        <w:tc>
          <w:tcPr>
            <w:tcW w:w="625" w:type="dxa"/>
            <w:shd w:val="clear" w:color="auto" w:fill="auto"/>
            <w:vAlign w:val="bottom"/>
            <w:tcPrChange w:id="1899" w:author="ZTE-Ma Zhifeng" w:date="2025-01-08T15:39:00Z">
              <w:tcPr>
                <w:tcW w:w="632" w:type="dxa"/>
                <w:shd w:val="clear" w:color="auto" w:fill="auto"/>
                <w:vAlign w:val="bottom"/>
              </w:tcPr>
            </w:tcPrChange>
          </w:tcPr>
          <w:p w14:paraId="2F1148B3" w14:textId="77777777" w:rsidR="000A40D6" w:rsidRPr="00A93547" w:rsidRDefault="000A40D6" w:rsidP="00941AE8">
            <w:pPr>
              <w:pStyle w:val="TAC"/>
            </w:pPr>
          </w:p>
        </w:tc>
        <w:tc>
          <w:tcPr>
            <w:tcW w:w="625" w:type="dxa"/>
            <w:vAlign w:val="bottom"/>
            <w:tcPrChange w:id="1900" w:author="ZTE-Ma Zhifeng" w:date="2025-01-08T15:39:00Z">
              <w:tcPr>
                <w:tcW w:w="632" w:type="dxa"/>
                <w:vAlign w:val="bottom"/>
              </w:tcPr>
            </w:tcPrChange>
          </w:tcPr>
          <w:p w14:paraId="451EB4A6" w14:textId="77777777" w:rsidR="000A40D6" w:rsidRPr="00A93547" w:rsidRDefault="000A40D6" w:rsidP="00941AE8">
            <w:pPr>
              <w:pStyle w:val="TAC"/>
            </w:pPr>
          </w:p>
        </w:tc>
        <w:tc>
          <w:tcPr>
            <w:tcW w:w="625" w:type="dxa"/>
            <w:shd w:val="clear" w:color="auto" w:fill="auto"/>
            <w:vAlign w:val="bottom"/>
            <w:tcPrChange w:id="1901" w:author="ZTE-Ma Zhifeng" w:date="2025-01-08T15:39:00Z">
              <w:tcPr>
                <w:tcW w:w="632" w:type="dxa"/>
                <w:shd w:val="clear" w:color="auto" w:fill="auto"/>
                <w:vAlign w:val="bottom"/>
              </w:tcPr>
            </w:tcPrChange>
          </w:tcPr>
          <w:p w14:paraId="460511EE" w14:textId="77777777" w:rsidR="000A40D6" w:rsidRPr="00A93547" w:rsidRDefault="000A40D6" w:rsidP="00941AE8">
            <w:pPr>
              <w:pStyle w:val="TAC"/>
            </w:pPr>
          </w:p>
        </w:tc>
      </w:tr>
      <w:tr w:rsidR="000A40D6" w:rsidRPr="00A93547" w14:paraId="729262F7" w14:textId="77777777" w:rsidTr="007F65D7">
        <w:trPr>
          <w:trHeight w:val="285"/>
          <w:trPrChange w:id="1902" w:author="ZTE-Ma Zhifeng" w:date="2025-01-08T15:39:00Z">
            <w:trPr>
              <w:trHeight w:val="285"/>
            </w:trPr>
          </w:trPrChange>
        </w:trPr>
        <w:tc>
          <w:tcPr>
            <w:tcW w:w="0" w:type="auto"/>
            <w:vMerge/>
            <w:shd w:val="clear" w:color="auto" w:fill="auto"/>
            <w:vAlign w:val="center"/>
            <w:tcPrChange w:id="1903" w:author="ZTE-Ma Zhifeng" w:date="2025-01-08T15:39:00Z">
              <w:tcPr>
                <w:tcW w:w="0" w:type="auto"/>
                <w:vMerge/>
                <w:shd w:val="clear" w:color="auto" w:fill="auto"/>
                <w:vAlign w:val="center"/>
              </w:tcPr>
            </w:tcPrChange>
          </w:tcPr>
          <w:p w14:paraId="16E01CC0" w14:textId="77777777" w:rsidR="000A40D6" w:rsidRPr="00A93547" w:rsidRDefault="000A40D6" w:rsidP="00941AE8">
            <w:pPr>
              <w:pStyle w:val="TAC"/>
            </w:pPr>
          </w:p>
        </w:tc>
        <w:tc>
          <w:tcPr>
            <w:tcW w:w="0" w:type="auto"/>
            <w:gridSpan w:val="2"/>
            <w:vMerge/>
            <w:shd w:val="clear" w:color="auto" w:fill="auto"/>
            <w:vAlign w:val="center"/>
            <w:tcPrChange w:id="1904" w:author="ZTE-Ma Zhifeng" w:date="2025-01-08T15:39:00Z">
              <w:tcPr>
                <w:tcW w:w="0" w:type="auto"/>
                <w:gridSpan w:val="2"/>
                <w:vMerge/>
                <w:shd w:val="clear" w:color="auto" w:fill="auto"/>
                <w:vAlign w:val="center"/>
              </w:tcPr>
            </w:tcPrChange>
          </w:tcPr>
          <w:p w14:paraId="2EBBA946" w14:textId="77777777" w:rsidR="000A40D6" w:rsidRPr="00A93547" w:rsidRDefault="000A40D6" w:rsidP="00941AE8">
            <w:pPr>
              <w:pStyle w:val="TAC"/>
            </w:pPr>
          </w:p>
        </w:tc>
        <w:tc>
          <w:tcPr>
            <w:tcW w:w="1647" w:type="dxa"/>
            <w:gridSpan w:val="2"/>
            <w:vAlign w:val="center"/>
            <w:tcPrChange w:id="1905" w:author="ZTE-Ma Zhifeng" w:date="2025-01-08T15:39:00Z">
              <w:tcPr>
                <w:tcW w:w="1602" w:type="dxa"/>
                <w:gridSpan w:val="2"/>
                <w:vAlign w:val="center"/>
              </w:tcPr>
            </w:tcPrChange>
          </w:tcPr>
          <w:p w14:paraId="7059ACC2" w14:textId="77777777" w:rsidR="000A40D6" w:rsidRPr="00A93547" w:rsidRDefault="000A40D6" w:rsidP="00941AE8">
            <w:pPr>
              <w:pStyle w:val="TAC"/>
            </w:pPr>
            <w:r w:rsidRPr="00A93547">
              <w:t>30</w:t>
            </w:r>
          </w:p>
        </w:tc>
        <w:tc>
          <w:tcPr>
            <w:tcW w:w="648" w:type="dxa"/>
            <w:shd w:val="clear" w:color="auto" w:fill="auto"/>
            <w:vAlign w:val="center"/>
            <w:tcPrChange w:id="1906" w:author="ZTE-Ma Zhifeng" w:date="2025-01-08T15:39:00Z">
              <w:tcPr>
                <w:tcW w:w="648" w:type="dxa"/>
                <w:shd w:val="clear" w:color="auto" w:fill="auto"/>
                <w:vAlign w:val="center"/>
              </w:tcPr>
            </w:tcPrChange>
          </w:tcPr>
          <w:p w14:paraId="3B456F82" w14:textId="77777777" w:rsidR="000A40D6" w:rsidRPr="00A93547" w:rsidRDefault="000A40D6" w:rsidP="00941AE8">
            <w:pPr>
              <w:pStyle w:val="TAC"/>
            </w:pPr>
          </w:p>
        </w:tc>
        <w:tc>
          <w:tcPr>
            <w:tcW w:w="873" w:type="dxa"/>
            <w:gridSpan w:val="2"/>
            <w:shd w:val="clear" w:color="auto" w:fill="auto"/>
            <w:vAlign w:val="bottom"/>
            <w:tcPrChange w:id="1907" w:author="ZTE-Ma Zhifeng" w:date="2025-01-08T15:39:00Z">
              <w:tcPr>
                <w:tcW w:w="873" w:type="dxa"/>
                <w:gridSpan w:val="2"/>
                <w:shd w:val="clear" w:color="auto" w:fill="auto"/>
                <w:vAlign w:val="bottom"/>
              </w:tcPr>
            </w:tcPrChange>
          </w:tcPr>
          <w:p w14:paraId="71D3B0C1" w14:textId="77777777" w:rsidR="000A40D6" w:rsidRPr="00A93547" w:rsidRDefault="000A40D6" w:rsidP="00941AE8">
            <w:pPr>
              <w:pStyle w:val="TAC"/>
            </w:pPr>
            <w:r w:rsidRPr="00A93547">
              <w:t>-85.2 +TT</w:t>
            </w:r>
          </w:p>
        </w:tc>
        <w:tc>
          <w:tcPr>
            <w:tcW w:w="567" w:type="dxa"/>
            <w:gridSpan w:val="2"/>
            <w:shd w:val="clear" w:color="auto" w:fill="auto"/>
            <w:vAlign w:val="bottom"/>
            <w:tcPrChange w:id="1908" w:author="ZTE-Ma Zhifeng" w:date="2025-01-08T15:39:00Z">
              <w:tcPr>
                <w:tcW w:w="567" w:type="dxa"/>
                <w:gridSpan w:val="2"/>
                <w:shd w:val="clear" w:color="auto" w:fill="auto"/>
                <w:vAlign w:val="bottom"/>
              </w:tcPr>
            </w:tcPrChange>
          </w:tcPr>
          <w:p w14:paraId="6130D6D8" w14:textId="77777777" w:rsidR="000A40D6" w:rsidRPr="00A93547" w:rsidRDefault="000A40D6" w:rsidP="00941AE8">
            <w:pPr>
              <w:pStyle w:val="TAC"/>
            </w:pPr>
            <w:r w:rsidRPr="00A93547">
              <w:t>-84.7 +TT</w:t>
            </w:r>
          </w:p>
        </w:tc>
        <w:tc>
          <w:tcPr>
            <w:tcW w:w="599" w:type="dxa"/>
            <w:shd w:val="clear" w:color="auto" w:fill="auto"/>
            <w:vAlign w:val="bottom"/>
            <w:tcPrChange w:id="1909" w:author="ZTE-Ma Zhifeng" w:date="2025-01-08T15:39:00Z">
              <w:tcPr>
                <w:tcW w:w="602" w:type="dxa"/>
                <w:shd w:val="clear" w:color="auto" w:fill="auto"/>
                <w:vAlign w:val="bottom"/>
              </w:tcPr>
            </w:tcPrChange>
          </w:tcPr>
          <w:p w14:paraId="29AF0AB1" w14:textId="77777777" w:rsidR="000A40D6" w:rsidRPr="00A93547" w:rsidRDefault="000A40D6" w:rsidP="00941AE8">
            <w:pPr>
              <w:pStyle w:val="TAC"/>
            </w:pPr>
            <w:r w:rsidRPr="00A93547">
              <w:t>-84.6 +TT</w:t>
            </w:r>
          </w:p>
        </w:tc>
        <w:tc>
          <w:tcPr>
            <w:tcW w:w="892" w:type="dxa"/>
            <w:shd w:val="clear" w:color="auto" w:fill="auto"/>
            <w:vAlign w:val="bottom"/>
            <w:tcPrChange w:id="1910" w:author="ZTE-Ma Zhifeng" w:date="2025-01-08T15:39:00Z">
              <w:tcPr>
                <w:tcW w:w="892" w:type="dxa"/>
                <w:shd w:val="clear" w:color="auto" w:fill="auto"/>
                <w:vAlign w:val="bottom"/>
              </w:tcPr>
            </w:tcPrChange>
          </w:tcPr>
          <w:p w14:paraId="3B39E332" w14:textId="77777777" w:rsidR="000A40D6" w:rsidRPr="00A93547" w:rsidRDefault="000A40D6" w:rsidP="00941AE8">
            <w:pPr>
              <w:pStyle w:val="TAC"/>
            </w:pPr>
          </w:p>
        </w:tc>
        <w:tc>
          <w:tcPr>
            <w:tcW w:w="892" w:type="dxa"/>
            <w:vAlign w:val="bottom"/>
            <w:tcPrChange w:id="1911" w:author="ZTE-Ma Zhifeng" w:date="2025-01-08T15:39:00Z">
              <w:tcPr>
                <w:tcW w:w="892" w:type="dxa"/>
                <w:vAlign w:val="bottom"/>
              </w:tcPr>
            </w:tcPrChange>
          </w:tcPr>
          <w:p w14:paraId="36CDC62A" w14:textId="77777777" w:rsidR="000A40D6" w:rsidRPr="00A93547" w:rsidRDefault="000A40D6" w:rsidP="00941AE8">
            <w:pPr>
              <w:pStyle w:val="TAC"/>
            </w:pPr>
          </w:p>
        </w:tc>
        <w:tc>
          <w:tcPr>
            <w:tcW w:w="625" w:type="dxa"/>
            <w:shd w:val="clear" w:color="auto" w:fill="auto"/>
            <w:vAlign w:val="bottom"/>
            <w:tcPrChange w:id="1912" w:author="ZTE-Ma Zhifeng" w:date="2025-01-08T15:39:00Z">
              <w:tcPr>
                <w:tcW w:w="632" w:type="dxa"/>
                <w:shd w:val="clear" w:color="auto" w:fill="auto"/>
                <w:vAlign w:val="bottom"/>
              </w:tcPr>
            </w:tcPrChange>
          </w:tcPr>
          <w:p w14:paraId="0F37FA4D" w14:textId="77777777" w:rsidR="000A40D6" w:rsidRPr="00A93547" w:rsidRDefault="000A40D6" w:rsidP="00941AE8">
            <w:pPr>
              <w:pStyle w:val="TAC"/>
            </w:pPr>
            <w:r w:rsidRPr="00A93547">
              <w:t>-84.5 +TT</w:t>
            </w:r>
          </w:p>
        </w:tc>
        <w:tc>
          <w:tcPr>
            <w:tcW w:w="625" w:type="dxa"/>
            <w:shd w:val="clear" w:color="auto" w:fill="auto"/>
            <w:vAlign w:val="bottom"/>
            <w:tcPrChange w:id="1913" w:author="ZTE-Ma Zhifeng" w:date="2025-01-08T15:39:00Z">
              <w:tcPr>
                <w:tcW w:w="632" w:type="dxa"/>
                <w:shd w:val="clear" w:color="auto" w:fill="auto"/>
                <w:vAlign w:val="bottom"/>
              </w:tcPr>
            </w:tcPrChange>
          </w:tcPr>
          <w:p w14:paraId="718A028F" w14:textId="77777777" w:rsidR="000A40D6" w:rsidRPr="00A93547" w:rsidRDefault="000A40D6" w:rsidP="00941AE8">
            <w:pPr>
              <w:pStyle w:val="TAC"/>
            </w:pPr>
            <w:r w:rsidRPr="00A93547">
              <w:t>-84.5 +TT</w:t>
            </w:r>
          </w:p>
        </w:tc>
        <w:tc>
          <w:tcPr>
            <w:tcW w:w="625" w:type="dxa"/>
            <w:shd w:val="clear" w:color="auto" w:fill="auto"/>
            <w:vAlign w:val="bottom"/>
            <w:tcPrChange w:id="1914" w:author="ZTE-Ma Zhifeng" w:date="2025-01-08T15:39:00Z">
              <w:tcPr>
                <w:tcW w:w="632" w:type="dxa"/>
                <w:shd w:val="clear" w:color="auto" w:fill="auto"/>
                <w:vAlign w:val="bottom"/>
              </w:tcPr>
            </w:tcPrChange>
          </w:tcPr>
          <w:p w14:paraId="569116B1" w14:textId="77777777" w:rsidR="000A40D6" w:rsidRPr="00A93547" w:rsidRDefault="000A40D6" w:rsidP="00941AE8">
            <w:pPr>
              <w:pStyle w:val="TAC"/>
            </w:pPr>
            <w:r w:rsidRPr="00A93547">
              <w:t>-84.4 +TT</w:t>
            </w:r>
          </w:p>
        </w:tc>
        <w:tc>
          <w:tcPr>
            <w:tcW w:w="625" w:type="dxa"/>
            <w:shd w:val="clear" w:color="auto" w:fill="auto"/>
            <w:vAlign w:val="bottom"/>
            <w:tcPrChange w:id="1915" w:author="ZTE-Ma Zhifeng" w:date="2025-01-08T15:39:00Z">
              <w:tcPr>
                <w:tcW w:w="632" w:type="dxa"/>
                <w:shd w:val="clear" w:color="auto" w:fill="auto"/>
                <w:vAlign w:val="bottom"/>
              </w:tcPr>
            </w:tcPrChange>
          </w:tcPr>
          <w:p w14:paraId="17207020" w14:textId="77777777" w:rsidR="000A40D6" w:rsidRPr="00A93547" w:rsidRDefault="000A40D6" w:rsidP="00941AE8">
            <w:pPr>
              <w:pStyle w:val="TAC"/>
            </w:pPr>
            <w:r w:rsidRPr="00A93547">
              <w:t>-84.4 +TT</w:t>
            </w:r>
          </w:p>
        </w:tc>
        <w:tc>
          <w:tcPr>
            <w:tcW w:w="625" w:type="dxa"/>
            <w:vAlign w:val="bottom"/>
            <w:tcPrChange w:id="1916" w:author="ZTE-Ma Zhifeng" w:date="2025-01-08T15:39:00Z">
              <w:tcPr>
                <w:tcW w:w="632" w:type="dxa"/>
                <w:vAlign w:val="bottom"/>
              </w:tcPr>
            </w:tcPrChange>
          </w:tcPr>
          <w:p w14:paraId="527A3DB6" w14:textId="77777777" w:rsidR="000A40D6" w:rsidRPr="00A93547" w:rsidRDefault="000A40D6" w:rsidP="00941AE8">
            <w:pPr>
              <w:pStyle w:val="TAC"/>
            </w:pPr>
            <w:r w:rsidRPr="00A93547">
              <w:t>-84.4 +TT</w:t>
            </w:r>
          </w:p>
        </w:tc>
        <w:tc>
          <w:tcPr>
            <w:tcW w:w="625" w:type="dxa"/>
            <w:shd w:val="clear" w:color="auto" w:fill="auto"/>
            <w:vAlign w:val="bottom"/>
            <w:tcPrChange w:id="1917" w:author="ZTE-Ma Zhifeng" w:date="2025-01-08T15:39:00Z">
              <w:tcPr>
                <w:tcW w:w="632" w:type="dxa"/>
                <w:shd w:val="clear" w:color="auto" w:fill="auto"/>
                <w:vAlign w:val="bottom"/>
              </w:tcPr>
            </w:tcPrChange>
          </w:tcPr>
          <w:p w14:paraId="369E50E6" w14:textId="77777777" w:rsidR="000A40D6" w:rsidRPr="00A93547" w:rsidRDefault="000A40D6" w:rsidP="00941AE8">
            <w:pPr>
              <w:pStyle w:val="TAC"/>
            </w:pPr>
            <w:r w:rsidRPr="00A93547">
              <w:t>-84.4 +TT</w:t>
            </w:r>
          </w:p>
        </w:tc>
      </w:tr>
      <w:tr w:rsidR="000A40D6" w:rsidRPr="00A93547" w14:paraId="1EC9C821" w14:textId="77777777" w:rsidTr="007F65D7">
        <w:trPr>
          <w:trHeight w:val="285"/>
          <w:trPrChange w:id="1918" w:author="ZTE-Ma Zhifeng" w:date="2025-01-08T15:39:00Z">
            <w:trPr>
              <w:trHeight w:val="285"/>
            </w:trPr>
          </w:trPrChange>
        </w:trPr>
        <w:tc>
          <w:tcPr>
            <w:tcW w:w="0" w:type="auto"/>
            <w:vMerge/>
            <w:shd w:val="clear" w:color="auto" w:fill="auto"/>
            <w:vAlign w:val="center"/>
            <w:tcPrChange w:id="1919" w:author="ZTE-Ma Zhifeng" w:date="2025-01-08T15:39:00Z">
              <w:tcPr>
                <w:tcW w:w="0" w:type="auto"/>
                <w:vMerge/>
                <w:shd w:val="clear" w:color="auto" w:fill="auto"/>
                <w:vAlign w:val="center"/>
              </w:tcPr>
            </w:tcPrChange>
          </w:tcPr>
          <w:p w14:paraId="74EB8EA5" w14:textId="77777777" w:rsidR="000A40D6" w:rsidRPr="00A93547" w:rsidRDefault="000A40D6" w:rsidP="00941AE8">
            <w:pPr>
              <w:pStyle w:val="TAC"/>
            </w:pPr>
          </w:p>
        </w:tc>
        <w:tc>
          <w:tcPr>
            <w:tcW w:w="0" w:type="auto"/>
            <w:gridSpan w:val="2"/>
            <w:vMerge/>
            <w:shd w:val="clear" w:color="auto" w:fill="auto"/>
            <w:vAlign w:val="center"/>
            <w:tcPrChange w:id="1920" w:author="ZTE-Ma Zhifeng" w:date="2025-01-08T15:39:00Z">
              <w:tcPr>
                <w:tcW w:w="0" w:type="auto"/>
                <w:gridSpan w:val="2"/>
                <w:vMerge/>
                <w:shd w:val="clear" w:color="auto" w:fill="auto"/>
                <w:vAlign w:val="center"/>
              </w:tcPr>
            </w:tcPrChange>
          </w:tcPr>
          <w:p w14:paraId="0BCC45F5" w14:textId="77777777" w:rsidR="000A40D6" w:rsidRPr="00A93547" w:rsidRDefault="000A40D6" w:rsidP="00941AE8">
            <w:pPr>
              <w:pStyle w:val="TAC"/>
            </w:pPr>
          </w:p>
        </w:tc>
        <w:tc>
          <w:tcPr>
            <w:tcW w:w="1647" w:type="dxa"/>
            <w:gridSpan w:val="2"/>
            <w:vAlign w:val="center"/>
            <w:tcPrChange w:id="1921" w:author="ZTE-Ma Zhifeng" w:date="2025-01-08T15:39:00Z">
              <w:tcPr>
                <w:tcW w:w="1602" w:type="dxa"/>
                <w:gridSpan w:val="2"/>
                <w:vAlign w:val="center"/>
              </w:tcPr>
            </w:tcPrChange>
          </w:tcPr>
          <w:p w14:paraId="36A47EC7" w14:textId="77777777" w:rsidR="000A40D6" w:rsidRPr="00A93547" w:rsidRDefault="000A40D6" w:rsidP="00941AE8">
            <w:pPr>
              <w:pStyle w:val="TAC"/>
            </w:pPr>
            <w:r w:rsidRPr="00A93547">
              <w:t>60</w:t>
            </w:r>
          </w:p>
        </w:tc>
        <w:tc>
          <w:tcPr>
            <w:tcW w:w="648" w:type="dxa"/>
            <w:shd w:val="clear" w:color="auto" w:fill="auto"/>
            <w:vAlign w:val="center"/>
            <w:tcPrChange w:id="1922" w:author="ZTE-Ma Zhifeng" w:date="2025-01-08T15:39:00Z">
              <w:tcPr>
                <w:tcW w:w="648" w:type="dxa"/>
                <w:shd w:val="clear" w:color="auto" w:fill="auto"/>
                <w:vAlign w:val="center"/>
              </w:tcPr>
            </w:tcPrChange>
          </w:tcPr>
          <w:p w14:paraId="5FA069AA" w14:textId="77777777" w:rsidR="000A40D6" w:rsidRPr="00A93547" w:rsidRDefault="000A40D6" w:rsidP="00941AE8">
            <w:pPr>
              <w:pStyle w:val="TAC"/>
            </w:pPr>
          </w:p>
        </w:tc>
        <w:tc>
          <w:tcPr>
            <w:tcW w:w="873" w:type="dxa"/>
            <w:gridSpan w:val="2"/>
            <w:shd w:val="clear" w:color="auto" w:fill="auto"/>
            <w:vAlign w:val="bottom"/>
            <w:tcPrChange w:id="1923" w:author="ZTE-Ma Zhifeng" w:date="2025-01-08T15:39:00Z">
              <w:tcPr>
                <w:tcW w:w="873" w:type="dxa"/>
                <w:gridSpan w:val="2"/>
                <w:shd w:val="clear" w:color="auto" w:fill="auto"/>
                <w:vAlign w:val="bottom"/>
              </w:tcPr>
            </w:tcPrChange>
          </w:tcPr>
          <w:p w14:paraId="280282A4" w14:textId="77777777" w:rsidR="000A40D6" w:rsidRPr="00A93547" w:rsidRDefault="000A40D6" w:rsidP="00941AE8">
            <w:pPr>
              <w:pStyle w:val="TAC"/>
            </w:pPr>
            <w:r w:rsidRPr="00A93547">
              <w:t>-85.6 +TT</w:t>
            </w:r>
          </w:p>
        </w:tc>
        <w:tc>
          <w:tcPr>
            <w:tcW w:w="567" w:type="dxa"/>
            <w:gridSpan w:val="2"/>
            <w:shd w:val="clear" w:color="auto" w:fill="auto"/>
            <w:vAlign w:val="bottom"/>
            <w:tcPrChange w:id="1924" w:author="ZTE-Ma Zhifeng" w:date="2025-01-08T15:39:00Z">
              <w:tcPr>
                <w:tcW w:w="567" w:type="dxa"/>
                <w:gridSpan w:val="2"/>
                <w:shd w:val="clear" w:color="auto" w:fill="auto"/>
                <w:vAlign w:val="bottom"/>
              </w:tcPr>
            </w:tcPrChange>
          </w:tcPr>
          <w:p w14:paraId="035A85EE" w14:textId="77777777" w:rsidR="000A40D6" w:rsidRPr="00A93547" w:rsidRDefault="000A40D6" w:rsidP="00941AE8">
            <w:pPr>
              <w:pStyle w:val="TAC"/>
            </w:pPr>
            <w:r w:rsidRPr="00A93547">
              <w:t>-85.0 +TT</w:t>
            </w:r>
          </w:p>
        </w:tc>
        <w:tc>
          <w:tcPr>
            <w:tcW w:w="599" w:type="dxa"/>
            <w:shd w:val="clear" w:color="auto" w:fill="auto"/>
            <w:vAlign w:val="bottom"/>
            <w:tcPrChange w:id="1925" w:author="ZTE-Ma Zhifeng" w:date="2025-01-08T15:39:00Z">
              <w:tcPr>
                <w:tcW w:w="602" w:type="dxa"/>
                <w:shd w:val="clear" w:color="auto" w:fill="auto"/>
                <w:vAlign w:val="bottom"/>
              </w:tcPr>
            </w:tcPrChange>
          </w:tcPr>
          <w:p w14:paraId="42D09F5A" w14:textId="77777777" w:rsidR="000A40D6" w:rsidRPr="00A93547" w:rsidRDefault="000A40D6" w:rsidP="00941AE8">
            <w:pPr>
              <w:pStyle w:val="TAC"/>
            </w:pPr>
            <w:r w:rsidRPr="00A93547">
              <w:t>-84.8 +TT</w:t>
            </w:r>
          </w:p>
        </w:tc>
        <w:tc>
          <w:tcPr>
            <w:tcW w:w="892" w:type="dxa"/>
            <w:shd w:val="clear" w:color="auto" w:fill="auto"/>
            <w:vAlign w:val="bottom"/>
            <w:tcPrChange w:id="1926" w:author="ZTE-Ma Zhifeng" w:date="2025-01-08T15:39:00Z">
              <w:tcPr>
                <w:tcW w:w="892" w:type="dxa"/>
                <w:shd w:val="clear" w:color="auto" w:fill="auto"/>
                <w:vAlign w:val="bottom"/>
              </w:tcPr>
            </w:tcPrChange>
          </w:tcPr>
          <w:p w14:paraId="587E19C2" w14:textId="77777777" w:rsidR="000A40D6" w:rsidRPr="00A93547" w:rsidRDefault="000A40D6" w:rsidP="00941AE8">
            <w:pPr>
              <w:pStyle w:val="TAC"/>
            </w:pPr>
          </w:p>
        </w:tc>
        <w:tc>
          <w:tcPr>
            <w:tcW w:w="892" w:type="dxa"/>
            <w:vAlign w:val="bottom"/>
            <w:tcPrChange w:id="1927" w:author="ZTE-Ma Zhifeng" w:date="2025-01-08T15:39:00Z">
              <w:tcPr>
                <w:tcW w:w="892" w:type="dxa"/>
                <w:vAlign w:val="bottom"/>
              </w:tcPr>
            </w:tcPrChange>
          </w:tcPr>
          <w:p w14:paraId="78AF0E0D" w14:textId="77777777" w:rsidR="000A40D6" w:rsidRPr="00A93547" w:rsidRDefault="000A40D6" w:rsidP="00941AE8">
            <w:pPr>
              <w:pStyle w:val="TAC"/>
            </w:pPr>
          </w:p>
        </w:tc>
        <w:tc>
          <w:tcPr>
            <w:tcW w:w="625" w:type="dxa"/>
            <w:shd w:val="clear" w:color="auto" w:fill="auto"/>
            <w:vAlign w:val="bottom"/>
            <w:tcPrChange w:id="1928" w:author="ZTE-Ma Zhifeng" w:date="2025-01-08T15:39:00Z">
              <w:tcPr>
                <w:tcW w:w="632" w:type="dxa"/>
                <w:shd w:val="clear" w:color="auto" w:fill="auto"/>
                <w:vAlign w:val="bottom"/>
              </w:tcPr>
            </w:tcPrChange>
          </w:tcPr>
          <w:p w14:paraId="6EBAFC1C" w14:textId="77777777" w:rsidR="000A40D6" w:rsidRPr="00A93547" w:rsidRDefault="000A40D6" w:rsidP="00941AE8">
            <w:pPr>
              <w:pStyle w:val="TAC"/>
            </w:pPr>
            <w:r w:rsidRPr="00A93547">
              <w:t>-84.7 +TT</w:t>
            </w:r>
          </w:p>
        </w:tc>
        <w:tc>
          <w:tcPr>
            <w:tcW w:w="625" w:type="dxa"/>
            <w:shd w:val="clear" w:color="auto" w:fill="auto"/>
            <w:vAlign w:val="bottom"/>
            <w:tcPrChange w:id="1929" w:author="ZTE-Ma Zhifeng" w:date="2025-01-08T15:39:00Z">
              <w:tcPr>
                <w:tcW w:w="632" w:type="dxa"/>
                <w:shd w:val="clear" w:color="auto" w:fill="auto"/>
                <w:vAlign w:val="bottom"/>
              </w:tcPr>
            </w:tcPrChange>
          </w:tcPr>
          <w:p w14:paraId="1666B3E3" w14:textId="77777777" w:rsidR="000A40D6" w:rsidRPr="00A93547" w:rsidRDefault="000A40D6" w:rsidP="00941AE8">
            <w:pPr>
              <w:pStyle w:val="TAC"/>
            </w:pPr>
            <w:r w:rsidRPr="00A93547">
              <w:t>-84.6 +TT</w:t>
            </w:r>
          </w:p>
        </w:tc>
        <w:tc>
          <w:tcPr>
            <w:tcW w:w="625" w:type="dxa"/>
            <w:shd w:val="clear" w:color="auto" w:fill="auto"/>
            <w:vAlign w:val="bottom"/>
            <w:tcPrChange w:id="1930" w:author="ZTE-Ma Zhifeng" w:date="2025-01-08T15:39:00Z">
              <w:tcPr>
                <w:tcW w:w="632" w:type="dxa"/>
                <w:shd w:val="clear" w:color="auto" w:fill="auto"/>
                <w:vAlign w:val="bottom"/>
              </w:tcPr>
            </w:tcPrChange>
          </w:tcPr>
          <w:p w14:paraId="7D0FCCB9" w14:textId="77777777" w:rsidR="000A40D6" w:rsidRPr="00A93547" w:rsidRDefault="000A40D6" w:rsidP="00941AE8">
            <w:pPr>
              <w:pStyle w:val="TAC"/>
            </w:pPr>
            <w:r w:rsidRPr="00A93547">
              <w:t>-84.5 +TT</w:t>
            </w:r>
          </w:p>
        </w:tc>
        <w:tc>
          <w:tcPr>
            <w:tcW w:w="625" w:type="dxa"/>
            <w:shd w:val="clear" w:color="auto" w:fill="auto"/>
            <w:vAlign w:val="bottom"/>
            <w:tcPrChange w:id="1931" w:author="ZTE-Ma Zhifeng" w:date="2025-01-08T15:39:00Z">
              <w:tcPr>
                <w:tcW w:w="632" w:type="dxa"/>
                <w:shd w:val="clear" w:color="auto" w:fill="auto"/>
                <w:vAlign w:val="bottom"/>
              </w:tcPr>
            </w:tcPrChange>
          </w:tcPr>
          <w:p w14:paraId="622DDD6D" w14:textId="77777777" w:rsidR="000A40D6" w:rsidRPr="00A93547" w:rsidRDefault="000A40D6" w:rsidP="00941AE8">
            <w:pPr>
              <w:pStyle w:val="TAC"/>
            </w:pPr>
            <w:r w:rsidRPr="00A93547">
              <w:t>-84.5 +TT</w:t>
            </w:r>
          </w:p>
        </w:tc>
        <w:tc>
          <w:tcPr>
            <w:tcW w:w="625" w:type="dxa"/>
            <w:vAlign w:val="bottom"/>
            <w:tcPrChange w:id="1932" w:author="ZTE-Ma Zhifeng" w:date="2025-01-08T15:39:00Z">
              <w:tcPr>
                <w:tcW w:w="632" w:type="dxa"/>
                <w:vAlign w:val="bottom"/>
              </w:tcPr>
            </w:tcPrChange>
          </w:tcPr>
          <w:p w14:paraId="14948122" w14:textId="77777777" w:rsidR="000A40D6" w:rsidRPr="00A93547" w:rsidRDefault="000A40D6" w:rsidP="00941AE8">
            <w:pPr>
              <w:pStyle w:val="TAC"/>
            </w:pPr>
            <w:r w:rsidRPr="00A93547">
              <w:t>-84.5 +TT</w:t>
            </w:r>
          </w:p>
        </w:tc>
        <w:tc>
          <w:tcPr>
            <w:tcW w:w="625" w:type="dxa"/>
            <w:shd w:val="clear" w:color="auto" w:fill="auto"/>
            <w:vAlign w:val="bottom"/>
            <w:tcPrChange w:id="1933" w:author="ZTE-Ma Zhifeng" w:date="2025-01-08T15:39:00Z">
              <w:tcPr>
                <w:tcW w:w="632" w:type="dxa"/>
                <w:shd w:val="clear" w:color="auto" w:fill="auto"/>
                <w:vAlign w:val="bottom"/>
              </w:tcPr>
            </w:tcPrChange>
          </w:tcPr>
          <w:p w14:paraId="202AA35C" w14:textId="77777777" w:rsidR="000A40D6" w:rsidRPr="00A93547" w:rsidRDefault="000A40D6" w:rsidP="00941AE8">
            <w:pPr>
              <w:pStyle w:val="TAC"/>
            </w:pPr>
            <w:r w:rsidRPr="00A93547">
              <w:t>-84.5 +TT</w:t>
            </w:r>
          </w:p>
        </w:tc>
      </w:tr>
      <w:tr w:rsidR="000A40D6" w:rsidRPr="00A93547" w14:paraId="11CD70DB" w14:textId="77777777" w:rsidTr="007F65D7">
        <w:trPr>
          <w:trHeight w:val="285"/>
          <w:trPrChange w:id="1934" w:author="ZTE-Ma Zhifeng" w:date="2025-01-08T15:39:00Z">
            <w:trPr>
              <w:trHeight w:val="285"/>
            </w:trPr>
          </w:trPrChange>
        </w:trPr>
        <w:tc>
          <w:tcPr>
            <w:tcW w:w="0" w:type="auto"/>
            <w:vMerge/>
            <w:shd w:val="clear" w:color="auto" w:fill="auto"/>
            <w:vAlign w:val="center"/>
            <w:tcPrChange w:id="1935" w:author="ZTE-Ma Zhifeng" w:date="2025-01-08T15:39:00Z">
              <w:tcPr>
                <w:tcW w:w="0" w:type="auto"/>
                <w:vMerge/>
                <w:shd w:val="clear" w:color="auto" w:fill="auto"/>
                <w:vAlign w:val="center"/>
              </w:tcPr>
            </w:tcPrChange>
          </w:tcPr>
          <w:p w14:paraId="3E0F6D4F" w14:textId="77777777" w:rsidR="000A40D6" w:rsidRPr="00A93547" w:rsidRDefault="000A40D6" w:rsidP="00941AE8">
            <w:pPr>
              <w:pStyle w:val="TAC"/>
            </w:pPr>
          </w:p>
        </w:tc>
        <w:tc>
          <w:tcPr>
            <w:tcW w:w="0" w:type="auto"/>
            <w:gridSpan w:val="2"/>
            <w:vMerge w:val="restart"/>
            <w:shd w:val="clear" w:color="auto" w:fill="auto"/>
            <w:vAlign w:val="center"/>
            <w:tcPrChange w:id="1936" w:author="ZTE-Ma Zhifeng" w:date="2025-01-08T15:39:00Z">
              <w:tcPr>
                <w:tcW w:w="0" w:type="auto"/>
                <w:gridSpan w:val="2"/>
                <w:vMerge w:val="restart"/>
                <w:shd w:val="clear" w:color="auto" w:fill="auto"/>
                <w:vAlign w:val="center"/>
              </w:tcPr>
            </w:tcPrChange>
          </w:tcPr>
          <w:p w14:paraId="70E148F0" w14:textId="77777777" w:rsidR="000A40D6" w:rsidRPr="00A93547" w:rsidRDefault="000A40D6" w:rsidP="00941AE8">
            <w:pPr>
              <w:pStyle w:val="TAC"/>
              <w:rPr>
                <w:rFonts w:cs="Arial"/>
                <w:vertAlign w:val="superscript"/>
              </w:rPr>
            </w:pPr>
            <w:r w:rsidRPr="00A93547">
              <w:t>n77</w:t>
            </w:r>
            <w:r w:rsidRPr="00A93547">
              <w:rPr>
                <w:rFonts w:cs="Arial"/>
                <w:vertAlign w:val="superscript"/>
              </w:rPr>
              <w:t>6,7</w:t>
            </w:r>
          </w:p>
          <w:p w14:paraId="0DB805D8" w14:textId="77777777" w:rsidR="000A40D6" w:rsidRPr="00A93547" w:rsidRDefault="000A40D6" w:rsidP="00941AE8">
            <w:pPr>
              <w:pStyle w:val="TAC"/>
            </w:pPr>
            <w:r w:rsidRPr="00A93547">
              <w:t>n78</w:t>
            </w:r>
            <w:r w:rsidRPr="00A93547">
              <w:rPr>
                <w:rFonts w:cs="Arial"/>
                <w:vertAlign w:val="superscript"/>
              </w:rPr>
              <w:t>6,7</w:t>
            </w:r>
          </w:p>
        </w:tc>
        <w:tc>
          <w:tcPr>
            <w:tcW w:w="1647" w:type="dxa"/>
            <w:gridSpan w:val="2"/>
            <w:vAlign w:val="center"/>
            <w:tcPrChange w:id="1937" w:author="ZTE-Ma Zhifeng" w:date="2025-01-08T15:39:00Z">
              <w:tcPr>
                <w:tcW w:w="1602" w:type="dxa"/>
                <w:gridSpan w:val="2"/>
                <w:vAlign w:val="center"/>
              </w:tcPr>
            </w:tcPrChange>
          </w:tcPr>
          <w:p w14:paraId="67C4DD3F" w14:textId="77777777" w:rsidR="000A40D6" w:rsidRPr="00A93547" w:rsidRDefault="000A40D6" w:rsidP="00941AE8">
            <w:pPr>
              <w:pStyle w:val="TAC"/>
            </w:pPr>
            <w:r w:rsidRPr="00A93547">
              <w:rPr>
                <w:lang w:eastAsia="ja-JP"/>
              </w:rPr>
              <w:t>15</w:t>
            </w:r>
          </w:p>
        </w:tc>
        <w:tc>
          <w:tcPr>
            <w:tcW w:w="648" w:type="dxa"/>
            <w:shd w:val="clear" w:color="auto" w:fill="auto"/>
            <w:vAlign w:val="center"/>
            <w:tcPrChange w:id="1938" w:author="ZTE-Ma Zhifeng" w:date="2025-01-08T15:39:00Z">
              <w:tcPr>
                <w:tcW w:w="648" w:type="dxa"/>
                <w:shd w:val="clear" w:color="auto" w:fill="auto"/>
                <w:vAlign w:val="center"/>
              </w:tcPr>
            </w:tcPrChange>
          </w:tcPr>
          <w:p w14:paraId="0668B96B" w14:textId="77777777" w:rsidR="000A40D6" w:rsidRPr="00A93547" w:rsidRDefault="000A40D6" w:rsidP="00941AE8">
            <w:pPr>
              <w:pStyle w:val="TAC"/>
            </w:pPr>
          </w:p>
        </w:tc>
        <w:tc>
          <w:tcPr>
            <w:tcW w:w="873" w:type="dxa"/>
            <w:gridSpan w:val="2"/>
            <w:shd w:val="clear" w:color="auto" w:fill="auto"/>
            <w:vAlign w:val="bottom"/>
            <w:tcPrChange w:id="1939" w:author="ZTE-Ma Zhifeng" w:date="2025-01-08T15:39:00Z">
              <w:tcPr>
                <w:tcW w:w="873" w:type="dxa"/>
                <w:gridSpan w:val="2"/>
                <w:shd w:val="clear" w:color="auto" w:fill="auto"/>
                <w:vAlign w:val="bottom"/>
              </w:tcPr>
            </w:tcPrChange>
          </w:tcPr>
          <w:p w14:paraId="7A9DF730" w14:textId="77777777" w:rsidR="000A40D6" w:rsidRPr="00A93547" w:rsidRDefault="000A40D6" w:rsidP="00941AE8">
            <w:pPr>
              <w:pStyle w:val="TAC"/>
            </w:pPr>
            <w:r w:rsidRPr="00A93547">
              <w:t>-84.8 +TT</w:t>
            </w:r>
          </w:p>
        </w:tc>
        <w:tc>
          <w:tcPr>
            <w:tcW w:w="567" w:type="dxa"/>
            <w:gridSpan w:val="2"/>
            <w:shd w:val="clear" w:color="auto" w:fill="auto"/>
            <w:vAlign w:val="bottom"/>
            <w:tcPrChange w:id="1940" w:author="ZTE-Ma Zhifeng" w:date="2025-01-08T15:39:00Z">
              <w:tcPr>
                <w:tcW w:w="567" w:type="dxa"/>
                <w:gridSpan w:val="2"/>
                <w:shd w:val="clear" w:color="auto" w:fill="auto"/>
                <w:vAlign w:val="bottom"/>
              </w:tcPr>
            </w:tcPrChange>
          </w:tcPr>
          <w:p w14:paraId="1920EAEB" w14:textId="77777777" w:rsidR="000A40D6" w:rsidRPr="00A93547" w:rsidRDefault="000A40D6" w:rsidP="00941AE8">
            <w:pPr>
              <w:pStyle w:val="TAC"/>
            </w:pPr>
            <w:r w:rsidRPr="00A93547">
              <w:t>-84.6 +TT</w:t>
            </w:r>
          </w:p>
        </w:tc>
        <w:tc>
          <w:tcPr>
            <w:tcW w:w="599" w:type="dxa"/>
            <w:shd w:val="clear" w:color="auto" w:fill="auto"/>
            <w:vAlign w:val="bottom"/>
            <w:tcPrChange w:id="1941" w:author="ZTE-Ma Zhifeng" w:date="2025-01-08T15:39:00Z">
              <w:tcPr>
                <w:tcW w:w="602" w:type="dxa"/>
                <w:shd w:val="clear" w:color="auto" w:fill="auto"/>
                <w:vAlign w:val="bottom"/>
              </w:tcPr>
            </w:tcPrChange>
          </w:tcPr>
          <w:p w14:paraId="1EE1043A" w14:textId="77777777" w:rsidR="000A40D6" w:rsidRPr="00A93547" w:rsidRDefault="000A40D6" w:rsidP="00941AE8">
            <w:pPr>
              <w:pStyle w:val="TAC"/>
            </w:pPr>
            <w:r w:rsidRPr="00A93547">
              <w:t>-84.4 +TT</w:t>
            </w:r>
          </w:p>
        </w:tc>
        <w:tc>
          <w:tcPr>
            <w:tcW w:w="892" w:type="dxa"/>
            <w:shd w:val="clear" w:color="auto" w:fill="auto"/>
            <w:vAlign w:val="bottom"/>
            <w:tcPrChange w:id="1942" w:author="ZTE-Ma Zhifeng" w:date="2025-01-08T15:39:00Z">
              <w:tcPr>
                <w:tcW w:w="892" w:type="dxa"/>
                <w:shd w:val="clear" w:color="auto" w:fill="auto"/>
                <w:vAlign w:val="bottom"/>
              </w:tcPr>
            </w:tcPrChange>
          </w:tcPr>
          <w:p w14:paraId="396BEA28" w14:textId="77777777" w:rsidR="000A40D6" w:rsidRPr="00A93547" w:rsidRDefault="000A40D6" w:rsidP="00941AE8">
            <w:pPr>
              <w:pStyle w:val="TAC"/>
            </w:pPr>
          </w:p>
        </w:tc>
        <w:tc>
          <w:tcPr>
            <w:tcW w:w="892" w:type="dxa"/>
            <w:vAlign w:val="bottom"/>
            <w:tcPrChange w:id="1943" w:author="ZTE-Ma Zhifeng" w:date="2025-01-08T15:39:00Z">
              <w:tcPr>
                <w:tcW w:w="892" w:type="dxa"/>
                <w:vAlign w:val="bottom"/>
              </w:tcPr>
            </w:tcPrChange>
          </w:tcPr>
          <w:p w14:paraId="7C02C623" w14:textId="77777777" w:rsidR="000A40D6" w:rsidRPr="00A93547" w:rsidRDefault="000A40D6" w:rsidP="00941AE8">
            <w:pPr>
              <w:pStyle w:val="TAC"/>
            </w:pPr>
          </w:p>
        </w:tc>
        <w:tc>
          <w:tcPr>
            <w:tcW w:w="625" w:type="dxa"/>
            <w:shd w:val="clear" w:color="auto" w:fill="auto"/>
            <w:vAlign w:val="bottom"/>
            <w:tcPrChange w:id="1944" w:author="ZTE-Ma Zhifeng" w:date="2025-01-08T15:39:00Z">
              <w:tcPr>
                <w:tcW w:w="632" w:type="dxa"/>
                <w:shd w:val="clear" w:color="auto" w:fill="auto"/>
                <w:vAlign w:val="bottom"/>
              </w:tcPr>
            </w:tcPrChange>
          </w:tcPr>
          <w:p w14:paraId="1178231B" w14:textId="77777777" w:rsidR="000A40D6" w:rsidRPr="00A93547" w:rsidRDefault="000A40D6" w:rsidP="00941AE8">
            <w:pPr>
              <w:pStyle w:val="TAC"/>
            </w:pPr>
            <w:r w:rsidRPr="00A93547">
              <w:t>-83.7 +TT</w:t>
            </w:r>
          </w:p>
        </w:tc>
        <w:tc>
          <w:tcPr>
            <w:tcW w:w="625" w:type="dxa"/>
            <w:shd w:val="clear" w:color="auto" w:fill="auto"/>
            <w:vAlign w:val="bottom"/>
            <w:tcPrChange w:id="1945" w:author="ZTE-Ma Zhifeng" w:date="2025-01-08T15:39:00Z">
              <w:tcPr>
                <w:tcW w:w="632" w:type="dxa"/>
                <w:shd w:val="clear" w:color="auto" w:fill="auto"/>
                <w:vAlign w:val="bottom"/>
              </w:tcPr>
            </w:tcPrChange>
          </w:tcPr>
          <w:p w14:paraId="48E775FC" w14:textId="77777777" w:rsidR="000A40D6" w:rsidRPr="00A93547" w:rsidRDefault="000A40D6" w:rsidP="00941AE8">
            <w:pPr>
              <w:pStyle w:val="TAC"/>
            </w:pPr>
            <w:r w:rsidRPr="00A93547">
              <w:t>-83.9 +TT</w:t>
            </w:r>
          </w:p>
        </w:tc>
        <w:tc>
          <w:tcPr>
            <w:tcW w:w="625" w:type="dxa"/>
            <w:shd w:val="clear" w:color="auto" w:fill="auto"/>
            <w:vAlign w:val="bottom"/>
            <w:tcPrChange w:id="1946" w:author="ZTE-Ma Zhifeng" w:date="2025-01-08T15:39:00Z">
              <w:tcPr>
                <w:tcW w:w="632" w:type="dxa"/>
                <w:shd w:val="clear" w:color="auto" w:fill="auto"/>
                <w:vAlign w:val="bottom"/>
              </w:tcPr>
            </w:tcPrChange>
          </w:tcPr>
          <w:p w14:paraId="72A620B5" w14:textId="77777777" w:rsidR="000A40D6" w:rsidRPr="00A93547" w:rsidRDefault="000A40D6" w:rsidP="00941AE8">
            <w:pPr>
              <w:pStyle w:val="TAC"/>
            </w:pPr>
          </w:p>
        </w:tc>
        <w:tc>
          <w:tcPr>
            <w:tcW w:w="625" w:type="dxa"/>
            <w:shd w:val="clear" w:color="auto" w:fill="auto"/>
            <w:vAlign w:val="bottom"/>
            <w:tcPrChange w:id="1947" w:author="ZTE-Ma Zhifeng" w:date="2025-01-08T15:39:00Z">
              <w:tcPr>
                <w:tcW w:w="632" w:type="dxa"/>
                <w:shd w:val="clear" w:color="auto" w:fill="auto"/>
                <w:vAlign w:val="bottom"/>
              </w:tcPr>
            </w:tcPrChange>
          </w:tcPr>
          <w:p w14:paraId="6A41A9A0" w14:textId="77777777" w:rsidR="000A40D6" w:rsidRPr="00A93547" w:rsidRDefault="000A40D6" w:rsidP="00941AE8">
            <w:pPr>
              <w:pStyle w:val="TAC"/>
            </w:pPr>
          </w:p>
        </w:tc>
        <w:tc>
          <w:tcPr>
            <w:tcW w:w="625" w:type="dxa"/>
            <w:vAlign w:val="bottom"/>
            <w:tcPrChange w:id="1948" w:author="ZTE-Ma Zhifeng" w:date="2025-01-08T15:39:00Z">
              <w:tcPr>
                <w:tcW w:w="632" w:type="dxa"/>
                <w:vAlign w:val="bottom"/>
              </w:tcPr>
            </w:tcPrChange>
          </w:tcPr>
          <w:p w14:paraId="74155249" w14:textId="77777777" w:rsidR="000A40D6" w:rsidRPr="00A93547" w:rsidRDefault="000A40D6" w:rsidP="00941AE8">
            <w:pPr>
              <w:pStyle w:val="TAC"/>
            </w:pPr>
          </w:p>
        </w:tc>
        <w:tc>
          <w:tcPr>
            <w:tcW w:w="625" w:type="dxa"/>
            <w:shd w:val="clear" w:color="auto" w:fill="auto"/>
            <w:vAlign w:val="bottom"/>
            <w:tcPrChange w:id="1949" w:author="ZTE-Ma Zhifeng" w:date="2025-01-08T15:39:00Z">
              <w:tcPr>
                <w:tcW w:w="632" w:type="dxa"/>
                <w:shd w:val="clear" w:color="auto" w:fill="auto"/>
                <w:vAlign w:val="bottom"/>
              </w:tcPr>
            </w:tcPrChange>
          </w:tcPr>
          <w:p w14:paraId="7102C1B0" w14:textId="77777777" w:rsidR="000A40D6" w:rsidRPr="00A93547" w:rsidRDefault="000A40D6" w:rsidP="00941AE8">
            <w:pPr>
              <w:pStyle w:val="TAC"/>
            </w:pPr>
          </w:p>
        </w:tc>
      </w:tr>
      <w:tr w:rsidR="000A40D6" w:rsidRPr="00A93547" w14:paraId="4573A9EC" w14:textId="77777777" w:rsidTr="007F65D7">
        <w:trPr>
          <w:trHeight w:val="285"/>
          <w:trPrChange w:id="1950" w:author="ZTE-Ma Zhifeng" w:date="2025-01-08T15:39:00Z">
            <w:trPr>
              <w:trHeight w:val="285"/>
            </w:trPr>
          </w:trPrChange>
        </w:trPr>
        <w:tc>
          <w:tcPr>
            <w:tcW w:w="0" w:type="auto"/>
            <w:vMerge/>
            <w:shd w:val="clear" w:color="auto" w:fill="auto"/>
            <w:vAlign w:val="center"/>
            <w:tcPrChange w:id="1951" w:author="ZTE-Ma Zhifeng" w:date="2025-01-08T15:39:00Z">
              <w:tcPr>
                <w:tcW w:w="0" w:type="auto"/>
                <w:vMerge/>
                <w:shd w:val="clear" w:color="auto" w:fill="auto"/>
                <w:vAlign w:val="center"/>
              </w:tcPr>
            </w:tcPrChange>
          </w:tcPr>
          <w:p w14:paraId="116F350A" w14:textId="77777777" w:rsidR="000A40D6" w:rsidRPr="00A93547" w:rsidRDefault="000A40D6" w:rsidP="00941AE8">
            <w:pPr>
              <w:pStyle w:val="TAC"/>
            </w:pPr>
          </w:p>
        </w:tc>
        <w:tc>
          <w:tcPr>
            <w:tcW w:w="0" w:type="auto"/>
            <w:gridSpan w:val="2"/>
            <w:vMerge/>
            <w:shd w:val="clear" w:color="auto" w:fill="auto"/>
            <w:vAlign w:val="center"/>
            <w:tcPrChange w:id="1952" w:author="ZTE-Ma Zhifeng" w:date="2025-01-08T15:39:00Z">
              <w:tcPr>
                <w:tcW w:w="0" w:type="auto"/>
                <w:gridSpan w:val="2"/>
                <w:vMerge/>
                <w:shd w:val="clear" w:color="auto" w:fill="auto"/>
                <w:vAlign w:val="center"/>
              </w:tcPr>
            </w:tcPrChange>
          </w:tcPr>
          <w:p w14:paraId="72526BF0" w14:textId="77777777" w:rsidR="000A40D6" w:rsidRPr="00A93547" w:rsidRDefault="000A40D6" w:rsidP="00941AE8">
            <w:pPr>
              <w:pStyle w:val="TAC"/>
            </w:pPr>
          </w:p>
        </w:tc>
        <w:tc>
          <w:tcPr>
            <w:tcW w:w="1647" w:type="dxa"/>
            <w:gridSpan w:val="2"/>
            <w:vAlign w:val="center"/>
            <w:tcPrChange w:id="1953" w:author="ZTE-Ma Zhifeng" w:date="2025-01-08T15:39:00Z">
              <w:tcPr>
                <w:tcW w:w="1602" w:type="dxa"/>
                <w:gridSpan w:val="2"/>
                <w:vAlign w:val="center"/>
              </w:tcPr>
            </w:tcPrChange>
          </w:tcPr>
          <w:p w14:paraId="5F03D5F0" w14:textId="77777777" w:rsidR="000A40D6" w:rsidRPr="00A93547" w:rsidRDefault="000A40D6" w:rsidP="00941AE8">
            <w:pPr>
              <w:pStyle w:val="TAC"/>
            </w:pPr>
            <w:r w:rsidRPr="00A93547">
              <w:rPr>
                <w:lang w:eastAsia="ja-JP"/>
              </w:rPr>
              <w:t>30</w:t>
            </w:r>
          </w:p>
        </w:tc>
        <w:tc>
          <w:tcPr>
            <w:tcW w:w="648" w:type="dxa"/>
            <w:shd w:val="clear" w:color="auto" w:fill="auto"/>
            <w:vAlign w:val="center"/>
            <w:tcPrChange w:id="1954" w:author="ZTE-Ma Zhifeng" w:date="2025-01-08T15:39:00Z">
              <w:tcPr>
                <w:tcW w:w="648" w:type="dxa"/>
                <w:shd w:val="clear" w:color="auto" w:fill="auto"/>
                <w:vAlign w:val="center"/>
              </w:tcPr>
            </w:tcPrChange>
          </w:tcPr>
          <w:p w14:paraId="31334CDA" w14:textId="77777777" w:rsidR="000A40D6" w:rsidRPr="00A93547" w:rsidRDefault="000A40D6" w:rsidP="00941AE8">
            <w:pPr>
              <w:pStyle w:val="TAC"/>
            </w:pPr>
          </w:p>
        </w:tc>
        <w:tc>
          <w:tcPr>
            <w:tcW w:w="873" w:type="dxa"/>
            <w:gridSpan w:val="2"/>
            <w:shd w:val="clear" w:color="auto" w:fill="auto"/>
            <w:vAlign w:val="bottom"/>
            <w:tcPrChange w:id="1955" w:author="ZTE-Ma Zhifeng" w:date="2025-01-08T15:39:00Z">
              <w:tcPr>
                <w:tcW w:w="873" w:type="dxa"/>
                <w:gridSpan w:val="2"/>
                <w:shd w:val="clear" w:color="auto" w:fill="auto"/>
                <w:vAlign w:val="bottom"/>
              </w:tcPr>
            </w:tcPrChange>
          </w:tcPr>
          <w:p w14:paraId="181819EB" w14:textId="77777777" w:rsidR="000A40D6" w:rsidRPr="00A93547" w:rsidRDefault="000A40D6" w:rsidP="00941AE8">
            <w:pPr>
              <w:pStyle w:val="TAC"/>
            </w:pPr>
            <w:r w:rsidRPr="00A93547">
              <w:t>-85.1 +TT</w:t>
            </w:r>
          </w:p>
        </w:tc>
        <w:tc>
          <w:tcPr>
            <w:tcW w:w="567" w:type="dxa"/>
            <w:gridSpan w:val="2"/>
            <w:shd w:val="clear" w:color="auto" w:fill="auto"/>
            <w:vAlign w:val="bottom"/>
            <w:tcPrChange w:id="1956" w:author="ZTE-Ma Zhifeng" w:date="2025-01-08T15:39:00Z">
              <w:tcPr>
                <w:tcW w:w="567" w:type="dxa"/>
                <w:gridSpan w:val="2"/>
                <w:shd w:val="clear" w:color="auto" w:fill="auto"/>
                <w:vAlign w:val="bottom"/>
              </w:tcPr>
            </w:tcPrChange>
          </w:tcPr>
          <w:p w14:paraId="6FA7143A" w14:textId="77777777" w:rsidR="000A40D6" w:rsidRPr="00A93547" w:rsidRDefault="000A40D6" w:rsidP="00941AE8">
            <w:pPr>
              <w:pStyle w:val="TAC"/>
            </w:pPr>
            <w:r w:rsidRPr="00A93547">
              <w:t>-84.7 +TT</w:t>
            </w:r>
          </w:p>
        </w:tc>
        <w:tc>
          <w:tcPr>
            <w:tcW w:w="599" w:type="dxa"/>
            <w:shd w:val="clear" w:color="auto" w:fill="auto"/>
            <w:vAlign w:val="bottom"/>
            <w:tcPrChange w:id="1957" w:author="ZTE-Ma Zhifeng" w:date="2025-01-08T15:39:00Z">
              <w:tcPr>
                <w:tcW w:w="602" w:type="dxa"/>
                <w:shd w:val="clear" w:color="auto" w:fill="auto"/>
                <w:vAlign w:val="bottom"/>
              </w:tcPr>
            </w:tcPrChange>
          </w:tcPr>
          <w:p w14:paraId="77BFD653" w14:textId="77777777" w:rsidR="000A40D6" w:rsidRPr="00A93547" w:rsidRDefault="000A40D6" w:rsidP="00941AE8">
            <w:pPr>
              <w:pStyle w:val="TAC"/>
            </w:pPr>
            <w:r w:rsidRPr="00A93547">
              <w:t>-84.6 +TT</w:t>
            </w:r>
          </w:p>
        </w:tc>
        <w:tc>
          <w:tcPr>
            <w:tcW w:w="892" w:type="dxa"/>
            <w:shd w:val="clear" w:color="auto" w:fill="auto"/>
            <w:vAlign w:val="bottom"/>
            <w:tcPrChange w:id="1958" w:author="ZTE-Ma Zhifeng" w:date="2025-01-08T15:39:00Z">
              <w:tcPr>
                <w:tcW w:w="892" w:type="dxa"/>
                <w:shd w:val="clear" w:color="auto" w:fill="auto"/>
                <w:vAlign w:val="bottom"/>
              </w:tcPr>
            </w:tcPrChange>
          </w:tcPr>
          <w:p w14:paraId="158E25AA" w14:textId="77777777" w:rsidR="000A40D6" w:rsidRPr="00A93547" w:rsidRDefault="000A40D6" w:rsidP="00941AE8">
            <w:pPr>
              <w:pStyle w:val="TAC"/>
            </w:pPr>
          </w:p>
        </w:tc>
        <w:tc>
          <w:tcPr>
            <w:tcW w:w="892" w:type="dxa"/>
            <w:vAlign w:val="bottom"/>
            <w:tcPrChange w:id="1959" w:author="ZTE-Ma Zhifeng" w:date="2025-01-08T15:39:00Z">
              <w:tcPr>
                <w:tcW w:w="892" w:type="dxa"/>
                <w:vAlign w:val="bottom"/>
              </w:tcPr>
            </w:tcPrChange>
          </w:tcPr>
          <w:p w14:paraId="0947B9D0" w14:textId="77777777" w:rsidR="000A40D6" w:rsidRPr="00A93547" w:rsidRDefault="000A40D6" w:rsidP="00941AE8">
            <w:pPr>
              <w:pStyle w:val="TAC"/>
            </w:pPr>
          </w:p>
        </w:tc>
        <w:tc>
          <w:tcPr>
            <w:tcW w:w="625" w:type="dxa"/>
            <w:shd w:val="clear" w:color="auto" w:fill="auto"/>
            <w:vAlign w:val="bottom"/>
            <w:tcPrChange w:id="1960" w:author="ZTE-Ma Zhifeng" w:date="2025-01-08T15:39:00Z">
              <w:tcPr>
                <w:tcW w:w="632" w:type="dxa"/>
                <w:shd w:val="clear" w:color="auto" w:fill="auto"/>
                <w:vAlign w:val="bottom"/>
              </w:tcPr>
            </w:tcPrChange>
          </w:tcPr>
          <w:p w14:paraId="1FB005E1" w14:textId="77777777" w:rsidR="000A40D6" w:rsidRPr="00A93547" w:rsidRDefault="000A40D6" w:rsidP="00941AE8">
            <w:pPr>
              <w:pStyle w:val="TAC"/>
            </w:pPr>
            <w:r w:rsidRPr="00A93547">
              <w:t>-83.8 +TT</w:t>
            </w:r>
          </w:p>
        </w:tc>
        <w:tc>
          <w:tcPr>
            <w:tcW w:w="625" w:type="dxa"/>
            <w:shd w:val="clear" w:color="auto" w:fill="auto"/>
            <w:vAlign w:val="bottom"/>
            <w:tcPrChange w:id="1961" w:author="ZTE-Ma Zhifeng" w:date="2025-01-08T15:39:00Z">
              <w:tcPr>
                <w:tcW w:w="632" w:type="dxa"/>
                <w:shd w:val="clear" w:color="auto" w:fill="auto"/>
                <w:vAlign w:val="bottom"/>
              </w:tcPr>
            </w:tcPrChange>
          </w:tcPr>
          <w:p w14:paraId="3EDE4DBF" w14:textId="77777777" w:rsidR="000A40D6" w:rsidRPr="00A93547" w:rsidRDefault="000A40D6" w:rsidP="00941AE8">
            <w:pPr>
              <w:pStyle w:val="TAC"/>
            </w:pPr>
            <w:r w:rsidRPr="00A93547">
              <w:t>-84.0 +TT</w:t>
            </w:r>
          </w:p>
        </w:tc>
        <w:tc>
          <w:tcPr>
            <w:tcW w:w="625" w:type="dxa"/>
            <w:shd w:val="clear" w:color="auto" w:fill="auto"/>
            <w:vAlign w:val="bottom"/>
            <w:tcPrChange w:id="1962" w:author="ZTE-Ma Zhifeng" w:date="2025-01-08T15:39:00Z">
              <w:tcPr>
                <w:tcW w:w="632" w:type="dxa"/>
                <w:shd w:val="clear" w:color="auto" w:fill="auto"/>
                <w:vAlign w:val="bottom"/>
              </w:tcPr>
            </w:tcPrChange>
          </w:tcPr>
          <w:p w14:paraId="71597D63" w14:textId="77777777" w:rsidR="000A40D6" w:rsidRPr="00A93547" w:rsidRDefault="000A40D6" w:rsidP="00941AE8">
            <w:pPr>
              <w:pStyle w:val="TAC"/>
            </w:pPr>
            <w:r w:rsidRPr="00A93547">
              <w:t>-83.9 +TT</w:t>
            </w:r>
          </w:p>
        </w:tc>
        <w:tc>
          <w:tcPr>
            <w:tcW w:w="625" w:type="dxa"/>
            <w:shd w:val="clear" w:color="auto" w:fill="auto"/>
            <w:vAlign w:val="bottom"/>
            <w:tcPrChange w:id="1963" w:author="ZTE-Ma Zhifeng" w:date="2025-01-08T15:39:00Z">
              <w:tcPr>
                <w:tcW w:w="632" w:type="dxa"/>
                <w:shd w:val="clear" w:color="auto" w:fill="auto"/>
                <w:vAlign w:val="bottom"/>
              </w:tcPr>
            </w:tcPrChange>
          </w:tcPr>
          <w:p w14:paraId="112C397A" w14:textId="77777777" w:rsidR="000A40D6" w:rsidRPr="00A93547" w:rsidRDefault="000A40D6" w:rsidP="00941AE8">
            <w:pPr>
              <w:pStyle w:val="TAC"/>
            </w:pPr>
            <w:r w:rsidRPr="00A93547">
              <w:t>-83.8 +TT</w:t>
            </w:r>
          </w:p>
        </w:tc>
        <w:tc>
          <w:tcPr>
            <w:tcW w:w="625" w:type="dxa"/>
            <w:vAlign w:val="bottom"/>
            <w:tcPrChange w:id="1964" w:author="ZTE-Ma Zhifeng" w:date="2025-01-08T15:39:00Z">
              <w:tcPr>
                <w:tcW w:w="632" w:type="dxa"/>
                <w:vAlign w:val="bottom"/>
              </w:tcPr>
            </w:tcPrChange>
          </w:tcPr>
          <w:p w14:paraId="68A5B032" w14:textId="77777777" w:rsidR="000A40D6" w:rsidRPr="00A93547" w:rsidRDefault="000A40D6" w:rsidP="00941AE8">
            <w:pPr>
              <w:pStyle w:val="TAC"/>
            </w:pPr>
            <w:r w:rsidRPr="00A93547">
              <w:t>-83.5 +TT</w:t>
            </w:r>
          </w:p>
        </w:tc>
        <w:tc>
          <w:tcPr>
            <w:tcW w:w="625" w:type="dxa"/>
            <w:shd w:val="clear" w:color="auto" w:fill="auto"/>
            <w:vAlign w:val="bottom"/>
            <w:tcPrChange w:id="1965" w:author="ZTE-Ma Zhifeng" w:date="2025-01-08T15:39:00Z">
              <w:tcPr>
                <w:tcW w:w="632" w:type="dxa"/>
                <w:shd w:val="clear" w:color="auto" w:fill="auto"/>
                <w:vAlign w:val="bottom"/>
              </w:tcPr>
            </w:tcPrChange>
          </w:tcPr>
          <w:p w14:paraId="376554D1" w14:textId="77777777" w:rsidR="000A40D6" w:rsidRPr="00A93547" w:rsidRDefault="000A40D6" w:rsidP="00941AE8">
            <w:pPr>
              <w:pStyle w:val="TAC"/>
            </w:pPr>
            <w:r w:rsidRPr="00A93547">
              <w:t>-83.7 +TT</w:t>
            </w:r>
          </w:p>
        </w:tc>
      </w:tr>
      <w:tr w:rsidR="000A40D6" w:rsidRPr="00A93547" w14:paraId="42296990" w14:textId="77777777" w:rsidTr="007F65D7">
        <w:trPr>
          <w:trHeight w:val="285"/>
          <w:trPrChange w:id="1966" w:author="ZTE-Ma Zhifeng" w:date="2025-01-08T15:39:00Z">
            <w:trPr>
              <w:trHeight w:val="285"/>
            </w:trPr>
          </w:trPrChange>
        </w:trPr>
        <w:tc>
          <w:tcPr>
            <w:tcW w:w="0" w:type="auto"/>
            <w:vMerge/>
            <w:shd w:val="clear" w:color="auto" w:fill="auto"/>
            <w:vAlign w:val="center"/>
            <w:tcPrChange w:id="1967" w:author="ZTE-Ma Zhifeng" w:date="2025-01-08T15:39:00Z">
              <w:tcPr>
                <w:tcW w:w="0" w:type="auto"/>
                <w:vMerge/>
                <w:shd w:val="clear" w:color="auto" w:fill="auto"/>
                <w:vAlign w:val="center"/>
              </w:tcPr>
            </w:tcPrChange>
          </w:tcPr>
          <w:p w14:paraId="014A8DF7" w14:textId="77777777" w:rsidR="000A40D6" w:rsidRPr="00A93547" w:rsidRDefault="000A40D6" w:rsidP="00941AE8">
            <w:pPr>
              <w:pStyle w:val="TAC"/>
            </w:pPr>
          </w:p>
        </w:tc>
        <w:tc>
          <w:tcPr>
            <w:tcW w:w="0" w:type="auto"/>
            <w:gridSpan w:val="2"/>
            <w:vMerge/>
            <w:shd w:val="clear" w:color="auto" w:fill="auto"/>
            <w:vAlign w:val="center"/>
            <w:tcPrChange w:id="1968" w:author="ZTE-Ma Zhifeng" w:date="2025-01-08T15:39:00Z">
              <w:tcPr>
                <w:tcW w:w="0" w:type="auto"/>
                <w:gridSpan w:val="2"/>
                <w:vMerge/>
                <w:shd w:val="clear" w:color="auto" w:fill="auto"/>
                <w:vAlign w:val="center"/>
              </w:tcPr>
            </w:tcPrChange>
          </w:tcPr>
          <w:p w14:paraId="2434FE4B" w14:textId="77777777" w:rsidR="000A40D6" w:rsidRPr="00A93547" w:rsidRDefault="000A40D6" w:rsidP="00941AE8">
            <w:pPr>
              <w:pStyle w:val="TAC"/>
            </w:pPr>
          </w:p>
        </w:tc>
        <w:tc>
          <w:tcPr>
            <w:tcW w:w="1647" w:type="dxa"/>
            <w:gridSpan w:val="2"/>
            <w:vAlign w:val="center"/>
            <w:tcPrChange w:id="1969" w:author="ZTE-Ma Zhifeng" w:date="2025-01-08T15:39:00Z">
              <w:tcPr>
                <w:tcW w:w="1602" w:type="dxa"/>
                <w:gridSpan w:val="2"/>
                <w:vAlign w:val="center"/>
              </w:tcPr>
            </w:tcPrChange>
          </w:tcPr>
          <w:p w14:paraId="200C5A9E" w14:textId="77777777" w:rsidR="000A40D6" w:rsidRPr="00A93547" w:rsidRDefault="000A40D6" w:rsidP="00941AE8">
            <w:pPr>
              <w:pStyle w:val="TAC"/>
            </w:pPr>
            <w:r w:rsidRPr="00A93547">
              <w:rPr>
                <w:lang w:eastAsia="ja-JP"/>
              </w:rPr>
              <w:t>60</w:t>
            </w:r>
          </w:p>
        </w:tc>
        <w:tc>
          <w:tcPr>
            <w:tcW w:w="648" w:type="dxa"/>
            <w:shd w:val="clear" w:color="auto" w:fill="auto"/>
            <w:vAlign w:val="center"/>
            <w:tcPrChange w:id="1970" w:author="ZTE-Ma Zhifeng" w:date="2025-01-08T15:39:00Z">
              <w:tcPr>
                <w:tcW w:w="648" w:type="dxa"/>
                <w:shd w:val="clear" w:color="auto" w:fill="auto"/>
                <w:vAlign w:val="center"/>
              </w:tcPr>
            </w:tcPrChange>
          </w:tcPr>
          <w:p w14:paraId="14FD1670" w14:textId="77777777" w:rsidR="000A40D6" w:rsidRPr="00A93547" w:rsidRDefault="000A40D6" w:rsidP="00941AE8">
            <w:pPr>
              <w:pStyle w:val="TAC"/>
            </w:pPr>
          </w:p>
        </w:tc>
        <w:tc>
          <w:tcPr>
            <w:tcW w:w="873" w:type="dxa"/>
            <w:gridSpan w:val="2"/>
            <w:shd w:val="clear" w:color="auto" w:fill="auto"/>
            <w:vAlign w:val="bottom"/>
            <w:tcPrChange w:id="1971" w:author="ZTE-Ma Zhifeng" w:date="2025-01-08T15:39:00Z">
              <w:tcPr>
                <w:tcW w:w="873" w:type="dxa"/>
                <w:gridSpan w:val="2"/>
                <w:shd w:val="clear" w:color="auto" w:fill="auto"/>
                <w:vAlign w:val="bottom"/>
              </w:tcPr>
            </w:tcPrChange>
          </w:tcPr>
          <w:p w14:paraId="4C5276E7" w14:textId="77777777" w:rsidR="000A40D6" w:rsidRPr="00A93547" w:rsidRDefault="000A40D6" w:rsidP="00941AE8">
            <w:pPr>
              <w:pStyle w:val="TAC"/>
            </w:pPr>
            <w:r w:rsidRPr="00A93547">
              <w:t>-85.5 +TT</w:t>
            </w:r>
          </w:p>
        </w:tc>
        <w:tc>
          <w:tcPr>
            <w:tcW w:w="567" w:type="dxa"/>
            <w:gridSpan w:val="2"/>
            <w:shd w:val="clear" w:color="auto" w:fill="auto"/>
            <w:vAlign w:val="bottom"/>
            <w:tcPrChange w:id="1972" w:author="ZTE-Ma Zhifeng" w:date="2025-01-08T15:39:00Z">
              <w:tcPr>
                <w:tcW w:w="567" w:type="dxa"/>
                <w:gridSpan w:val="2"/>
                <w:shd w:val="clear" w:color="auto" w:fill="auto"/>
                <w:vAlign w:val="bottom"/>
              </w:tcPr>
            </w:tcPrChange>
          </w:tcPr>
          <w:p w14:paraId="12A8648F" w14:textId="77777777" w:rsidR="000A40D6" w:rsidRPr="00A93547" w:rsidRDefault="000A40D6" w:rsidP="00941AE8">
            <w:pPr>
              <w:pStyle w:val="TAC"/>
            </w:pPr>
            <w:r w:rsidRPr="00A93547">
              <w:t>-85.0 +TT</w:t>
            </w:r>
          </w:p>
        </w:tc>
        <w:tc>
          <w:tcPr>
            <w:tcW w:w="599" w:type="dxa"/>
            <w:shd w:val="clear" w:color="auto" w:fill="auto"/>
            <w:vAlign w:val="bottom"/>
            <w:tcPrChange w:id="1973" w:author="ZTE-Ma Zhifeng" w:date="2025-01-08T15:39:00Z">
              <w:tcPr>
                <w:tcW w:w="602" w:type="dxa"/>
                <w:shd w:val="clear" w:color="auto" w:fill="auto"/>
                <w:vAlign w:val="bottom"/>
              </w:tcPr>
            </w:tcPrChange>
          </w:tcPr>
          <w:p w14:paraId="61267BA4" w14:textId="77777777" w:rsidR="000A40D6" w:rsidRPr="00A93547" w:rsidRDefault="000A40D6" w:rsidP="00941AE8">
            <w:pPr>
              <w:pStyle w:val="TAC"/>
            </w:pPr>
            <w:r w:rsidRPr="00A93547">
              <w:t>-84.8 +TT</w:t>
            </w:r>
          </w:p>
        </w:tc>
        <w:tc>
          <w:tcPr>
            <w:tcW w:w="892" w:type="dxa"/>
            <w:shd w:val="clear" w:color="auto" w:fill="auto"/>
            <w:vAlign w:val="bottom"/>
            <w:tcPrChange w:id="1974" w:author="ZTE-Ma Zhifeng" w:date="2025-01-08T15:39:00Z">
              <w:tcPr>
                <w:tcW w:w="892" w:type="dxa"/>
                <w:shd w:val="clear" w:color="auto" w:fill="auto"/>
                <w:vAlign w:val="bottom"/>
              </w:tcPr>
            </w:tcPrChange>
          </w:tcPr>
          <w:p w14:paraId="1C623D8A" w14:textId="77777777" w:rsidR="000A40D6" w:rsidRPr="00A93547" w:rsidRDefault="000A40D6" w:rsidP="00941AE8">
            <w:pPr>
              <w:pStyle w:val="TAC"/>
            </w:pPr>
          </w:p>
        </w:tc>
        <w:tc>
          <w:tcPr>
            <w:tcW w:w="892" w:type="dxa"/>
            <w:vAlign w:val="bottom"/>
            <w:tcPrChange w:id="1975" w:author="ZTE-Ma Zhifeng" w:date="2025-01-08T15:39:00Z">
              <w:tcPr>
                <w:tcW w:w="892" w:type="dxa"/>
                <w:vAlign w:val="bottom"/>
              </w:tcPr>
            </w:tcPrChange>
          </w:tcPr>
          <w:p w14:paraId="7FDF8D61" w14:textId="77777777" w:rsidR="000A40D6" w:rsidRPr="00A93547" w:rsidRDefault="000A40D6" w:rsidP="00941AE8">
            <w:pPr>
              <w:pStyle w:val="TAC"/>
            </w:pPr>
          </w:p>
        </w:tc>
        <w:tc>
          <w:tcPr>
            <w:tcW w:w="625" w:type="dxa"/>
            <w:shd w:val="clear" w:color="auto" w:fill="auto"/>
            <w:vAlign w:val="bottom"/>
            <w:tcPrChange w:id="1976" w:author="ZTE-Ma Zhifeng" w:date="2025-01-08T15:39:00Z">
              <w:tcPr>
                <w:tcW w:w="632" w:type="dxa"/>
                <w:shd w:val="clear" w:color="auto" w:fill="auto"/>
                <w:vAlign w:val="bottom"/>
              </w:tcPr>
            </w:tcPrChange>
          </w:tcPr>
          <w:p w14:paraId="3E3FAF8F" w14:textId="77777777" w:rsidR="000A40D6" w:rsidRPr="00A93547" w:rsidRDefault="000A40D6" w:rsidP="00941AE8">
            <w:pPr>
              <w:pStyle w:val="TAC"/>
            </w:pPr>
            <w:r w:rsidRPr="00A93547">
              <w:t>-84.0 +TT</w:t>
            </w:r>
          </w:p>
        </w:tc>
        <w:tc>
          <w:tcPr>
            <w:tcW w:w="625" w:type="dxa"/>
            <w:shd w:val="clear" w:color="auto" w:fill="auto"/>
            <w:vAlign w:val="bottom"/>
            <w:tcPrChange w:id="1977" w:author="ZTE-Ma Zhifeng" w:date="2025-01-08T15:39:00Z">
              <w:tcPr>
                <w:tcW w:w="632" w:type="dxa"/>
                <w:shd w:val="clear" w:color="auto" w:fill="auto"/>
                <w:vAlign w:val="bottom"/>
              </w:tcPr>
            </w:tcPrChange>
          </w:tcPr>
          <w:p w14:paraId="2C3EDB64" w14:textId="77777777" w:rsidR="000A40D6" w:rsidRPr="00A93547" w:rsidRDefault="000A40D6" w:rsidP="00941AE8">
            <w:pPr>
              <w:pStyle w:val="TAC"/>
            </w:pPr>
            <w:r w:rsidRPr="00A93547">
              <w:t>-84.1 +TT</w:t>
            </w:r>
          </w:p>
        </w:tc>
        <w:tc>
          <w:tcPr>
            <w:tcW w:w="625" w:type="dxa"/>
            <w:shd w:val="clear" w:color="auto" w:fill="auto"/>
            <w:vAlign w:val="bottom"/>
            <w:tcPrChange w:id="1978" w:author="ZTE-Ma Zhifeng" w:date="2025-01-08T15:39:00Z">
              <w:tcPr>
                <w:tcW w:w="632" w:type="dxa"/>
                <w:shd w:val="clear" w:color="auto" w:fill="auto"/>
                <w:vAlign w:val="bottom"/>
              </w:tcPr>
            </w:tcPrChange>
          </w:tcPr>
          <w:p w14:paraId="02734806" w14:textId="77777777" w:rsidR="000A40D6" w:rsidRPr="00A93547" w:rsidRDefault="000A40D6" w:rsidP="00941AE8">
            <w:pPr>
              <w:pStyle w:val="TAC"/>
            </w:pPr>
            <w:r w:rsidRPr="00A93547">
              <w:t>-84.0 +TT</w:t>
            </w:r>
          </w:p>
        </w:tc>
        <w:tc>
          <w:tcPr>
            <w:tcW w:w="625" w:type="dxa"/>
            <w:shd w:val="clear" w:color="auto" w:fill="auto"/>
            <w:vAlign w:val="bottom"/>
            <w:tcPrChange w:id="1979" w:author="ZTE-Ma Zhifeng" w:date="2025-01-08T15:39:00Z">
              <w:tcPr>
                <w:tcW w:w="632" w:type="dxa"/>
                <w:shd w:val="clear" w:color="auto" w:fill="auto"/>
                <w:vAlign w:val="bottom"/>
              </w:tcPr>
            </w:tcPrChange>
          </w:tcPr>
          <w:p w14:paraId="1B9EC69A" w14:textId="77777777" w:rsidR="000A40D6" w:rsidRPr="00A93547" w:rsidRDefault="000A40D6" w:rsidP="00941AE8">
            <w:pPr>
              <w:pStyle w:val="TAC"/>
            </w:pPr>
            <w:r w:rsidRPr="00A93547">
              <w:t>-83.9 +TT</w:t>
            </w:r>
          </w:p>
        </w:tc>
        <w:tc>
          <w:tcPr>
            <w:tcW w:w="625" w:type="dxa"/>
            <w:vAlign w:val="bottom"/>
            <w:tcPrChange w:id="1980" w:author="ZTE-Ma Zhifeng" w:date="2025-01-08T15:39:00Z">
              <w:tcPr>
                <w:tcW w:w="632" w:type="dxa"/>
                <w:vAlign w:val="bottom"/>
              </w:tcPr>
            </w:tcPrChange>
          </w:tcPr>
          <w:p w14:paraId="3535D32C" w14:textId="77777777" w:rsidR="000A40D6" w:rsidRPr="00A93547" w:rsidRDefault="000A40D6" w:rsidP="00941AE8">
            <w:pPr>
              <w:pStyle w:val="TAC"/>
            </w:pPr>
            <w:r w:rsidRPr="00A93547">
              <w:t>-83.6 +TT</w:t>
            </w:r>
          </w:p>
        </w:tc>
        <w:tc>
          <w:tcPr>
            <w:tcW w:w="625" w:type="dxa"/>
            <w:shd w:val="clear" w:color="auto" w:fill="auto"/>
            <w:vAlign w:val="bottom"/>
            <w:tcPrChange w:id="1981" w:author="ZTE-Ma Zhifeng" w:date="2025-01-08T15:39:00Z">
              <w:tcPr>
                <w:tcW w:w="632" w:type="dxa"/>
                <w:shd w:val="clear" w:color="auto" w:fill="auto"/>
                <w:vAlign w:val="bottom"/>
              </w:tcPr>
            </w:tcPrChange>
          </w:tcPr>
          <w:p w14:paraId="6CF30590" w14:textId="77777777" w:rsidR="000A40D6" w:rsidRPr="00A93547" w:rsidRDefault="000A40D6" w:rsidP="00941AE8">
            <w:pPr>
              <w:pStyle w:val="TAC"/>
            </w:pPr>
            <w:r w:rsidRPr="00A93547">
              <w:t>-83.8 +TT</w:t>
            </w:r>
          </w:p>
        </w:tc>
      </w:tr>
      <w:tr w:rsidR="000A40D6" w:rsidRPr="00A93547" w14:paraId="27B3C631" w14:textId="77777777" w:rsidTr="007F65D7">
        <w:trPr>
          <w:trHeight w:val="285"/>
          <w:trPrChange w:id="1982" w:author="ZTE-Ma Zhifeng" w:date="2025-01-08T15:39:00Z">
            <w:trPr>
              <w:trHeight w:val="285"/>
            </w:trPr>
          </w:trPrChange>
        </w:trPr>
        <w:tc>
          <w:tcPr>
            <w:tcW w:w="0" w:type="auto"/>
            <w:vMerge w:val="restart"/>
            <w:shd w:val="clear" w:color="auto" w:fill="auto"/>
            <w:vAlign w:val="center"/>
            <w:tcPrChange w:id="1983" w:author="ZTE-Ma Zhifeng" w:date="2025-01-08T15:39:00Z">
              <w:tcPr>
                <w:tcW w:w="0" w:type="auto"/>
                <w:vMerge w:val="restart"/>
                <w:shd w:val="clear" w:color="auto" w:fill="auto"/>
                <w:vAlign w:val="center"/>
              </w:tcPr>
            </w:tcPrChange>
          </w:tcPr>
          <w:p w14:paraId="49C383B7" w14:textId="77777777" w:rsidR="000A40D6" w:rsidRPr="00A93547" w:rsidRDefault="000A40D6" w:rsidP="00941AE8">
            <w:pPr>
              <w:pStyle w:val="TAC"/>
              <w:rPr>
                <w:lang w:eastAsia="ja-JP"/>
              </w:rPr>
            </w:pPr>
            <w:r w:rsidRPr="00A93547">
              <w:rPr>
                <w:lang w:eastAsia="ja-JP"/>
              </w:rPr>
              <w:t>21</w:t>
            </w:r>
          </w:p>
        </w:tc>
        <w:tc>
          <w:tcPr>
            <w:tcW w:w="0" w:type="auto"/>
            <w:vMerge w:val="restart"/>
            <w:shd w:val="clear" w:color="auto" w:fill="auto"/>
            <w:vAlign w:val="center"/>
            <w:tcPrChange w:id="1984" w:author="ZTE-Ma Zhifeng" w:date="2025-01-08T15:39:00Z">
              <w:tcPr>
                <w:tcW w:w="0" w:type="auto"/>
                <w:vMerge w:val="restart"/>
                <w:shd w:val="clear" w:color="auto" w:fill="auto"/>
                <w:vAlign w:val="center"/>
              </w:tcPr>
            </w:tcPrChange>
          </w:tcPr>
          <w:p w14:paraId="6CA0EB7B" w14:textId="77777777" w:rsidR="000A40D6" w:rsidRPr="00A93547" w:rsidRDefault="000A40D6" w:rsidP="00941AE8">
            <w:pPr>
              <w:pStyle w:val="TAC"/>
              <w:rPr>
                <w:lang w:eastAsia="ja-JP"/>
              </w:rPr>
            </w:pPr>
            <w:r w:rsidRPr="00A93547">
              <w:rPr>
                <w:lang w:eastAsia="ja-JP"/>
              </w:rPr>
              <w:t>n28</w:t>
            </w:r>
          </w:p>
        </w:tc>
        <w:tc>
          <w:tcPr>
            <w:tcW w:w="656" w:type="dxa"/>
            <w:gridSpan w:val="2"/>
            <w:vAlign w:val="center"/>
            <w:tcPrChange w:id="1985" w:author="ZTE-Ma Zhifeng" w:date="2025-01-08T15:39:00Z">
              <w:tcPr>
                <w:tcW w:w="656" w:type="dxa"/>
                <w:gridSpan w:val="2"/>
                <w:vAlign w:val="center"/>
              </w:tcPr>
            </w:tcPrChange>
          </w:tcPr>
          <w:p w14:paraId="7476AC04" w14:textId="77777777" w:rsidR="000A40D6" w:rsidRPr="00A93547" w:rsidRDefault="000A40D6" w:rsidP="00941AE8">
            <w:pPr>
              <w:pStyle w:val="TAC"/>
              <w:rPr>
                <w:lang w:eastAsia="ja-JP"/>
              </w:rPr>
            </w:pPr>
            <w:r w:rsidRPr="00A93547">
              <w:rPr>
                <w:lang w:eastAsia="ja-JP"/>
              </w:rPr>
              <w:t>15</w:t>
            </w:r>
          </w:p>
        </w:tc>
        <w:tc>
          <w:tcPr>
            <w:tcW w:w="1319" w:type="dxa"/>
            <w:shd w:val="clear" w:color="auto" w:fill="auto"/>
            <w:vAlign w:val="center"/>
            <w:tcPrChange w:id="1986" w:author="ZTE-Ma Zhifeng" w:date="2025-01-08T15:39:00Z">
              <w:tcPr>
                <w:tcW w:w="1274" w:type="dxa"/>
                <w:shd w:val="clear" w:color="auto" w:fill="auto"/>
                <w:vAlign w:val="center"/>
              </w:tcPr>
            </w:tcPrChange>
          </w:tcPr>
          <w:p w14:paraId="07B209AC" w14:textId="77777777" w:rsidR="000A40D6" w:rsidRPr="00A93547" w:rsidRDefault="000A40D6" w:rsidP="00941AE8">
            <w:pPr>
              <w:pStyle w:val="TAC"/>
            </w:pPr>
            <w:r w:rsidRPr="00A93547">
              <w:t>-96.0 +TT</w:t>
            </w:r>
          </w:p>
        </w:tc>
        <w:tc>
          <w:tcPr>
            <w:tcW w:w="892" w:type="dxa"/>
            <w:gridSpan w:val="2"/>
            <w:shd w:val="clear" w:color="auto" w:fill="auto"/>
            <w:tcPrChange w:id="1987" w:author="ZTE-Ma Zhifeng" w:date="2025-01-08T15:39:00Z">
              <w:tcPr>
                <w:tcW w:w="892" w:type="dxa"/>
                <w:gridSpan w:val="2"/>
                <w:shd w:val="clear" w:color="auto" w:fill="auto"/>
              </w:tcPr>
            </w:tcPrChange>
          </w:tcPr>
          <w:p w14:paraId="5429B478" w14:textId="77777777" w:rsidR="000A40D6" w:rsidRPr="00A93547" w:rsidRDefault="000A40D6" w:rsidP="00941AE8">
            <w:pPr>
              <w:pStyle w:val="TAC"/>
            </w:pPr>
            <w:r w:rsidRPr="00A93547">
              <w:t>-93.0 +TT</w:t>
            </w:r>
          </w:p>
        </w:tc>
        <w:tc>
          <w:tcPr>
            <w:tcW w:w="892" w:type="dxa"/>
            <w:gridSpan w:val="2"/>
            <w:shd w:val="clear" w:color="auto" w:fill="auto"/>
            <w:tcPrChange w:id="1988" w:author="ZTE-Ma Zhifeng" w:date="2025-01-08T15:39:00Z">
              <w:tcPr>
                <w:tcW w:w="892" w:type="dxa"/>
                <w:gridSpan w:val="2"/>
                <w:shd w:val="clear" w:color="auto" w:fill="auto"/>
              </w:tcPr>
            </w:tcPrChange>
          </w:tcPr>
          <w:p w14:paraId="5EFD4725" w14:textId="77777777" w:rsidR="000A40D6" w:rsidRPr="00A93547" w:rsidRDefault="000A40D6" w:rsidP="00941AE8">
            <w:pPr>
              <w:pStyle w:val="TAC"/>
            </w:pPr>
            <w:r w:rsidRPr="00A93547">
              <w:t>-91.0 +TT</w:t>
            </w:r>
          </w:p>
        </w:tc>
        <w:tc>
          <w:tcPr>
            <w:tcW w:w="903" w:type="dxa"/>
            <w:gridSpan w:val="2"/>
            <w:shd w:val="clear" w:color="auto" w:fill="auto"/>
            <w:tcPrChange w:id="1989" w:author="ZTE-Ma Zhifeng" w:date="2025-01-08T15:39:00Z">
              <w:tcPr>
                <w:tcW w:w="906" w:type="dxa"/>
                <w:gridSpan w:val="2"/>
                <w:shd w:val="clear" w:color="auto" w:fill="auto"/>
              </w:tcPr>
            </w:tcPrChange>
          </w:tcPr>
          <w:p w14:paraId="359F3155" w14:textId="77777777" w:rsidR="000A40D6" w:rsidRPr="00A93547" w:rsidRDefault="000A40D6" w:rsidP="00941AE8">
            <w:pPr>
              <w:pStyle w:val="TAC"/>
            </w:pPr>
            <w:r w:rsidRPr="00A93547">
              <w:t>-88.3 +TT</w:t>
            </w:r>
          </w:p>
        </w:tc>
        <w:tc>
          <w:tcPr>
            <w:tcW w:w="892" w:type="dxa"/>
            <w:shd w:val="clear" w:color="auto" w:fill="auto"/>
            <w:tcPrChange w:id="1990" w:author="ZTE-Ma Zhifeng" w:date="2025-01-08T15:39:00Z">
              <w:tcPr>
                <w:tcW w:w="892" w:type="dxa"/>
                <w:shd w:val="clear" w:color="auto" w:fill="auto"/>
              </w:tcPr>
            </w:tcPrChange>
          </w:tcPr>
          <w:p w14:paraId="37344A05" w14:textId="77777777" w:rsidR="000A40D6" w:rsidRPr="00A93547" w:rsidRDefault="000A40D6" w:rsidP="00941AE8">
            <w:pPr>
              <w:pStyle w:val="TAC"/>
            </w:pPr>
          </w:p>
        </w:tc>
        <w:tc>
          <w:tcPr>
            <w:tcW w:w="892" w:type="dxa"/>
            <w:tcPrChange w:id="1991" w:author="ZTE-Ma Zhifeng" w:date="2025-01-08T15:39:00Z">
              <w:tcPr>
                <w:tcW w:w="892" w:type="dxa"/>
              </w:tcPr>
            </w:tcPrChange>
          </w:tcPr>
          <w:p w14:paraId="6C0867DF" w14:textId="77777777" w:rsidR="000A40D6" w:rsidRPr="00A93547" w:rsidRDefault="000A40D6" w:rsidP="00941AE8">
            <w:pPr>
              <w:pStyle w:val="TAC"/>
            </w:pPr>
            <w:r w:rsidRPr="00A93547">
              <w:t>-76.0 +TT</w:t>
            </w:r>
          </w:p>
        </w:tc>
        <w:tc>
          <w:tcPr>
            <w:tcW w:w="625" w:type="dxa"/>
            <w:shd w:val="clear" w:color="auto" w:fill="auto"/>
            <w:tcPrChange w:id="1992" w:author="ZTE-Ma Zhifeng" w:date="2025-01-08T15:39:00Z">
              <w:tcPr>
                <w:tcW w:w="632" w:type="dxa"/>
                <w:shd w:val="clear" w:color="auto" w:fill="auto"/>
              </w:tcPr>
            </w:tcPrChange>
          </w:tcPr>
          <w:p w14:paraId="1985CFD9" w14:textId="77777777" w:rsidR="000A40D6" w:rsidRPr="00A93547" w:rsidRDefault="000A40D6" w:rsidP="00941AE8">
            <w:pPr>
              <w:pStyle w:val="TAC"/>
            </w:pPr>
          </w:p>
        </w:tc>
        <w:tc>
          <w:tcPr>
            <w:tcW w:w="625" w:type="dxa"/>
            <w:shd w:val="clear" w:color="auto" w:fill="auto"/>
            <w:tcPrChange w:id="1993" w:author="ZTE-Ma Zhifeng" w:date="2025-01-08T15:39:00Z">
              <w:tcPr>
                <w:tcW w:w="632" w:type="dxa"/>
                <w:shd w:val="clear" w:color="auto" w:fill="auto"/>
              </w:tcPr>
            </w:tcPrChange>
          </w:tcPr>
          <w:p w14:paraId="3D8378CC" w14:textId="77777777" w:rsidR="000A40D6" w:rsidRPr="00A93547" w:rsidRDefault="000A40D6" w:rsidP="00941AE8">
            <w:pPr>
              <w:pStyle w:val="TAC"/>
            </w:pPr>
          </w:p>
        </w:tc>
        <w:tc>
          <w:tcPr>
            <w:tcW w:w="625" w:type="dxa"/>
            <w:shd w:val="clear" w:color="auto" w:fill="auto"/>
            <w:tcPrChange w:id="1994" w:author="ZTE-Ma Zhifeng" w:date="2025-01-08T15:39:00Z">
              <w:tcPr>
                <w:tcW w:w="632" w:type="dxa"/>
                <w:shd w:val="clear" w:color="auto" w:fill="auto"/>
              </w:tcPr>
            </w:tcPrChange>
          </w:tcPr>
          <w:p w14:paraId="77BDF017" w14:textId="77777777" w:rsidR="000A40D6" w:rsidRPr="00A93547" w:rsidRDefault="000A40D6" w:rsidP="00941AE8">
            <w:pPr>
              <w:pStyle w:val="TAC"/>
            </w:pPr>
          </w:p>
        </w:tc>
        <w:tc>
          <w:tcPr>
            <w:tcW w:w="625" w:type="dxa"/>
            <w:shd w:val="clear" w:color="auto" w:fill="auto"/>
            <w:tcPrChange w:id="1995" w:author="ZTE-Ma Zhifeng" w:date="2025-01-08T15:39:00Z">
              <w:tcPr>
                <w:tcW w:w="632" w:type="dxa"/>
                <w:shd w:val="clear" w:color="auto" w:fill="auto"/>
              </w:tcPr>
            </w:tcPrChange>
          </w:tcPr>
          <w:p w14:paraId="4CB09538" w14:textId="77777777" w:rsidR="000A40D6" w:rsidRPr="00A93547" w:rsidRDefault="000A40D6" w:rsidP="00941AE8">
            <w:pPr>
              <w:pStyle w:val="TAC"/>
            </w:pPr>
          </w:p>
        </w:tc>
        <w:tc>
          <w:tcPr>
            <w:tcW w:w="625" w:type="dxa"/>
            <w:tcPrChange w:id="1996" w:author="ZTE-Ma Zhifeng" w:date="2025-01-08T15:39:00Z">
              <w:tcPr>
                <w:tcW w:w="632" w:type="dxa"/>
              </w:tcPr>
            </w:tcPrChange>
          </w:tcPr>
          <w:p w14:paraId="2D5970B8" w14:textId="77777777" w:rsidR="000A40D6" w:rsidRPr="00A93547" w:rsidRDefault="000A40D6" w:rsidP="00941AE8">
            <w:pPr>
              <w:pStyle w:val="TAC"/>
            </w:pPr>
          </w:p>
        </w:tc>
        <w:tc>
          <w:tcPr>
            <w:tcW w:w="625" w:type="dxa"/>
            <w:shd w:val="clear" w:color="auto" w:fill="auto"/>
            <w:tcPrChange w:id="1997" w:author="ZTE-Ma Zhifeng" w:date="2025-01-08T15:39:00Z">
              <w:tcPr>
                <w:tcW w:w="632" w:type="dxa"/>
                <w:shd w:val="clear" w:color="auto" w:fill="auto"/>
              </w:tcPr>
            </w:tcPrChange>
          </w:tcPr>
          <w:p w14:paraId="5B46017C" w14:textId="77777777" w:rsidR="000A40D6" w:rsidRPr="00A93547" w:rsidRDefault="000A40D6" w:rsidP="00941AE8">
            <w:pPr>
              <w:pStyle w:val="TAC"/>
            </w:pPr>
          </w:p>
        </w:tc>
      </w:tr>
      <w:tr w:rsidR="000A40D6" w:rsidRPr="00A93547" w14:paraId="0F72A2D7" w14:textId="77777777" w:rsidTr="007F65D7">
        <w:trPr>
          <w:trHeight w:val="285"/>
          <w:trPrChange w:id="1998" w:author="ZTE-Ma Zhifeng" w:date="2025-01-08T15:39:00Z">
            <w:trPr>
              <w:trHeight w:val="285"/>
            </w:trPr>
          </w:trPrChange>
        </w:trPr>
        <w:tc>
          <w:tcPr>
            <w:tcW w:w="0" w:type="auto"/>
            <w:vMerge/>
            <w:shd w:val="clear" w:color="auto" w:fill="auto"/>
            <w:vAlign w:val="center"/>
            <w:tcPrChange w:id="1999" w:author="ZTE-Ma Zhifeng" w:date="2025-01-08T15:39:00Z">
              <w:tcPr>
                <w:tcW w:w="0" w:type="auto"/>
                <w:vMerge/>
                <w:shd w:val="clear" w:color="auto" w:fill="auto"/>
                <w:vAlign w:val="center"/>
              </w:tcPr>
            </w:tcPrChange>
          </w:tcPr>
          <w:p w14:paraId="36C71EF7" w14:textId="77777777" w:rsidR="000A40D6" w:rsidRPr="00A93547" w:rsidRDefault="000A40D6" w:rsidP="00941AE8">
            <w:pPr>
              <w:pStyle w:val="TAC"/>
            </w:pPr>
          </w:p>
        </w:tc>
        <w:tc>
          <w:tcPr>
            <w:tcW w:w="0" w:type="auto"/>
            <w:vMerge/>
            <w:shd w:val="clear" w:color="auto" w:fill="auto"/>
            <w:vAlign w:val="center"/>
            <w:tcPrChange w:id="2000" w:author="ZTE-Ma Zhifeng" w:date="2025-01-08T15:39:00Z">
              <w:tcPr>
                <w:tcW w:w="0" w:type="auto"/>
                <w:vMerge/>
                <w:shd w:val="clear" w:color="auto" w:fill="auto"/>
                <w:vAlign w:val="center"/>
              </w:tcPr>
            </w:tcPrChange>
          </w:tcPr>
          <w:p w14:paraId="0FFBC96B" w14:textId="77777777" w:rsidR="000A40D6" w:rsidRPr="00A93547" w:rsidRDefault="000A40D6" w:rsidP="00941AE8">
            <w:pPr>
              <w:pStyle w:val="TAC"/>
            </w:pPr>
          </w:p>
        </w:tc>
        <w:tc>
          <w:tcPr>
            <w:tcW w:w="656" w:type="dxa"/>
            <w:gridSpan w:val="2"/>
            <w:vAlign w:val="center"/>
            <w:tcPrChange w:id="2001" w:author="ZTE-Ma Zhifeng" w:date="2025-01-08T15:39:00Z">
              <w:tcPr>
                <w:tcW w:w="656" w:type="dxa"/>
                <w:gridSpan w:val="2"/>
                <w:vAlign w:val="center"/>
              </w:tcPr>
            </w:tcPrChange>
          </w:tcPr>
          <w:p w14:paraId="496ABFA0" w14:textId="77777777" w:rsidR="000A40D6" w:rsidRPr="00A93547" w:rsidRDefault="000A40D6" w:rsidP="00941AE8">
            <w:pPr>
              <w:pStyle w:val="TAC"/>
              <w:rPr>
                <w:lang w:eastAsia="ja-JP"/>
              </w:rPr>
            </w:pPr>
            <w:r w:rsidRPr="00A93547">
              <w:rPr>
                <w:lang w:eastAsia="ja-JP"/>
              </w:rPr>
              <w:t>30</w:t>
            </w:r>
          </w:p>
        </w:tc>
        <w:tc>
          <w:tcPr>
            <w:tcW w:w="1319" w:type="dxa"/>
            <w:shd w:val="clear" w:color="auto" w:fill="auto"/>
            <w:vAlign w:val="center"/>
            <w:tcPrChange w:id="2002" w:author="ZTE-Ma Zhifeng" w:date="2025-01-08T15:39:00Z">
              <w:tcPr>
                <w:tcW w:w="1274" w:type="dxa"/>
                <w:shd w:val="clear" w:color="auto" w:fill="auto"/>
                <w:vAlign w:val="center"/>
              </w:tcPr>
            </w:tcPrChange>
          </w:tcPr>
          <w:p w14:paraId="1F4627FB" w14:textId="77777777" w:rsidR="000A40D6" w:rsidRPr="00A93547" w:rsidRDefault="000A40D6" w:rsidP="00941AE8">
            <w:pPr>
              <w:pStyle w:val="TAC"/>
            </w:pPr>
          </w:p>
        </w:tc>
        <w:tc>
          <w:tcPr>
            <w:tcW w:w="892" w:type="dxa"/>
            <w:gridSpan w:val="2"/>
            <w:shd w:val="clear" w:color="auto" w:fill="auto"/>
            <w:tcPrChange w:id="2003" w:author="ZTE-Ma Zhifeng" w:date="2025-01-08T15:39:00Z">
              <w:tcPr>
                <w:tcW w:w="892" w:type="dxa"/>
                <w:gridSpan w:val="2"/>
                <w:shd w:val="clear" w:color="auto" w:fill="auto"/>
              </w:tcPr>
            </w:tcPrChange>
          </w:tcPr>
          <w:p w14:paraId="61788D44" w14:textId="77777777" w:rsidR="000A40D6" w:rsidRPr="00A93547" w:rsidRDefault="000A40D6" w:rsidP="00941AE8">
            <w:pPr>
              <w:pStyle w:val="TAC"/>
            </w:pPr>
            <w:r w:rsidRPr="00A93547">
              <w:t>-93.1 +TT</w:t>
            </w:r>
          </w:p>
        </w:tc>
        <w:tc>
          <w:tcPr>
            <w:tcW w:w="892" w:type="dxa"/>
            <w:gridSpan w:val="2"/>
            <w:shd w:val="clear" w:color="auto" w:fill="auto"/>
            <w:tcPrChange w:id="2004" w:author="ZTE-Ma Zhifeng" w:date="2025-01-08T15:39:00Z">
              <w:tcPr>
                <w:tcW w:w="892" w:type="dxa"/>
                <w:gridSpan w:val="2"/>
                <w:shd w:val="clear" w:color="auto" w:fill="auto"/>
              </w:tcPr>
            </w:tcPrChange>
          </w:tcPr>
          <w:p w14:paraId="68D055AC" w14:textId="77777777" w:rsidR="000A40D6" w:rsidRPr="00A93547" w:rsidRDefault="000A40D6" w:rsidP="00941AE8">
            <w:pPr>
              <w:pStyle w:val="TAC"/>
            </w:pPr>
            <w:r w:rsidRPr="00A93547">
              <w:t>-91.1 +TT</w:t>
            </w:r>
          </w:p>
        </w:tc>
        <w:tc>
          <w:tcPr>
            <w:tcW w:w="903" w:type="dxa"/>
            <w:gridSpan w:val="2"/>
            <w:shd w:val="clear" w:color="auto" w:fill="auto"/>
            <w:tcPrChange w:id="2005" w:author="ZTE-Ma Zhifeng" w:date="2025-01-08T15:39:00Z">
              <w:tcPr>
                <w:tcW w:w="906" w:type="dxa"/>
                <w:gridSpan w:val="2"/>
                <w:shd w:val="clear" w:color="auto" w:fill="auto"/>
              </w:tcPr>
            </w:tcPrChange>
          </w:tcPr>
          <w:p w14:paraId="1B739DE0" w14:textId="77777777" w:rsidR="000A40D6" w:rsidRPr="00A93547" w:rsidRDefault="000A40D6" w:rsidP="00941AE8">
            <w:pPr>
              <w:pStyle w:val="TAC"/>
            </w:pPr>
            <w:r w:rsidRPr="00A93547">
              <w:t>-89.5 +TT</w:t>
            </w:r>
          </w:p>
        </w:tc>
        <w:tc>
          <w:tcPr>
            <w:tcW w:w="892" w:type="dxa"/>
            <w:shd w:val="clear" w:color="auto" w:fill="auto"/>
            <w:tcPrChange w:id="2006" w:author="ZTE-Ma Zhifeng" w:date="2025-01-08T15:39:00Z">
              <w:tcPr>
                <w:tcW w:w="892" w:type="dxa"/>
                <w:shd w:val="clear" w:color="auto" w:fill="auto"/>
              </w:tcPr>
            </w:tcPrChange>
          </w:tcPr>
          <w:p w14:paraId="3D7C4D8D" w14:textId="77777777" w:rsidR="000A40D6" w:rsidRPr="00A93547" w:rsidRDefault="000A40D6" w:rsidP="00941AE8">
            <w:pPr>
              <w:pStyle w:val="TAC"/>
            </w:pPr>
          </w:p>
        </w:tc>
        <w:tc>
          <w:tcPr>
            <w:tcW w:w="892" w:type="dxa"/>
            <w:tcPrChange w:id="2007" w:author="ZTE-Ma Zhifeng" w:date="2025-01-08T15:39:00Z">
              <w:tcPr>
                <w:tcW w:w="892" w:type="dxa"/>
              </w:tcPr>
            </w:tcPrChange>
          </w:tcPr>
          <w:p w14:paraId="64B7F662" w14:textId="77777777" w:rsidR="000A40D6" w:rsidRPr="00A93547" w:rsidRDefault="000A40D6" w:rsidP="00941AE8">
            <w:pPr>
              <w:pStyle w:val="TAC"/>
            </w:pPr>
            <w:r w:rsidRPr="00A93547">
              <w:t>-76.1 +TT</w:t>
            </w:r>
          </w:p>
        </w:tc>
        <w:tc>
          <w:tcPr>
            <w:tcW w:w="625" w:type="dxa"/>
            <w:shd w:val="clear" w:color="auto" w:fill="auto"/>
            <w:tcPrChange w:id="2008" w:author="ZTE-Ma Zhifeng" w:date="2025-01-08T15:39:00Z">
              <w:tcPr>
                <w:tcW w:w="632" w:type="dxa"/>
                <w:shd w:val="clear" w:color="auto" w:fill="auto"/>
              </w:tcPr>
            </w:tcPrChange>
          </w:tcPr>
          <w:p w14:paraId="0073F77B" w14:textId="77777777" w:rsidR="000A40D6" w:rsidRPr="00A93547" w:rsidRDefault="000A40D6" w:rsidP="00941AE8">
            <w:pPr>
              <w:pStyle w:val="TAC"/>
            </w:pPr>
          </w:p>
        </w:tc>
        <w:tc>
          <w:tcPr>
            <w:tcW w:w="625" w:type="dxa"/>
            <w:shd w:val="clear" w:color="auto" w:fill="auto"/>
            <w:tcPrChange w:id="2009" w:author="ZTE-Ma Zhifeng" w:date="2025-01-08T15:39:00Z">
              <w:tcPr>
                <w:tcW w:w="632" w:type="dxa"/>
                <w:shd w:val="clear" w:color="auto" w:fill="auto"/>
              </w:tcPr>
            </w:tcPrChange>
          </w:tcPr>
          <w:p w14:paraId="7BE9D00B" w14:textId="77777777" w:rsidR="000A40D6" w:rsidRPr="00A93547" w:rsidRDefault="000A40D6" w:rsidP="00941AE8">
            <w:pPr>
              <w:pStyle w:val="TAC"/>
            </w:pPr>
          </w:p>
        </w:tc>
        <w:tc>
          <w:tcPr>
            <w:tcW w:w="625" w:type="dxa"/>
            <w:shd w:val="clear" w:color="auto" w:fill="auto"/>
            <w:tcPrChange w:id="2010" w:author="ZTE-Ma Zhifeng" w:date="2025-01-08T15:39:00Z">
              <w:tcPr>
                <w:tcW w:w="632" w:type="dxa"/>
                <w:shd w:val="clear" w:color="auto" w:fill="auto"/>
              </w:tcPr>
            </w:tcPrChange>
          </w:tcPr>
          <w:p w14:paraId="53DF3633" w14:textId="77777777" w:rsidR="000A40D6" w:rsidRPr="00A93547" w:rsidRDefault="000A40D6" w:rsidP="00941AE8">
            <w:pPr>
              <w:pStyle w:val="TAC"/>
            </w:pPr>
          </w:p>
        </w:tc>
        <w:tc>
          <w:tcPr>
            <w:tcW w:w="625" w:type="dxa"/>
            <w:shd w:val="clear" w:color="auto" w:fill="auto"/>
            <w:tcPrChange w:id="2011" w:author="ZTE-Ma Zhifeng" w:date="2025-01-08T15:39:00Z">
              <w:tcPr>
                <w:tcW w:w="632" w:type="dxa"/>
                <w:shd w:val="clear" w:color="auto" w:fill="auto"/>
              </w:tcPr>
            </w:tcPrChange>
          </w:tcPr>
          <w:p w14:paraId="352F1FD0" w14:textId="77777777" w:rsidR="000A40D6" w:rsidRPr="00A93547" w:rsidRDefault="000A40D6" w:rsidP="00941AE8">
            <w:pPr>
              <w:pStyle w:val="TAC"/>
            </w:pPr>
          </w:p>
        </w:tc>
        <w:tc>
          <w:tcPr>
            <w:tcW w:w="625" w:type="dxa"/>
            <w:tcPrChange w:id="2012" w:author="ZTE-Ma Zhifeng" w:date="2025-01-08T15:39:00Z">
              <w:tcPr>
                <w:tcW w:w="632" w:type="dxa"/>
              </w:tcPr>
            </w:tcPrChange>
          </w:tcPr>
          <w:p w14:paraId="6BE44DDE" w14:textId="77777777" w:rsidR="000A40D6" w:rsidRPr="00A93547" w:rsidRDefault="000A40D6" w:rsidP="00941AE8">
            <w:pPr>
              <w:pStyle w:val="TAC"/>
            </w:pPr>
          </w:p>
        </w:tc>
        <w:tc>
          <w:tcPr>
            <w:tcW w:w="625" w:type="dxa"/>
            <w:shd w:val="clear" w:color="auto" w:fill="auto"/>
            <w:tcPrChange w:id="2013" w:author="ZTE-Ma Zhifeng" w:date="2025-01-08T15:39:00Z">
              <w:tcPr>
                <w:tcW w:w="632" w:type="dxa"/>
                <w:shd w:val="clear" w:color="auto" w:fill="auto"/>
              </w:tcPr>
            </w:tcPrChange>
          </w:tcPr>
          <w:p w14:paraId="308C3FA6" w14:textId="77777777" w:rsidR="000A40D6" w:rsidRPr="00A93547" w:rsidRDefault="000A40D6" w:rsidP="00941AE8">
            <w:pPr>
              <w:pStyle w:val="TAC"/>
            </w:pPr>
          </w:p>
        </w:tc>
      </w:tr>
      <w:tr w:rsidR="000A40D6" w:rsidRPr="00A93547" w14:paraId="6FC5750D" w14:textId="77777777" w:rsidTr="007F65D7">
        <w:trPr>
          <w:trHeight w:val="285"/>
          <w:trPrChange w:id="2014" w:author="ZTE-Ma Zhifeng" w:date="2025-01-08T15:39:00Z">
            <w:trPr>
              <w:trHeight w:val="285"/>
            </w:trPr>
          </w:trPrChange>
        </w:trPr>
        <w:tc>
          <w:tcPr>
            <w:tcW w:w="0" w:type="auto"/>
            <w:vMerge w:val="restart"/>
            <w:shd w:val="clear" w:color="auto" w:fill="auto"/>
            <w:vAlign w:val="center"/>
            <w:tcPrChange w:id="2015" w:author="ZTE-Ma Zhifeng" w:date="2025-01-08T15:39:00Z">
              <w:tcPr>
                <w:tcW w:w="0" w:type="auto"/>
                <w:vMerge w:val="restart"/>
                <w:shd w:val="clear" w:color="auto" w:fill="auto"/>
                <w:vAlign w:val="center"/>
              </w:tcPr>
            </w:tcPrChange>
          </w:tcPr>
          <w:p w14:paraId="3BDDDC49" w14:textId="77777777" w:rsidR="000A40D6" w:rsidRPr="00A93547" w:rsidRDefault="000A40D6" w:rsidP="00941AE8">
            <w:pPr>
              <w:pStyle w:val="TAC"/>
            </w:pPr>
            <w:r w:rsidRPr="00A93547">
              <w:t>28</w:t>
            </w:r>
          </w:p>
        </w:tc>
        <w:tc>
          <w:tcPr>
            <w:tcW w:w="0" w:type="auto"/>
            <w:vMerge w:val="restart"/>
            <w:shd w:val="clear" w:color="auto" w:fill="auto"/>
            <w:vAlign w:val="center"/>
            <w:tcPrChange w:id="2016" w:author="ZTE-Ma Zhifeng" w:date="2025-01-08T15:39:00Z">
              <w:tcPr>
                <w:tcW w:w="0" w:type="auto"/>
                <w:vMerge w:val="restart"/>
                <w:shd w:val="clear" w:color="auto" w:fill="auto"/>
                <w:vAlign w:val="center"/>
              </w:tcPr>
            </w:tcPrChange>
          </w:tcPr>
          <w:p w14:paraId="4958AF9D" w14:textId="77777777" w:rsidR="000A40D6" w:rsidRPr="00A93547" w:rsidRDefault="000A40D6" w:rsidP="00941AE8">
            <w:pPr>
              <w:pStyle w:val="TAC"/>
            </w:pPr>
            <w:r w:rsidRPr="00A93547">
              <w:t>n77</w:t>
            </w:r>
            <w:r w:rsidRPr="00A93547">
              <w:rPr>
                <w:rFonts w:cs="Arial"/>
                <w:vertAlign w:val="superscript"/>
              </w:rPr>
              <w:t>4,5</w:t>
            </w:r>
            <w:r w:rsidRPr="00A93547">
              <w:t xml:space="preserve"> n78</w:t>
            </w:r>
            <w:r w:rsidRPr="00A93547">
              <w:rPr>
                <w:rFonts w:cs="Arial"/>
                <w:vertAlign w:val="superscript"/>
              </w:rPr>
              <w:t>4,5</w:t>
            </w:r>
          </w:p>
        </w:tc>
        <w:tc>
          <w:tcPr>
            <w:tcW w:w="656" w:type="dxa"/>
            <w:gridSpan w:val="2"/>
            <w:vAlign w:val="center"/>
            <w:tcPrChange w:id="2017" w:author="ZTE-Ma Zhifeng" w:date="2025-01-08T15:39:00Z">
              <w:tcPr>
                <w:tcW w:w="656" w:type="dxa"/>
                <w:gridSpan w:val="2"/>
                <w:vAlign w:val="center"/>
              </w:tcPr>
            </w:tcPrChange>
          </w:tcPr>
          <w:p w14:paraId="6A5604BB" w14:textId="77777777" w:rsidR="000A40D6" w:rsidRPr="00A93547" w:rsidRDefault="000A40D6" w:rsidP="00941AE8">
            <w:pPr>
              <w:pStyle w:val="TAC"/>
            </w:pPr>
            <w:r w:rsidRPr="00A93547">
              <w:t>15</w:t>
            </w:r>
          </w:p>
        </w:tc>
        <w:tc>
          <w:tcPr>
            <w:tcW w:w="1319" w:type="dxa"/>
            <w:shd w:val="clear" w:color="auto" w:fill="auto"/>
            <w:vAlign w:val="center"/>
            <w:tcPrChange w:id="2018" w:author="ZTE-Ma Zhifeng" w:date="2025-01-08T15:39:00Z">
              <w:tcPr>
                <w:tcW w:w="1274" w:type="dxa"/>
                <w:shd w:val="clear" w:color="auto" w:fill="auto"/>
                <w:vAlign w:val="center"/>
              </w:tcPr>
            </w:tcPrChange>
          </w:tcPr>
          <w:p w14:paraId="01006CF4" w14:textId="77777777" w:rsidR="000A40D6" w:rsidRPr="00A93547" w:rsidRDefault="000A40D6" w:rsidP="00941AE8">
            <w:pPr>
              <w:pStyle w:val="TAC"/>
            </w:pPr>
          </w:p>
        </w:tc>
        <w:tc>
          <w:tcPr>
            <w:tcW w:w="892" w:type="dxa"/>
            <w:gridSpan w:val="2"/>
            <w:shd w:val="clear" w:color="auto" w:fill="auto"/>
            <w:tcPrChange w:id="2019" w:author="ZTE-Ma Zhifeng" w:date="2025-01-08T15:39:00Z">
              <w:tcPr>
                <w:tcW w:w="892" w:type="dxa"/>
                <w:gridSpan w:val="2"/>
                <w:shd w:val="clear" w:color="auto" w:fill="auto"/>
              </w:tcPr>
            </w:tcPrChange>
          </w:tcPr>
          <w:p w14:paraId="08607927" w14:textId="77777777" w:rsidR="000A40D6" w:rsidRPr="00A93547" w:rsidRDefault="000A40D6" w:rsidP="00941AE8">
            <w:pPr>
              <w:pStyle w:val="TAC"/>
            </w:pPr>
            <w:r w:rsidRPr="00A93547">
              <w:t>-84.9 +TT</w:t>
            </w:r>
          </w:p>
        </w:tc>
        <w:tc>
          <w:tcPr>
            <w:tcW w:w="892" w:type="dxa"/>
            <w:gridSpan w:val="2"/>
            <w:shd w:val="clear" w:color="auto" w:fill="auto"/>
            <w:tcPrChange w:id="2020" w:author="ZTE-Ma Zhifeng" w:date="2025-01-08T15:39:00Z">
              <w:tcPr>
                <w:tcW w:w="892" w:type="dxa"/>
                <w:gridSpan w:val="2"/>
                <w:shd w:val="clear" w:color="auto" w:fill="auto"/>
              </w:tcPr>
            </w:tcPrChange>
          </w:tcPr>
          <w:p w14:paraId="78147C98" w14:textId="77777777" w:rsidR="000A40D6" w:rsidRPr="00A93547" w:rsidRDefault="000A40D6" w:rsidP="00941AE8">
            <w:pPr>
              <w:pStyle w:val="TAC"/>
            </w:pPr>
            <w:r w:rsidRPr="00A93547">
              <w:t>-84.6 +TT</w:t>
            </w:r>
          </w:p>
        </w:tc>
        <w:tc>
          <w:tcPr>
            <w:tcW w:w="903" w:type="dxa"/>
            <w:gridSpan w:val="2"/>
            <w:shd w:val="clear" w:color="auto" w:fill="auto"/>
            <w:tcPrChange w:id="2021" w:author="ZTE-Ma Zhifeng" w:date="2025-01-08T15:39:00Z">
              <w:tcPr>
                <w:tcW w:w="906" w:type="dxa"/>
                <w:gridSpan w:val="2"/>
                <w:shd w:val="clear" w:color="auto" w:fill="auto"/>
              </w:tcPr>
            </w:tcPrChange>
          </w:tcPr>
          <w:p w14:paraId="44FCDE19" w14:textId="77777777" w:rsidR="000A40D6" w:rsidRPr="00A93547" w:rsidRDefault="000A40D6" w:rsidP="00941AE8">
            <w:pPr>
              <w:pStyle w:val="TAC"/>
            </w:pPr>
            <w:r w:rsidRPr="00A93547">
              <w:t>-84.4 +TT</w:t>
            </w:r>
          </w:p>
        </w:tc>
        <w:tc>
          <w:tcPr>
            <w:tcW w:w="892" w:type="dxa"/>
            <w:shd w:val="clear" w:color="auto" w:fill="auto"/>
            <w:tcPrChange w:id="2022" w:author="ZTE-Ma Zhifeng" w:date="2025-01-08T15:39:00Z">
              <w:tcPr>
                <w:tcW w:w="892" w:type="dxa"/>
                <w:shd w:val="clear" w:color="auto" w:fill="auto"/>
              </w:tcPr>
            </w:tcPrChange>
          </w:tcPr>
          <w:p w14:paraId="33E14584" w14:textId="77777777" w:rsidR="000A40D6" w:rsidRPr="00A93547" w:rsidRDefault="000A40D6" w:rsidP="00941AE8">
            <w:pPr>
              <w:pStyle w:val="TAC"/>
            </w:pPr>
          </w:p>
        </w:tc>
        <w:tc>
          <w:tcPr>
            <w:tcW w:w="892" w:type="dxa"/>
            <w:tcPrChange w:id="2023" w:author="ZTE-Ma Zhifeng" w:date="2025-01-08T15:39:00Z">
              <w:tcPr>
                <w:tcW w:w="892" w:type="dxa"/>
              </w:tcPr>
            </w:tcPrChange>
          </w:tcPr>
          <w:p w14:paraId="6434AA06" w14:textId="77777777" w:rsidR="000A40D6" w:rsidRPr="00A93547" w:rsidRDefault="000A40D6" w:rsidP="00941AE8">
            <w:pPr>
              <w:pStyle w:val="TAC"/>
            </w:pPr>
          </w:p>
        </w:tc>
        <w:tc>
          <w:tcPr>
            <w:tcW w:w="625" w:type="dxa"/>
            <w:shd w:val="clear" w:color="auto" w:fill="auto"/>
            <w:tcPrChange w:id="2024" w:author="ZTE-Ma Zhifeng" w:date="2025-01-08T15:39:00Z">
              <w:tcPr>
                <w:tcW w:w="632" w:type="dxa"/>
                <w:shd w:val="clear" w:color="auto" w:fill="auto"/>
              </w:tcPr>
            </w:tcPrChange>
          </w:tcPr>
          <w:p w14:paraId="536B968C" w14:textId="77777777" w:rsidR="000A40D6" w:rsidRPr="00A93547" w:rsidRDefault="000A40D6" w:rsidP="00941AE8">
            <w:pPr>
              <w:pStyle w:val="TAC"/>
            </w:pPr>
            <w:r w:rsidRPr="00A93547">
              <w:t>-84.4 +TT</w:t>
            </w:r>
          </w:p>
        </w:tc>
        <w:tc>
          <w:tcPr>
            <w:tcW w:w="625" w:type="dxa"/>
            <w:shd w:val="clear" w:color="auto" w:fill="auto"/>
            <w:tcPrChange w:id="2025" w:author="ZTE-Ma Zhifeng" w:date="2025-01-08T15:39:00Z">
              <w:tcPr>
                <w:tcW w:w="632" w:type="dxa"/>
                <w:shd w:val="clear" w:color="auto" w:fill="auto"/>
              </w:tcPr>
            </w:tcPrChange>
          </w:tcPr>
          <w:p w14:paraId="617B680D" w14:textId="77777777" w:rsidR="000A40D6" w:rsidRPr="00A93547" w:rsidRDefault="000A40D6" w:rsidP="00941AE8">
            <w:pPr>
              <w:pStyle w:val="TAC"/>
            </w:pPr>
            <w:r w:rsidRPr="00A93547">
              <w:t>-84.4 +TT</w:t>
            </w:r>
          </w:p>
        </w:tc>
        <w:tc>
          <w:tcPr>
            <w:tcW w:w="625" w:type="dxa"/>
            <w:shd w:val="clear" w:color="auto" w:fill="auto"/>
            <w:tcPrChange w:id="2026" w:author="ZTE-Ma Zhifeng" w:date="2025-01-08T15:39:00Z">
              <w:tcPr>
                <w:tcW w:w="632" w:type="dxa"/>
                <w:shd w:val="clear" w:color="auto" w:fill="auto"/>
              </w:tcPr>
            </w:tcPrChange>
          </w:tcPr>
          <w:p w14:paraId="5653A9D7" w14:textId="77777777" w:rsidR="000A40D6" w:rsidRPr="00A93547" w:rsidRDefault="000A40D6" w:rsidP="00941AE8">
            <w:pPr>
              <w:pStyle w:val="TAC"/>
            </w:pPr>
          </w:p>
        </w:tc>
        <w:tc>
          <w:tcPr>
            <w:tcW w:w="625" w:type="dxa"/>
            <w:shd w:val="clear" w:color="auto" w:fill="auto"/>
            <w:tcPrChange w:id="2027" w:author="ZTE-Ma Zhifeng" w:date="2025-01-08T15:39:00Z">
              <w:tcPr>
                <w:tcW w:w="632" w:type="dxa"/>
                <w:shd w:val="clear" w:color="auto" w:fill="auto"/>
              </w:tcPr>
            </w:tcPrChange>
          </w:tcPr>
          <w:p w14:paraId="62A78541" w14:textId="77777777" w:rsidR="000A40D6" w:rsidRPr="00A93547" w:rsidRDefault="000A40D6" w:rsidP="00941AE8">
            <w:pPr>
              <w:pStyle w:val="TAC"/>
            </w:pPr>
          </w:p>
        </w:tc>
        <w:tc>
          <w:tcPr>
            <w:tcW w:w="625" w:type="dxa"/>
            <w:tcPrChange w:id="2028" w:author="ZTE-Ma Zhifeng" w:date="2025-01-08T15:39:00Z">
              <w:tcPr>
                <w:tcW w:w="632" w:type="dxa"/>
              </w:tcPr>
            </w:tcPrChange>
          </w:tcPr>
          <w:p w14:paraId="4FAFFAE2" w14:textId="77777777" w:rsidR="000A40D6" w:rsidRPr="00A93547" w:rsidRDefault="000A40D6" w:rsidP="00941AE8">
            <w:pPr>
              <w:pStyle w:val="TAC"/>
            </w:pPr>
          </w:p>
        </w:tc>
        <w:tc>
          <w:tcPr>
            <w:tcW w:w="625" w:type="dxa"/>
            <w:shd w:val="clear" w:color="auto" w:fill="auto"/>
            <w:tcPrChange w:id="2029" w:author="ZTE-Ma Zhifeng" w:date="2025-01-08T15:39:00Z">
              <w:tcPr>
                <w:tcW w:w="632" w:type="dxa"/>
                <w:shd w:val="clear" w:color="auto" w:fill="auto"/>
              </w:tcPr>
            </w:tcPrChange>
          </w:tcPr>
          <w:p w14:paraId="2D389C00" w14:textId="77777777" w:rsidR="000A40D6" w:rsidRPr="00A93547" w:rsidRDefault="000A40D6" w:rsidP="00941AE8">
            <w:pPr>
              <w:pStyle w:val="TAC"/>
            </w:pPr>
          </w:p>
        </w:tc>
      </w:tr>
      <w:tr w:rsidR="000A40D6" w:rsidRPr="00A93547" w14:paraId="6B93A31F" w14:textId="77777777" w:rsidTr="007F65D7">
        <w:trPr>
          <w:trHeight w:val="285"/>
          <w:trPrChange w:id="2030" w:author="ZTE-Ma Zhifeng" w:date="2025-01-08T15:39:00Z">
            <w:trPr>
              <w:trHeight w:val="285"/>
            </w:trPr>
          </w:trPrChange>
        </w:trPr>
        <w:tc>
          <w:tcPr>
            <w:tcW w:w="0" w:type="auto"/>
            <w:vMerge/>
            <w:shd w:val="clear" w:color="auto" w:fill="auto"/>
            <w:vAlign w:val="center"/>
            <w:tcPrChange w:id="2031" w:author="ZTE-Ma Zhifeng" w:date="2025-01-08T15:39:00Z">
              <w:tcPr>
                <w:tcW w:w="0" w:type="auto"/>
                <w:vMerge/>
                <w:shd w:val="clear" w:color="auto" w:fill="auto"/>
                <w:vAlign w:val="center"/>
              </w:tcPr>
            </w:tcPrChange>
          </w:tcPr>
          <w:p w14:paraId="052877C0" w14:textId="77777777" w:rsidR="000A40D6" w:rsidRPr="00A93547" w:rsidRDefault="000A40D6" w:rsidP="00941AE8">
            <w:pPr>
              <w:pStyle w:val="TAC"/>
            </w:pPr>
          </w:p>
        </w:tc>
        <w:tc>
          <w:tcPr>
            <w:tcW w:w="0" w:type="auto"/>
            <w:vMerge/>
            <w:shd w:val="clear" w:color="auto" w:fill="auto"/>
            <w:vAlign w:val="center"/>
            <w:tcPrChange w:id="2032" w:author="ZTE-Ma Zhifeng" w:date="2025-01-08T15:39:00Z">
              <w:tcPr>
                <w:tcW w:w="0" w:type="auto"/>
                <w:vMerge/>
                <w:shd w:val="clear" w:color="auto" w:fill="auto"/>
                <w:vAlign w:val="center"/>
              </w:tcPr>
            </w:tcPrChange>
          </w:tcPr>
          <w:p w14:paraId="7C86B652" w14:textId="77777777" w:rsidR="000A40D6" w:rsidRPr="00A93547" w:rsidRDefault="000A40D6" w:rsidP="00941AE8">
            <w:pPr>
              <w:pStyle w:val="TAC"/>
            </w:pPr>
          </w:p>
        </w:tc>
        <w:tc>
          <w:tcPr>
            <w:tcW w:w="656" w:type="dxa"/>
            <w:gridSpan w:val="2"/>
            <w:vAlign w:val="center"/>
            <w:tcPrChange w:id="2033" w:author="ZTE-Ma Zhifeng" w:date="2025-01-08T15:39:00Z">
              <w:tcPr>
                <w:tcW w:w="656" w:type="dxa"/>
                <w:gridSpan w:val="2"/>
                <w:vAlign w:val="center"/>
              </w:tcPr>
            </w:tcPrChange>
          </w:tcPr>
          <w:p w14:paraId="570D631F" w14:textId="77777777" w:rsidR="000A40D6" w:rsidRPr="00A93547" w:rsidRDefault="000A40D6" w:rsidP="00941AE8">
            <w:pPr>
              <w:pStyle w:val="TAC"/>
            </w:pPr>
            <w:r w:rsidRPr="00A93547">
              <w:t>30</w:t>
            </w:r>
          </w:p>
        </w:tc>
        <w:tc>
          <w:tcPr>
            <w:tcW w:w="1319" w:type="dxa"/>
            <w:shd w:val="clear" w:color="auto" w:fill="auto"/>
            <w:vAlign w:val="center"/>
            <w:tcPrChange w:id="2034" w:author="ZTE-Ma Zhifeng" w:date="2025-01-08T15:39:00Z">
              <w:tcPr>
                <w:tcW w:w="1274" w:type="dxa"/>
                <w:shd w:val="clear" w:color="auto" w:fill="auto"/>
                <w:vAlign w:val="center"/>
              </w:tcPr>
            </w:tcPrChange>
          </w:tcPr>
          <w:p w14:paraId="37A07581" w14:textId="77777777" w:rsidR="000A40D6" w:rsidRPr="00A93547" w:rsidRDefault="000A40D6" w:rsidP="00941AE8">
            <w:pPr>
              <w:pStyle w:val="TAC"/>
            </w:pPr>
          </w:p>
        </w:tc>
        <w:tc>
          <w:tcPr>
            <w:tcW w:w="892" w:type="dxa"/>
            <w:gridSpan w:val="2"/>
            <w:shd w:val="clear" w:color="auto" w:fill="auto"/>
            <w:tcPrChange w:id="2035" w:author="ZTE-Ma Zhifeng" w:date="2025-01-08T15:39:00Z">
              <w:tcPr>
                <w:tcW w:w="892" w:type="dxa"/>
                <w:gridSpan w:val="2"/>
                <w:shd w:val="clear" w:color="auto" w:fill="auto"/>
              </w:tcPr>
            </w:tcPrChange>
          </w:tcPr>
          <w:p w14:paraId="21C89627" w14:textId="77777777" w:rsidR="000A40D6" w:rsidRPr="00A93547" w:rsidRDefault="000A40D6" w:rsidP="00941AE8">
            <w:pPr>
              <w:pStyle w:val="TAC"/>
            </w:pPr>
            <w:r w:rsidRPr="00A93547">
              <w:t>-85.2 +TT</w:t>
            </w:r>
          </w:p>
        </w:tc>
        <w:tc>
          <w:tcPr>
            <w:tcW w:w="892" w:type="dxa"/>
            <w:gridSpan w:val="2"/>
            <w:shd w:val="clear" w:color="auto" w:fill="auto"/>
            <w:tcPrChange w:id="2036" w:author="ZTE-Ma Zhifeng" w:date="2025-01-08T15:39:00Z">
              <w:tcPr>
                <w:tcW w:w="892" w:type="dxa"/>
                <w:gridSpan w:val="2"/>
                <w:shd w:val="clear" w:color="auto" w:fill="auto"/>
              </w:tcPr>
            </w:tcPrChange>
          </w:tcPr>
          <w:p w14:paraId="27352A2A" w14:textId="77777777" w:rsidR="000A40D6" w:rsidRPr="00A93547" w:rsidRDefault="000A40D6" w:rsidP="00941AE8">
            <w:pPr>
              <w:pStyle w:val="TAC"/>
            </w:pPr>
            <w:r w:rsidRPr="00A93547">
              <w:t>-84.7 +TT</w:t>
            </w:r>
          </w:p>
        </w:tc>
        <w:tc>
          <w:tcPr>
            <w:tcW w:w="903" w:type="dxa"/>
            <w:gridSpan w:val="2"/>
            <w:shd w:val="clear" w:color="auto" w:fill="auto"/>
            <w:tcPrChange w:id="2037" w:author="ZTE-Ma Zhifeng" w:date="2025-01-08T15:39:00Z">
              <w:tcPr>
                <w:tcW w:w="906" w:type="dxa"/>
                <w:gridSpan w:val="2"/>
                <w:shd w:val="clear" w:color="auto" w:fill="auto"/>
              </w:tcPr>
            </w:tcPrChange>
          </w:tcPr>
          <w:p w14:paraId="3D9F587C" w14:textId="77777777" w:rsidR="000A40D6" w:rsidRPr="00A93547" w:rsidRDefault="000A40D6" w:rsidP="00941AE8">
            <w:pPr>
              <w:pStyle w:val="TAC"/>
            </w:pPr>
            <w:r w:rsidRPr="00A93547">
              <w:t>-84.6 +TT</w:t>
            </w:r>
          </w:p>
        </w:tc>
        <w:tc>
          <w:tcPr>
            <w:tcW w:w="892" w:type="dxa"/>
            <w:shd w:val="clear" w:color="auto" w:fill="auto"/>
            <w:tcPrChange w:id="2038" w:author="ZTE-Ma Zhifeng" w:date="2025-01-08T15:39:00Z">
              <w:tcPr>
                <w:tcW w:w="892" w:type="dxa"/>
                <w:shd w:val="clear" w:color="auto" w:fill="auto"/>
              </w:tcPr>
            </w:tcPrChange>
          </w:tcPr>
          <w:p w14:paraId="251274F9" w14:textId="77777777" w:rsidR="000A40D6" w:rsidRPr="00A93547" w:rsidRDefault="000A40D6" w:rsidP="00941AE8">
            <w:pPr>
              <w:pStyle w:val="TAC"/>
            </w:pPr>
          </w:p>
        </w:tc>
        <w:tc>
          <w:tcPr>
            <w:tcW w:w="892" w:type="dxa"/>
            <w:tcPrChange w:id="2039" w:author="ZTE-Ma Zhifeng" w:date="2025-01-08T15:39:00Z">
              <w:tcPr>
                <w:tcW w:w="892" w:type="dxa"/>
              </w:tcPr>
            </w:tcPrChange>
          </w:tcPr>
          <w:p w14:paraId="501E4BD3" w14:textId="77777777" w:rsidR="000A40D6" w:rsidRPr="00A93547" w:rsidRDefault="000A40D6" w:rsidP="00941AE8">
            <w:pPr>
              <w:pStyle w:val="TAC"/>
            </w:pPr>
          </w:p>
        </w:tc>
        <w:tc>
          <w:tcPr>
            <w:tcW w:w="625" w:type="dxa"/>
            <w:shd w:val="clear" w:color="auto" w:fill="auto"/>
            <w:tcPrChange w:id="2040" w:author="ZTE-Ma Zhifeng" w:date="2025-01-08T15:39:00Z">
              <w:tcPr>
                <w:tcW w:w="632" w:type="dxa"/>
                <w:shd w:val="clear" w:color="auto" w:fill="auto"/>
              </w:tcPr>
            </w:tcPrChange>
          </w:tcPr>
          <w:p w14:paraId="354FAF8D" w14:textId="77777777" w:rsidR="000A40D6" w:rsidRPr="00A93547" w:rsidRDefault="000A40D6" w:rsidP="00941AE8">
            <w:pPr>
              <w:pStyle w:val="TAC"/>
            </w:pPr>
            <w:r w:rsidRPr="00A93547">
              <w:t>-84.5 +TT</w:t>
            </w:r>
          </w:p>
        </w:tc>
        <w:tc>
          <w:tcPr>
            <w:tcW w:w="625" w:type="dxa"/>
            <w:shd w:val="clear" w:color="auto" w:fill="auto"/>
            <w:tcPrChange w:id="2041" w:author="ZTE-Ma Zhifeng" w:date="2025-01-08T15:39:00Z">
              <w:tcPr>
                <w:tcW w:w="632" w:type="dxa"/>
                <w:shd w:val="clear" w:color="auto" w:fill="auto"/>
              </w:tcPr>
            </w:tcPrChange>
          </w:tcPr>
          <w:p w14:paraId="4D0E7C27" w14:textId="77777777" w:rsidR="000A40D6" w:rsidRPr="00A93547" w:rsidRDefault="000A40D6" w:rsidP="00941AE8">
            <w:pPr>
              <w:pStyle w:val="TAC"/>
            </w:pPr>
            <w:r w:rsidRPr="00A93547">
              <w:t>-84.5 +TT</w:t>
            </w:r>
          </w:p>
        </w:tc>
        <w:tc>
          <w:tcPr>
            <w:tcW w:w="625" w:type="dxa"/>
            <w:shd w:val="clear" w:color="auto" w:fill="auto"/>
            <w:tcPrChange w:id="2042" w:author="ZTE-Ma Zhifeng" w:date="2025-01-08T15:39:00Z">
              <w:tcPr>
                <w:tcW w:w="632" w:type="dxa"/>
                <w:shd w:val="clear" w:color="auto" w:fill="auto"/>
              </w:tcPr>
            </w:tcPrChange>
          </w:tcPr>
          <w:p w14:paraId="3FBDCC65" w14:textId="77777777" w:rsidR="000A40D6" w:rsidRPr="00A93547" w:rsidRDefault="000A40D6" w:rsidP="00941AE8">
            <w:pPr>
              <w:pStyle w:val="TAC"/>
            </w:pPr>
            <w:r w:rsidRPr="00A93547">
              <w:t>-84.4 +TT</w:t>
            </w:r>
          </w:p>
        </w:tc>
        <w:tc>
          <w:tcPr>
            <w:tcW w:w="625" w:type="dxa"/>
            <w:shd w:val="clear" w:color="auto" w:fill="auto"/>
            <w:tcPrChange w:id="2043" w:author="ZTE-Ma Zhifeng" w:date="2025-01-08T15:39:00Z">
              <w:tcPr>
                <w:tcW w:w="632" w:type="dxa"/>
                <w:shd w:val="clear" w:color="auto" w:fill="auto"/>
              </w:tcPr>
            </w:tcPrChange>
          </w:tcPr>
          <w:p w14:paraId="6F570B91" w14:textId="77777777" w:rsidR="000A40D6" w:rsidRPr="00A93547" w:rsidRDefault="000A40D6" w:rsidP="00941AE8">
            <w:pPr>
              <w:pStyle w:val="TAC"/>
            </w:pPr>
            <w:r w:rsidRPr="00A93547">
              <w:t>-84.4 +TT</w:t>
            </w:r>
          </w:p>
        </w:tc>
        <w:tc>
          <w:tcPr>
            <w:tcW w:w="625" w:type="dxa"/>
            <w:vAlign w:val="bottom"/>
            <w:tcPrChange w:id="2044" w:author="ZTE-Ma Zhifeng" w:date="2025-01-08T15:39:00Z">
              <w:tcPr>
                <w:tcW w:w="632" w:type="dxa"/>
                <w:vAlign w:val="bottom"/>
              </w:tcPr>
            </w:tcPrChange>
          </w:tcPr>
          <w:p w14:paraId="7963A173" w14:textId="77777777" w:rsidR="000A40D6" w:rsidRPr="00A93547" w:rsidRDefault="000A40D6" w:rsidP="00941AE8">
            <w:pPr>
              <w:pStyle w:val="TAC"/>
            </w:pPr>
            <w:r w:rsidRPr="00A93547">
              <w:t>-84.4 +TT</w:t>
            </w:r>
          </w:p>
        </w:tc>
        <w:tc>
          <w:tcPr>
            <w:tcW w:w="625" w:type="dxa"/>
            <w:shd w:val="clear" w:color="auto" w:fill="auto"/>
            <w:tcPrChange w:id="2045" w:author="ZTE-Ma Zhifeng" w:date="2025-01-08T15:39:00Z">
              <w:tcPr>
                <w:tcW w:w="632" w:type="dxa"/>
                <w:shd w:val="clear" w:color="auto" w:fill="auto"/>
              </w:tcPr>
            </w:tcPrChange>
          </w:tcPr>
          <w:p w14:paraId="7E35A8A4" w14:textId="77777777" w:rsidR="000A40D6" w:rsidRPr="00A93547" w:rsidRDefault="000A40D6" w:rsidP="00941AE8">
            <w:pPr>
              <w:pStyle w:val="TAC"/>
            </w:pPr>
            <w:r w:rsidRPr="00A93547">
              <w:t>-84.4 +TT</w:t>
            </w:r>
          </w:p>
        </w:tc>
      </w:tr>
      <w:tr w:rsidR="000A40D6" w:rsidRPr="00A93547" w14:paraId="2DF3E3EA" w14:textId="77777777" w:rsidTr="007F65D7">
        <w:trPr>
          <w:trHeight w:val="285"/>
          <w:trPrChange w:id="2046" w:author="ZTE-Ma Zhifeng" w:date="2025-01-08T15:39:00Z">
            <w:trPr>
              <w:trHeight w:val="285"/>
            </w:trPr>
          </w:trPrChange>
        </w:trPr>
        <w:tc>
          <w:tcPr>
            <w:tcW w:w="0" w:type="auto"/>
            <w:vMerge/>
            <w:shd w:val="clear" w:color="auto" w:fill="auto"/>
            <w:vAlign w:val="center"/>
            <w:tcPrChange w:id="2047" w:author="ZTE-Ma Zhifeng" w:date="2025-01-08T15:39:00Z">
              <w:tcPr>
                <w:tcW w:w="0" w:type="auto"/>
                <w:vMerge/>
                <w:shd w:val="clear" w:color="auto" w:fill="auto"/>
                <w:vAlign w:val="center"/>
              </w:tcPr>
            </w:tcPrChange>
          </w:tcPr>
          <w:p w14:paraId="19E5CCBB" w14:textId="77777777" w:rsidR="000A40D6" w:rsidRPr="00A93547" w:rsidRDefault="000A40D6" w:rsidP="00941AE8">
            <w:pPr>
              <w:pStyle w:val="TAC"/>
            </w:pPr>
          </w:p>
        </w:tc>
        <w:tc>
          <w:tcPr>
            <w:tcW w:w="0" w:type="auto"/>
            <w:vMerge/>
            <w:shd w:val="clear" w:color="auto" w:fill="auto"/>
            <w:vAlign w:val="center"/>
            <w:tcPrChange w:id="2048" w:author="ZTE-Ma Zhifeng" w:date="2025-01-08T15:39:00Z">
              <w:tcPr>
                <w:tcW w:w="0" w:type="auto"/>
                <w:vMerge/>
                <w:shd w:val="clear" w:color="auto" w:fill="auto"/>
                <w:vAlign w:val="center"/>
              </w:tcPr>
            </w:tcPrChange>
          </w:tcPr>
          <w:p w14:paraId="1FEBEE23" w14:textId="77777777" w:rsidR="000A40D6" w:rsidRPr="00A93547" w:rsidRDefault="000A40D6" w:rsidP="00941AE8">
            <w:pPr>
              <w:pStyle w:val="TAC"/>
            </w:pPr>
          </w:p>
        </w:tc>
        <w:tc>
          <w:tcPr>
            <w:tcW w:w="656" w:type="dxa"/>
            <w:gridSpan w:val="2"/>
            <w:vAlign w:val="center"/>
            <w:tcPrChange w:id="2049" w:author="ZTE-Ma Zhifeng" w:date="2025-01-08T15:39:00Z">
              <w:tcPr>
                <w:tcW w:w="656" w:type="dxa"/>
                <w:gridSpan w:val="2"/>
                <w:vAlign w:val="center"/>
              </w:tcPr>
            </w:tcPrChange>
          </w:tcPr>
          <w:p w14:paraId="391B8424" w14:textId="77777777" w:rsidR="000A40D6" w:rsidRPr="00A93547" w:rsidRDefault="000A40D6" w:rsidP="00941AE8">
            <w:pPr>
              <w:pStyle w:val="TAC"/>
            </w:pPr>
            <w:r w:rsidRPr="00A93547">
              <w:t>60</w:t>
            </w:r>
          </w:p>
        </w:tc>
        <w:tc>
          <w:tcPr>
            <w:tcW w:w="1319" w:type="dxa"/>
            <w:shd w:val="clear" w:color="auto" w:fill="auto"/>
            <w:vAlign w:val="center"/>
            <w:tcPrChange w:id="2050" w:author="ZTE-Ma Zhifeng" w:date="2025-01-08T15:39:00Z">
              <w:tcPr>
                <w:tcW w:w="1274" w:type="dxa"/>
                <w:shd w:val="clear" w:color="auto" w:fill="auto"/>
                <w:vAlign w:val="center"/>
              </w:tcPr>
            </w:tcPrChange>
          </w:tcPr>
          <w:p w14:paraId="6FA9213B" w14:textId="77777777" w:rsidR="000A40D6" w:rsidRPr="00A93547" w:rsidRDefault="000A40D6" w:rsidP="00941AE8">
            <w:pPr>
              <w:pStyle w:val="TAC"/>
            </w:pPr>
          </w:p>
        </w:tc>
        <w:tc>
          <w:tcPr>
            <w:tcW w:w="892" w:type="dxa"/>
            <w:gridSpan w:val="2"/>
            <w:shd w:val="clear" w:color="auto" w:fill="auto"/>
            <w:tcPrChange w:id="2051" w:author="ZTE-Ma Zhifeng" w:date="2025-01-08T15:39:00Z">
              <w:tcPr>
                <w:tcW w:w="892" w:type="dxa"/>
                <w:gridSpan w:val="2"/>
                <w:shd w:val="clear" w:color="auto" w:fill="auto"/>
              </w:tcPr>
            </w:tcPrChange>
          </w:tcPr>
          <w:p w14:paraId="466CD190" w14:textId="77777777" w:rsidR="000A40D6" w:rsidRPr="00A93547" w:rsidRDefault="000A40D6" w:rsidP="00941AE8">
            <w:pPr>
              <w:pStyle w:val="TAC"/>
            </w:pPr>
            <w:r w:rsidRPr="00A93547">
              <w:t>-85.6 +TT</w:t>
            </w:r>
          </w:p>
        </w:tc>
        <w:tc>
          <w:tcPr>
            <w:tcW w:w="892" w:type="dxa"/>
            <w:gridSpan w:val="2"/>
            <w:shd w:val="clear" w:color="auto" w:fill="auto"/>
            <w:tcPrChange w:id="2052" w:author="ZTE-Ma Zhifeng" w:date="2025-01-08T15:39:00Z">
              <w:tcPr>
                <w:tcW w:w="892" w:type="dxa"/>
                <w:gridSpan w:val="2"/>
                <w:shd w:val="clear" w:color="auto" w:fill="auto"/>
              </w:tcPr>
            </w:tcPrChange>
          </w:tcPr>
          <w:p w14:paraId="57B06856" w14:textId="77777777" w:rsidR="000A40D6" w:rsidRPr="00A93547" w:rsidRDefault="000A40D6" w:rsidP="00941AE8">
            <w:pPr>
              <w:pStyle w:val="TAC"/>
            </w:pPr>
            <w:r w:rsidRPr="00A93547">
              <w:t>-85.0 +TT</w:t>
            </w:r>
          </w:p>
        </w:tc>
        <w:tc>
          <w:tcPr>
            <w:tcW w:w="903" w:type="dxa"/>
            <w:gridSpan w:val="2"/>
            <w:shd w:val="clear" w:color="auto" w:fill="auto"/>
            <w:tcPrChange w:id="2053" w:author="ZTE-Ma Zhifeng" w:date="2025-01-08T15:39:00Z">
              <w:tcPr>
                <w:tcW w:w="906" w:type="dxa"/>
                <w:gridSpan w:val="2"/>
                <w:shd w:val="clear" w:color="auto" w:fill="auto"/>
              </w:tcPr>
            </w:tcPrChange>
          </w:tcPr>
          <w:p w14:paraId="259FA215" w14:textId="77777777" w:rsidR="000A40D6" w:rsidRPr="00A93547" w:rsidRDefault="000A40D6" w:rsidP="00941AE8">
            <w:pPr>
              <w:pStyle w:val="TAC"/>
            </w:pPr>
            <w:r w:rsidRPr="00A93547">
              <w:t>-84.8 +TT</w:t>
            </w:r>
          </w:p>
        </w:tc>
        <w:tc>
          <w:tcPr>
            <w:tcW w:w="892" w:type="dxa"/>
            <w:shd w:val="clear" w:color="auto" w:fill="auto"/>
            <w:tcPrChange w:id="2054" w:author="ZTE-Ma Zhifeng" w:date="2025-01-08T15:39:00Z">
              <w:tcPr>
                <w:tcW w:w="892" w:type="dxa"/>
                <w:shd w:val="clear" w:color="auto" w:fill="auto"/>
              </w:tcPr>
            </w:tcPrChange>
          </w:tcPr>
          <w:p w14:paraId="7819B640" w14:textId="77777777" w:rsidR="000A40D6" w:rsidRPr="00A93547" w:rsidRDefault="000A40D6" w:rsidP="00941AE8">
            <w:pPr>
              <w:pStyle w:val="TAC"/>
            </w:pPr>
          </w:p>
        </w:tc>
        <w:tc>
          <w:tcPr>
            <w:tcW w:w="892" w:type="dxa"/>
            <w:tcPrChange w:id="2055" w:author="ZTE-Ma Zhifeng" w:date="2025-01-08T15:39:00Z">
              <w:tcPr>
                <w:tcW w:w="892" w:type="dxa"/>
              </w:tcPr>
            </w:tcPrChange>
          </w:tcPr>
          <w:p w14:paraId="0D719F0D" w14:textId="77777777" w:rsidR="000A40D6" w:rsidRPr="00A93547" w:rsidRDefault="000A40D6" w:rsidP="00941AE8">
            <w:pPr>
              <w:pStyle w:val="TAC"/>
            </w:pPr>
          </w:p>
        </w:tc>
        <w:tc>
          <w:tcPr>
            <w:tcW w:w="625" w:type="dxa"/>
            <w:shd w:val="clear" w:color="auto" w:fill="auto"/>
            <w:tcPrChange w:id="2056" w:author="ZTE-Ma Zhifeng" w:date="2025-01-08T15:39:00Z">
              <w:tcPr>
                <w:tcW w:w="632" w:type="dxa"/>
                <w:shd w:val="clear" w:color="auto" w:fill="auto"/>
              </w:tcPr>
            </w:tcPrChange>
          </w:tcPr>
          <w:p w14:paraId="5AEF7B7B" w14:textId="77777777" w:rsidR="000A40D6" w:rsidRPr="00A93547" w:rsidRDefault="000A40D6" w:rsidP="00941AE8">
            <w:pPr>
              <w:pStyle w:val="TAC"/>
            </w:pPr>
            <w:r w:rsidRPr="00A93547">
              <w:t>-84.7 +TT</w:t>
            </w:r>
          </w:p>
        </w:tc>
        <w:tc>
          <w:tcPr>
            <w:tcW w:w="625" w:type="dxa"/>
            <w:shd w:val="clear" w:color="auto" w:fill="auto"/>
            <w:tcPrChange w:id="2057" w:author="ZTE-Ma Zhifeng" w:date="2025-01-08T15:39:00Z">
              <w:tcPr>
                <w:tcW w:w="632" w:type="dxa"/>
                <w:shd w:val="clear" w:color="auto" w:fill="auto"/>
              </w:tcPr>
            </w:tcPrChange>
          </w:tcPr>
          <w:p w14:paraId="3060FBA5" w14:textId="77777777" w:rsidR="000A40D6" w:rsidRPr="00A93547" w:rsidRDefault="000A40D6" w:rsidP="00941AE8">
            <w:pPr>
              <w:pStyle w:val="TAC"/>
            </w:pPr>
            <w:r w:rsidRPr="00A93547">
              <w:t>-84.6 +TT</w:t>
            </w:r>
          </w:p>
        </w:tc>
        <w:tc>
          <w:tcPr>
            <w:tcW w:w="625" w:type="dxa"/>
            <w:shd w:val="clear" w:color="auto" w:fill="auto"/>
            <w:tcPrChange w:id="2058" w:author="ZTE-Ma Zhifeng" w:date="2025-01-08T15:39:00Z">
              <w:tcPr>
                <w:tcW w:w="632" w:type="dxa"/>
                <w:shd w:val="clear" w:color="auto" w:fill="auto"/>
              </w:tcPr>
            </w:tcPrChange>
          </w:tcPr>
          <w:p w14:paraId="13A2BA3E" w14:textId="77777777" w:rsidR="000A40D6" w:rsidRPr="00A93547" w:rsidRDefault="000A40D6" w:rsidP="00941AE8">
            <w:pPr>
              <w:pStyle w:val="TAC"/>
            </w:pPr>
            <w:r w:rsidRPr="00A93547">
              <w:t>-84.5 +TT</w:t>
            </w:r>
          </w:p>
        </w:tc>
        <w:tc>
          <w:tcPr>
            <w:tcW w:w="625" w:type="dxa"/>
            <w:shd w:val="clear" w:color="auto" w:fill="auto"/>
            <w:tcPrChange w:id="2059" w:author="ZTE-Ma Zhifeng" w:date="2025-01-08T15:39:00Z">
              <w:tcPr>
                <w:tcW w:w="632" w:type="dxa"/>
                <w:shd w:val="clear" w:color="auto" w:fill="auto"/>
              </w:tcPr>
            </w:tcPrChange>
          </w:tcPr>
          <w:p w14:paraId="64CF9312" w14:textId="77777777" w:rsidR="000A40D6" w:rsidRPr="00A93547" w:rsidRDefault="000A40D6" w:rsidP="00941AE8">
            <w:pPr>
              <w:pStyle w:val="TAC"/>
            </w:pPr>
            <w:r w:rsidRPr="00A93547">
              <w:t>-84.5 +TT</w:t>
            </w:r>
          </w:p>
        </w:tc>
        <w:tc>
          <w:tcPr>
            <w:tcW w:w="625" w:type="dxa"/>
            <w:vAlign w:val="bottom"/>
            <w:tcPrChange w:id="2060" w:author="ZTE-Ma Zhifeng" w:date="2025-01-08T15:39:00Z">
              <w:tcPr>
                <w:tcW w:w="632" w:type="dxa"/>
                <w:vAlign w:val="bottom"/>
              </w:tcPr>
            </w:tcPrChange>
          </w:tcPr>
          <w:p w14:paraId="0A49FC60" w14:textId="77777777" w:rsidR="000A40D6" w:rsidRPr="00A93547" w:rsidRDefault="000A40D6" w:rsidP="00941AE8">
            <w:pPr>
              <w:pStyle w:val="TAC"/>
            </w:pPr>
            <w:r w:rsidRPr="00A93547">
              <w:t>-84.5 +TT</w:t>
            </w:r>
          </w:p>
        </w:tc>
        <w:tc>
          <w:tcPr>
            <w:tcW w:w="625" w:type="dxa"/>
            <w:shd w:val="clear" w:color="auto" w:fill="auto"/>
            <w:tcPrChange w:id="2061" w:author="ZTE-Ma Zhifeng" w:date="2025-01-08T15:39:00Z">
              <w:tcPr>
                <w:tcW w:w="632" w:type="dxa"/>
                <w:shd w:val="clear" w:color="auto" w:fill="auto"/>
              </w:tcPr>
            </w:tcPrChange>
          </w:tcPr>
          <w:p w14:paraId="53639264" w14:textId="77777777" w:rsidR="000A40D6" w:rsidRPr="00A93547" w:rsidRDefault="000A40D6" w:rsidP="00941AE8">
            <w:pPr>
              <w:pStyle w:val="TAC"/>
            </w:pPr>
            <w:r w:rsidRPr="00A93547">
              <w:t>-84.5 +TT</w:t>
            </w:r>
          </w:p>
        </w:tc>
      </w:tr>
      <w:tr w:rsidR="000A40D6" w:rsidRPr="00A93547" w14:paraId="60C8D0C7" w14:textId="77777777" w:rsidTr="007F65D7">
        <w:trPr>
          <w:trHeight w:val="285"/>
          <w:trPrChange w:id="2062" w:author="ZTE-Ma Zhifeng" w:date="2025-01-08T15:39:00Z">
            <w:trPr>
              <w:trHeight w:val="285"/>
            </w:trPr>
          </w:trPrChange>
        </w:trPr>
        <w:tc>
          <w:tcPr>
            <w:tcW w:w="0" w:type="auto"/>
            <w:vMerge w:val="restart"/>
            <w:shd w:val="clear" w:color="auto" w:fill="auto"/>
            <w:vAlign w:val="center"/>
            <w:tcPrChange w:id="2063" w:author="ZTE-Ma Zhifeng" w:date="2025-01-08T15:39:00Z">
              <w:tcPr>
                <w:tcW w:w="0" w:type="auto"/>
                <w:vMerge w:val="restart"/>
                <w:shd w:val="clear" w:color="auto" w:fill="auto"/>
                <w:vAlign w:val="center"/>
              </w:tcPr>
            </w:tcPrChange>
          </w:tcPr>
          <w:p w14:paraId="007B5CD5" w14:textId="77777777" w:rsidR="000A40D6" w:rsidRPr="00A93547" w:rsidRDefault="000A40D6" w:rsidP="00941AE8">
            <w:pPr>
              <w:pStyle w:val="TAC"/>
            </w:pPr>
            <w:r w:rsidRPr="00A93547">
              <w:t>20</w:t>
            </w:r>
          </w:p>
        </w:tc>
        <w:tc>
          <w:tcPr>
            <w:tcW w:w="0" w:type="auto"/>
            <w:vMerge w:val="restart"/>
            <w:shd w:val="clear" w:color="auto" w:fill="auto"/>
            <w:vAlign w:val="center"/>
            <w:tcPrChange w:id="2064" w:author="ZTE-Ma Zhifeng" w:date="2025-01-08T15:39:00Z">
              <w:tcPr>
                <w:tcW w:w="0" w:type="auto"/>
                <w:vMerge w:val="restart"/>
                <w:shd w:val="clear" w:color="auto" w:fill="auto"/>
                <w:vAlign w:val="center"/>
              </w:tcPr>
            </w:tcPrChange>
          </w:tcPr>
          <w:p w14:paraId="17A4FC2C" w14:textId="77777777" w:rsidR="000A40D6" w:rsidRPr="00A93547" w:rsidRDefault="000A40D6" w:rsidP="00941AE8">
            <w:pPr>
              <w:pStyle w:val="TAC"/>
              <w:rPr>
                <w:vertAlign w:val="superscript"/>
              </w:rPr>
            </w:pPr>
            <w:r w:rsidRPr="00A93547">
              <w:t>n77</w:t>
            </w:r>
            <w:r w:rsidRPr="00A93547">
              <w:rPr>
                <w:vertAlign w:val="superscript"/>
              </w:rPr>
              <w:t>6,7</w:t>
            </w:r>
          </w:p>
          <w:p w14:paraId="2F6ADE95" w14:textId="77777777" w:rsidR="000A40D6" w:rsidRPr="00A93547" w:rsidRDefault="000A40D6" w:rsidP="00941AE8">
            <w:pPr>
              <w:pStyle w:val="TAC"/>
            </w:pPr>
            <w:r w:rsidRPr="00A93547">
              <w:t>n78</w:t>
            </w:r>
            <w:r w:rsidRPr="00A93547">
              <w:rPr>
                <w:rFonts w:cs="Arial"/>
                <w:vertAlign w:val="superscript"/>
              </w:rPr>
              <w:t>6,7</w:t>
            </w:r>
          </w:p>
        </w:tc>
        <w:tc>
          <w:tcPr>
            <w:tcW w:w="656" w:type="dxa"/>
            <w:gridSpan w:val="2"/>
            <w:vAlign w:val="center"/>
            <w:tcPrChange w:id="2065" w:author="ZTE-Ma Zhifeng" w:date="2025-01-08T15:39:00Z">
              <w:tcPr>
                <w:tcW w:w="656" w:type="dxa"/>
                <w:gridSpan w:val="2"/>
                <w:vAlign w:val="center"/>
              </w:tcPr>
            </w:tcPrChange>
          </w:tcPr>
          <w:p w14:paraId="31E9BAC1" w14:textId="77777777" w:rsidR="000A40D6" w:rsidRPr="00A93547" w:rsidRDefault="000A40D6" w:rsidP="00941AE8">
            <w:pPr>
              <w:pStyle w:val="TAC"/>
            </w:pPr>
            <w:r w:rsidRPr="00A93547">
              <w:t>15</w:t>
            </w:r>
          </w:p>
        </w:tc>
        <w:tc>
          <w:tcPr>
            <w:tcW w:w="1319" w:type="dxa"/>
            <w:shd w:val="clear" w:color="auto" w:fill="auto"/>
            <w:vAlign w:val="center"/>
            <w:tcPrChange w:id="2066" w:author="ZTE-Ma Zhifeng" w:date="2025-01-08T15:39:00Z">
              <w:tcPr>
                <w:tcW w:w="1274" w:type="dxa"/>
                <w:shd w:val="clear" w:color="auto" w:fill="auto"/>
                <w:vAlign w:val="center"/>
              </w:tcPr>
            </w:tcPrChange>
          </w:tcPr>
          <w:p w14:paraId="6EAE5E48" w14:textId="77777777" w:rsidR="000A40D6" w:rsidRPr="00A93547" w:rsidRDefault="000A40D6" w:rsidP="00941AE8">
            <w:pPr>
              <w:pStyle w:val="TAC"/>
            </w:pPr>
          </w:p>
        </w:tc>
        <w:tc>
          <w:tcPr>
            <w:tcW w:w="892" w:type="dxa"/>
            <w:gridSpan w:val="2"/>
            <w:shd w:val="clear" w:color="auto" w:fill="auto"/>
            <w:vAlign w:val="bottom"/>
            <w:tcPrChange w:id="2067" w:author="ZTE-Ma Zhifeng" w:date="2025-01-08T15:39:00Z">
              <w:tcPr>
                <w:tcW w:w="892" w:type="dxa"/>
                <w:gridSpan w:val="2"/>
                <w:shd w:val="clear" w:color="auto" w:fill="auto"/>
                <w:vAlign w:val="bottom"/>
              </w:tcPr>
            </w:tcPrChange>
          </w:tcPr>
          <w:p w14:paraId="3263E263" w14:textId="77777777" w:rsidR="000A40D6" w:rsidRPr="00A93547" w:rsidRDefault="000A40D6" w:rsidP="00941AE8">
            <w:pPr>
              <w:pStyle w:val="TAC"/>
            </w:pPr>
            <w:r w:rsidRPr="00A93547">
              <w:t>-84.5 +TT</w:t>
            </w:r>
          </w:p>
        </w:tc>
        <w:tc>
          <w:tcPr>
            <w:tcW w:w="892" w:type="dxa"/>
            <w:gridSpan w:val="2"/>
            <w:shd w:val="clear" w:color="auto" w:fill="auto"/>
            <w:vAlign w:val="bottom"/>
            <w:tcPrChange w:id="2068" w:author="ZTE-Ma Zhifeng" w:date="2025-01-08T15:39:00Z">
              <w:tcPr>
                <w:tcW w:w="892" w:type="dxa"/>
                <w:gridSpan w:val="2"/>
                <w:shd w:val="clear" w:color="auto" w:fill="auto"/>
                <w:vAlign w:val="bottom"/>
              </w:tcPr>
            </w:tcPrChange>
          </w:tcPr>
          <w:p w14:paraId="3CF0B353" w14:textId="77777777" w:rsidR="000A40D6" w:rsidRPr="00A93547" w:rsidRDefault="000A40D6" w:rsidP="00941AE8">
            <w:pPr>
              <w:pStyle w:val="TAC"/>
            </w:pPr>
            <w:r w:rsidRPr="00A93547">
              <w:t>-84.4 +TT</w:t>
            </w:r>
          </w:p>
        </w:tc>
        <w:tc>
          <w:tcPr>
            <w:tcW w:w="903" w:type="dxa"/>
            <w:gridSpan w:val="2"/>
            <w:shd w:val="clear" w:color="auto" w:fill="auto"/>
            <w:vAlign w:val="bottom"/>
            <w:tcPrChange w:id="2069" w:author="ZTE-Ma Zhifeng" w:date="2025-01-08T15:39:00Z">
              <w:tcPr>
                <w:tcW w:w="906" w:type="dxa"/>
                <w:gridSpan w:val="2"/>
                <w:shd w:val="clear" w:color="auto" w:fill="auto"/>
                <w:vAlign w:val="bottom"/>
              </w:tcPr>
            </w:tcPrChange>
          </w:tcPr>
          <w:p w14:paraId="791C5C4D" w14:textId="77777777" w:rsidR="000A40D6" w:rsidRPr="00A93547" w:rsidRDefault="000A40D6" w:rsidP="00941AE8">
            <w:pPr>
              <w:pStyle w:val="TAC"/>
            </w:pPr>
            <w:r w:rsidRPr="00A93547">
              <w:t>-84.2 +TT</w:t>
            </w:r>
          </w:p>
        </w:tc>
        <w:tc>
          <w:tcPr>
            <w:tcW w:w="892" w:type="dxa"/>
            <w:shd w:val="clear" w:color="auto" w:fill="auto"/>
            <w:vAlign w:val="bottom"/>
            <w:tcPrChange w:id="2070" w:author="ZTE-Ma Zhifeng" w:date="2025-01-08T15:39:00Z">
              <w:tcPr>
                <w:tcW w:w="892" w:type="dxa"/>
                <w:shd w:val="clear" w:color="auto" w:fill="auto"/>
                <w:vAlign w:val="bottom"/>
              </w:tcPr>
            </w:tcPrChange>
          </w:tcPr>
          <w:p w14:paraId="500DFE6B" w14:textId="77777777" w:rsidR="000A40D6" w:rsidRPr="00A93547" w:rsidRDefault="000A40D6" w:rsidP="00941AE8">
            <w:pPr>
              <w:pStyle w:val="TAC"/>
            </w:pPr>
          </w:p>
        </w:tc>
        <w:tc>
          <w:tcPr>
            <w:tcW w:w="892" w:type="dxa"/>
            <w:vAlign w:val="bottom"/>
            <w:tcPrChange w:id="2071" w:author="ZTE-Ma Zhifeng" w:date="2025-01-08T15:39:00Z">
              <w:tcPr>
                <w:tcW w:w="892" w:type="dxa"/>
                <w:vAlign w:val="bottom"/>
              </w:tcPr>
            </w:tcPrChange>
          </w:tcPr>
          <w:p w14:paraId="43E61FDE" w14:textId="77777777" w:rsidR="000A40D6" w:rsidRPr="00A93547" w:rsidRDefault="000A40D6" w:rsidP="00941AE8">
            <w:pPr>
              <w:pStyle w:val="TAC"/>
            </w:pPr>
          </w:p>
        </w:tc>
        <w:tc>
          <w:tcPr>
            <w:tcW w:w="625" w:type="dxa"/>
            <w:shd w:val="clear" w:color="auto" w:fill="auto"/>
            <w:vAlign w:val="bottom"/>
            <w:tcPrChange w:id="2072" w:author="ZTE-Ma Zhifeng" w:date="2025-01-08T15:39:00Z">
              <w:tcPr>
                <w:tcW w:w="632" w:type="dxa"/>
                <w:shd w:val="clear" w:color="auto" w:fill="auto"/>
                <w:vAlign w:val="bottom"/>
              </w:tcPr>
            </w:tcPrChange>
          </w:tcPr>
          <w:p w14:paraId="6E616F0C" w14:textId="77777777" w:rsidR="000A40D6" w:rsidRPr="00A93547" w:rsidRDefault="000A40D6" w:rsidP="00941AE8">
            <w:pPr>
              <w:pStyle w:val="TAC"/>
            </w:pPr>
            <w:r w:rsidRPr="00A93547">
              <w:t>-83.1 +TT</w:t>
            </w:r>
          </w:p>
        </w:tc>
        <w:tc>
          <w:tcPr>
            <w:tcW w:w="625" w:type="dxa"/>
            <w:shd w:val="clear" w:color="auto" w:fill="auto"/>
            <w:vAlign w:val="center"/>
            <w:tcPrChange w:id="2073" w:author="ZTE-Ma Zhifeng" w:date="2025-01-08T15:39:00Z">
              <w:tcPr>
                <w:tcW w:w="632" w:type="dxa"/>
                <w:shd w:val="clear" w:color="auto" w:fill="auto"/>
                <w:vAlign w:val="center"/>
              </w:tcPr>
            </w:tcPrChange>
          </w:tcPr>
          <w:p w14:paraId="2AEE12AD" w14:textId="77777777" w:rsidR="000A40D6" w:rsidRPr="00A93547" w:rsidRDefault="000A40D6" w:rsidP="00941AE8">
            <w:pPr>
              <w:pStyle w:val="TAC"/>
            </w:pPr>
          </w:p>
        </w:tc>
        <w:tc>
          <w:tcPr>
            <w:tcW w:w="625" w:type="dxa"/>
            <w:shd w:val="clear" w:color="auto" w:fill="auto"/>
            <w:vAlign w:val="center"/>
            <w:tcPrChange w:id="2074" w:author="ZTE-Ma Zhifeng" w:date="2025-01-08T15:39:00Z">
              <w:tcPr>
                <w:tcW w:w="632" w:type="dxa"/>
                <w:shd w:val="clear" w:color="auto" w:fill="auto"/>
                <w:vAlign w:val="center"/>
              </w:tcPr>
            </w:tcPrChange>
          </w:tcPr>
          <w:p w14:paraId="0A4F3F4F" w14:textId="77777777" w:rsidR="000A40D6" w:rsidRPr="00A93547" w:rsidRDefault="000A40D6" w:rsidP="00941AE8">
            <w:pPr>
              <w:pStyle w:val="TAC"/>
            </w:pPr>
          </w:p>
        </w:tc>
        <w:tc>
          <w:tcPr>
            <w:tcW w:w="625" w:type="dxa"/>
            <w:shd w:val="clear" w:color="auto" w:fill="auto"/>
            <w:vAlign w:val="center"/>
            <w:tcPrChange w:id="2075" w:author="ZTE-Ma Zhifeng" w:date="2025-01-08T15:39:00Z">
              <w:tcPr>
                <w:tcW w:w="632" w:type="dxa"/>
                <w:shd w:val="clear" w:color="auto" w:fill="auto"/>
                <w:vAlign w:val="center"/>
              </w:tcPr>
            </w:tcPrChange>
          </w:tcPr>
          <w:p w14:paraId="1D3C5F9E" w14:textId="77777777" w:rsidR="000A40D6" w:rsidRPr="00A93547" w:rsidRDefault="000A40D6" w:rsidP="00941AE8">
            <w:pPr>
              <w:pStyle w:val="TAC"/>
            </w:pPr>
          </w:p>
        </w:tc>
        <w:tc>
          <w:tcPr>
            <w:tcW w:w="625" w:type="dxa"/>
            <w:vAlign w:val="center"/>
            <w:tcPrChange w:id="2076" w:author="ZTE-Ma Zhifeng" w:date="2025-01-08T15:39:00Z">
              <w:tcPr>
                <w:tcW w:w="632" w:type="dxa"/>
                <w:vAlign w:val="center"/>
              </w:tcPr>
            </w:tcPrChange>
          </w:tcPr>
          <w:p w14:paraId="302CE06E" w14:textId="77777777" w:rsidR="000A40D6" w:rsidRPr="00A93547" w:rsidRDefault="000A40D6" w:rsidP="00941AE8">
            <w:pPr>
              <w:pStyle w:val="TAC"/>
            </w:pPr>
          </w:p>
        </w:tc>
        <w:tc>
          <w:tcPr>
            <w:tcW w:w="625" w:type="dxa"/>
            <w:shd w:val="clear" w:color="auto" w:fill="auto"/>
            <w:vAlign w:val="center"/>
            <w:tcPrChange w:id="2077" w:author="ZTE-Ma Zhifeng" w:date="2025-01-08T15:39:00Z">
              <w:tcPr>
                <w:tcW w:w="632" w:type="dxa"/>
                <w:shd w:val="clear" w:color="auto" w:fill="auto"/>
                <w:vAlign w:val="center"/>
              </w:tcPr>
            </w:tcPrChange>
          </w:tcPr>
          <w:p w14:paraId="44AA9FFF" w14:textId="77777777" w:rsidR="000A40D6" w:rsidRPr="00A93547" w:rsidRDefault="000A40D6" w:rsidP="00941AE8">
            <w:pPr>
              <w:pStyle w:val="TAC"/>
            </w:pPr>
          </w:p>
        </w:tc>
      </w:tr>
      <w:tr w:rsidR="000A40D6" w:rsidRPr="00A93547" w14:paraId="00A462B1" w14:textId="77777777" w:rsidTr="007F65D7">
        <w:trPr>
          <w:trHeight w:val="285"/>
          <w:trPrChange w:id="2078" w:author="ZTE-Ma Zhifeng" w:date="2025-01-08T15:39:00Z">
            <w:trPr>
              <w:trHeight w:val="285"/>
            </w:trPr>
          </w:trPrChange>
        </w:trPr>
        <w:tc>
          <w:tcPr>
            <w:tcW w:w="0" w:type="auto"/>
            <w:vMerge/>
            <w:shd w:val="clear" w:color="auto" w:fill="auto"/>
            <w:vAlign w:val="center"/>
            <w:tcPrChange w:id="2079" w:author="ZTE-Ma Zhifeng" w:date="2025-01-08T15:39:00Z">
              <w:tcPr>
                <w:tcW w:w="0" w:type="auto"/>
                <w:vMerge/>
                <w:shd w:val="clear" w:color="auto" w:fill="auto"/>
                <w:vAlign w:val="center"/>
              </w:tcPr>
            </w:tcPrChange>
          </w:tcPr>
          <w:p w14:paraId="12FE45A7" w14:textId="77777777" w:rsidR="000A40D6" w:rsidRPr="00A93547" w:rsidRDefault="000A40D6" w:rsidP="00941AE8">
            <w:pPr>
              <w:pStyle w:val="TAC"/>
            </w:pPr>
          </w:p>
        </w:tc>
        <w:tc>
          <w:tcPr>
            <w:tcW w:w="0" w:type="auto"/>
            <w:vMerge/>
            <w:shd w:val="clear" w:color="auto" w:fill="auto"/>
            <w:vAlign w:val="center"/>
            <w:tcPrChange w:id="2080" w:author="ZTE-Ma Zhifeng" w:date="2025-01-08T15:39:00Z">
              <w:tcPr>
                <w:tcW w:w="0" w:type="auto"/>
                <w:vMerge/>
                <w:shd w:val="clear" w:color="auto" w:fill="auto"/>
                <w:vAlign w:val="center"/>
              </w:tcPr>
            </w:tcPrChange>
          </w:tcPr>
          <w:p w14:paraId="3FC2C599" w14:textId="77777777" w:rsidR="000A40D6" w:rsidRPr="00A93547" w:rsidRDefault="000A40D6" w:rsidP="00941AE8">
            <w:pPr>
              <w:pStyle w:val="TAC"/>
            </w:pPr>
          </w:p>
        </w:tc>
        <w:tc>
          <w:tcPr>
            <w:tcW w:w="656" w:type="dxa"/>
            <w:gridSpan w:val="2"/>
            <w:vAlign w:val="center"/>
            <w:tcPrChange w:id="2081" w:author="ZTE-Ma Zhifeng" w:date="2025-01-08T15:39:00Z">
              <w:tcPr>
                <w:tcW w:w="656" w:type="dxa"/>
                <w:gridSpan w:val="2"/>
                <w:vAlign w:val="center"/>
              </w:tcPr>
            </w:tcPrChange>
          </w:tcPr>
          <w:p w14:paraId="2E2365AF" w14:textId="77777777" w:rsidR="000A40D6" w:rsidRPr="00A93547" w:rsidRDefault="000A40D6" w:rsidP="00941AE8">
            <w:pPr>
              <w:pStyle w:val="TAC"/>
            </w:pPr>
            <w:r w:rsidRPr="00A93547">
              <w:t>30</w:t>
            </w:r>
          </w:p>
        </w:tc>
        <w:tc>
          <w:tcPr>
            <w:tcW w:w="1319" w:type="dxa"/>
            <w:shd w:val="clear" w:color="auto" w:fill="auto"/>
            <w:vAlign w:val="center"/>
            <w:tcPrChange w:id="2082" w:author="ZTE-Ma Zhifeng" w:date="2025-01-08T15:39:00Z">
              <w:tcPr>
                <w:tcW w:w="1274" w:type="dxa"/>
                <w:shd w:val="clear" w:color="auto" w:fill="auto"/>
                <w:vAlign w:val="center"/>
              </w:tcPr>
            </w:tcPrChange>
          </w:tcPr>
          <w:p w14:paraId="1F00C205" w14:textId="77777777" w:rsidR="000A40D6" w:rsidRPr="00A93547" w:rsidRDefault="000A40D6" w:rsidP="00941AE8">
            <w:pPr>
              <w:pStyle w:val="TAC"/>
            </w:pPr>
          </w:p>
        </w:tc>
        <w:tc>
          <w:tcPr>
            <w:tcW w:w="892" w:type="dxa"/>
            <w:gridSpan w:val="2"/>
            <w:shd w:val="clear" w:color="auto" w:fill="auto"/>
            <w:vAlign w:val="bottom"/>
            <w:tcPrChange w:id="2083" w:author="ZTE-Ma Zhifeng" w:date="2025-01-08T15:39:00Z">
              <w:tcPr>
                <w:tcW w:w="892" w:type="dxa"/>
                <w:gridSpan w:val="2"/>
                <w:shd w:val="clear" w:color="auto" w:fill="auto"/>
                <w:vAlign w:val="bottom"/>
              </w:tcPr>
            </w:tcPrChange>
          </w:tcPr>
          <w:p w14:paraId="7B1FEC51" w14:textId="77777777" w:rsidR="000A40D6" w:rsidRPr="00A93547" w:rsidRDefault="000A40D6" w:rsidP="00941AE8">
            <w:pPr>
              <w:pStyle w:val="TAC"/>
            </w:pPr>
            <w:r w:rsidRPr="00A93547">
              <w:t>-84.8 +TT</w:t>
            </w:r>
          </w:p>
        </w:tc>
        <w:tc>
          <w:tcPr>
            <w:tcW w:w="892" w:type="dxa"/>
            <w:gridSpan w:val="2"/>
            <w:shd w:val="clear" w:color="auto" w:fill="auto"/>
            <w:vAlign w:val="bottom"/>
            <w:tcPrChange w:id="2084" w:author="ZTE-Ma Zhifeng" w:date="2025-01-08T15:39:00Z">
              <w:tcPr>
                <w:tcW w:w="892" w:type="dxa"/>
                <w:gridSpan w:val="2"/>
                <w:shd w:val="clear" w:color="auto" w:fill="auto"/>
                <w:vAlign w:val="bottom"/>
              </w:tcPr>
            </w:tcPrChange>
          </w:tcPr>
          <w:p w14:paraId="12B9C99A" w14:textId="77777777" w:rsidR="000A40D6" w:rsidRPr="00A93547" w:rsidRDefault="000A40D6" w:rsidP="00941AE8">
            <w:pPr>
              <w:pStyle w:val="TAC"/>
            </w:pPr>
            <w:r w:rsidRPr="00A93547">
              <w:t>-84.5 +TT</w:t>
            </w:r>
          </w:p>
        </w:tc>
        <w:tc>
          <w:tcPr>
            <w:tcW w:w="903" w:type="dxa"/>
            <w:gridSpan w:val="2"/>
            <w:shd w:val="clear" w:color="auto" w:fill="auto"/>
            <w:vAlign w:val="bottom"/>
            <w:tcPrChange w:id="2085" w:author="ZTE-Ma Zhifeng" w:date="2025-01-08T15:39:00Z">
              <w:tcPr>
                <w:tcW w:w="906" w:type="dxa"/>
                <w:gridSpan w:val="2"/>
                <w:shd w:val="clear" w:color="auto" w:fill="auto"/>
                <w:vAlign w:val="bottom"/>
              </w:tcPr>
            </w:tcPrChange>
          </w:tcPr>
          <w:p w14:paraId="7C77DB41" w14:textId="77777777" w:rsidR="000A40D6" w:rsidRPr="00A93547" w:rsidRDefault="000A40D6" w:rsidP="00941AE8">
            <w:pPr>
              <w:pStyle w:val="TAC"/>
            </w:pPr>
            <w:r w:rsidRPr="00A93547">
              <w:t>-84.4 +TT</w:t>
            </w:r>
          </w:p>
        </w:tc>
        <w:tc>
          <w:tcPr>
            <w:tcW w:w="892" w:type="dxa"/>
            <w:shd w:val="clear" w:color="auto" w:fill="auto"/>
            <w:vAlign w:val="bottom"/>
            <w:tcPrChange w:id="2086" w:author="ZTE-Ma Zhifeng" w:date="2025-01-08T15:39:00Z">
              <w:tcPr>
                <w:tcW w:w="892" w:type="dxa"/>
                <w:shd w:val="clear" w:color="auto" w:fill="auto"/>
                <w:vAlign w:val="bottom"/>
              </w:tcPr>
            </w:tcPrChange>
          </w:tcPr>
          <w:p w14:paraId="1D23434D" w14:textId="77777777" w:rsidR="000A40D6" w:rsidRPr="00A93547" w:rsidRDefault="000A40D6" w:rsidP="00941AE8">
            <w:pPr>
              <w:pStyle w:val="TAC"/>
            </w:pPr>
          </w:p>
        </w:tc>
        <w:tc>
          <w:tcPr>
            <w:tcW w:w="892" w:type="dxa"/>
            <w:vAlign w:val="bottom"/>
            <w:tcPrChange w:id="2087" w:author="ZTE-Ma Zhifeng" w:date="2025-01-08T15:39:00Z">
              <w:tcPr>
                <w:tcW w:w="892" w:type="dxa"/>
                <w:vAlign w:val="bottom"/>
              </w:tcPr>
            </w:tcPrChange>
          </w:tcPr>
          <w:p w14:paraId="6CD9B005" w14:textId="77777777" w:rsidR="000A40D6" w:rsidRPr="00A93547" w:rsidRDefault="000A40D6" w:rsidP="00941AE8">
            <w:pPr>
              <w:pStyle w:val="TAC"/>
            </w:pPr>
          </w:p>
        </w:tc>
        <w:tc>
          <w:tcPr>
            <w:tcW w:w="625" w:type="dxa"/>
            <w:shd w:val="clear" w:color="auto" w:fill="auto"/>
            <w:vAlign w:val="bottom"/>
            <w:tcPrChange w:id="2088" w:author="ZTE-Ma Zhifeng" w:date="2025-01-08T15:39:00Z">
              <w:tcPr>
                <w:tcW w:w="632" w:type="dxa"/>
                <w:shd w:val="clear" w:color="auto" w:fill="auto"/>
                <w:vAlign w:val="bottom"/>
              </w:tcPr>
            </w:tcPrChange>
          </w:tcPr>
          <w:p w14:paraId="7642A1DB" w14:textId="77777777" w:rsidR="000A40D6" w:rsidRPr="00A93547" w:rsidRDefault="000A40D6" w:rsidP="00941AE8">
            <w:pPr>
              <w:pStyle w:val="TAC"/>
            </w:pPr>
            <w:r w:rsidRPr="00A93547">
              <w:t>-83.2 +TT</w:t>
            </w:r>
          </w:p>
        </w:tc>
        <w:tc>
          <w:tcPr>
            <w:tcW w:w="625" w:type="dxa"/>
            <w:shd w:val="clear" w:color="auto" w:fill="auto"/>
            <w:vAlign w:val="center"/>
            <w:tcPrChange w:id="2089" w:author="ZTE-Ma Zhifeng" w:date="2025-01-08T15:39:00Z">
              <w:tcPr>
                <w:tcW w:w="632" w:type="dxa"/>
                <w:shd w:val="clear" w:color="auto" w:fill="auto"/>
                <w:vAlign w:val="center"/>
              </w:tcPr>
            </w:tcPrChange>
          </w:tcPr>
          <w:p w14:paraId="75483A14" w14:textId="77777777" w:rsidR="000A40D6" w:rsidRPr="00A93547" w:rsidRDefault="000A40D6" w:rsidP="00941AE8">
            <w:pPr>
              <w:pStyle w:val="TAC"/>
            </w:pPr>
          </w:p>
        </w:tc>
        <w:tc>
          <w:tcPr>
            <w:tcW w:w="625" w:type="dxa"/>
            <w:shd w:val="clear" w:color="auto" w:fill="auto"/>
            <w:vAlign w:val="center"/>
            <w:tcPrChange w:id="2090" w:author="ZTE-Ma Zhifeng" w:date="2025-01-08T15:39:00Z">
              <w:tcPr>
                <w:tcW w:w="632" w:type="dxa"/>
                <w:shd w:val="clear" w:color="auto" w:fill="auto"/>
                <w:vAlign w:val="center"/>
              </w:tcPr>
            </w:tcPrChange>
          </w:tcPr>
          <w:p w14:paraId="6EE90447" w14:textId="77777777" w:rsidR="000A40D6" w:rsidRPr="00A93547" w:rsidRDefault="000A40D6" w:rsidP="00941AE8">
            <w:pPr>
              <w:pStyle w:val="TAC"/>
            </w:pPr>
          </w:p>
        </w:tc>
        <w:tc>
          <w:tcPr>
            <w:tcW w:w="625" w:type="dxa"/>
            <w:shd w:val="clear" w:color="auto" w:fill="auto"/>
            <w:vAlign w:val="center"/>
            <w:tcPrChange w:id="2091" w:author="ZTE-Ma Zhifeng" w:date="2025-01-08T15:39:00Z">
              <w:tcPr>
                <w:tcW w:w="632" w:type="dxa"/>
                <w:shd w:val="clear" w:color="auto" w:fill="auto"/>
                <w:vAlign w:val="center"/>
              </w:tcPr>
            </w:tcPrChange>
          </w:tcPr>
          <w:p w14:paraId="7C561119" w14:textId="77777777" w:rsidR="000A40D6" w:rsidRPr="00A93547" w:rsidRDefault="000A40D6" w:rsidP="00941AE8">
            <w:pPr>
              <w:pStyle w:val="TAC"/>
            </w:pPr>
          </w:p>
        </w:tc>
        <w:tc>
          <w:tcPr>
            <w:tcW w:w="625" w:type="dxa"/>
            <w:vAlign w:val="center"/>
            <w:tcPrChange w:id="2092" w:author="ZTE-Ma Zhifeng" w:date="2025-01-08T15:39:00Z">
              <w:tcPr>
                <w:tcW w:w="632" w:type="dxa"/>
                <w:vAlign w:val="center"/>
              </w:tcPr>
            </w:tcPrChange>
          </w:tcPr>
          <w:p w14:paraId="0CDAEF49" w14:textId="77777777" w:rsidR="000A40D6" w:rsidRPr="00A93547" w:rsidRDefault="000A40D6" w:rsidP="00941AE8">
            <w:pPr>
              <w:pStyle w:val="TAC"/>
            </w:pPr>
          </w:p>
        </w:tc>
        <w:tc>
          <w:tcPr>
            <w:tcW w:w="625" w:type="dxa"/>
            <w:shd w:val="clear" w:color="auto" w:fill="auto"/>
            <w:vAlign w:val="center"/>
            <w:tcPrChange w:id="2093" w:author="ZTE-Ma Zhifeng" w:date="2025-01-08T15:39:00Z">
              <w:tcPr>
                <w:tcW w:w="632" w:type="dxa"/>
                <w:shd w:val="clear" w:color="auto" w:fill="auto"/>
                <w:vAlign w:val="center"/>
              </w:tcPr>
            </w:tcPrChange>
          </w:tcPr>
          <w:p w14:paraId="461A7918" w14:textId="77777777" w:rsidR="000A40D6" w:rsidRPr="00A93547" w:rsidRDefault="000A40D6" w:rsidP="00941AE8">
            <w:pPr>
              <w:pStyle w:val="TAC"/>
            </w:pPr>
          </w:p>
        </w:tc>
      </w:tr>
      <w:tr w:rsidR="000A40D6" w:rsidRPr="00A93547" w14:paraId="0B7BB2F4" w14:textId="77777777" w:rsidTr="007F65D7">
        <w:trPr>
          <w:trHeight w:val="285"/>
          <w:trPrChange w:id="2094" w:author="ZTE-Ma Zhifeng" w:date="2025-01-08T15:39:00Z">
            <w:trPr>
              <w:trHeight w:val="285"/>
            </w:trPr>
          </w:trPrChange>
        </w:trPr>
        <w:tc>
          <w:tcPr>
            <w:tcW w:w="0" w:type="auto"/>
            <w:vMerge/>
            <w:tcBorders>
              <w:bottom w:val="single" w:sz="4" w:space="0" w:color="auto"/>
            </w:tcBorders>
            <w:shd w:val="clear" w:color="auto" w:fill="auto"/>
            <w:vAlign w:val="center"/>
            <w:tcPrChange w:id="2095" w:author="ZTE-Ma Zhifeng" w:date="2025-01-08T15:39:00Z">
              <w:tcPr>
                <w:tcW w:w="0" w:type="auto"/>
                <w:vMerge/>
                <w:tcBorders>
                  <w:bottom w:val="single" w:sz="4" w:space="0" w:color="auto"/>
                </w:tcBorders>
                <w:shd w:val="clear" w:color="auto" w:fill="auto"/>
                <w:vAlign w:val="center"/>
              </w:tcPr>
            </w:tcPrChange>
          </w:tcPr>
          <w:p w14:paraId="3D6AD307" w14:textId="77777777" w:rsidR="000A40D6" w:rsidRPr="00A93547" w:rsidRDefault="000A40D6" w:rsidP="00941AE8">
            <w:pPr>
              <w:pStyle w:val="TAC"/>
            </w:pPr>
          </w:p>
        </w:tc>
        <w:tc>
          <w:tcPr>
            <w:tcW w:w="0" w:type="auto"/>
            <w:vMerge/>
            <w:tcBorders>
              <w:bottom w:val="single" w:sz="4" w:space="0" w:color="auto"/>
            </w:tcBorders>
            <w:shd w:val="clear" w:color="auto" w:fill="auto"/>
            <w:vAlign w:val="center"/>
            <w:tcPrChange w:id="2096" w:author="ZTE-Ma Zhifeng" w:date="2025-01-08T15:39:00Z">
              <w:tcPr>
                <w:tcW w:w="0" w:type="auto"/>
                <w:vMerge/>
                <w:tcBorders>
                  <w:bottom w:val="single" w:sz="4" w:space="0" w:color="auto"/>
                </w:tcBorders>
                <w:shd w:val="clear" w:color="auto" w:fill="auto"/>
                <w:vAlign w:val="center"/>
              </w:tcPr>
            </w:tcPrChange>
          </w:tcPr>
          <w:p w14:paraId="462E8C42" w14:textId="77777777" w:rsidR="000A40D6" w:rsidRPr="00A93547" w:rsidRDefault="000A40D6" w:rsidP="00941AE8">
            <w:pPr>
              <w:pStyle w:val="TAC"/>
            </w:pPr>
          </w:p>
        </w:tc>
        <w:tc>
          <w:tcPr>
            <w:tcW w:w="656" w:type="dxa"/>
            <w:gridSpan w:val="2"/>
            <w:vAlign w:val="center"/>
            <w:tcPrChange w:id="2097" w:author="ZTE-Ma Zhifeng" w:date="2025-01-08T15:39:00Z">
              <w:tcPr>
                <w:tcW w:w="656" w:type="dxa"/>
                <w:gridSpan w:val="2"/>
                <w:vAlign w:val="center"/>
              </w:tcPr>
            </w:tcPrChange>
          </w:tcPr>
          <w:p w14:paraId="02C7A7AE" w14:textId="77777777" w:rsidR="000A40D6" w:rsidRPr="00A93547" w:rsidRDefault="000A40D6" w:rsidP="00941AE8">
            <w:pPr>
              <w:pStyle w:val="TAC"/>
            </w:pPr>
            <w:r w:rsidRPr="00A93547">
              <w:t>60</w:t>
            </w:r>
          </w:p>
        </w:tc>
        <w:tc>
          <w:tcPr>
            <w:tcW w:w="1319" w:type="dxa"/>
            <w:shd w:val="clear" w:color="auto" w:fill="auto"/>
            <w:vAlign w:val="center"/>
            <w:tcPrChange w:id="2098" w:author="ZTE-Ma Zhifeng" w:date="2025-01-08T15:39:00Z">
              <w:tcPr>
                <w:tcW w:w="1274" w:type="dxa"/>
                <w:shd w:val="clear" w:color="auto" w:fill="auto"/>
                <w:vAlign w:val="center"/>
              </w:tcPr>
            </w:tcPrChange>
          </w:tcPr>
          <w:p w14:paraId="407880AC" w14:textId="77777777" w:rsidR="000A40D6" w:rsidRPr="00A93547" w:rsidRDefault="000A40D6" w:rsidP="00941AE8">
            <w:pPr>
              <w:pStyle w:val="TAC"/>
            </w:pPr>
          </w:p>
        </w:tc>
        <w:tc>
          <w:tcPr>
            <w:tcW w:w="892" w:type="dxa"/>
            <w:gridSpan w:val="2"/>
            <w:shd w:val="clear" w:color="auto" w:fill="auto"/>
            <w:vAlign w:val="bottom"/>
            <w:tcPrChange w:id="2099" w:author="ZTE-Ma Zhifeng" w:date="2025-01-08T15:39:00Z">
              <w:tcPr>
                <w:tcW w:w="892" w:type="dxa"/>
                <w:gridSpan w:val="2"/>
                <w:shd w:val="clear" w:color="auto" w:fill="auto"/>
                <w:vAlign w:val="bottom"/>
              </w:tcPr>
            </w:tcPrChange>
          </w:tcPr>
          <w:p w14:paraId="69ED24BF" w14:textId="77777777" w:rsidR="000A40D6" w:rsidRPr="00A93547" w:rsidRDefault="000A40D6" w:rsidP="00941AE8">
            <w:pPr>
              <w:pStyle w:val="TAC"/>
            </w:pPr>
            <w:r w:rsidRPr="00A93547">
              <w:t>-85.2 +TT</w:t>
            </w:r>
          </w:p>
        </w:tc>
        <w:tc>
          <w:tcPr>
            <w:tcW w:w="892" w:type="dxa"/>
            <w:gridSpan w:val="2"/>
            <w:shd w:val="clear" w:color="auto" w:fill="auto"/>
            <w:vAlign w:val="bottom"/>
            <w:tcPrChange w:id="2100" w:author="ZTE-Ma Zhifeng" w:date="2025-01-08T15:39:00Z">
              <w:tcPr>
                <w:tcW w:w="892" w:type="dxa"/>
                <w:gridSpan w:val="2"/>
                <w:shd w:val="clear" w:color="auto" w:fill="auto"/>
                <w:vAlign w:val="bottom"/>
              </w:tcPr>
            </w:tcPrChange>
          </w:tcPr>
          <w:p w14:paraId="49A79132" w14:textId="77777777" w:rsidR="000A40D6" w:rsidRPr="00A93547" w:rsidRDefault="000A40D6" w:rsidP="00941AE8">
            <w:pPr>
              <w:pStyle w:val="TAC"/>
            </w:pPr>
            <w:r w:rsidRPr="00A93547">
              <w:t>-84.8 +TT</w:t>
            </w:r>
          </w:p>
        </w:tc>
        <w:tc>
          <w:tcPr>
            <w:tcW w:w="903" w:type="dxa"/>
            <w:gridSpan w:val="2"/>
            <w:shd w:val="clear" w:color="auto" w:fill="auto"/>
            <w:vAlign w:val="bottom"/>
            <w:tcPrChange w:id="2101" w:author="ZTE-Ma Zhifeng" w:date="2025-01-08T15:39:00Z">
              <w:tcPr>
                <w:tcW w:w="906" w:type="dxa"/>
                <w:gridSpan w:val="2"/>
                <w:shd w:val="clear" w:color="auto" w:fill="auto"/>
                <w:vAlign w:val="bottom"/>
              </w:tcPr>
            </w:tcPrChange>
          </w:tcPr>
          <w:p w14:paraId="3C7A14E3" w14:textId="77777777" w:rsidR="000A40D6" w:rsidRPr="00A93547" w:rsidRDefault="000A40D6" w:rsidP="00941AE8">
            <w:pPr>
              <w:pStyle w:val="TAC"/>
            </w:pPr>
            <w:r w:rsidRPr="00A93547">
              <w:t>-84.6 +TT</w:t>
            </w:r>
          </w:p>
        </w:tc>
        <w:tc>
          <w:tcPr>
            <w:tcW w:w="892" w:type="dxa"/>
            <w:shd w:val="clear" w:color="auto" w:fill="auto"/>
            <w:vAlign w:val="bottom"/>
            <w:tcPrChange w:id="2102" w:author="ZTE-Ma Zhifeng" w:date="2025-01-08T15:39:00Z">
              <w:tcPr>
                <w:tcW w:w="892" w:type="dxa"/>
                <w:shd w:val="clear" w:color="auto" w:fill="auto"/>
                <w:vAlign w:val="bottom"/>
              </w:tcPr>
            </w:tcPrChange>
          </w:tcPr>
          <w:p w14:paraId="32802D9F" w14:textId="77777777" w:rsidR="000A40D6" w:rsidRPr="00A93547" w:rsidRDefault="000A40D6" w:rsidP="00941AE8">
            <w:pPr>
              <w:pStyle w:val="TAC"/>
            </w:pPr>
          </w:p>
        </w:tc>
        <w:tc>
          <w:tcPr>
            <w:tcW w:w="892" w:type="dxa"/>
            <w:vAlign w:val="bottom"/>
            <w:tcPrChange w:id="2103" w:author="ZTE-Ma Zhifeng" w:date="2025-01-08T15:39:00Z">
              <w:tcPr>
                <w:tcW w:w="892" w:type="dxa"/>
                <w:vAlign w:val="bottom"/>
              </w:tcPr>
            </w:tcPrChange>
          </w:tcPr>
          <w:p w14:paraId="7A62E87A" w14:textId="77777777" w:rsidR="000A40D6" w:rsidRPr="00A93547" w:rsidRDefault="000A40D6" w:rsidP="00941AE8">
            <w:pPr>
              <w:pStyle w:val="TAC"/>
            </w:pPr>
          </w:p>
        </w:tc>
        <w:tc>
          <w:tcPr>
            <w:tcW w:w="625" w:type="dxa"/>
            <w:shd w:val="clear" w:color="auto" w:fill="auto"/>
            <w:vAlign w:val="bottom"/>
            <w:tcPrChange w:id="2104" w:author="ZTE-Ma Zhifeng" w:date="2025-01-08T15:39:00Z">
              <w:tcPr>
                <w:tcW w:w="632" w:type="dxa"/>
                <w:shd w:val="clear" w:color="auto" w:fill="auto"/>
                <w:vAlign w:val="bottom"/>
              </w:tcPr>
            </w:tcPrChange>
          </w:tcPr>
          <w:p w14:paraId="3F7D879B" w14:textId="77777777" w:rsidR="000A40D6" w:rsidRPr="00A93547" w:rsidRDefault="000A40D6" w:rsidP="00941AE8">
            <w:pPr>
              <w:pStyle w:val="TAC"/>
            </w:pPr>
            <w:r w:rsidRPr="00A93547">
              <w:t>-83.4 +TT</w:t>
            </w:r>
          </w:p>
        </w:tc>
        <w:tc>
          <w:tcPr>
            <w:tcW w:w="625" w:type="dxa"/>
            <w:shd w:val="clear" w:color="auto" w:fill="auto"/>
            <w:vAlign w:val="center"/>
            <w:tcPrChange w:id="2105" w:author="ZTE-Ma Zhifeng" w:date="2025-01-08T15:39:00Z">
              <w:tcPr>
                <w:tcW w:w="632" w:type="dxa"/>
                <w:shd w:val="clear" w:color="auto" w:fill="auto"/>
                <w:vAlign w:val="center"/>
              </w:tcPr>
            </w:tcPrChange>
          </w:tcPr>
          <w:p w14:paraId="4DC825BE" w14:textId="77777777" w:rsidR="000A40D6" w:rsidRPr="00A93547" w:rsidRDefault="000A40D6" w:rsidP="00941AE8">
            <w:pPr>
              <w:pStyle w:val="TAC"/>
            </w:pPr>
          </w:p>
        </w:tc>
        <w:tc>
          <w:tcPr>
            <w:tcW w:w="625" w:type="dxa"/>
            <w:shd w:val="clear" w:color="auto" w:fill="auto"/>
            <w:vAlign w:val="center"/>
            <w:tcPrChange w:id="2106" w:author="ZTE-Ma Zhifeng" w:date="2025-01-08T15:39:00Z">
              <w:tcPr>
                <w:tcW w:w="632" w:type="dxa"/>
                <w:shd w:val="clear" w:color="auto" w:fill="auto"/>
                <w:vAlign w:val="center"/>
              </w:tcPr>
            </w:tcPrChange>
          </w:tcPr>
          <w:p w14:paraId="125CBB19" w14:textId="77777777" w:rsidR="000A40D6" w:rsidRPr="00A93547" w:rsidRDefault="000A40D6" w:rsidP="00941AE8">
            <w:pPr>
              <w:pStyle w:val="TAC"/>
            </w:pPr>
          </w:p>
        </w:tc>
        <w:tc>
          <w:tcPr>
            <w:tcW w:w="625" w:type="dxa"/>
            <w:shd w:val="clear" w:color="auto" w:fill="auto"/>
            <w:vAlign w:val="center"/>
            <w:tcPrChange w:id="2107" w:author="ZTE-Ma Zhifeng" w:date="2025-01-08T15:39:00Z">
              <w:tcPr>
                <w:tcW w:w="632" w:type="dxa"/>
                <w:shd w:val="clear" w:color="auto" w:fill="auto"/>
                <w:vAlign w:val="center"/>
              </w:tcPr>
            </w:tcPrChange>
          </w:tcPr>
          <w:p w14:paraId="0A827617" w14:textId="77777777" w:rsidR="000A40D6" w:rsidRPr="00A93547" w:rsidRDefault="000A40D6" w:rsidP="00941AE8">
            <w:pPr>
              <w:pStyle w:val="TAC"/>
            </w:pPr>
          </w:p>
        </w:tc>
        <w:tc>
          <w:tcPr>
            <w:tcW w:w="625" w:type="dxa"/>
            <w:vAlign w:val="center"/>
            <w:tcPrChange w:id="2108" w:author="ZTE-Ma Zhifeng" w:date="2025-01-08T15:39:00Z">
              <w:tcPr>
                <w:tcW w:w="632" w:type="dxa"/>
                <w:vAlign w:val="center"/>
              </w:tcPr>
            </w:tcPrChange>
          </w:tcPr>
          <w:p w14:paraId="49F9192F" w14:textId="77777777" w:rsidR="000A40D6" w:rsidRPr="00A93547" w:rsidRDefault="000A40D6" w:rsidP="00941AE8">
            <w:pPr>
              <w:pStyle w:val="TAC"/>
            </w:pPr>
          </w:p>
        </w:tc>
        <w:tc>
          <w:tcPr>
            <w:tcW w:w="625" w:type="dxa"/>
            <w:shd w:val="clear" w:color="auto" w:fill="auto"/>
            <w:vAlign w:val="center"/>
            <w:tcPrChange w:id="2109" w:author="ZTE-Ma Zhifeng" w:date="2025-01-08T15:39:00Z">
              <w:tcPr>
                <w:tcW w:w="632" w:type="dxa"/>
                <w:shd w:val="clear" w:color="auto" w:fill="auto"/>
                <w:vAlign w:val="center"/>
              </w:tcPr>
            </w:tcPrChange>
          </w:tcPr>
          <w:p w14:paraId="74480F31" w14:textId="77777777" w:rsidR="000A40D6" w:rsidRPr="00A93547" w:rsidRDefault="000A40D6" w:rsidP="00941AE8">
            <w:pPr>
              <w:pStyle w:val="TAC"/>
            </w:pPr>
          </w:p>
        </w:tc>
      </w:tr>
      <w:tr w:rsidR="000A40D6" w:rsidRPr="00A93547" w14:paraId="675EA2DA" w14:textId="77777777" w:rsidTr="007F65D7">
        <w:trPr>
          <w:trHeight w:val="285"/>
          <w:trPrChange w:id="2110" w:author="ZTE-Ma Zhifeng" w:date="2025-01-08T15:39:00Z">
            <w:trPr>
              <w:trHeight w:val="285"/>
            </w:trPr>
          </w:trPrChange>
        </w:trPr>
        <w:tc>
          <w:tcPr>
            <w:tcW w:w="0" w:type="auto"/>
            <w:vMerge w:val="restart"/>
            <w:shd w:val="clear" w:color="auto" w:fill="auto"/>
            <w:vAlign w:val="center"/>
            <w:tcPrChange w:id="2111" w:author="ZTE-Ma Zhifeng" w:date="2025-01-08T15:39:00Z">
              <w:tcPr>
                <w:tcW w:w="0" w:type="auto"/>
                <w:vMerge w:val="restart"/>
                <w:shd w:val="clear" w:color="auto" w:fill="auto"/>
                <w:vAlign w:val="center"/>
              </w:tcPr>
            </w:tcPrChange>
          </w:tcPr>
          <w:p w14:paraId="238D00B3" w14:textId="77777777" w:rsidR="000A40D6" w:rsidRPr="00A93547" w:rsidRDefault="000A40D6" w:rsidP="00941AE8">
            <w:pPr>
              <w:pStyle w:val="TAC"/>
            </w:pPr>
            <w:r w:rsidRPr="00A93547">
              <w:t>26</w:t>
            </w:r>
          </w:p>
        </w:tc>
        <w:tc>
          <w:tcPr>
            <w:tcW w:w="0" w:type="auto"/>
            <w:vMerge w:val="restart"/>
            <w:shd w:val="clear" w:color="auto" w:fill="auto"/>
            <w:vAlign w:val="center"/>
            <w:tcPrChange w:id="2112" w:author="ZTE-Ma Zhifeng" w:date="2025-01-08T15:39:00Z">
              <w:tcPr>
                <w:tcW w:w="0" w:type="auto"/>
                <w:vMerge w:val="restart"/>
                <w:shd w:val="clear" w:color="auto" w:fill="auto"/>
                <w:vAlign w:val="center"/>
              </w:tcPr>
            </w:tcPrChange>
          </w:tcPr>
          <w:p w14:paraId="7360A67F" w14:textId="77777777" w:rsidR="000A40D6" w:rsidRPr="00A93547" w:rsidRDefault="000A40D6" w:rsidP="00941AE8">
            <w:pPr>
              <w:pStyle w:val="TAC"/>
              <w:rPr>
                <w:vertAlign w:val="superscript"/>
              </w:rPr>
            </w:pPr>
            <w:r w:rsidRPr="00A93547">
              <w:t>n77</w:t>
            </w:r>
            <w:r w:rsidRPr="00A93547">
              <w:rPr>
                <w:vertAlign w:val="superscript"/>
              </w:rPr>
              <w:t>6,7</w:t>
            </w:r>
          </w:p>
          <w:p w14:paraId="5DE03D50" w14:textId="77777777" w:rsidR="000A40D6" w:rsidRPr="00A93547" w:rsidRDefault="000A40D6" w:rsidP="00941AE8">
            <w:pPr>
              <w:pStyle w:val="TAC"/>
            </w:pPr>
            <w:r w:rsidRPr="00A93547">
              <w:t>n78</w:t>
            </w:r>
            <w:r w:rsidRPr="00A93547">
              <w:rPr>
                <w:rFonts w:cs="Arial"/>
                <w:vertAlign w:val="superscript"/>
              </w:rPr>
              <w:t>6,7</w:t>
            </w:r>
          </w:p>
        </w:tc>
        <w:tc>
          <w:tcPr>
            <w:tcW w:w="656" w:type="dxa"/>
            <w:gridSpan w:val="2"/>
            <w:vAlign w:val="center"/>
            <w:tcPrChange w:id="2113" w:author="ZTE-Ma Zhifeng" w:date="2025-01-08T15:39:00Z">
              <w:tcPr>
                <w:tcW w:w="656" w:type="dxa"/>
                <w:gridSpan w:val="2"/>
                <w:vAlign w:val="center"/>
              </w:tcPr>
            </w:tcPrChange>
          </w:tcPr>
          <w:p w14:paraId="7E9D048B" w14:textId="77777777" w:rsidR="000A40D6" w:rsidRPr="00A93547" w:rsidRDefault="000A40D6" w:rsidP="00941AE8">
            <w:pPr>
              <w:pStyle w:val="TAC"/>
            </w:pPr>
            <w:r w:rsidRPr="00A93547">
              <w:t>15</w:t>
            </w:r>
          </w:p>
        </w:tc>
        <w:tc>
          <w:tcPr>
            <w:tcW w:w="1319" w:type="dxa"/>
            <w:shd w:val="clear" w:color="auto" w:fill="auto"/>
            <w:vAlign w:val="center"/>
            <w:tcPrChange w:id="2114" w:author="ZTE-Ma Zhifeng" w:date="2025-01-08T15:39:00Z">
              <w:tcPr>
                <w:tcW w:w="1274" w:type="dxa"/>
                <w:shd w:val="clear" w:color="auto" w:fill="auto"/>
                <w:vAlign w:val="center"/>
              </w:tcPr>
            </w:tcPrChange>
          </w:tcPr>
          <w:p w14:paraId="68C44A92" w14:textId="77777777" w:rsidR="000A40D6" w:rsidRPr="00A93547" w:rsidRDefault="000A40D6" w:rsidP="00941AE8">
            <w:pPr>
              <w:pStyle w:val="TAC"/>
            </w:pPr>
          </w:p>
        </w:tc>
        <w:tc>
          <w:tcPr>
            <w:tcW w:w="892" w:type="dxa"/>
            <w:gridSpan w:val="2"/>
            <w:shd w:val="clear" w:color="auto" w:fill="auto"/>
            <w:tcPrChange w:id="2115" w:author="ZTE-Ma Zhifeng" w:date="2025-01-08T15:39:00Z">
              <w:tcPr>
                <w:tcW w:w="892" w:type="dxa"/>
                <w:gridSpan w:val="2"/>
                <w:shd w:val="clear" w:color="auto" w:fill="auto"/>
              </w:tcPr>
            </w:tcPrChange>
          </w:tcPr>
          <w:p w14:paraId="4D6DA977" w14:textId="77777777" w:rsidR="000A40D6" w:rsidRPr="00A93547" w:rsidRDefault="000A40D6" w:rsidP="00941AE8">
            <w:pPr>
              <w:pStyle w:val="TAC"/>
              <w:rPr>
                <w:rFonts w:cs="Arial"/>
              </w:rPr>
            </w:pPr>
            <w:r w:rsidRPr="00A93547">
              <w:t>-85.0 +TT</w:t>
            </w:r>
          </w:p>
        </w:tc>
        <w:tc>
          <w:tcPr>
            <w:tcW w:w="892" w:type="dxa"/>
            <w:gridSpan w:val="2"/>
            <w:shd w:val="clear" w:color="auto" w:fill="auto"/>
            <w:tcPrChange w:id="2116" w:author="ZTE-Ma Zhifeng" w:date="2025-01-08T15:39:00Z">
              <w:tcPr>
                <w:tcW w:w="892" w:type="dxa"/>
                <w:gridSpan w:val="2"/>
                <w:shd w:val="clear" w:color="auto" w:fill="auto"/>
              </w:tcPr>
            </w:tcPrChange>
          </w:tcPr>
          <w:p w14:paraId="030B1FB0" w14:textId="77777777" w:rsidR="000A40D6" w:rsidRPr="00A93547" w:rsidRDefault="000A40D6" w:rsidP="00941AE8">
            <w:pPr>
              <w:pStyle w:val="TAC"/>
              <w:rPr>
                <w:rFonts w:cs="Arial"/>
              </w:rPr>
            </w:pPr>
            <w:r w:rsidRPr="00A93547">
              <w:t>-84.9 +TT</w:t>
            </w:r>
          </w:p>
        </w:tc>
        <w:tc>
          <w:tcPr>
            <w:tcW w:w="903" w:type="dxa"/>
            <w:gridSpan w:val="2"/>
            <w:shd w:val="clear" w:color="auto" w:fill="auto"/>
            <w:tcPrChange w:id="2117" w:author="ZTE-Ma Zhifeng" w:date="2025-01-08T15:39:00Z">
              <w:tcPr>
                <w:tcW w:w="906" w:type="dxa"/>
                <w:gridSpan w:val="2"/>
                <w:shd w:val="clear" w:color="auto" w:fill="auto"/>
              </w:tcPr>
            </w:tcPrChange>
          </w:tcPr>
          <w:p w14:paraId="5CCB542A" w14:textId="77777777" w:rsidR="000A40D6" w:rsidRPr="00A93547" w:rsidRDefault="000A40D6" w:rsidP="00941AE8">
            <w:pPr>
              <w:pStyle w:val="TAC"/>
              <w:rPr>
                <w:rFonts w:cs="Arial"/>
              </w:rPr>
            </w:pPr>
            <w:r w:rsidRPr="00A93547">
              <w:t>-84.7 +TT</w:t>
            </w:r>
          </w:p>
        </w:tc>
        <w:tc>
          <w:tcPr>
            <w:tcW w:w="892" w:type="dxa"/>
            <w:shd w:val="clear" w:color="auto" w:fill="auto"/>
            <w:tcPrChange w:id="2118" w:author="ZTE-Ma Zhifeng" w:date="2025-01-08T15:39:00Z">
              <w:tcPr>
                <w:tcW w:w="892" w:type="dxa"/>
                <w:shd w:val="clear" w:color="auto" w:fill="auto"/>
              </w:tcPr>
            </w:tcPrChange>
          </w:tcPr>
          <w:p w14:paraId="7F68B60F" w14:textId="77777777" w:rsidR="000A40D6" w:rsidRPr="00A93547" w:rsidRDefault="000A40D6" w:rsidP="00941AE8">
            <w:pPr>
              <w:pStyle w:val="TAC"/>
            </w:pPr>
          </w:p>
        </w:tc>
        <w:tc>
          <w:tcPr>
            <w:tcW w:w="892" w:type="dxa"/>
            <w:tcPrChange w:id="2119" w:author="ZTE-Ma Zhifeng" w:date="2025-01-08T15:39:00Z">
              <w:tcPr>
                <w:tcW w:w="892" w:type="dxa"/>
              </w:tcPr>
            </w:tcPrChange>
          </w:tcPr>
          <w:p w14:paraId="6F1D5662" w14:textId="77777777" w:rsidR="000A40D6" w:rsidRPr="00A93547" w:rsidRDefault="000A40D6" w:rsidP="00941AE8">
            <w:pPr>
              <w:pStyle w:val="TAC"/>
            </w:pPr>
          </w:p>
        </w:tc>
        <w:tc>
          <w:tcPr>
            <w:tcW w:w="625" w:type="dxa"/>
            <w:shd w:val="clear" w:color="auto" w:fill="auto"/>
            <w:tcPrChange w:id="2120" w:author="ZTE-Ma Zhifeng" w:date="2025-01-08T15:39:00Z">
              <w:tcPr>
                <w:tcW w:w="632" w:type="dxa"/>
                <w:shd w:val="clear" w:color="auto" w:fill="auto"/>
              </w:tcPr>
            </w:tcPrChange>
          </w:tcPr>
          <w:p w14:paraId="5387CE09" w14:textId="77777777" w:rsidR="000A40D6" w:rsidRPr="00A93547" w:rsidRDefault="000A40D6" w:rsidP="00941AE8">
            <w:pPr>
              <w:pStyle w:val="TAC"/>
            </w:pPr>
            <w:r w:rsidRPr="00A93547">
              <w:t>-83.6 +TT</w:t>
            </w:r>
          </w:p>
        </w:tc>
        <w:tc>
          <w:tcPr>
            <w:tcW w:w="625" w:type="dxa"/>
            <w:shd w:val="clear" w:color="auto" w:fill="auto"/>
            <w:vAlign w:val="center"/>
            <w:tcPrChange w:id="2121" w:author="ZTE-Ma Zhifeng" w:date="2025-01-08T15:39:00Z">
              <w:tcPr>
                <w:tcW w:w="632" w:type="dxa"/>
                <w:shd w:val="clear" w:color="auto" w:fill="auto"/>
                <w:vAlign w:val="center"/>
              </w:tcPr>
            </w:tcPrChange>
          </w:tcPr>
          <w:p w14:paraId="1BF8006B" w14:textId="77777777" w:rsidR="000A40D6" w:rsidRPr="00A93547" w:rsidRDefault="000A40D6" w:rsidP="00941AE8">
            <w:pPr>
              <w:pStyle w:val="TAC"/>
            </w:pPr>
            <w:r w:rsidRPr="00A93547">
              <w:t>-84.6 +TT</w:t>
            </w:r>
          </w:p>
        </w:tc>
        <w:tc>
          <w:tcPr>
            <w:tcW w:w="625" w:type="dxa"/>
            <w:shd w:val="clear" w:color="auto" w:fill="auto"/>
            <w:vAlign w:val="center"/>
            <w:tcPrChange w:id="2122" w:author="ZTE-Ma Zhifeng" w:date="2025-01-08T15:39:00Z">
              <w:tcPr>
                <w:tcW w:w="632" w:type="dxa"/>
                <w:shd w:val="clear" w:color="auto" w:fill="auto"/>
                <w:vAlign w:val="center"/>
              </w:tcPr>
            </w:tcPrChange>
          </w:tcPr>
          <w:p w14:paraId="1434D7D9" w14:textId="77777777" w:rsidR="000A40D6" w:rsidRPr="00A93547" w:rsidRDefault="000A40D6" w:rsidP="00941AE8">
            <w:pPr>
              <w:pStyle w:val="TAC"/>
            </w:pPr>
          </w:p>
        </w:tc>
        <w:tc>
          <w:tcPr>
            <w:tcW w:w="625" w:type="dxa"/>
            <w:shd w:val="clear" w:color="auto" w:fill="auto"/>
            <w:vAlign w:val="center"/>
            <w:tcPrChange w:id="2123" w:author="ZTE-Ma Zhifeng" w:date="2025-01-08T15:39:00Z">
              <w:tcPr>
                <w:tcW w:w="632" w:type="dxa"/>
                <w:shd w:val="clear" w:color="auto" w:fill="auto"/>
                <w:vAlign w:val="center"/>
              </w:tcPr>
            </w:tcPrChange>
          </w:tcPr>
          <w:p w14:paraId="4A49648A" w14:textId="77777777" w:rsidR="000A40D6" w:rsidRPr="00A93547" w:rsidRDefault="000A40D6" w:rsidP="00941AE8">
            <w:pPr>
              <w:pStyle w:val="TAC"/>
            </w:pPr>
          </w:p>
        </w:tc>
        <w:tc>
          <w:tcPr>
            <w:tcW w:w="625" w:type="dxa"/>
            <w:vAlign w:val="center"/>
            <w:tcPrChange w:id="2124" w:author="ZTE-Ma Zhifeng" w:date="2025-01-08T15:39:00Z">
              <w:tcPr>
                <w:tcW w:w="632" w:type="dxa"/>
                <w:vAlign w:val="center"/>
              </w:tcPr>
            </w:tcPrChange>
          </w:tcPr>
          <w:p w14:paraId="7CA2F19F" w14:textId="77777777" w:rsidR="000A40D6" w:rsidRPr="00A93547" w:rsidRDefault="000A40D6" w:rsidP="00941AE8">
            <w:pPr>
              <w:pStyle w:val="TAC"/>
            </w:pPr>
          </w:p>
        </w:tc>
        <w:tc>
          <w:tcPr>
            <w:tcW w:w="625" w:type="dxa"/>
            <w:shd w:val="clear" w:color="auto" w:fill="auto"/>
            <w:vAlign w:val="center"/>
            <w:tcPrChange w:id="2125" w:author="ZTE-Ma Zhifeng" w:date="2025-01-08T15:39:00Z">
              <w:tcPr>
                <w:tcW w:w="632" w:type="dxa"/>
                <w:shd w:val="clear" w:color="auto" w:fill="auto"/>
                <w:vAlign w:val="center"/>
              </w:tcPr>
            </w:tcPrChange>
          </w:tcPr>
          <w:p w14:paraId="121C6BC2" w14:textId="77777777" w:rsidR="000A40D6" w:rsidRPr="00A93547" w:rsidRDefault="000A40D6" w:rsidP="00941AE8">
            <w:pPr>
              <w:pStyle w:val="TAC"/>
            </w:pPr>
          </w:p>
        </w:tc>
      </w:tr>
      <w:tr w:rsidR="000A40D6" w:rsidRPr="00A93547" w14:paraId="64937685" w14:textId="77777777" w:rsidTr="007F65D7">
        <w:trPr>
          <w:trHeight w:val="285"/>
          <w:trPrChange w:id="2126" w:author="ZTE-Ma Zhifeng" w:date="2025-01-08T15:39:00Z">
            <w:trPr>
              <w:trHeight w:val="285"/>
            </w:trPr>
          </w:trPrChange>
        </w:trPr>
        <w:tc>
          <w:tcPr>
            <w:tcW w:w="0" w:type="auto"/>
            <w:vMerge/>
            <w:shd w:val="clear" w:color="auto" w:fill="auto"/>
            <w:vAlign w:val="center"/>
            <w:tcPrChange w:id="2127" w:author="ZTE-Ma Zhifeng" w:date="2025-01-08T15:39:00Z">
              <w:tcPr>
                <w:tcW w:w="0" w:type="auto"/>
                <w:vMerge/>
                <w:shd w:val="clear" w:color="auto" w:fill="auto"/>
                <w:vAlign w:val="center"/>
              </w:tcPr>
            </w:tcPrChange>
          </w:tcPr>
          <w:p w14:paraId="349A79EF" w14:textId="77777777" w:rsidR="000A40D6" w:rsidRPr="00A93547" w:rsidRDefault="000A40D6" w:rsidP="00941AE8">
            <w:pPr>
              <w:pStyle w:val="TAC"/>
            </w:pPr>
          </w:p>
        </w:tc>
        <w:tc>
          <w:tcPr>
            <w:tcW w:w="0" w:type="auto"/>
            <w:vMerge/>
            <w:shd w:val="clear" w:color="auto" w:fill="auto"/>
            <w:vAlign w:val="center"/>
            <w:tcPrChange w:id="2128" w:author="ZTE-Ma Zhifeng" w:date="2025-01-08T15:39:00Z">
              <w:tcPr>
                <w:tcW w:w="0" w:type="auto"/>
                <w:vMerge/>
                <w:shd w:val="clear" w:color="auto" w:fill="auto"/>
                <w:vAlign w:val="center"/>
              </w:tcPr>
            </w:tcPrChange>
          </w:tcPr>
          <w:p w14:paraId="25449F84" w14:textId="77777777" w:rsidR="000A40D6" w:rsidRPr="00A93547" w:rsidRDefault="000A40D6" w:rsidP="00941AE8">
            <w:pPr>
              <w:pStyle w:val="TAC"/>
            </w:pPr>
          </w:p>
        </w:tc>
        <w:tc>
          <w:tcPr>
            <w:tcW w:w="656" w:type="dxa"/>
            <w:gridSpan w:val="2"/>
            <w:vAlign w:val="center"/>
            <w:tcPrChange w:id="2129" w:author="ZTE-Ma Zhifeng" w:date="2025-01-08T15:39:00Z">
              <w:tcPr>
                <w:tcW w:w="656" w:type="dxa"/>
                <w:gridSpan w:val="2"/>
                <w:vAlign w:val="center"/>
              </w:tcPr>
            </w:tcPrChange>
          </w:tcPr>
          <w:p w14:paraId="54A84EB0" w14:textId="77777777" w:rsidR="000A40D6" w:rsidRPr="00A93547" w:rsidRDefault="000A40D6" w:rsidP="00941AE8">
            <w:pPr>
              <w:pStyle w:val="TAC"/>
            </w:pPr>
            <w:r w:rsidRPr="00A93547">
              <w:t>30</w:t>
            </w:r>
          </w:p>
        </w:tc>
        <w:tc>
          <w:tcPr>
            <w:tcW w:w="1319" w:type="dxa"/>
            <w:shd w:val="clear" w:color="auto" w:fill="auto"/>
            <w:vAlign w:val="center"/>
            <w:tcPrChange w:id="2130" w:author="ZTE-Ma Zhifeng" w:date="2025-01-08T15:39:00Z">
              <w:tcPr>
                <w:tcW w:w="1274" w:type="dxa"/>
                <w:shd w:val="clear" w:color="auto" w:fill="auto"/>
                <w:vAlign w:val="center"/>
              </w:tcPr>
            </w:tcPrChange>
          </w:tcPr>
          <w:p w14:paraId="57DF9791" w14:textId="77777777" w:rsidR="000A40D6" w:rsidRPr="00A93547" w:rsidRDefault="000A40D6" w:rsidP="00941AE8">
            <w:pPr>
              <w:pStyle w:val="TAC"/>
            </w:pPr>
          </w:p>
        </w:tc>
        <w:tc>
          <w:tcPr>
            <w:tcW w:w="892" w:type="dxa"/>
            <w:gridSpan w:val="2"/>
            <w:shd w:val="clear" w:color="auto" w:fill="auto"/>
            <w:tcPrChange w:id="2131" w:author="ZTE-Ma Zhifeng" w:date="2025-01-08T15:39:00Z">
              <w:tcPr>
                <w:tcW w:w="892" w:type="dxa"/>
                <w:gridSpan w:val="2"/>
                <w:shd w:val="clear" w:color="auto" w:fill="auto"/>
              </w:tcPr>
            </w:tcPrChange>
          </w:tcPr>
          <w:p w14:paraId="37C68984" w14:textId="77777777" w:rsidR="000A40D6" w:rsidRPr="00A93547" w:rsidRDefault="000A40D6" w:rsidP="00941AE8">
            <w:pPr>
              <w:pStyle w:val="TAC"/>
              <w:rPr>
                <w:rFonts w:cs="Arial"/>
              </w:rPr>
            </w:pPr>
            <w:r w:rsidRPr="00A93547">
              <w:t>-85.3 +TT</w:t>
            </w:r>
          </w:p>
        </w:tc>
        <w:tc>
          <w:tcPr>
            <w:tcW w:w="892" w:type="dxa"/>
            <w:gridSpan w:val="2"/>
            <w:shd w:val="clear" w:color="auto" w:fill="auto"/>
            <w:tcPrChange w:id="2132" w:author="ZTE-Ma Zhifeng" w:date="2025-01-08T15:39:00Z">
              <w:tcPr>
                <w:tcW w:w="892" w:type="dxa"/>
                <w:gridSpan w:val="2"/>
                <w:shd w:val="clear" w:color="auto" w:fill="auto"/>
              </w:tcPr>
            </w:tcPrChange>
          </w:tcPr>
          <w:p w14:paraId="56965FBF" w14:textId="77777777" w:rsidR="000A40D6" w:rsidRPr="00A93547" w:rsidRDefault="000A40D6" w:rsidP="00941AE8">
            <w:pPr>
              <w:pStyle w:val="TAC"/>
              <w:rPr>
                <w:rFonts w:cs="Arial"/>
              </w:rPr>
            </w:pPr>
            <w:r w:rsidRPr="00A93547">
              <w:t>-85.0+TT</w:t>
            </w:r>
          </w:p>
        </w:tc>
        <w:tc>
          <w:tcPr>
            <w:tcW w:w="903" w:type="dxa"/>
            <w:gridSpan w:val="2"/>
            <w:shd w:val="clear" w:color="auto" w:fill="auto"/>
            <w:tcPrChange w:id="2133" w:author="ZTE-Ma Zhifeng" w:date="2025-01-08T15:39:00Z">
              <w:tcPr>
                <w:tcW w:w="906" w:type="dxa"/>
                <w:gridSpan w:val="2"/>
                <w:shd w:val="clear" w:color="auto" w:fill="auto"/>
              </w:tcPr>
            </w:tcPrChange>
          </w:tcPr>
          <w:p w14:paraId="61E41793" w14:textId="77777777" w:rsidR="000A40D6" w:rsidRPr="00A93547" w:rsidRDefault="000A40D6" w:rsidP="00941AE8">
            <w:pPr>
              <w:pStyle w:val="TAC"/>
              <w:rPr>
                <w:rFonts w:cs="Arial"/>
              </w:rPr>
            </w:pPr>
            <w:r w:rsidRPr="00A93547">
              <w:t>-84.9 +TT</w:t>
            </w:r>
          </w:p>
        </w:tc>
        <w:tc>
          <w:tcPr>
            <w:tcW w:w="892" w:type="dxa"/>
            <w:shd w:val="clear" w:color="auto" w:fill="auto"/>
            <w:tcPrChange w:id="2134" w:author="ZTE-Ma Zhifeng" w:date="2025-01-08T15:39:00Z">
              <w:tcPr>
                <w:tcW w:w="892" w:type="dxa"/>
                <w:shd w:val="clear" w:color="auto" w:fill="auto"/>
              </w:tcPr>
            </w:tcPrChange>
          </w:tcPr>
          <w:p w14:paraId="06693F8B" w14:textId="77777777" w:rsidR="000A40D6" w:rsidRPr="00A93547" w:rsidRDefault="000A40D6" w:rsidP="00941AE8">
            <w:pPr>
              <w:pStyle w:val="TAC"/>
            </w:pPr>
          </w:p>
        </w:tc>
        <w:tc>
          <w:tcPr>
            <w:tcW w:w="892" w:type="dxa"/>
            <w:tcPrChange w:id="2135" w:author="ZTE-Ma Zhifeng" w:date="2025-01-08T15:39:00Z">
              <w:tcPr>
                <w:tcW w:w="892" w:type="dxa"/>
              </w:tcPr>
            </w:tcPrChange>
          </w:tcPr>
          <w:p w14:paraId="0EB76282" w14:textId="77777777" w:rsidR="000A40D6" w:rsidRPr="00A93547" w:rsidRDefault="000A40D6" w:rsidP="00941AE8">
            <w:pPr>
              <w:pStyle w:val="TAC"/>
            </w:pPr>
          </w:p>
        </w:tc>
        <w:tc>
          <w:tcPr>
            <w:tcW w:w="625" w:type="dxa"/>
            <w:shd w:val="clear" w:color="auto" w:fill="auto"/>
            <w:tcPrChange w:id="2136" w:author="ZTE-Ma Zhifeng" w:date="2025-01-08T15:39:00Z">
              <w:tcPr>
                <w:tcW w:w="632" w:type="dxa"/>
                <w:shd w:val="clear" w:color="auto" w:fill="auto"/>
              </w:tcPr>
            </w:tcPrChange>
          </w:tcPr>
          <w:p w14:paraId="2C4AD2BF" w14:textId="77777777" w:rsidR="000A40D6" w:rsidRPr="00A93547" w:rsidRDefault="000A40D6" w:rsidP="00941AE8">
            <w:pPr>
              <w:pStyle w:val="TAC"/>
            </w:pPr>
            <w:r w:rsidRPr="00A93547">
              <w:t>-83.7 +TT</w:t>
            </w:r>
          </w:p>
        </w:tc>
        <w:tc>
          <w:tcPr>
            <w:tcW w:w="625" w:type="dxa"/>
            <w:shd w:val="clear" w:color="auto" w:fill="auto"/>
            <w:vAlign w:val="center"/>
            <w:tcPrChange w:id="2137" w:author="ZTE-Ma Zhifeng" w:date="2025-01-08T15:39:00Z">
              <w:tcPr>
                <w:tcW w:w="632" w:type="dxa"/>
                <w:shd w:val="clear" w:color="auto" w:fill="auto"/>
                <w:vAlign w:val="center"/>
              </w:tcPr>
            </w:tcPrChange>
          </w:tcPr>
          <w:p w14:paraId="4D83A1BB" w14:textId="77777777" w:rsidR="000A40D6" w:rsidRPr="00A93547" w:rsidRDefault="000A40D6" w:rsidP="00941AE8">
            <w:pPr>
              <w:pStyle w:val="TAC"/>
            </w:pPr>
            <w:r w:rsidRPr="00A93547">
              <w:t>-84.7 +TT</w:t>
            </w:r>
          </w:p>
        </w:tc>
        <w:tc>
          <w:tcPr>
            <w:tcW w:w="625" w:type="dxa"/>
            <w:shd w:val="clear" w:color="auto" w:fill="auto"/>
            <w:vAlign w:val="center"/>
            <w:tcPrChange w:id="2138" w:author="ZTE-Ma Zhifeng" w:date="2025-01-08T15:39:00Z">
              <w:tcPr>
                <w:tcW w:w="632" w:type="dxa"/>
                <w:shd w:val="clear" w:color="auto" w:fill="auto"/>
                <w:vAlign w:val="center"/>
              </w:tcPr>
            </w:tcPrChange>
          </w:tcPr>
          <w:p w14:paraId="4DE0738D" w14:textId="77777777" w:rsidR="000A40D6" w:rsidRPr="00A93547" w:rsidRDefault="000A40D6" w:rsidP="00941AE8">
            <w:pPr>
              <w:pStyle w:val="TAC"/>
            </w:pPr>
            <w:r w:rsidRPr="00A93547">
              <w:t>-84.7 +TT</w:t>
            </w:r>
          </w:p>
        </w:tc>
        <w:tc>
          <w:tcPr>
            <w:tcW w:w="625" w:type="dxa"/>
            <w:shd w:val="clear" w:color="auto" w:fill="auto"/>
            <w:vAlign w:val="center"/>
            <w:tcPrChange w:id="2139" w:author="ZTE-Ma Zhifeng" w:date="2025-01-08T15:39:00Z">
              <w:tcPr>
                <w:tcW w:w="632" w:type="dxa"/>
                <w:shd w:val="clear" w:color="auto" w:fill="auto"/>
                <w:vAlign w:val="center"/>
              </w:tcPr>
            </w:tcPrChange>
          </w:tcPr>
          <w:p w14:paraId="36BDC24A" w14:textId="77777777" w:rsidR="000A40D6" w:rsidRPr="00A93547" w:rsidRDefault="000A40D6" w:rsidP="00941AE8">
            <w:pPr>
              <w:pStyle w:val="TAC"/>
            </w:pPr>
            <w:r w:rsidRPr="00A93547">
              <w:t>-84.6 +TT</w:t>
            </w:r>
          </w:p>
        </w:tc>
        <w:tc>
          <w:tcPr>
            <w:tcW w:w="625" w:type="dxa"/>
            <w:vAlign w:val="center"/>
            <w:tcPrChange w:id="2140" w:author="ZTE-Ma Zhifeng" w:date="2025-01-08T15:39:00Z">
              <w:tcPr>
                <w:tcW w:w="632" w:type="dxa"/>
                <w:vAlign w:val="center"/>
              </w:tcPr>
            </w:tcPrChange>
          </w:tcPr>
          <w:p w14:paraId="28D35119" w14:textId="77777777" w:rsidR="000A40D6" w:rsidRPr="00A93547" w:rsidRDefault="000A40D6" w:rsidP="00941AE8">
            <w:pPr>
              <w:pStyle w:val="TAC"/>
            </w:pPr>
            <w:r w:rsidRPr="00A93547">
              <w:t>-84.6 +TT</w:t>
            </w:r>
          </w:p>
        </w:tc>
        <w:tc>
          <w:tcPr>
            <w:tcW w:w="625" w:type="dxa"/>
            <w:shd w:val="clear" w:color="auto" w:fill="auto"/>
            <w:vAlign w:val="center"/>
            <w:tcPrChange w:id="2141" w:author="ZTE-Ma Zhifeng" w:date="2025-01-08T15:39:00Z">
              <w:tcPr>
                <w:tcW w:w="632" w:type="dxa"/>
                <w:shd w:val="clear" w:color="auto" w:fill="auto"/>
                <w:vAlign w:val="center"/>
              </w:tcPr>
            </w:tcPrChange>
          </w:tcPr>
          <w:p w14:paraId="4DDAF91C" w14:textId="77777777" w:rsidR="000A40D6" w:rsidRPr="00A93547" w:rsidRDefault="000A40D6" w:rsidP="00941AE8">
            <w:pPr>
              <w:pStyle w:val="TAC"/>
            </w:pPr>
            <w:r w:rsidRPr="00A93547">
              <w:t>-84.6 +TT</w:t>
            </w:r>
          </w:p>
        </w:tc>
      </w:tr>
      <w:tr w:rsidR="000A40D6" w:rsidRPr="00A93547" w14:paraId="782184A1" w14:textId="77777777" w:rsidTr="007F65D7">
        <w:trPr>
          <w:trHeight w:val="285"/>
          <w:trPrChange w:id="2142" w:author="ZTE-Ma Zhifeng" w:date="2025-01-08T15:39:00Z">
            <w:trPr>
              <w:trHeight w:val="285"/>
            </w:trPr>
          </w:trPrChange>
        </w:trPr>
        <w:tc>
          <w:tcPr>
            <w:tcW w:w="0" w:type="auto"/>
            <w:vMerge/>
            <w:shd w:val="clear" w:color="auto" w:fill="auto"/>
            <w:vAlign w:val="center"/>
            <w:tcPrChange w:id="2143" w:author="ZTE-Ma Zhifeng" w:date="2025-01-08T15:39:00Z">
              <w:tcPr>
                <w:tcW w:w="0" w:type="auto"/>
                <w:vMerge/>
                <w:shd w:val="clear" w:color="auto" w:fill="auto"/>
                <w:vAlign w:val="center"/>
              </w:tcPr>
            </w:tcPrChange>
          </w:tcPr>
          <w:p w14:paraId="0836B3DF" w14:textId="77777777" w:rsidR="000A40D6" w:rsidRPr="00A93547" w:rsidRDefault="000A40D6" w:rsidP="00941AE8">
            <w:pPr>
              <w:pStyle w:val="TAC"/>
            </w:pPr>
          </w:p>
        </w:tc>
        <w:tc>
          <w:tcPr>
            <w:tcW w:w="0" w:type="auto"/>
            <w:vMerge/>
            <w:shd w:val="clear" w:color="auto" w:fill="auto"/>
            <w:vAlign w:val="center"/>
            <w:tcPrChange w:id="2144" w:author="ZTE-Ma Zhifeng" w:date="2025-01-08T15:39:00Z">
              <w:tcPr>
                <w:tcW w:w="0" w:type="auto"/>
                <w:vMerge/>
                <w:shd w:val="clear" w:color="auto" w:fill="auto"/>
                <w:vAlign w:val="center"/>
              </w:tcPr>
            </w:tcPrChange>
          </w:tcPr>
          <w:p w14:paraId="359F268A" w14:textId="77777777" w:rsidR="000A40D6" w:rsidRPr="00A93547" w:rsidRDefault="000A40D6" w:rsidP="00941AE8">
            <w:pPr>
              <w:pStyle w:val="TAC"/>
            </w:pPr>
          </w:p>
        </w:tc>
        <w:tc>
          <w:tcPr>
            <w:tcW w:w="656" w:type="dxa"/>
            <w:gridSpan w:val="2"/>
            <w:vAlign w:val="center"/>
            <w:tcPrChange w:id="2145" w:author="ZTE-Ma Zhifeng" w:date="2025-01-08T15:39:00Z">
              <w:tcPr>
                <w:tcW w:w="656" w:type="dxa"/>
                <w:gridSpan w:val="2"/>
                <w:vAlign w:val="center"/>
              </w:tcPr>
            </w:tcPrChange>
          </w:tcPr>
          <w:p w14:paraId="35963C46" w14:textId="77777777" w:rsidR="000A40D6" w:rsidRPr="00A93547" w:rsidRDefault="000A40D6" w:rsidP="00941AE8">
            <w:pPr>
              <w:pStyle w:val="TAC"/>
            </w:pPr>
            <w:r w:rsidRPr="00A93547">
              <w:t>60</w:t>
            </w:r>
          </w:p>
        </w:tc>
        <w:tc>
          <w:tcPr>
            <w:tcW w:w="1319" w:type="dxa"/>
            <w:shd w:val="clear" w:color="auto" w:fill="auto"/>
            <w:vAlign w:val="center"/>
            <w:tcPrChange w:id="2146" w:author="ZTE-Ma Zhifeng" w:date="2025-01-08T15:39:00Z">
              <w:tcPr>
                <w:tcW w:w="1274" w:type="dxa"/>
                <w:shd w:val="clear" w:color="auto" w:fill="auto"/>
                <w:vAlign w:val="center"/>
              </w:tcPr>
            </w:tcPrChange>
          </w:tcPr>
          <w:p w14:paraId="5F930F7C" w14:textId="77777777" w:rsidR="000A40D6" w:rsidRPr="00A93547" w:rsidRDefault="000A40D6" w:rsidP="00941AE8">
            <w:pPr>
              <w:pStyle w:val="TAC"/>
            </w:pPr>
          </w:p>
        </w:tc>
        <w:tc>
          <w:tcPr>
            <w:tcW w:w="892" w:type="dxa"/>
            <w:gridSpan w:val="2"/>
            <w:shd w:val="clear" w:color="auto" w:fill="auto"/>
            <w:tcPrChange w:id="2147" w:author="ZTE-Ma Zhifeng" w:date="2025-01-08T15:39:00Z">
              <w:tcPr>
                <w:tcW w:w="892" w:type="dxa"/>
                <w:gridSpan w:val="2"/>
                <w:shd w:val="clear" w:color="auto" w:fill="auto"/>
              </w:tcPr>
            </w:tcPrChange>
          </w:tcPr>
          <w:p w14:paraId="27C601E2" w14:textId="77777777" w:rsidR="000A40D6" w:rsidRPr="00A93547" w:rsidRDefault="000A40D6" w:rsidP="00941AE8">
            <w:pPr>
              <w:pStyle w:val="TAC"/>
              <w:rPr>
                <w:rFonts w:cs="Arial"/>
              </w:rPr>
            </w:pPr>
            <w:r w:rsidRPr="00A93547">
              <w:t>-85.7 +TT</w:t>
            </w:r>
          </w:p>
        </w:tc>
        <w:tc>
          <w:tcPr>
            <w:tcW w:w="892" w:type="dxa"/>
            <w:gridSpan w:val="2"/>
            <w:shd w:val="clear" w:color="auto" w:fill="auto"/>
            <w:tcPrChange w:id="2148" w:author="ZTE-Ma Zhifeng" w:date="2025-01-08T15:39:00Z">
              <w:tcPr>
                <w:tcW w:w="892" w:type="dxa"/>
                <w:gridSpan w:val="2"/>
                <w:shd w:val="clear" w:color="auto" w:fill="auto"/>
              </w:tcPr>
            </w:tcPrChange>
          </w:tcPr>
          <w:p w14:paraId="7242FBE9" w14:textId="77777777" w:rsidR="000A40D6" w:rsidRPr="00A93547" w:rsidRDefault="000A40D6" w:rsidP="00941AE8">
            <w:pPr>
              <w:pStyle w:val="TAC"/>
              <w:rPr>
                <w:rFonts w:cs="Arial"/>
              </w:rPr>
            </w:pPr>
            <w:r w:rsidRPr="00A93547">
              <w:t>--85.3 +TT</w:t>
            </w:r>
          </w:p>
        </w:tc>
        <w:tc>
          <w:tcPr>
            <w:tcW w:w="903" w:type="dxa"/>
            <w:gridSpan w:val="2"/>
            <w:shd w:val="clear" w:color="auto" w:fill="auto"/>
            <w:tcPrChange w:id="2149" w:author="ZTE-Ma Zhifeng" w:date="2025-01-08T15:39:00Z">
              <w:tcPr>
                <w:tcW w:w="906" w:type="dxa"/>
                <w:gridSpan w:val="2"/>
                <w:shd w:val="clear" w:color="auto" w:fill="auto"/>
              </w:tcPr>
            </w:tcPrChange>
          </w:tcPr>
          <w:p w14:paraId="0EC71E6C" w14:textId="77777777" w:rsidR="000A40D6" w:rsidRPr="00A93547" w:rsidRDefault="000A40D6" w:rsidP="00941AE8">
            <w:pPr>
              <w:pStyle w:val="TAC"/>
              <w:rPr>
                <w:rFonts w:cs="Arial"/>
              </w:rPr>
            </w:pPr>
            <w:r w:rsidRPr="00A93547">
              <w:t>--85.1 +TT</w:t>
            </w:r>
          </w:p>
        </w:tc>
        <w:tc>
          <w:tcPr>
            <w:tcW w:w="892" w:type="dxa"/>
            <w:shd w:val="clear" w:color="auto" w:fill="auto"/>
            <w:tcPrChange w:id="2150" w:author="ZTE-Ma Zhifeng" w:date="2025-01-08T15:39:00Z">
              <w:tcPr>
                <w:tcW w:w="892" w:type="dxa"/>
                <w:shd w:val="clear" w:color="auto" w:fill="auto"/>
              </w:tcPr>
            </w:tcPrChange>
          </w:tcPr>
          <w:p w14:paraId="07E6C39E" w14:textId="77777777" w:rsidR="000A40D6" w:rsidRPr="00A93547" w:rsidRDefault="000A40D6" w:rsidP="00941AE8">
            <w:pPr>
              <w:pStyle w:val="TAC"/>
            </w:pPr>
          </w:p>
        </w:tc>
        <w:tc>
          <w:tcPr>
            <w:tcW w:w="892" w:type="dxa"/>
            <w:tcPrChange w:id="2151" w:author="ZTE-Ma Zhifeng" w:date="2025-01-08T15:39:00Z">
              <w:tcPr>
                <w:tcW w:w="892" w:type="dxa"/>
              </w:tcPr>
            </w:tcPrChange>
          </w:tcPr>
          <w:p w14:paraId="3AEB4895" w14:textId="77777777" w:rsidR="000A40D6" w:rsidRPr="00A93547" w:rsidRDefault="000A40D6" w:rsidP="00941AE8">
            <w:pPr>
              <w:pStyle w:val="TAC"/>
            </w:pPr>
          </w:p>
        </w:tc>
        <w:tc>
          <w:tcPr>
            <w:tcW w:w="625" w:type="dxa"/>
            <w:shd w:val="clear" w:color="auto" w:fill="auto"/>
            <w:tcPrChange w:id="2152" w:author="ZTE-Ma Zhifeng" w:date="2025-01-08T15:39:00Z">
              <w:tcPr>
                <w:tcW w:w="632" w:type="dxa"/>
                <w:shd w:val="clear" w:color="auto" w:fill="auto"/>
              </w:tcPr>
            </w:tcPrChange>
          </w:tcPr>
          <w:p w14:paraId="6F4C6134" w14:textId="77777777" w:rsidR="000A40D6" w:rsidRPr="00A93547" w:rsidRDefault="000A40D6" w:rsidP="00941AE8">
            <w:pPr>
              <w:pStyle w:val="TAC"/>
            </w:pPr>
            <w:r w:rsidRPr="00A93547">
              <w:t>-83.9 +TT</w:t>
            </w:r>
          </w:p>
        </w:tc>
        <w:tc>
          <w:tcPr>
            <w:tcW w:w="625" w:type="dxa"/>
            <w:shd w:val="clear" w:color="auto" w:fill="auto"/>
            <w:vAlign w:val="center"/>
            <w:tcPrChange w:id="2153" w:author="ZTE-Ma Zhifeng" w:date="2025-01-08T15:39:00Z">
              <w:tcPr>
                <w:tcW w:w="632" w:type="dxa"/>
                <w:shd w:val="clear" w:color="auto" w:fill="auto"/>
                <w:vAlign w:val="center"/>
              </w:tcPr>
            </w:tcPrChange>
          </w:tcPr>
          <w:p w14:paraId="603A095D" w14:textId="77777777" w:rsidR="000A40D6" w:rsidRPr="00A93547" w:rsidRDefault="000A40D6" w:rsidP="00941AE8">
            <w:pPr>
              <w:pStyle w:val="TAC"/>
            </w:pPr>
            <w:r w:rsidRPr="00A93547">
              <w:t>-84.8 +TT</w:t>
            </w:r>
          </w:p>
        </w:tc>
        <w:tc>
          <w:tcPr>
            <w:tcW w:w="625" w:type="dxa"/>
            <w:shd w:val="clear" w:color="auto" w:fill="auto"/>
            <w:vAlign w:val="center"/>
            <w:tcPrChange w:id="2154" w:author="ZTE-Ma Zhifeng" w:date="2025-01-08T15:39:00Z">
              <w:tcPr>
                <w:tcW w:w="632" w:type="dxa"/>
                <w:shd w:val="clear" w:color="auto" w:fill="auto"/>
                <w:vAlign w:val="center"/>
              </w:tcPr>
            </w:tcPrChange>
          </w:tcPr>
          <w:p w14:paraId="2D863032" w14:textId="77777777" w:rsidR="000A40D6" w:rsidRPr="00A93547" w:rsidRDefault="000A40D6" w:rsidP="00941AE8">
            <w:pPr>
              <w:pStyle w:val="TAC"/>
            </w:pPr>
            <w:r w:rsidRPr="00A93547">
              <w:t>-84.8 +TT</w:t>
            </w:r>
          </w:p>
        </w:tc>
        <w:tc>
          <w:tcPr>
            <w:tcW w:w="625" w:type="dxa"/>
            <w:shd w:val="clear" w:color="auto" w:fill="auto"/>
            <w:vAlign w:val="center"/>
            <w:tcPrChange w:id="2155" w:author="ZTE-Ma Zhifeng" w:date="2025-01-08T15:39:00Z">
              <w:tcPr>
                <w:tcW w:w="632" w:type="dxa"/>
                <w:shd w:val="clear" w:color="auto" w:fill="auto"/>
                <w:vAlign w:val="center"/>
              </w:tcPr>
            </w:tcPrChange>
          </w:tcPr>
          <w:p w14:paraId="0FF3A7DD" w14:textId="77777777" w:rsidR="000A40D6" w:rsidRPr="00A93547" w:rsidRDefault="000A40D6" w:rsidP="00941AE8">
            <w:pPr>
              <w:pStyle w:val="TAC"/>
            </w:pPr>
            <w:r w:rsidRPr="00A93547">
              <w:t>-84.7 +TT</w:t>
            </w:r>
          </w:p>
        </w:tc>
        <w:tc>
          <w:tcPr>
            <w:tcW w:w="625" w:type="dxa"/>
            <w:vAlign w:val="center"/>
            <w:tcPrChange w:id="2156" w:author="ZTE-Ma Zhifeng" w:date="2025-01-08T15:39:00Z">
              <w:tcPr>
                <w:tcW w:w="632" w:type="dxa"/>
                <w:vAlign w:val="center"/>
              </w:tcPr>
            </w:tcPrChange>
          </w:tcPr>
          <w:p w14:paraId="117B7785" w14:textId="77777777" w:rsidR="000A40D6" w:rsidRPr="00A93547" w:rsidRDefault="000A40D6" w:rsidP="00941AE8">
            <w:pPr>
              <w:pStyle w:val="TAC"/>
            </w:pPr>
            <w:r w:rsidRPr="00A93547">
              <w:t>-84.7 +TT</w:t>
            </w:r>
          </w:p>
        </w:tc>
        <w:tc>
          <w:tcPr>
            <w:tcW w:w="625" w:type="dxa"/>
            <w:shd w:val="clear" w:color="auto" w:fill="auto"/>
            <w:vAlign w:val="center"/>
            <w:tcPrChange w:id="2157" w:author="ZTE-Ma Zhifeng" w:date="2025-01-08T15:39:00Z">
              <w:tcPr>
                <w:tcW w:w="632" w:type="dxa"/>
                <w:shd w:val="clear" w:color="auto" w:fill="auto"/>
                <w:vAlign w:val="center"/>
              </w:tcPr>
            </w:tcPrChange>
          </w:tcPr>
          <w:p w14:paraId="48A4DF90" w14:textId="77777777" w:rsidR="000A40D6" w:rsidRPr="00A93547" w:rsidRDefault="000A40D6" w:rsidP="00941AE8">
            <w:pPr>
              <w:pStyle w:val="TAC"/>
            </w:pPr>
            <w:r w:rsidRPr="00A93547">
              <w:t>-84.7 +TT</w:t>
            </w:r>
          </w:p>
        </w:tc>
      </w:tr>
      <w:tr w:rsidR="000A40D6" w:rsidRPr="00A93547" w14:paraId="64F83951" w14:textId="77777777" w:rsidTr="007F65D7">
        <w:trPr>
          <w:trHeight w:val="285"/>
          <w:trPrChange w:id="2158" w:author="ZTE-Ma Zhifeng" w:date="2025-01-08T15:39:00Z">
            <w:trPr>
              <w:trHeight w:val="285"/>
            </w:trPr>
          </w:trPrChange>
        </w:trPr>
        <w:tc>
          <w:tcPr>
            <w:tcW w:w="0" w:type="auto"/>
            <w:vMerge w:val="restart"/>
            <w:shd w:val="clear" w:color="auto" w:fill="auto"/>
            <w:vAlign w:val="center"/>
            <w:tcPrChange w:id="2159" w:author="ZTE-Ma Zhifeng" w:date="2025-01-08T15:39:00Z">
              <w:tcPr>
                <w:tcW w:w="0" w:type="auto"/>
                <w:vMerge w:val="restart"/>
                <w:shd w:val="clear" w:color="auto" w:fill="auto"/>
                <w:vAlign w:val="center"/>
              </w:tcPr>
            </w:tcPrChange>
          </w:tcPr>
          <w:p w14:paraId="38EA1537" w14:textId="77777777" w:rsidR="000A40D6" w:rsidRPr="00A93547" w:rsidRDefault="000A40D6" w:rsidP="00941AE8">
            <w:pPr>
              <w:pStyle w:val="TAC"/>
            </w:pPr>
            <w:r w:rsidRPr="00A93547">
              <w:t>26</w:t>
            </w:r>
          </w:p>
        </w:tc>
        <w:tc>
          <w:tcPr>
            <w:tcW w:w="0" w:type="auto"/>
            <w:vMerge w:val="restart"/>
            <w:shd w:val="clear" w:color="auto" w:fill="auto"/>
            <w:vAlign w:val="center"/>
            <w:tcPrChange w:id="2160" w:author="ZTE-Ma Zhifeng" w:date="2025-01-08T15:39:00Z">
              <w:tcPr>
                <w:tcW w:w="0" w:type="auto"/>
                <w:vMerge w:val="restart"/>
                <w:shd w:val="clear" w:color="auto" w:fill="auto"/>
                <w:vAlign w:val="center"/>
              </w:tcPr>
            </w:tcPrChange>
          </w:tcPr>
          <w:p w14:paraId="073CBB39" w14:textId="77777777" w:rsidR="000A40D6" w:rsidRPr="00A93547" w:rsidRDefault="000A40D6" w:rsidP="00941AE8">
            <w:pPr>
              <w:pStyle w:val="TAC"/>
            </w:pPr>
            <w:r w:rsidRPr="00A93547">
              <w:t>n77</w:t>
            </w:r>
            <w:r w:rsidRPr="00A93547">
              <w:rPr>
                <w:rFonts w:cs="Arial"/>
                <w:vertAlign w:val="superscript"/>
              </w:rPr>
              <w:t>4,5</w:t>
            </w:r>
          </w:p>
        </w:tc>
        <w:tc>
          <w:tcPr>
            <w:tcW w:w="656" w:type="dxa"/>
            <w:gridSpan w:val="2"/>
            <w:vAlign w:val="center"/>
            <w:tcPrChange w:id="2161" w:author="ZTE-Ma Zhifeng" w:date="2025-01-08T15:39:00Z">
              <w:tcPr>
                <w:tcW w:w="656" w:type="dxa"/>
                <w:gridSpan w:val="2"/>
                <w:vAlign w:val="center"/>
              </w:tcPr>
            </w:tcPrChange>
          </w:tcPr>
          <w:p w14:paraId="3FE71DD3" w14:textId="77777777" w:rsidR="000A40D6" w:rsidRPr="00A93547" w:rsidRDefault="000A40D6" w:rsidP="00941AE8">
            <w:pPr>
              <w:pStyle w:val="TAC"/>
            </w:pPr>
            <w:r w:rsidRPr="00A93547">
              <w:t>15</w:t>
            </w:r>
          </w:p>
        </w:tc>
        <w:tc>
          <w:tcPr>
            <w:tcW w:w="1319" w:type="dxa"/>
            <w:shd w:val="clear" w:color="auto" w:fill="auto"/>
            <w:vAlign w:val="center"/>
            <w:tcPrChange w:id="2162" w:author="ZTE-Ma Zhifeng" w:date="2025-01-08T15:39:00Z">
              <w:tcPr>
                <w:tcW w:w="1274" w:type="dxa"/>
                <w:shd w:val="clear" w:color="auto" w:fill="auto"/>
                <w:vAlign w:val="center"/>
              </w:tcPr>
            </w:tcPrChange>
          </w:tcPr>
          <w:p w14:paraId="206FF043" w14:textId="77777777" w:rsidR="000A40D6" w:rsidRPr="00A93547" w:rsidRDefault="000A40D6" w:rsidP="00941AE8">
            <w:pPr>
              <w:pStyle w:val="TAC"/>
            </w:pPr>
          </w:p>
        </w:tc>
        <w:tc>
          <w:tcPr>
            <w:tcW w:w="892" w:type="dxa"/>
            <w:gridSpan w:val="2"/>
            <w:shd w:val="clear" w:color="auto" w:fill="auto"/>
            <w:tcPrChange w:id="2163" w:author="ZTE-Ma Zhifeng" w:date="2025-01-08T15:39:00Z">
              <w:tcPr>
                <w:tcW w:w="892" w:type="dxa"/>
                <w:gridSpan w:val="2"/>
                <w:shd w:val="clear" w:color="auto" w:fill="auto"/>
              </w:tcPr>
            </w:tcPrChange>
          </w:tcPr>
          <w:p w14:paraId="0160EE32" w14:textId="77777777" w:rsidR="000A40D6" w:rsidRPr="00A93547" w:rsidRDefault="000A40D6" w:rsidP="00941AE8">
            <w:pPr>
              <w:pStyle w:val="TAC"/>
            </w:pPr>
            <w:r w:rsidRPr="00A93547">
              <w:t>-84.9 +TT</w:t>
            </w:r>
          </w:p>
        </w:tc>
        <w:tc>
          <w:tcPr>
            <w:tcW w:w="892" w:type="dxa"/>
            <w:gridSpan w:val="2"/>
            <w:shd w:val="clear" w:color="auto" w:fill="auto"/>
            <w:tcPrChange w:id="2164" w:author="ZTE-Ma Zhifeng" w:date="2025-01-08T15:39:00Z">
              <w:tcPr>
                <w:tcW w:w="892" w:type="dxa"/>
                <w:gridSpan w:val="2"/>
                <w:shd w:val="clear" w:color="auto" w:fill="auto"/>
              </w:tcPr>
            </w:tcPrChange>
          </w:tcPr>
          <w:p w14:paraId="7E9E9BF3" w14:textId="77777777" w:rsidR="000A40D6" w:rsidRPr="00A93547" w:rsidRDefault="000A40D6" w:rsidP="00941AE8">
            <w:pPr>
              <w:pStyle w:val="TAC"/>
            </w:pPr>
            <w:r w:rsidRPr="00A93547">
              <w:t>-84.6 +TT</w:t>
            </w:r>
          </w:p>
        </w:tc>
        <w:tc>
          <w:tcPr>
            <w:tcW w:w="903" w:type="dxa"/>
            <w:gridSpan w:val="2"/>
            <w:shd w:val="clear" w:color="auto" w:fill="auto"/>
            <w:tcPrChange w:id="2165" w:author="ZTE-Ma Zhifeng" w:date="2025-01-08T15:39:00Z">
              <w:tcPr>
                <w:tcW w:w="906" w:type="dxa"/>
                <w:gridSpan w:val="2"/>
                <w:shd w:val="clear" w:color="auto" w:fill="auto"/>
              </w:tcPr>
            </w:tcPrChange>
          </w:tcPr>
          <w:p w14:paraId="25D1A46E" w14:textId="77777777" w:rsidR="000A40D6" w:rsidRPr="00A93547" w:rsidRDefault="000A40D6" w:rsidP="00941AE8">
            <w:pPr>
              <w:pStyle w:val="TAC"/>
            </w:pPr>
            <w:r w:rsidRPr="00A93547">
              <w:t>-84.4 +TT</w:t>
            </w:r>
          </w:p>
        </w:tc>
        <w:tc>
          <w:tcPr>
            <w:tcW w:w="892" w:type="dxa"/>
            <w:shd w:val="clear" w:color="auto" w:fill="auto"/>
            <w:tcPrChange w:id="2166" w:author="ZTE-Ma Zhifeng" w:date="2025-01-08T15:39:00Z">
              <w:tcPr>
                <w:tcW w:w="892" w:type="dxa"/>
                <w:shd w:val="clear" w:color="auto" w:fill="auto"/>
              </w:tcPr>
            </w:tcPrChange>
          </w:tcPr>
          <w:p w14:paraId="769DC53B" w14:textId="77777777" w:rsidR="000A40D6" w:rsidRPr="00A93547" w:rsidRDefault="000A40D6" w:rsidP="00941AE8">
            <w:pPr>
              <w:pStyle w:val="TAC"/>
            </w:pPr>
          </w:p>
        </w:tc>
        <w:tc>
          <w:tcPr>
            <w:tcW w:w="892" w:type="dxa"/>
            <w:tcPrChange w:id="2167" w:author="ZTE-Ma Zhifeng" w:date="2025-01-08T15:39:00Z">
              <w:tcPr>
                <w:tcW w:w="892" w:type="dxa"/>
              </w:tcPr>
            </w:tcPrChange>
          </w:tcPr>
          <w:p w14:paraId="1DA46E42" w14:textId="77777777" w:rsidR="000A40D6" w:rsidRPr="00A93547" w:rsidRDefault="000A40D6" w:rsidP="00941AE8">
            <w:pPr>
              <w:pStyle w:val="TAC"/>
            </w:pPr>
          </w:p>
        </w:tc>
        <w:tc>
          <w:tcPr>
            <w:tcW w:w="625" w:type="dxa"/>
            <w:shd w:val="clear" w:color="auto" w:fill="auto"/>
            <w:tcPrChange w:id="2168" w:author="ZTE-Ma Zhifeng" w:date="2025-01-08T15:39:00Z">
              <w:tcPr>
                <w:tcW w:w="632" w:type="dxa"/>
                <w:shd w:val="clear" w:color="auto" w:fill="auto"/>
              </w:tcPr>
            </w:tcPrChange>
          </w:tcPr>
          <w:p w14:paraId="48269D56" w14:textId="77777777" w:rsidR="000A40D6" w:rsidRPr="00A93547" w:rsidRDefault="000A40D6" w:rsidP="00941AE8">
            <w:pPr>
              <w:pStyle w:val="TAC"/>
            </w:pPr>
            <w:r w:rsidRPr="00A93547">
              <w:t>-84.4 +TT</w:t>
            </w:r>
          </w:p>
        </w:tc>
        <w:tc>
          <w:tcPr>
            <w:tcW w:w="625" w:type="dxa"/>
            <w:shd w:val="clear" w:color="auto" w:fill="auto"/>
            <w:tcPrChange w:id="2169" w:author="ZTE-Ma Zhifeng" w:date="2025-01-08T15:39:00Z">
              <w:tcPr>
                <w:tcW w:w="632" w:type="dxa"/>
                <w:shd w:val="clear" w:color="auto" w:fill="auto"/>
              </w:tcPr>
            </w:tcPrChange>
          </w:tcPr>
          <w:p w14:paraId="0C6ED166" w14:textId="77777777" w:rsidR="000A40D6" w:rsidRPr="00A93547" w:rsidRDefault="000A40D6" w:rsidP="00941AE8">
            <w:pPr>
              <w:pStyle w:val="TAC"/>
            </w:pPr>
            <w:r w:rsidRPr="00A93547">
              <w:t>-84.4 +TT</w:t>
            </w:r>
          </w:p>
        </w:tc>
        <w:tc>
          <w:tcPr>
            <w:tcW w:w="625" w:type="dxa"/>
            <w:shd w:val="clear" w:color="auto" w:fill="auto"/>
            <w:tcPrChange w:id="2170" w:author="ZTE-Ma Zhifeng" w:date="2025-01-08T15:39:00Z">
              <w:tcPr>
                <w:tcW w:w="632" w:type="dxa"/>
                <w:shd w:val="clear" w:color="auto" w:fill="auto"/>
              </w:tcPr>
            </w:tcPrChange>
          </w:tcPr>
          <w:p w14:paraId="1263F1C7" w14:textId="77777777" w:rsidR="000A40D6" w:rsidRPr="00A93547" w:rsidRDefault="000A40D6" w:rsidP="00941AE8">
            <w:pPr>
              <w:pStyle w:val="TAC"/>
            </w:pPr>
          </w:p>
        </w:tc>
        <w:tc>
          <w:tcPr>
            <w:tcW w:w="625" w:type="dxa"/>
            <w:shd w:val="clear" w:color="auto" w:fill="auto"/>
            <w:tcPrChange w:id="2171" w:author="ZTE-Ma Zhifeng" w:date="2025-01-08T15:39:00Z">
              <w:tcPr>
                <w:tcW w:w="632" w:type="dxa"/>
                <w:shd w:val="clear" w:color="auto" w:fill="auto"/>
              </w:tcPr>
            </w:tcPrChange>
          </w:tcPr>
          <w:p w14:paraId="1F3F09DB" w14:textId="77777777" w:rsidR="000A40D6" w:rsidRPr="00A93547" w:rsidRDefault="000A40D6" w:rsidP="00941AE8">
            <w:pPr>
              <w:pStyle w:val="TAC"/>
            </w:pPr>
          </w:p>
        </w:tc>
        <w:tc>
          <w:tcPr>
            <w:tcW w:w="625" w:type="dxa"/>
            <w:tcPrChange w:id="2172" w:author="ZTE-Ma Zhifeng" w:date="2025-01-08T15:39:00Z">
              <w:tcPr>
                <w:tcW w:w="632" w:type="dxa"/>
              </w:tcPr>
            </w:tcPrChange>
          </w:tcPr>
          <w:p w14:paraId="5069D0A1" w14:textId="77777777" w:rsidR="000A40D6" w:rsidRPr="00A93547" w:rsidRDefault="000A40D6" w:rsidP="00941AE8">
            <w:pPr>
              <w:pStyle w:val="TAC"/>
            </w:pPr>
          </w:p>
        </w:tc>
        <w:tc>
          <w:tcPr>
            <w:tcW w:w="625" w:type="dxa"/>
            <w:shd w:val="clear" w:color="auto" w:fill="auto"/>
            <w:tcPrChange w:id="2173" w:author="ZTE-Ma Zhifeng" w:date="2025-01-08T15:39:00Z">
              <w:tcPr>
                <w:tcW w:w="632" w:type="dxa"/>
                <w:shd w:val="clear" w:color="auto" w:fill="auto"/>
              </w:tcPr>
            </w:tcPrChange>
          </w:tcPr>
          <w:p w14:paraId="06758191" w14:textId="77777777" w:rsidR="000A40D6" w:rsidRPr="00A93547" w:rsidRDefault="000A40D6" w:rsidP="00941AE8">
            <w:pPr>
              <w:pStyle w:val="TAC"/>
            </w:pPr>
          </w:p>
        </w:tc>
      </w:tr>
      <w:tr w:rsidR="000A40D6" w:rsidRPr="00A93547" w14:paraId="7056CAFC" w14:textId="77777777" w:rsidTr="007F65D7">
        <w:trPr>
          <w:trHeight w:val="285"/>
          <w:trPrChange w:id="2174" w:author="ZTE-Ma Zhifeng" w:date="2025-01-08T15:39:00Z">
            <w:trPr>
              <w:trHeight w:val="285"/>
            </w:trPr>
          </w:trPrChange>
        </w:trPr>
        <w:tc>
          <w:tcPr>
            <w:tcW w:w="0" w:type="auto"/>
            <w:vMerge/>
            <w:shd w:val="clear" w:color="auto" w:fill="auto"/>
            <w:vAlign w:val="center"/>
            <w:tcPrChange w:id="2175" w:author="ZTE-Ma Zhifeng" w:date="2025-01-08T15:39:00Z">
              <w:tcPr>
                <w:tcW w:w="0" w:type="auto"/>
                <w:vMerge/>
                <w:shd w:val="clear" w:color="auto" w:fill="auto"/>
                <w:vAlign w:val="center"/>
              </w:tcPr>
            </w:tcPrChange>
          </w:tcPr>
          <w:p w14:paraId="21BBC79F" w14:textId="77777777" w:rsidR="000A40D6" w:rsidRPr="00A93547" w:rsidRDefault="000A40D6" w:rsidP="00941AE8">
            <w:pPr>
              <w:pStyle w:val="TAC"/>
            </w:pPr>
          </w:p>
        </w:tc>
        <w:tc>
          <w:tcPr>
            <w:tcW w:w="0" w:type="auto"/>
            <w:vMerge/>
            <w:shd w:val="clear" w:color="auto" w:fill="auto"/>
            <w:vAlign w:val="center"/>
            <w:tcPrChange w:id="2176" w:author="ZTE-Ma Zhifeng" w:date="2025-01-08T15:39:00Z">
              <w:tcPr>
                <w:tcW w:w="0" w:type="auto"/>
                <w:vMerge/>
                <w:shd w:val="clear" w:color="auto" w:fill="auto"/>
                <w:vAlign w:val="center"/>
              </w:tcPr>
            </w:tcPrChange>
          </w:tcPr>
          <w:p w14:paraId="3BE5E785" w14:textId="77777777" w:rsidR="000A40D6" w:rsidRPr="00A93547" w:rsidRDefault="000A40D6" w:rsidP="00941AE8">
            <w:pPr>
              <w:pStyle w:val="TAC"/>
            </w:pPr>
          </w:p>
        </w:tc>
        <w:tc>
          <w:tcPr>
            <w:tcW w:w="656" w:type="dxa"/>
            <w:gridSpan w:val="2"/>
            <w:vAlign w:val="center"/>
            <w:tcPrChange w:id="2177" w:author="ZTE-Ma Zhifeng" w:date="2025-01-08T15:39:00Z">
              <w:tcPr>
                <w:tcW w:w="656" w:type="dxa"/>
                <w:gridSpan w:val="2"/>
                <w:vAlign w:val="center"/>
              </w:tcPr>
            </w:tcPrChange>
          </w:tcPr>
          <w:p w14:paraId="7DEF9B1A" w14:textId="77777777" w:rsidR="000A40D6" w:rsidRPr="00A93547" w:rsidRDefault="000A40D6" w:rsidP="00941AE8">
            <w:pPr>
              <w:pStyle w:val="TAC"/>
            </w:pPr>
            <w:r w:rsidRPr="00A93547">
              <w:t>30</w:t>
            </w:r>
          </w:p>
        </w:tc>
        <w:tc>
          <w:tcPr>
            <w:tcW w:w="1319" w:type="dxa"/>
            <w:shd w:val="clear" w:color="auto" w:fill="auto"/>
            <w:vAlign w:val="center"/>
            <w:tcPrChange w:id="2178" w:author="ZTE-Ma Zhifeng" w:date="2025-01-08T15:39:00Z">
              <w:tcPr>
                <w:tcW w:w="1274" w:type="dxa"/>
                <w:shd w:val="clear" w:color="auto" w:fill="auto"/>
                <w:vAlign w:val="center"/>
              </w:tcPr>
            </w:tcPrChange>
          </w:tcPr>
          <w:p w14:paraId="6C1E20B7" w14:textId="77777777" w:rsidR="000A40D6" w:rsidRPr="00A93547" w:rsidRDefault="000A40D6" w:rsidP="00941AE8">
            <w:pPr>
              <w:pStyle w:val="TAC"/>
            </w:pPr>
          </w:p>
        </w:tc>
        <w:tc>
          <w:tcPr>
            <w:tcW w:w="892" w:type="dxa"/>
            <w:gridSpan w:val="2"/>
            <w:shd w:val="clear" w:color="auto" w:fill="auto"/>
            <w:tcPrChange w:id="2179" w:author="ZTE-Ma Zhifeng" w:date="2025-01-08T15:39:00Z">
              <w:tcPr>
                <w:tcW w:w="892" w:type="dxa"/>
                <w:gridSpan w:val="2"/>
                <w:shd w:val="clear" w:color="auto" w:fill="auto"/>
              </w:tcPr>
            </w:tcPrChange>
          </w:tcPr>
          <w:p w14:paraId="5AD9F873" w14:textId="77777777" w:rsidR="000A40D6" w:rsidRPr="00A93547" w:rsidRDefault="000A40D6" w:rsidP="00941AE8">
            <w:pPr>
              <w:pStyle w:val="TAC"/>
            </w:pPr>
            <w:r w:rsidRPr="00A93547">
              <w:t>-85.2 +TT</w:t>
            </w:r>
          </w:p>
        </w:tc>
        <w:tc>
          <w:tcPr>
            <w:tcW w:w="892" w:type="dxa"/>
            <w:gridSpan w:val="2"/>
            <w:shd w:val="clear" w:color="auto" w:fill="auto"/>
            <w:tcPrChange w:id="2180" w:author="ZTE-Ma Zhifeng" w:date="2025-01-08T15:39:00Z">
              <w:tcPr>
                <w:tcW w:w="892" w:type="dxa"/>
                <w:gridSpan w:val="2"/>
                <w:shd w:val="clear" w:color="auto" w:fill="auto"/>
              </w:tcPr>
            </w:tcPrChange>
          </w:tcPr>
          <w:p w14:paraId="771D4A3C" w14:textId="77777777" w:rsidR="000A40D6" w:rsidRPr="00A93547" w:rsidRDefault="000A40D6" w:rsidP="00941AE8">
            <w:pPr>
              <w:pStyle w:val="TAC"/>
            </w:pPr>
            <w:r w:rsidRPr="00A93547">
              <w:t>-84.7 +TT</w:t>
            </w:r>
          </w:p>
        </w:tc>
        <w:tc>
          <w:tcPr>
            <w:tcW w:w="903" w:type="dxa"/>
            <w:gridSpan w:val="2"/>
            <w:shd w:val="clear" w:color="auto" w:fill="auto"/>
            <w:tcPrChange w:id="2181" w:author="ZTE-Ma Zhifeng" w:date="2025-01-08T15:39:00Z">
              <w:tcPr>
                <w:tcW w:w="906" w:type="dxa"/>
                <w:gridSpan w:val="2"/>
                <w:shd w:val="clear" w:color="auto" w:fill="auto"/>
              </w:tcPr>
            </w:tcPrChange>
          </w:tcPr>
          <w:p w14:paraId="39B5E6AB" w14:textId="77777777" w:rsidR="000A40D6" w:rsidRPr="00A93547" w:rsidRDefault="000A40D6" w:rsidP="00941AE8">
            <w:pPr>
              <w:pStyle w:val="TAC"/>
            </w:pPr>
            <w:r w:rsidRPr="00A93547">
              <w:t>-84.6 +TT</w:t>
            </w:r>
          </w:p>
        </w:tc>
        <w:tc>
          <w:tcPr>
            <w:tcW w:w="892" w:type="dxa"/>
            <w:shd w:val="clear" w:color="auto" w:fill="auto"/>
            <w:tcPrChange w:id="2182" w:author="ZTE-Ma Zhifeng" w:date="2025-01-08T15:39:00Z">
              <w:tcPr>
                <w:tcW w:w="892" w:type="dxa"/>
                <w:shd w:val="clear" w:color="auto" w:fill="auto"/>
              </w:tcPr>
            </w:tcPrChange>
          </w:tcPr>
          <w:p w14:paraId="125F062A" w14:textId="77777777" w:rsidR="000A40D6" w:rsidRPr="00A93547" w:rsidRDefault="000A40D6" w:rsidP="00941AE8">
            <w:pPr>
              <w:pStyle w:val="TAC"/>
            </w:pPr>
          </w:p>
        </w:tc>
        <w:tc>
          <w:tcPr>
            <w:tcW w:w="892" w:type="dxa"/>
            <w:tcPrChange w:id="2183" w:author="ZTE-Ma Zhifeng" w:date="2025-01-08T15:39:00Z">
              <w:tcPr>
                <w:tcW w:w="892" w:type="dxa"/>
              </w:tcPr>
            </w:tcPrChange>
          </w:tcPr>
          <w:p w14:paraId="627C3D24" w14:textId="77777777" w:rsidR="000A40D6" w:rsidRPr="00A93547" w:rsidRDefault="000A40D6" w:rsidP="00941AE8">
            <w:pPr>
              <w:pStyle w:val="TAC"/>
            </w:pPr>
          </w:p>
        </w:tc>
        <w:tc>
          <w:tcPr>
            <w:tcW w:w="625" w:type="dxa"/>
            <w:shd w:val="clear" w:color="auto" w:fill="auto"/>
            <w:tcPrChange w:id="2184" w:author="ZTE-Ma Zhifeng" w:date="2025-01-08T15:39:00Z">
              <w:tcPr>
                <w:tcW w:w="632" w:type="dxa"/>
                <w:shd w:val="clear" w:color="auto" w:fill="auto"/>
              </w:tcPr>
            </w:tcPrChange>
          </w:tcPr>
          <w:p w14:paraId="53427DA5" w14:textId="77777777" w:rsidR="000A40D6" w:rsidRPr="00A93547" w:rsidRDefault="000A40D6" w:rsidP="00941AE8">
            <w:pPr>
              <w:pStyle w:val="TAC"/>
            </w:pPr>
            <w:r w:rsidRPr="00A93547">
              <w:t>-84.5 +TT</w:t>
            </w:r>
          </w:p>
        </w:tc>
        <w:tc>
          <w:tcPr>
            <w:tcW w:w="625" w:type="dxa"/>
            <w:shd w:val="clear" w:color="auto" w:fill="auto"/>
            <w:tcPrChange w:id="2185" w:author="ZTE-Ma Zhifeng" w:date="2025-01-08T15:39:00Z">
              <w:tcPr>
                <w:tcW w:w="632" w:type="dxa"/>
                <w:shd w:val="clear" w:color="auto" w:fill="auto"/>
              </w:tcPr>
            </w:tcPrChange>
          </w:tcPr>
          <w:p w14:paraId="38DB0E8A" w14:textId="77777777" w:rsidR="000A40D6" w:rsidRPr="00A93547" w:rsidRDefault="000A40D6" w:rsidP="00941AE8">
            <w:pPr>
              <w:pStyle w:val="TAC"/>
            </w:pPr>
            <w:r w:rsidRPr="00A93547">
              <w:t>-84.5 +TT</w:t>
            </w:r>
          </w:p>
        </w:tc>
        <w:tc>
          <w:tcPr>
            <w:tcW w:w="625" w:type="dxa"/>
            <w:shd w:val="clear" w:color="auto" w:fill="auto"/>
            <w:tcPrChange w:id="2186" w:author="ZTE-Ma Zhifeng" w:date="2025-01-08T15:39:00Z">
              <w:tcPr>
                <w:tcW w:w="632" w:type="dxa"/>
                <w:shd w:val="clear" w:color="auto" w:fill="auto"/>
              </w:tcPr>
            </w:tcPrChange>
          </w:tcPr>
          <w:p w14:paraId="46C997AE" w14:textId="77777777" w:rsidR="000A40D6" w:rsidRPr="00A93547" w:rsidRDefault="000A40D6" w:rsidP="00941AE8">
            <w:pPr>
              <w:pStyle w:val="TAC"/>
            </w:pPr>
            <w:r w:rsidRPr="00A93547">
              <w:t>-84.4 +TT</w:t>
            </w:r>
          </w:p>
        </w:tc>
        <w:tc>
          <w:tcPr>
            <w:tcW w:w="625" w:type="dxa"/>
            <w:shd w:val="clear" w:color="auto" w:fill="auto"/>
            <w:tcPrChange w:id="2187" w:author="ZTE-Ma Zhifeng" w:date="2025-01-08T15:39:00Z">
              <w:tcPr>
                <w:tcW w:w="632" w:type="dxa"/>
                <w:shd w:val="clear" w:color="auto" w:fill="auto"/>
              </w:tcPr>
            </w:tcPrChange>
          </w:tcPr>
          <w:p w14:paraId="3ECCB5FE" w14:textId="77777777" w:rsidR="000A40D6" w:rsidRPr="00A93547" w:rsidRDefault="000A40D6" w:rsidP="00941AE8">
            <w:pPr>
              <w:pStyle w:val="TAC"/>
            </w:pPr>
            <w:r w:rsidRPr="00A93547">
              <w:t>-84.4 +TT</w:t>
            </w:r>
          </w:p>
        </w:tc>
        <w:tc>
          <w:tcPr>
            <w:tcW w:w="625" w:type="dxa"/>
            <w:tcPrChange w:id="2188" w:author="ZTE-Ma Zhifeng" w:date="2025-01-08T15:39:00Z">
              <w:tcPr>
                <w:tcW w:w="632" w:type="dxa"/>
              </w:tcPr>
            </w:tcPrChange>
          </w:tcPr>
          <w:p w14:paraId="4E6EAB90" w14:textId="77777777" w:rsidR="000A40D6" w:rsidRPr="00A93547" w:rsidRDefault="000A40D6" w:rsidP="00941AE8">
            <w:pPr>
              <w:pStyle w:val="TAC"/>
            </w:pPr>
            <w:r w:rsidRPr="00A93547">
              <w:t>-85.6 +TT</w:t>
            </w:r>
          </w:p>
        </w:tc>
        <w:tc>
          <w:tcPr>
            <w:tcW w:w="625" w:type="dxa"/>
            <w:shd w:val="clear" w:color="auto" w:fill="auto"/>
            <w:tcPrChange w:id="2189" w:author="ZTE-Ma Zhifeng" w:date="2025-01-08T15:39:00Z">
              <w:tcPr>
                <w:tcW w:w="632" w:type="dxa"/>
                <w:shd w:val="clear" w:color="auto" w:fill="auto"/>
              </w:tcPr>
            </w:tcPrChange>
          </w:tcPr>
          <w:p w14:paraId="06B8886F" w14:textId="77777777" w:rsidR="000A40D6" w:rsidRPr="00A93547" w:rsidRDefault="000A40D6" w:rsidP="00941AE8">
            <w:pPr>
              <w:pStyle w:val="TAC"/>
            </w:pPr>
            <w:r w:rsidRPr="00A93547">
              <w:t>-84.4 +TT</w:t>
            </w:r>
          </w:p>
        </w:tc>
      </w:tr>
      <w:tr w:rsidR="000A40D6" w:rsidRPr="00A93547" w14:paraId="08D983F3" w14:textId="77777777" w:rsidTr="007F65D7">
        <w:trPr>
          <w:trHeight w:val="285"/>
          <w:trPrChange w:id="2190" w:author="ZTE-Ma Zhifeng" w:date="2025-01-08T15:39:00Z">
            <w:trPr>
              <w:trHeight w:val="285"/>
            </w:trPr>
          </w:trPrChange>
        </w:trPr>
        <w:tc>
          <w:tcPr>
            <w:tcW w:w="0" w:type="auto"/>
            <w:vMerge/>
            <w:shd w:val="clear" w:color="auto" w:fill="auto"/>
            <w:vAlign w:val="center"/>
            <w:tcPrChange w:id="2191" w:author="ZTE-Ma Zhifeng" w:date="2025-01-08T15:39:00Z">
              <w:tcPr>
                <w:tcW w:w="0" w:type="auto"/>
                <w:vMerge/>
                <w:shd w:val="clear" w:color="auto" w:fill="auto"/>
                <w:vAlign w:val="center"/>
              </w:tcPr>
            </w:tcPrChange>
          </w:tcPr>
          <w:p w14:paraId="4CB61C62" w14:textId="77777777" w:rsidR="000A40D6" w:rsidRPr="00A93547" w:rsidRDefault="000A40D6" w:rsidP="00941AE8">
            <w:pPr>
              <w:pStyle w:val="TAC"/>
            </w:pPr>
          </w:p>
        </w:tc>
        <w:tc>
          <w:tcPr>
            <w:tcW w:w="0" w:type="auto"/>
            <w:vMerge/>
            <w:shd w:val="clear" w:color="auto" w:fill="auto"/>
            <w:vAlign w:val="center"/>
            <w:tcPrChange w:id="2192" w:author="ZTE-Ma Zhifeng" w:date="2025-01-08T15:39:00Z">
              <w:tcPr>
                <w:tcW w:w="0" w:type="auto"/>
                <w:vMerge/>
                <w:shd w:val="clear" w:color="auto" w:fill="auto"/>
                <w:vAlign w:val="center"/>
              </w:tcPr>
            </w:tcPrChange>
          </w:tcPr>
          <w:p w14:paraId="016BB8BE" w14:textId="77777777" w:rsidR="000A40D6" w:rsidRPr="00A93547" w:rsidRDefault="000A40D6" w:rsidP="00941AE8">
            <w:pPr>
              <w:pStyle w:val="TAC"/>
            </w:pPr>
          </w:p>
        </w:tc>
        <w:tc>
          <w:tcPr>
            <w:tcW w:w="656" w:type="dxa"/>
            <w:gridSpan w:val="2"/>
            <w:vAlign w:val="center"/>
            <w:tcPrChange w:id="2193" w:author="ZTE-Ma Zhifeng" w:date="2025-01-08T15:39:00Z">
              <w:tcPr>
                <w:tcW w:w="656" w:type="dxa"/>
                <w:gridSpan w:val="2"/>
                <w:vAlign w:val="center"/>
              </w:tcPr>
            </w:tcPrChange>
          </w:tcPr>
          <w:p w14:paraId="1C9AFC09" w14:textId="77777777" w:rsidR="000A40D6" w:rsidRPr="00A93547" w:rsidRDefault="000A40D6" w:rsidP="00941AE8">
            <w:pPr>
              <w:pStyle w:val="TAC"/>
            </w:pPr>
            <w:r w:rsidRPr="00A93547">
              <w:t>60</w:t>
            </w:r>
          </w:p>
        </w:tc>
        <w:tc>
          <w:tcPr>
            <w:tcW w:w="1319" w:type="dxa"/>
            <w:shd w:val="clear" w:color="auto" w:fill="auto"/>
            <w:vAlign w:val="center"/>
            <w:tcPrChange w:id="2194" w:author="ZTE-Ma Zhifeng" w:date="2025-01-08T15:39:00Z">
              <w:tcPr>
                <w:tcW w:w="1274" w:type="dxa"/>
                <w:shd w:val="clear" w:color="auto" w:fill="auto"/>
                <w:vAlign w:val="center"/>
              </w:tcPr>
            </w:tcPrChange>
          </w:tcPr>
          <w:p w14:paraId="00C3A2CB" w14:textId="77777777" w:rsidR="000A40D6" w:rsidRPr="00A93547" w:rsidRDefault="000A40D6" w:rsidP="00941AE8">
            <w:pPr>
              <w:pStyle w:val="TAC"/>
            </w:pPr>
          </w:p>
        </w:tc>
        <w:tc>
          <w:tcPr>
            <w:tcW w:w="892" w:type="dxa"/>
            <w:gridSpan w:val="2"/>
            <w:shd w:val="clear" w:color="auto" w:fill="auto"/>
            <w:tcPrChange w:id="2195" w:author="ZTE-Ma Zhifeng" w:date="2025-01-08T15:39:00Z">
              <w:tcPr>
                <w:tcW w:w="892" w:type="dxa"/>
                <w:gridSpan w:val="2"/>
                <w:shd w:val="clear" w:color="auto" w:fill="auto"/>
              </w:tcPr>
            </w:tcPrChange>
          </w:tcPr>
          <w:p w14:paraId="6C48E33A" w14:textId="77777777" w:rsidR="000A40D6" w:rsidRPr="00A93547" w:rsidRDefault="000A40D6" w:rsidP="00941AE8">
            <w:pPr>
              <w:pStyle w:val="TAC"/>
            </w:pPr>
            <w:r w:rsidRPr="00A93547">
              <w:t>-85.6 +TT</w:t>
            </w:r>
          </w:p>
        </w:tc>
        <w:tc>
          <w:tcPr>
            <w:tcW w:w="892" w:type="dxa"/>
            <w:gridSpan w:val="2"/>
            <w:shd w:val="clear" w:color="auto" w:fill="auto"/>
            <w:tcPrChange w:id="2196" w:author="ZTE-Ma Zhifeng" w:date="2025-01-08T15:39:00Z">
              <w:tcPr>
                <w:tcW w:w="892" w:type="dxa"/>
                <w:gridSpan w:val="2"/>
                <w:shd w:val="clear" w:color="auto" w:fill="auto"/>
              </w:tcPr>
            </w:tcPrChange>
          </w:tcPr>
          <w:p w14:paraId="43422756" w14:textId="77777777" w:rsidR="000A40D6" w:rsidRPr="00A93547" w:rsidRDefault="000A40D6" w:rsidP="00941AE8">
            <w:pPr>
              <w:pStyle w:val="TAC"/>
            </w:pPr>
            <w:r w:rsidRPr="00A93547">
              <w:t>-85.0 +TT</w:t>
            </w:r>
          </w:p>
        </w:tc>
        <w:tc>
          <w:tcPr>
            <w:tcW w:w="903" w:type="dxa"/>
            <w:gridSpan w:val="2"/>
            <w:shd w:val="clear" w:color="auto" w:fill="auto"/>
            <w:tcPrChange w:id="2197" w:author="ZTE-Ma Zhifeng" w:date="2025-01-08T15:39:00Z">
              <w:tcPr>
                <w:tcW w:w="906" w:type="dxa"/>
                <w:gridSpan w:val="2"/>
                <w:shd w:val="clear" w:color="auto" w:fill="auto"/>
              </w:tcPr>
            </w:tcPrChange>
          </w:tcPr>
          <w:p w14:paraId="5BEBF438" w14:textId="77777777" w:rsidR="000A40D6" w:rsidRPr="00A93547" w:rsidRDefault="000A40D6" w:rsidP="00941AE8">
            <w:pPr>
              <w:pStyle w:val="TAC"/>
            </w:pPr>
            <w:r w:rsidRPr="00A93547">
              <w:t>-84.8 +TT</w:t>
            </w:r>
          </w:p>
        </w:tc>
        <w:tc>
          <w:tcPr>
            <w:tcW w:w="892" w:type="dxa"/>
            <w:shd w:val="clear" w:color="auto" w:fill="auto"/>
            <w:tcPrChange w:id="2198" w:author="ZTE-Ma Zhifeng" w:date="2025-01-08T15:39:00Z">
              <w:tcPr>
                <w:tcW w:w="892" w:type="dxa"/>
                <w:shd w:val="clear" w:color="auto" w:fill="auto"/>
              </w:tcPr>
            </w:tcPrChange>
          </w:tcPr>
          <w:p w14:paraId="0604EA5B" w14:textId="77777777" w:rsidR="000A40D6" w:rsidRPr="00A93547" w:rsidRDefault="000A40D6" w:rsidP="00941AE8">
            <w:pPr>
              <w:pStyle w:val="TAC"/>
            </w:pPr>
          </w:p>
        </w:tc>
        <w:tc>
          <w:tcPr>
            <w:tcW w:w="892" w:type="dxa"/>
            <w:tcPrChange w:id="2199" w:author="ZTE-Ma Zhifeng" w:date="2025-01-08T15:39:00Z">
              <w:tcPr>
                <w:tcW w:w="892" w:type="dxa"/>
              </w:tcPr>
            </w:tcPrChange>
          </w:tcPr>
          <w:p w14:paraId="059F48A7" w14:textId="77777777" w:rsidR="000A40D6" w:rsidRPr="00A93547" w:rsidRDefault="000A40D6" w:rsidP="00941AE8">
            <w:pPr>
              <w:pStyle w:val="TAC"/>
            </w:pPr>
          </w:p>
        </w:tc>
        <w:tc>
          <w:tcPr>
            <w:tcW w:w="625" w:type="dxa"/>
            <w:shd w:val="clear" w:color="auto" w:fill="auto"/>
            <w:tcPrChange w:id="2200" w:author="ZTE-Ma Zhifeng" w:date="2025-01-08T15:39:00Z">
              <w:tcPr>
                <w:tcW w:w="632" w:type="dxa"/>
                <w:shd w:val="clear" w:color="auto" w:fill="auto"/>
              </w:tcPr>
            </w:tcPrChange>
          </w:tcPr>
          <w:p w14:paraId="4AB2ECDC" w14:textId="77777777" w:rsidR="000A40D6" w:rsidRPr="00A93547" w:rsidRDefault="000A40D6" w:rsidP="00941AE8">
            <w:pPr>
              <w:pStyle w:val="TAC"/>
            </w:pPr>
            <w:r w:rsidRPr="00A93547">
              <w:t>-84.7 +TT</w:t>
            </w:r>
          </w:p>
        </w:tc>
        <w:tc>
          <w:tcPr>
            <w:tcW w:w="625" w:type="dxa"/>
            <w:shd w:val="clear" w:color="auto" w:fill="auto"/>
            <w:tcPrChange w:id="2201" w:author="ZTE-Ma Zhifeng" w:date="2025-01-08T15:39:00Z">
              <w:tcPr>
                <w:tcW w:w="632" w:type="dxa"/>
                <w:shd w:val="clear" w:color="auto" w:fill="auto"/>
              </w:tcPr>
            </w:tcPrChange>
          </w:tcPr>
          <w:p w14:paraId="4D35849F" w14:textId="77777777" w:rsidR="000A40D6" w:rsidRPr="00A93547" w:rsidRDefault="000A40D6" w:rsidP="00941AE8">
            <w:pPr>
              <w:pStyle w:val="TAC"/>
            </w:pPr>
            <w:r w:rsidRPr="00A93547">
              <w:t>-84.6 +TT</w:t>
            </w:r>
          </w:p>
        </w:tc>
        <w:tc>
          <w:tcPr>
            <w:tcW w:w="625" w:type="dxa"/>
            <w:shd w:val="clear" w:color="auto" w:fill="auto"/>
            <w:tcPrChange w:id="2202" w:author="ZTE-Ma Zhifeng" w:date="2025-01-08T15:39:00Z">
              <w:tcPr>
                <w:tcW w:w="632" w:type="dxa"/>
                <w:shd w:val="clear" w:color="auto" w:fill="auto"/>
              </w:tcPr>
            </w:tcPrChange>
          </w:tcPr>
          <w:p w14:paraId="192D934B" w14:textId="77777777" w:rsidR="000A40D6" w:rsidRPr="00A93547" w:rsidRDefault="000A40D6" w:rsidP="00941AE8">
            <w:pPr>
              <w:pStyle w:val="TAC"/>
            </w:pPr>
            <w:r w:rsidRPr="00A93547">
              <w:t>-84.5 +TT</w:t>
            </w:r>
          </w:p>
        </w:tc>
        <w:tc>
          <w:tcPr>
            <w:tcW w:w="625" w:type="dxa"/>
            <w:shd w:val="clear" w:color="auto" w:fill="auto"/>
            <w:tcPrChange w:id="2203" w:author="ZTE-Ma Zhifeng" w:date="2025-01-08T15:39:00Z">
              <w:tcPr>
                <w:tcW w:w="632" w:type="dxa"/>
                <w:shd w:val="clear" w:color="auto" w:fill="auto"/>
              </w:tcPr>
            </w:tcPrChange>
          </w:tcPr>
          <w:p w14:paraId="04785B53" w14:textId="77777777" w:rsidR="000A40D6" w:rsidRPr="00A93547" w:rsidRDefault="000A40D6" w:rsidP="00941AE8">
            <w:pPr>
              <w:pStyle w:val="TAC"/>
            </w:pPr>
            <w:r w:rsidRPr="00A93547">
              <w:t>-84.5 +TT</w:t>
            </w:r>
          </w:p>
        </w:tc>
        <w:tc>
          <w:tcPr>
            <w:tcW w:w="625" w:type="dxa"/>
            <w:tcPrChange w:id="2204" w:author="ZTE-Ma Zhifeng" w:date="2025-01-08T15:39:00Z">
              <w:tcPr>
                <w:tcW w:w="632" w:type="dxa"/>
              </w:tcPr>
            </w:tcPrChange>
          </w:tcPr>
          <w:p w14:paraId="18541FAD" w14:textId="77777777" w:rsidR="000A40D6" w:rsidRPr="00A93547" w:rsidRDefault="000A40D6" w:rsidP="00941AE8">
            <w:pPr>
              <w:pStyle w:val="TAC"/>
            </w:pPr>
            <w:r w:rsidRPr="00A93547">
              <w:t>-85.7 +TT</w:t>
            </w:r>
          </w:p>
        </w:tc>
        <w:tc>
          <w:tcPr>
            <w:tcW w:w="625" w:type="dxa"/>
            <w:shd w:val="clear" w:color="auto" w:fill="auto"/>
            <w:tcPrChange w:id="2205" w:author="ZTE-Ma Zhifeng" w:date="2025-01-08T15:39:00Z">
              <w:tcPr>
                <w:tcW w:w="632" w:type="dxa"/>
                <w:shd w:val="clear" w:color="auto" w:fill="auto"/>
              </w:tcPr>
            </w:tcPrChange>
          </w:tcPr>
          <w:p w14:paraId="6E4FDCE1" w14:textId="77777777" w:rsidR="000A40D6" w:rsidRPr="00A93547" w:rsidRDefault="000A40D6" w:rsidP="00941AE8">
            <w:pPr>
              <w:pStyle w:val="TAC"/>
            </w:pPr>
            <w:r w:rsidRPr="00A93547">
              <w:t>-84.5 +TT</w:t>
            </w:r>
          </w:p>
        </w:tc>
      </w:tr>
      <w:tr w:rsidR="000A40D6" w:rsidRPr="00A93547" w14:paraId="4FAA1188" w14:textId="77777777" w:rsidTr="007F65D7">
        <w:trPr>
          <w:trHeight w:val="285"/>
          <w:trPrChange w:id="2206" w:author="ZTE-Ma Zhifeng" w:date="2025-01-08T15:39:00Z">
            <w:trPr>
              <w:trHeight w:val="285"/>
            </w:trPr>
          </w:trPrChange>
        </w:trPr>
        <w:tc>
          <w:tcPr>
            <w:tcW w:w="0" w:type="auto"/>
            <w:shd w:val="clear" w:color="auto" w:fill="auto"/>
            <w:vAlign w:val="center"/>
            <w:tcPrChange w:id="2207" w:author="ZTE-Ma Zhifeng" w:date="2025-01-08T15:39:00Z">
              <w:tcPr>
                <w:tcW w:w="0" w:type="auto"/>
                <w:shd w:val="clear" w:color="auto" w:fill="auto"/>
                <w:vAlign w:val="center"/>
              </w:tcPr>
            </w:tcPrChange>
          </w:tcPr>
          <w:p w14:paraId="1BA7BD73" w14:textId="77777777" w:rsidR="000A40D6" w:rsidRPr="00A93547" w:rsidRDefault="000A40D6" w:rsidP="00941AE8">
            <w:pPr>
              <w:pStyle w:val="TAC"/>
            </w:pPr>
            <w:r w:rsidRPr="00A93547">
              <w:t>n28</w:t>
            </w:r>
          </w:p>
        </w:tc>
        <w:tc>
          <w:tcPr>
            <w:tcW w:w="0" w:type="auto"/>
            <w:shd w:val="clear" w:color="auto" w:fill="auto"/>
            <w:vAlign w:val="center"/>
            <w:tcPrChange w:id="2208" w:author="ZTE-Ma Zhifeng" w:date="2025-01-08T15:39:00Z">
              <w:tcPr>
                <w:tcW w:w="0" w:type="auto"/>
                <w:shd w:val="clear" w:color="auto" w:fill="auto"/>
                <w:vAlign w:val="center"/>
              </w:tcPr>
            </w:tcPrChange>
          </w:tcPr>
          <w:p w14:paraId="0D1B92C9" w14:textId="77777777" w:rsidR="000A40D6" w:rsidRPr="00A93547" w:rsidRDefault="000A40D6" w:rsidP="00941AE8">
            <w:pPr>
              <w:pStyle w:val="TAC"/>
            </w:pPr>
            <w:r w:rsidRPr="00A93547">
              <w:t>1</w:t>
            </w:r>
            <w:r w:rsidRPr="00A93547">
              <w:rPr>
                <w:vertAlign w:val="superscript"/>
              </w:rPr>
              <w:t>8,9,10</w:t>
            </w:r>
          </w:p>
        </w:tc>
        <w:tc>
          <w:tcPr>
            <w:tcW w:w="656" w:type="dxa"/>
            <w:gridSpan w:val="2"/>
            <w:vAlign w:val="center"/>
            <w:tcPrChange w:id="2209" w:author="ZTE-Ma Zhifeng" w:date="2025-01-08T15:39:00Z">
              <w:tcPr>
                <w:tcW w:w="656" w:type="dxa"/>
                <w:gridSpan w:val="2"/>
                <w:vAlign w:val="center"/>
              </w:tcPr>
            </w:tcPrChange>
          </w:tcPr>
          <w:p w14:paraId="75DAF0B9" w14:textId="77777777" w:rsidR="000A40D6" w:rsidRPr="00A93547" w:rsidRDefault="000A40D6" w:rsidP="00941AE8">
            <w:pPr>
              <w:pStyle w:val="TAC"/>
            </w:pPr>
            <w:r w:rsidRPr="00A93547">
              <w:t>N/A</w:t>
            </w:r>
          </w:p>
        </w:tc>
        <w:tc>
          <w:tcPr>
            <w:tcW w:w="1319" w:type="dxa"/>
            <w:shd w:val="clear" w:color="auto" w:fill="auto"/>
            <w:vAlign w:val="center"/>
            <w:tcPrChange w:id="2210" w:author="ZTE-Ma Zhifeng" w:date="2025-01-08T15:39:00Z">
              <w:tcPr>
                <w:tcW w:w="1274" w:type="dxa"/>
                <w:shd w:val="clear" w:color="auto" w:fill="auto"/>
                <w:vAlign w:val="center"/>
              </w:tcPr>
            </w:tcPrChange>
          </w:tcPr>
          <w:p w14:paraId="6B51E2E3" w14:textId="77777777" w:rsidR="000A40D6" w:rsidRPr="00A93547" w:rsidRDefault="000A40D6" w:rsidP="00941AE8">
            <w:pPr>
              <w:pStyle w:val="TAC"/>
            </w:pPr>
            <w:r w:rsidRPr="00A93547">
              <w:t xml:space="preserve">-89.1 </w:t>
            </w:r>
          </w:p>
        </w:tc>
        <w:tc>
          <w:tcPr>
            <w:tcW w:w="892" w:type="dxa"/>
            <w:gridSpan w:val="2"/>
            <w:shd w:val="clear" w:color="auto" w:fill="auto"/>
            <w:vAlign w:val="center"/>
            <w:tcPrChange w:id="2211" w:author="ZTE-Ma Zhifeng" w:date="2025-01-08T15:39:00Z">
              <w:tcPr>
                <w:tcW w:w="892" w:type="dxa"/>
                <w:gridSpan w:val="2"/>
                <w:shd w:val="clear" w:color="auto" w:fill="auto"/>
                <w:vAlign w:val="center"/>
              </w:tcPr>
            </w:tcPrChange>
          </w:tcPr>
          <w:p w14:paraId="3F7A1E11" w14:textId="77777777" w:rsidR="000A40D6" w:rsidRPr="00A93547" w:rsidRDefault="000A40D6" w:rsidP="00941AE8">
            <w:pPr>
              <w:pStyle w:val="TAC"/>
            </w:pPr>
            <w:r w:rsidRPr="00A93547">
              <w:t>-88.7</w:t>
            </w:r>
          </w:p>
        </w:tc>
        <w:tc>
          <w:tcPr>
            <w:tcW w:w="892" w:type="dxa"/>
            <w:gridSpan w:val="2"/>
            <w:shd w:val="clear" w:color="auto" w:fill="auto"/>
            <w:vAlign w:val="center"/>
            <w:tcPrChange w:id="2212" w:author="ZTE-Ma Zhifeng" w:date="2025-01-08T15:39:00Z">
              <w:tcPr>
                <w:tcW w:w="892" w:type="dxa"/>
                <w:gridSpan w:val="2"/>
                <w:shd w:val="clear" w:color="auto" w:fill="auto"/>
                <w:vAlign w:val="center"/>
              </w:tcPr>
            </w:tcPrChange>
          </w:tcPr>
          <w:p w14:paraId="4AE058E7" w14:textId="77777777" w:rsidR="000A40D6" w:rsidRPr="00A93547" w:rsidRDefault="000A40D6" w:rsidP="00941AE8">
            <w:pPr>
              <w:pStyle w:val="TAC"/>
            </w:pPr>
            <w:r w:rsidRPr="00A93547">
              <w:t>-88.3</w:t>
            </w:r>
          </w:p>
        </w:tc>
        <w:tc>
          <w:tcPr>
            <w:tcW w:w="903" w:type="dxa"/>
            <w:gridSpan w:val="2"/>
            <w:shd w:val="clear" w:color="auto" w:fill="auto"/>
            <w:vAlign w:val="center"/>
            <w:tcPrChange w:id="2213" w:author="ZTE-Ma Zhifeng" w:date="2025-01-08T15:39:00Z">
              <w:tcPr>
                <w:tcW w:w="906" w:type="dxa"/>
                <w:gridSpan w:val="2"/>
                <w:shd w:val="clear" w:color="auto" w:fill="auto"/>
                <w:vAlign w:val="center"/>
              </w:tcPr>
            </w:tcPrChange>
          </w:tcPr>
          <w:p w14:paraId="1BBF70E2" w14:textId="77777777" w:rsidR="000A40D6" w:rsidRPr="00A93547" w:rsidRDefault="000A40D6" w:rsidP="00941AE8">
            <w:pPr>
              <w:pStyle w:val="TAC"/>
            </w:pPr>
            <w:r w:rsidRPr="00A93547">
              <w:t>-88.0</w:t>
            </w:r>
          </w:p>
        </w:tc>
        <w:tc>
          <w:tcPr>
            <w:tcW w:w="892" w:type="dxa"/>
            <w:shd w:val="clear" w:color="auto" w:fill="auto"/>
            <w:vAlign w:val="center"/>
            <w:tcPrChange w:id="2214" w:author="ZTE-Ma Zhifeng" w:date="2025-01-08T15:39:00Z">
              <w:tcPr>
                <w:tcW w:w="892" w:type="dxa"/>
                <w:shd w:val="clear" w:color="auto" w:fill="auto"/>
                <w:vAlign w:val="center"/>
              </w:tcPr>
            </w:tcPrChange>
          </w:tcPr>
          <w:p w14:paraId="1A5A5536" w14:textId="77777777" w:rsidR="000A40D6" w:rsidRPr="00A93547" w:rsidRDefault="000A40D6" w:rsidP="00941AE8">
            <w:pPr>
              <w:pStyle w:val="TAC"/>
            </w:pPr>
          </w:p>
        </w:tc>
        <w:tc>
          <w:tcPr>
            <w:tcW w:w="892" w:type="dxa"/>
            <w:vAlign w:val="center"/>
            <w:tcPrChange w:id="2215" w:author="ZTE-Ma Zhifeng" w:date="2025-01-08T15:39:00Z">
              <w:tcPr>
                <w:tcW w:w="892" w:type="dxa"/>
                <w:vAlign w:val="center"/>
              </w:tcPr>
            </w:tcPrChange>
          </w:tcPr>
          <w:p w14:paraId="1683BA8F" w14:textId="77777777" w:rsidR="000A40D6" w:rsidRPr="00A93547" w:rsidRDefault="000A40D6" w:rsidP="00941AE8">
            <w:pPr>
              <w:pStyle w:val="TAC"/>
            </w:pPr>
          </w:p>
        </w:tc>
        <w:tc>
          <w:tcPr>
            <w:tcW w:w="625" w:type="dxa"/>
            <w:shd w:val="clear" w:color="auto" w:fill="auto"/>
            <w:vAlign w:val="center"/>
            <w:tcPrChange w:id="2216" w:author="ZTE-Ma Zhifeng" w:date="2025-01-08T15:39:00Z">
              <w:tcPr>
                <w:tcW w:w="632" w:type="dxa"/>
                <w:shd w:val="clear" w:color="auto" w:fill="auto"/>
                <w:vAlign w:val="center"/>
              </w:tcPr>
            </w:tcPrChange>
          </w:tcPr>
          <w:p w14:paraId="5698AD6E" w14:textId="77777777" w:rsidR="000A40D6" w:rsidRPr="00A93547" w:rsidRDefault="000A40D6" w:rsidP="00941AE8">
            <w:pPr>
              <w:pStyle w:val="TAC"/>
            </w:pPr>
          </w:p>
        </w:tc>
        <w:tc>
          <w:tcPr>
            <w:tcW w:w="625" w:type="dxa"/>
            <w:shd w:val="clear" w:color="auto" w:fill="auto"/>
            <w:vAlign w:val="center"/>
            <w:tcPrChange w:id="2217" w:author="ZTE-Ma Zhifeng" w:date="2025-01-08T15:39:00Z">
              <w:tcPr>
                <w:tcW w:w="632" w:type="dxa"/>
                <w:shd w:val="clear" w:color="auto" w:fill="auto"/>
                <w:vAlign w:val="center"/>
              </w:tcPr>
            </w:tcPrChange>
          </w:tcPr>
          <w:p w14:paraId="3A42389E" w14:textId="77777777" w:rsidR="000A40D6" w:rsidRPr="00A93547" w:rsidRDefault="000A40D6" w:rsidP="00941AE8">
            <w:pPr>
              <w:pStyle w:val="TAC"/>
            </w:pPr>
          </w:p>
        </w:tc>
        <w:tc>
          <w:tcPr>
            <w:tcW w:w="625" w:type="dxa"/>
            <w:shd w:val="clear" w:color="auto" w:fill="auto"/>
            <w:vAlign w:val="center"/>
            <w:tcPrChange w:id="2218" w:author="ZTE-Ma Zhifeng" w:date="2025-01-08T15:39:00Z">
              <w:tcPr>
                <w:tcW w:w="632" w:type="dxa"/>
                <w:shd w:val="clear" w:color="auto" w:fill="auto"/>
                <w:vAlign w:val="center"/>
              </w:tcPr>
            </w:tcPrChange>
          </w:tcPr>
          <w:p w14:paraId="1982CF35" w14:textId="77777777" w:rsidR="000A40D6" w:rsidRPr="00A93547" w:rsidRDefault="000A40D6" w:rsidP="00941AE8">
            <w:pPr>
              <w:pStyle w:val="TAC"/>
            </w:pPr>
          </w:p>
        </w:tc>
        <w:tc>
          <w:tcPr>
            <w:tcW w:w="625" w:type="dxa"/>
            <w:shd w:val="clear" w:color="auto" w:fill="auto"/>
            <w:vAlign w:val="center"/>
            <w:tcPrChange w:id="2219" w:author="ZTE-Ma Zhifeng" w:date="2025-01-08T15:39:00Z">
              <w:tcPr>
                <w:tcW w:w="632" w:type="dxa"/>
                <w:shd w:val="clear" w:color="auto" w:fill="auto"/>
                <w:vAlign w:val="center"/>
              </w:tcPr>
            </w:tcPrChange>
          </w:tcPr>
          <w:p w14:paraId="4A53D482" w14:textId="77777777" w:rsidR="000A40D6" w:rsidRPr="00A93547" w:rsidRDefault="000A40D6" w:rsidP="00941AE8">
            <w:pPr>
              <w:pStyle w:val="TAC"/>
            </w:pPr>
          </w:p>
        </w:tc>
        <w:tc>
          <w:tcPr>
            <w:tcW w:w="625" w:type="dxa"/>
            <w:vAlign w:val="center"/>
            <w:tcPrChange w:id="2220" w:author="ZTE-Ma Zhifeng" w:date="2025-01-08T15:39:00Z">
              <w:tcPr>
                <w:tcW w:w="632" w:type="dxa"/>
                <w:vAlign w:val="center"/>
              </w:tcPr>
            </w:tcPrChange>
          </w:tcPr>
          <w:p w14:paraId="0D0C582B" w14:textId="77777777" w:rsidR="000A40D6" w:rsidRPr="00A93547" w:rsidRDefault="000A40D6" w:rsidP="00941AE8">
            <w:pPr>
              <w:pStyle w:val="TAC"/>
            </w:pPr>
          </w:p>
        </w:tc>
        <w:tc>
          <w:tcPr>
            <w:tcW w:w="625" w:type="dxa"/>
            <w:shd w:val="clear" w:color="auto" w:fill="auto"/>
            <w:tcPrChange w:id="2221" w:author="ZTE-Ma Zhifeng" w:date="2025-01-08T15:39:00Z">
              <w:tcPr>
                <w:tcW w:w="632" w:type="dxa"/>
                <w:shd w:val="clear" w:color="auto" w:fill="auto"/>
              </w:tcPr>
            </w:tcPrChange>
          </w:tcPr>
          <w:p w14:paraId="2D9F3467" w14:textId="77777777" w:rsidR="000A40D6" w:rsidRPr="00A93547" w:rsidRDefault="000A40D6" w:rsidP="00941AE8">
            <w:pPr>
              <w:pStyle w:val="TAC"/>
            </w:pPr>
          </w:p>
        </w:tc>
      </w:tr>
      <w:tr w:rsidR="000A40D6" w:rsidRPr="00A93547" w14:paraId="14952D1E" w14:textId="77777777" w:rsidTr="007F65D7">
        <w:trPr>
          <w:trHeight w:val="285"/>
          <w:trPrChange w:id="2222" w:author="ZTE-Ma Zhifeng" w:date="2025-01-08T15:39:00Z">
            <w:trPr>
              <w:trHeight w:val="285"/>
            </w:trPr>
          </w:trPrChange>
        </w:trPr>
        <w:tc>
          <w:tcPr>
            <w:tcW w:w="0" w:type="auto"/>
            <w:vMerge w:val="restart"/>
            <w:shd w:val="clear" w:color="auto" w:fill="auto"/>
            <w:vAlign w:val="center"/>
            <w:tcPrChange w:id="2223" w:author="ZTE-Ma Zhifeng" w:date="2025-01-08T15:39:00Z">
              <w:tcPr>
                <w:tcW w:w="0" w:type="auto"/>
                <w:vMerge w:val="restart"/>
                <w:shd w:val="clear" w:color="auto" w:fill="auto"/>
                <w:vAlign w:val="center"/>
              </w:tcPr>
            </w:tcPrChange>
          </w:tcPr>
          <w:p w14:paraId="4A6F7E80" w14:textId="77777777" w:rsidR="000A40D6" w:rsidRPr="00A93547" w:rsidRDefault="000A40D6" w:rsidP="00941AE8">
            <w:pPr>
              <w:pStyle w:val="TAC"/>
            </w:pPr>
            <w:r w:rsidRPr="00A93547">
              <w:t>71</w:t>
            </w:r>
          </w:p>
        </w:tc>
        <w:tc>
          <w:tcPr>
            <w:tcW w:w="0" w:type="auto"/>
            <w:vMerge w:val="restart"/>
            <w:shd w:val="clear" w:color="auto" w:fill="auto"/>
            <w:vAlign w:val="center"/>
            <w:tcPrChange w:id="2224" w:author="ZTE-Ma Zhifeng" w:date="2025-01-08T15:39:00Z">
              <w:tcPr>
                <w:tcW w:w="0" w:type="auto"/>
                <w:vMerge w:val="restart"/>
                <w:shd w:val="clear" w:color="auto" w:fill="auto"/>
                <w:vAlign w:val="center"/>
              </w:tcPr>
            </w:tcPrChange>
          </w:tcPr>
          <w:p w14:paraId="3254C426" w14:textId="77777777" w:rsidR="000A40D6" w:rsidRPr="00A93547" w:rsidRDefault="000A40D6" w:rsidP="00941AE8">
            <w:pPr>
              <w:pStyle w:val="TAC"/>
            </w:pPr>
            <w:r w:rsidRPr="00A93547">
              <w:t>n2</w:t>
            </w:r>
            <w:r w:rsidRPr="00A93547">
              <w:rPr>
                <w:vertAlign w:val="superscript"/>
              </w:rPr>
              <w:t>11</w:t>
            </w:r>
          </w:p>
        </w:tc>
        <w:tc>
          <w:tcPr>
            <w:tcW w:w="656" w:type="dxa"/>
            <w:gridSpan w:val="2"/>
            <w:vAlign w:val="center"/>
            <w:tcPrChange w:id="2225" w:author="ZTE-Ma Zhifeng" w:date="2025-01-08T15:39:00Z">
              <w:tcPr>
                <w:tcW w:w="656" w:type="dxa"/>
                <w:gridSpan w:val="2"/>
                <w:vAlign w:val="center"/>
              </w:tcPr>
            </w:tcPrChange>
          </w:tcPr>
          <w:p w14:paraId="78F5C2DD" w14:textId="77777777" w:rsidR="000A40D6" w:rsidRPr="00A93547" w:rsidRDefault="000A40D6" w:rsidP="00941AE8">
            <w:pPr>
              <w:pStyle w:val="TAC"/>
            </w:pPr>
            <w:r w:rsidRPr="00A93547">
              <w:t>15</w:t>
            </w:r>
          </w:p>
        </w:tc>
        <w:tc>
          <w:tcPr>
            <w:tcW w:w="1319" w:type="dxa"/>
            <w:shd w:val="clear" w:color="auto" w:fill="auto"/>
            <w:vAlign w:val="bottom"/>
            <w:tcPrChange w:id="2226" w:author="ZTE-Ma Zhifeng" w:date="2025-01-08T15:39:00Z">
              <w:tcPr>
                <w:tcW w:w="1274" w:type="dxa"/>
                <w:shd w:val="clear" w:color="auto" w:fill="auto"/>
                <w:vAlign w:val="bottom"/>
              </w:tcPr>
            </w:tcPrChange>
          </w:tcPr>
          <w:p w14:paraId="0741890E" w14:textId="77777777" w:rsidR="000A40D6" w:rsidRPr="00A93547" w:rsidRDefault="000A40D6" w:rsidP="00941AE8">
            <w:pPr>
              <w:pStyle w:val="TAC"/>
            </w:pPr>
            <w:r w:rsidRPr="00A93547">
              <w:rPr>
                <w:rFonts w:cs="Arial"/>
                <w:sz w:val="20"/>
              </w:rPr>
              <w:t>-93.4 +TT</w:t>
            </w:r>
          </w:p>
        </w:tc>
        <w:tc>
          <w:tcPr>
            <w:tcW w:w="892" w:type="dxa"/>
            <w:gridSpan w:val="2"/>
            <w:shd w:val="clear" w:color="auto" w:fill="auto"/>
            <w:vAlign w:val="bottom"/>
            <w:tcPrChange w:id="2227" w:author="ZTE-Ma Zhifeng" w:date="2025-01-08T15:39:00Z">
              <w:tcPr>
                <w:tcW w:w="892" w:type="dxa"/>
                <w:gridSpan w:val="2"/>
                <w:shd w:val="clear" w:color="auto" w:fill="auto"/>
                <w:vAlign w:val="bottom"/>
              </w:tcPr>
            </w:tcPrChange>
          </w:tcPr>
          <w:p w14:paraId="78339FCC" w14:textId="77777777" w:rsidR="000A40D6" w:rsidRPr="00A93547" w:rsidRDefault="000A40D6" w:rsidP="00941AE8">
            <w:pPr>
              <w:pStyle w:val="TAC"/>
            </w:pPr>
            <w:r w:rsidRPr="00A93547">
              <w:rPr>
                <w:rFonts w:cs="Arial"/>
                <w:sz w:val="20"/>
              </w:rPr>
              <w:t>-93.8 +TT</w:t>
            </w:r>
          </w:p>
        </w:tc>
        <w:tc>
          <w:tcPr>
            <w:tcW w:w="892" w:type="dxa"/>
            <w:gridSpan w:val="2"/>
            <w:shd w:val="clear" w:color="auto" w:fill="auto"/>
            <w:vAlign w:val="bottom"/>
            <w:tcPrChange w:id="2228" w:author="ZTE-Ma Zhifeng" w:date="2025-01-08T15:39:00Z">
              <w:tcPr>
                <w:tcW w:w="892" w:type="dxa"/>
                <w:gridSpan w:val="2"/>
                <w:shd w:val="clear" w:color="auto" w:fill="auto"/>
                <w:vAlign w:val="bottom"/>
              </w:tcPr>
            </w:tcPrChange>
          </w:tcPr>
          <w:p w14:paraId="6F863A69" w14:textId="77777777" w:rsidR="000A40D6" w:rsidRPr="00A93547" w:rsidRDefault="000A40D6" w:rsidP="00941AE8">
            <w:pPr>
              <w:pStyle w:val="TAC"/>
            </w:pPr>
            <w:r w:rsidRPr="00A93547">
              <w:rPr>
                <w:rFonts w:cs="Arial"/>
                <w:sz w:val="20"/>
              </w:rPr>
              <w:t>-92.3 +TT</w:t>
            </w:r>
          </w:p>
        </w:tc>
        <w:tc>
          <w:tcPr>
            <w:tcW w:w="903" w:type="dxa"/>
            <w:gridSpan w:val="2"/>
            <w:shd w:val="clear" w:color="auto" w:fill="auto"/>
            <w:vAlign w:val="bottom"/>
            <w:tcPrChange w:id="2229" w:author="ZTE-Ma Zhifeng" w:date="2025-01-08T15:39:00Z">
              <w:tcPr>
                <w:tcW w:w="906" w:type="dxa"/>
                <w:gridSpan w:val="2"/>
                <w:shd w:val="clear" w:color="auto" w:fill="auto"/>
                <w:vAlign w:val="bottom"/>
              </w:tcPr>
            </w:tcPrChange>
          </w:tcPr>
          <w:p w14:paraId="0B7BBE2A" w14:textId="77777777" w:rsidR="000A40D6" w:rsidRPr="00A93547" w:rsidRDefault="000A40D6" w:rsidP="00941AE8">
            <w:pPr>
              <w:pStyle w:val="TAC"/>
            </w:pPr>
            <w:r w:rsidRPr="00A93547">
              <w:rPr>
                <w:rFonts w:cs="Arial"/>
                <w:sz w:val="20"/>
              </w:rPr>
              <w:t>-91.2 +TT</w:t>
            </w:r>
          </w:p>
        </w:tc>
        <w:tc>
          <w:tcPr>
            <w:tcW w:w="892" w:type="dxa"/>
            <w:shd w:val="clear" w:color="auto" w:fill="auto"/>
            <w:vAlign w:val="center"/>
            <w:tcPrChange w:id="2230" w:author="ZTE-Ma Zhifeng" w:date="2025-01-08T15:39:00Z">
              <w:tcPr>
                <w:tcW w:w="892" w:type="dxa"/>
                <w:shd w:val="clear" w:color="auto" w:fill="auto"/>
                <w:vAlign w:val="center"/>
              </w:tcPr>
            </w:tcPrChange>
          </w:tcPr>
          <w:p w14:paraId="253B1A04" w14:textId="77777777" w:rsidR="000A40D6" w:rsidRPr="00A93547" w:rsidRDefault="000A40D6" w:rsidP="00941AE8">
            <w:pPr>
              <w:pStyle w:val="TAC"/>
            </w:pPr>
          </w:p>
        </w:tc>
        <w:tc>
          <w:tcPr>
            <w:tcW w:w="892" w:type="dxa"/>
            <w:vAlign w:val="center"/>
            <w:tcPrChange w:id="2231" w:author="ZTE-Ma Zhifeng" w:date="2025-01-08T15:39:00Z">
              <w:tcPr>
                <w:tcW w:w="892" w:type="dxa"/>
                <w:vAlign w:val="center"/>
              </w:tcPr>
            </w:tcPrChange>
          </w:tcPr>
          <w:p w14:paraId="6761CD3D" w14:textId="77777777" w:rsidR="000A40D6" w:rsidRPr="00A93547" w:rsidRDefault="000A40D6" w:rsidP="00941AE8">
            <w:pPr>
              <w:pStyle w:val="TAC"/>
            </w:pPr>
          </w:p>
        </w:tc>
        <w:tc>
          <w:tcPr>
            <w:tcW w:w="625" w:type="dxa"/>
            <w:shd w:val="clear" w:color="auto" w:fill="auto"/>
            <w:vAlign w:val="center"/>
            <w:tcPrChange w:id="2232" w:author="ZTE-Ma Zhifeng" w:date="2025-01-08T15:39:00Z">
              <w:tcPr>
                <w:tcW w:w="632" w:type="dxa"/>
                <w:shd w:val="clear" w:color="auto" w:fill="auto"/>
                <w:vAlign w:val="center"/>
              </w:tcPr>
            </w:tcPrChange>
          </w:tcPr>
          <w:p w14:paraId="2E0B896F" w14:textId="77777777" w:rsidR="000A40D6" w:rsidRPr="00A93547" w:rsidRDefault="000A40D6" w:rsidP="00941AE8">
            <w:pPr>
              <w:pStyle w:val="TAC"/>
            </w:pPr>
          </w:p>
        </w:tc>
        <w:tc>
          <w:tcPr>
            <w:tcW w:w="625" w:type="dxa"/>
            <w:shd w:val="clear" w:color="auto" w:fill="auto"/>
            <w:vAlign w:val="center"/>
            <w:tcPrChange w:id="2233" w:author="ZTE-Ma Zhifeng" w:date="2025-01-08T15:39:00Z">
              <w:tcPr>
                <w:tcW w:w="632" w:type="dxa"/>
                <w:shd w:val="clear" w:color="auto" w:fill="auto"/>
                <w:vAlign w:val="center"/>
              </w:tcPr>
            </w:tcPrChange>
          </w:tcPr>
          <w:p w14:paraId="0BA42CDC" w14:textId="77777777" w:rsidR="000A40D6" w:rsidRPr="00A93547" w:rsidRDefault="000A40D6" w:rsidP="00941AE8">
            <w:pPr>
              <w:pStyle w:val="TAC"/>
            </w:pPr>
          </w:p>
        </w:tc>
        <w:tc>
          <w:tcPr>
            <w:tcW w:w="625" w:type="dxa"/>
            <w:shd w:val="clear" w:color="auto" w:fill="auto"/>
            <w:vAlign w:val="center"/>
            <w:tcPrChange w:id="2234" w:author="ZTE-Ma Zhifeng" w:date="2025-01-08T15:39:00Z">
              <w:tcPr>
                <w:tcW w:w="632" w:type="dxa"/>
                <w:shd w:val="clear" w:color="auto" w:fill="auto"/>
                <w:vAlign w:val="center"/>
              </w:tcPr>
            </w:tcPrChange>
          </w:tcPr>
          <w:p w14:paraId="3459BCFA" w14:textId="77777777" w:rsidR="000A40D6" w:rsidRPr="00A93547" w:rsidRDefault="000A40D6" w:rsidP="00941AE8">
            <w:pPr>
              <w:pStyle w:val="TAC"/>
            </w:pPr>
          </w:p>
        </w:tc>
        <w:tc>
          <w:tcPr>
            <w:tcW w:w="625" w:type="dxa"/>
            <w:shd w:val="clear" w:color="auto" w:fill="auto"/>
            <w:vAlign w:val="center"/>
            <w:tcPrChange w:id="2235" w:author="ZTE-Ma Zhifeng" w:date="2025-01-08T15:39:00Z">
              <w:tcPr>
                <w:tcW w:w="632" w:type="dxa"/>
                <w:shd w:val="clear" w:color="auto" w:fill="auto"/>
                <w:vAlign w:val="center"/>
              </w:tcPr>
            </w:tcPrChange>
          </w:tcPr>
          <w:p w14:paraId="71B3A07A" w14:textId="77777777" w:rsidR="000A40D6" w:rsidRPr="00A93547" w:rsidRDefault="000A40D6" w:rsidP="00941AE8">
            <w:pPr>
              <w:pStyle w:val="TAC"/>
            </w:pPr>
          </w:p>
        </w:tc>
        <w:tc>
          <w:tcPr>
            <w:tcW w:w="625" w:type="dxa"/>
            <w:vAlign w:val="center"/>
            <w:tcPrChange w:id="2236" w:author="ZTE-Ma Zhifeng" w:date="2025-01-08T15:39:00Z">
              <w:tcPr>
                <w:tcW w:w="632" w:type="dxa"/>
                <w:vAlign w:val="center"/>
              </w:tcPr>
            </w:tcPrChange>
          </w:tcPr>
          <w:p w14:paraId="13206A79" w14:textId="77777777" w:rsidR="000A40D6" w:rsidRPr="00A93547" w:rsidRDefault="000A40D6" w:rsidP="00941AE8">
            <w:pPr>
              <w:pStyle w:val="TAC"/>
            </w:pPr>
          </w:p>
        </w:tc>
        <w:tc>
          <w:tcPr>
            <w:tcW w:w="625" w:type="dxa"/>
            <w:shd w:val="clear" w:color="auto" w:fill="auto"/>
            <w:vAlign w:val="center"/>
            <w:tcPrChange w:id="2237" w:author="ZTE-Ma Zhifeng" w:date="2025-01-08T15:39:00Z">
              <w:tcPr>
                <w:tcW w:w="632" w:type="dxa"/>
                <w:shd w:val="clear" w:color="auto" w:fill="auto"/>
                <w:vAlign w:val="center"/>
              </w:tcPr>
            </w:tcPrChange>
          </w:tcPr>
          <w:p w14:paraId="5DA16B10" w14:textId="77777777" w:rsidR="000A40D6" w:rsidRPr="00A93547" w:rsidRDefault="000A40D6" w:rsidP="00941AE8">
            <w:pPr>
              <w:pStyle w:val="TAC"/>
            </w:pPr>
          </w:p>
        </w:tc>
      </w:tr>
      <w:tr w:rsidR="000A40D6" w:rsidRPr="00A93547" w14:paraId="5DC65633" w14:textId="77777777" w:rsidTr="007F65D7">
        <w:trPr>
          <w:trHeight w:val="285"/>
          <w:trPrChange w:id="2238" w:author="ZTE-Ma Zhifeng" w:date="2025-01-08T15:39:00Z">
            <w:trPr>
              <w:trHeight w:val="285"/>
            </w:trPr>
          </w:trPrChange>
        </w:trPr>
        <w:tc>
          <w:tcPr>
            <w:tcW w:w="0" w:type="auto"/>
            <w:vMerge/>
            <w:shd w:val="clear" w:color="auto" w:fill="auto"/>
            <w:vAlign w:val="center"/>
            <w:tcPrChange w:id="2239" w:author="ZTE-Ma Zhifeng" w:date="2025-01-08T15:39:00Z">
              <w:tcPr>
                <w:tcW w:w="0" w:type="auto"/>
                <w:vMerge/>
                <w:shd w:val="clear" w:color="auto" w:fill="auto"/>
                <w:vAlign w:val="center"/>
              </w:tcPr>
            </w:tcPrChange>
          </w:tcPr>
          <w:p w14:paraId="39F08561" w14:textId="77777777" w:rsidR="000A40D6" w:rsidRPr="00A93547" w:rsidRDefault="000A40D6" w:rsidP="00941AE8">
            <w:pPr>
              <w:pStyle w:val="TAC"/>
            </w:pPr>
          </w:p>
        </w:tc>
        <w:tc>
          <w:tcPr>
            <w:tcW w:w="0" w:type="auto"/>
            <w:vMerge/>
            <w:shd w:val="clear" w:color="auto" w:fill="auto"/>
            <w:vAlign w:val="center"/>
            <w:tcPrChange w:id="2240" w:author="ZTE-Ma Zhifeng" w:date="2025-01-08T15:39:00Z">
              <w:tcPr>
                <w:tcW w:w="0" w:type="auto"/>
                <w:vMerge/>
                <w:shd w:val="clear" w:color="auto" w:fill="auto"/>
                <w:vAlign w:val="center"/>
              </w:tcPr>
            </w:tcPrChange>
          </w:tcPr>
          <w:p w14:paraId="5B39BDE4" w14:textId="77777777" w:rsidR="000A40D6" w:rsidRPr="00A93547" w:rsidRDefault="000A40D6" w:rsidP="00941AE8">
            <w:pPr>
              <w:pStyle w:val="TAC"/>
            </w:pPr>
          </w:p>
        </w:tc>
        <w:tc>
          <w:tcPr>
            <w:tcW w:w="656" w:type="dxa"/>
            <w:gridSpan w:val="2"/>
            <w:vAlign w:val="center"/>
            <w:tcPrChange w:id="2241" w:author="ZTE-Ma Zhifeng" w:date="2025-01-08T15:39:00Z">
              <w:tcPr>
                <w:tcW w:w="656" w:type="dxa"/>
                <w:gridSpan w:val="2"/>
                <w:vAlign w:val="center"/>
              </w:tcPr>
            </w:tcPrChange>
          </w:tcPr>
          <w:p w14:paraId="5136C3FF" w14:textId="77777777" w:rsidR="000A40D6" w:rsidRPr="00A93547" w:rsidRDefault="000A40D6" w:rsidP="00941AE8">
            <w:pPr>
              <w:pStyle w:val="TAC"/>
            </w:pPr>
            <w:r w:rsidRPr="00A93547">
              <w:t>30</w:t>
            </w:r>
          </w:p>
        </w:tc>
        <w:tc>
          <w:tcPr>
            <w:tcW w:w="1319" w:type="dxa"/>
            <w:shd w:val="clear" w:color="auto" w:fill="auto"/>
            <w:vAlign w:val="bottom"/>
            <w:tcPrChange w:id="2242" w:author="ZTE-Ma Zhifeng" w:date="2025-01-08T15:39:00Z">
              <w:tcPr>
                <w:tcW w:w="1274" w:type="dxa"/>
                <w:shd w:val="clear" w:color="auto" w:fill="auto"/>
                <w:vAlign w:val="bottom"/>
              </w:tcPr>
            </w:tcPrChange>
          </w:tcPr>
          <w:p w14:paraId="3D09E441" w14:textId="77777777" w:rsidR="000A40D6" w:rsidRPr="00A93547" w:rsidRDefault="000A40D6" w:rsidP="00941AE8">
            <w:pPr>
              <w:pStyle w:val="TAC"/>
            </w:pPr>
          </w:p>
        </w:tc>
        <w:tc>
          <w:tcPr>
            <w:tcW w:w="892" w:type="dxa"/>
            <w:gridSpan w:val="2"/>
            <w:shd w:val="clear" w:color="auto" w:fill="auto"/>
            <w:vAlign w:val="bottom"/>
            <w:tcPrChange w:id="2243" w:author="ZTE-Ma Zhifeng" w:date="2025-01-08T15:39:00Z">
              <w:tcPr>
                <w:tcW w:w="892" w:type="dxa"/>
                <w:gridSpan w:val="2"/>
                <w:shd w:val="clear" w:color="auto" w:fill="auto"/>
                <w:vAlign w:val="bottom"/>
              </w:tcPr>
            </w:tcPrChange>
          </w:tcPr>
          <w:p w14:paraId="3F866A8E" w14:textId="77777777" w:rsidR="000A40D6" w:rsidRPr="00A93547" w:rsidRDefault="000A40D6" w:rsidP="00941AE8">
            <w:pPr>
              <w:pStyle w:val="TAC"/>
            </w:pPr>
            <w:r w:rsidRPr="00A93547">
              <w:rPr>
                <w:rFonts w:cs="Arial"/>
                <w:sz w:val="20"/>
              </w:rPr>
              <w:t>-94.1 +TT</w:t>
            </w:r>
          </w:p>
        </w:tc>
        <w:tc>
          <w:tcPr>
            <w:tcW w:w="892" w:type="dxa"/>
            <w:gridSpan w:val="2"/>
            <w:shd w:val="clear" w:color="auto" w:fill="auto"/>
            <w:vAlign w:val="bottom"/>
            <w:tcPrChange w:id="2244" w:author="ZTE-Ma Zhifeng" w:date="2025-01-08T15:39:00Z">
              <w:tcPr>
                <w:tcW w:w="892" w:type="dxa"/>
                <w:gridSpan w:val="2"/>
                <w:shd w:val="clear" w:color="auto" w:fill="auto"/>
                <w:vAlign w:val="bottom"/>
              </w:tcPr>
            </w:tcPrChange>
          </w:tcPr>
          <w:p w14:paraId="22B2945E" w14:textId="77777777" w:rsidR="000A40D6" w:rsidRPr="00A93547" w:rsidRDefault="000A40D6" w:rsidP="00941AE8">
            <w:pPr>
              <w:pStyle w:val="TAC"/>
            </w:pPr>
            <w:r w:rsidRPr="00A93547">
              <w:rPr>
                <w:rFonts w:cs="Arial"/>
                <w:sz w:val="20"/>
              </w:rPr>
              <w:t>-92.4 +TT</w:t>
            </w:r>
          </w:p>
        </w:tc>
        <w:tc>
          <w:tcPr>
            <w:tcW w:w="903" w:type="dxa"/>
            <w:gridSpan w:val="2"/>
            <w:shd w:val="clear" w:color="auto" w:fill="auto"/>
            <w:vAlign w:val="bottom"/>
            <w:tcPrChange w:id="2245" w:author="ZTE-Ma Zhifeng" w:date="2025-01-08T15:39:00Z">
              <w:tcPr>
                <w:tcW w:w="906" w:type="dxa"/>
                <w:gridSpan w:val="2"/>
                <w:shd w:val="clear" w:color="auto" w:fill="auto"/>
                <w:vAlign w:val="bottom"/>
              </w:tcPr>
            </w:tcPrChange>
          </w:tcPr>
          <w:p w14:paraId="37F29844" w14:textId="77777777" w:rsidR="000A40D6" w:rsidRPr="00A93547" w:rsidRDefault="000A40D6" w:rsidP="00941AE8">
            <w:pPr>
              <w:pStyle w:val="TAC"/>
            </w:pPr>
            <w:r w:rsidRPr="00A93547">
              <w:rPr>
                <w:rFonts w:cs="Arial"/>
                <w:sz w:val="20"/>
              </w:rPr>
              <w:t>-91.4 +TT</w:t>
            </w:r>
          </w:p>
        </w:tc>
        <w:tc>
          <w:tcPr>
            <w:tcW w:w="892" w:type="dxa"/>
            <w:shd w:val="clear" w:color="auto" w:fill="auto"/>
            <w:vAlign w:val="center"/>
            <w:tcPrChange w:id="2246" w:author="ZTE-Ma Zhifeng" w:date="2025-01-08T15:39:00Z">
              <w:tcPr>
                <w:tcW w:w="892" w:type="dxa"/>
                <w:shd w:val="clear" w:color="auto" w:fill="auto"/>
                <w:vAlign w:val="center"/>
              </w:tcPr>
            </w:tcPrChange>
          </w:tcPr>
          <w:p w14:paraId="70C8326E" w14:textId="77777777" w:rsidR="000A40D6" w:rsidRPr="00A93547" w:rsidRDefault="000A40D6" w:rsidP="00941AE8">
            <w:pPr>
              <w:pStyle w:val="TAC"/>
            </w:pPr>
          </w:p>
        </w:tc>
        <w:tc>
          <w:tcPr>
            <w:tcW w:w="892" w:type="dxa"/>
            <w:vAlign w:val="center"/>
            <w:tcPrChange w:id="2247" w:author="ZTE-Ma Zhifeng" w:date="2025-01-08T15:39:00Z">
              <w:tcPr>
                <w:tcW w:w="892" w:type="dxa"/>
                <w:vAlign w:val="center"/>
              </w:tcPr>
            </w:tcPrChange>
          </w:tcPr>
          <w:p w14:paraId="4B439BF9" w14:textId="77777777" w:rsidR="000A40D6" w:rsidRPr="00A93547" w:rsidRDefault="000A40D6" w:rsidP="00941AE8">
            <w:pPr>
              <w:pStyle w:val="TAC"/>
            </w:pPr>
          </w:p>
        </w:tc>
        <w:tc>
          <w:tcPr>
            <w:tcW w:w="625" w:type="dxa"/>
            <w:shd w:val="clear" w:color="auto" w:fill="auto"/>
            <w:vAlign w:val="center"/>
            <w:tcPrChange w:id="2248" w:author="ZTE-Ma Zhifeng" w:date="2025-01-08T15:39:00Z">
              <w:tcPr>
                <w:tcW w:w="632" w:type="dxa"/>
                <w:shd w:val="clear" w:color="auto" w:fill="auto"/>
                <w:vAlign w:val="center"/>
              </w:tcPr>
            </w:tcPrChange>
          </w:tcPr>
          <w:p w14:paraId="7BC37C97" w14:textId="77777777" w:rsidR="000A40D6" w:rsidRPr="00A93547" w:rsidRDefault="000A40D6" w:rsidP="00941AE8">
            <w:pPr>
              <w:pStyle w:val="TAC"/>
            </w:pPr>
          </w:p>
        </w:tc>
        <w:tc>
          <w:tcPr>
            <w:tcW w:w="625" w:type="dxa"/>
            <w:shd w:val="clear" w:color="auto" w:fill="auto"/>
            <w:vAlign w:val="center"/>
            <w:tcPrChange w:id="2249" w:author="ZTE-Ma Zhifeng" w:date="2025-01-08T15:39:00Z">
              <w:tcPr>
                <w:tcW w:w="632" w:type="dxa"/>
                <w:shd w:val="clear" w:color="auto" w:fill="auto"/>
                <w:vAlign w:val="center"/>
              </w:tcPr>
            </w:tcPrChange>
          </w:tcPr>
          <w:p w14:paraId="158FA498" w14:textId="77777777" w:rsidR="000A40D6" w:rsidRPr="00A93547" w:rsidRDefault="000A40D6" w:rsidP="00941AE8">
            <w:pPr>
              <w:pStyle w:val="TAC"/>
            </w:pPr>
          </w:p>
        </w:tc>
        <w:tc>
          <w:tcPr>
            <w:tcW w:w="625" w:type="dxa"/>
            <w:shd w:val="clear" w:color="auto" w:fill="auto"/>
            <w:vAlign w:val="center"/>
            <w:tcPrChange w:id="2250" w:author="ZTE-Ma Zhifeng" w:date="2025-01-08T15:39:00Z">
              <w:tcPr>
                <w:tcW w:w="632" w:type="dxa"/>
                <w:shd w:val="clear" w:color="auto" w:fill="auto"/>
                <w:vAlign w:val="center"/>
              </w:tcPr>
            </w:tcPrChange>
          </w:tcPr>
          <w:p w14:paraId="42AA18E3" w14:textId="77777777" w:rsidR="000A40D6" w:rsidRPr="00A93547" w:rsidRDefault="000A40D6" w:rsidP="00941AE8">
            <w:pPr>
              <w:pStyle w:val="TAC"/>
            </w:pPr>
          </w:p>
        </w:tc>
        <w:tc>
          <w:tcPr>
            <w:tcW w:w="625" w:type="dxa"/>
            <w:shd w:val="clear" w:color="auto" w:fill="auto"/>
            <w:vAlign w:val="center"/>
            <w:tcPrChange w:id="2251" w:author="ZTE-Ma Zhifeng" w:date="2025-01-08T15:39:00Z">
              <w:tcPr>
                <w:tcW w:w="632" w:type="dxa"/>
                <w:shd w:val="clear" w:color="auto" w:fill="auto"/>
                <w:vAlign w:val="center"/>
              </w:tcPr>
            </w:tcPrChange>
          </w:tcPr>
          <w:p w14:paraId="128982C0" w14:textId="77777777" w:rsidR="000A40D6" w:rsidRPr="00A93547" w:rsidRDefault="000A40D6" w:rsidP="00941AE8">
            <w:pPr>
              <w:pStyle w:val="TAC"/>
            </w:pPr>
          </w:p>
        </w:tc>
        <w:tc>
          <w:tcPr>
            <w:tcW w:w="625" w:type="dxa"/>
            <w:vAlign w:val="center"/>
            <w:tcPrChange w:id="2252" w:author="ZTE-Ma Zhifeng" w:date="2025-01-08T15:39:00Z">
              <w:tcPr>
                <w:tcW w:w="632" w:type="dxa"/>
                <w:vAlign w:val="center"/>
              </w:tcPr>
            </w:tcPrChange>
          </w:tcPr>
          <w:p w14:paraId="4069C1C3" w14:textId="77777777" w:rsidR="000A40D6" w:rsidRPr="00A93547" w:rsidRDefault="000A40D6" w:rsidP="00941AE8">
            <w:pPr>
              <w:pStyle w:val="TAC"/>
            </w:pPr>
          </w:p>
        </w:tc>
        <w:tc>
          <w:tcPr>
            <w:tcW w:w="625" w:type="dxa"/>
            <w:shd w:val="clear" w:color="auto" w:fill="auto"/>
            <w:vAlign w:val="center"/>
            <w:tcPrChange w:id="2253" w:author="ZTE-Ma Zhifeng" w:date="2025-01-08T15:39:00Z">
              <w:tcPr>
                <w:tcW w:w="632" w:type="dxa"/>
                <w:shd w:val="clear" w:color="auto" w:fill="auto"/>
                <w:vAlign w:val="center"/>
              </w:tcPr>
            </w:tcPrChange>
          </w:tcPr>
          <w:p w14:paraId="343B30A7" w14:textId="77777777" w:rsidR="000A40D6" w:rsidRPr="00A93547" w:rsidRDefault="000A40D6" w:rsidP="00941AE8">
            <w:pPr>
              <w:pStyle w:val="TAC"/>
            </w:pPr>
          </w:p>
        </w:tc>
      </w:tr>
      <w:tr w:rsidR="000A40D6" w:rsidRPr="00A93547" w14:paraId="025D9068" w14:textId="77777777" w:rsidTr="007F65D7">
        <w:trPr>
          <w:trHeight w:val="285"/>
          <w:trPrChange w:id="2254" w:author="ZTE-Ma Zhifeng" w:date="2025-01-08T15:39:00Z">
            <w:trPr>
              <w:trHeight w:val="285"/>
            </w:trPr>
          </w:trPrChange>
        </w:trPr>
        <w:tc>
          <w:tcPr>
            <w:tcW w:w="0" w:type="auto"/>
            <w:vMerge/>
            <w:shd w:val="clear" w:color="auto" w:fill="auto"/>
            <w:vAlign w:val="center"/>
            <w:tcPrChange w:id="2255" w:author="ZTE-Ma Zhifeng" w:date="2025-01-08T15:39:00Z">
              <w:tcPr>
                <w:tcW w:w="0" w:type="auto"/>
                <w:vMerge/>
                <w:shd w:val="clear" w:color="auto" w:fill="auto"/>
                <w:vAlign w:val="center"/>
              </w:tcPr>
            </w:tcPrChange>
          </w:tcPr>
          <w:p w14:paraId="1CE5D312" w14:textId="77777777" w:rsidR="000A40D6" w:rsidRPr="00A93547" w:rsidRDefault="000A40D6" w:rsidP="00941AE8">
            <w:pPr>
              <w:pStyle w:val="TAC"/>
            </w:pPr>
          </w:p>
        </w:tc>
        <w:tc>
          <w:tcPr>
            <w:tcW w:w="0" w:type="auto"/>
            <w:vMerge/>
            <w:shd w:val="clear" w:color="auto" w:fill="auto"/>
            <w:vAlign w:val="center"/>
            <w:tcPrChange w:id="2256" w:author="ZTE-Ma Zhifeng" w:date="2025-01-08T15:39:00Z">
              <w:tcPr>
                <w:tcW w:w="0" w:type="auto"/>
                <w:vMerge/>
                <w:shd w:val="clear" w:color="auto" w:fill="auto"/>
                <w:vAlign w:val="center"/>
              </w:tcPr>
            </w:tcPrChange>
          </w:tcPr>
          <w:p w14:paraId="37DF2CA3" w14:textId="77777777" w:rsidR="000A40D6" w:rsidRPr="00A93547" w:rsidRDefault="000A40D6" w:rsidP="00941AE8">
            <w:pPr>
              <w:pStyle w:val="TAC"/>
            </w:pPr>
          </w:p>
        </w:tc>
        <w:tc>
          <w:tcPr>
            <w:tcW w:w="656" w:type="dxa"/>
            <w:gridSpan w:val="2"/>
            <w:vAlign w:val="center"/>
            <w:tcPrChange w:id="2257" w:author="ZTE-Ma Zhifeng" w:date="2025-01-08T15:39:00Z">
              <w:tcPr>
                <w:tcW w:w="656" w:type="dxa"/>
                <w:gridSpan w:val="2"/>
                <w:vAlign w:val="center"/>
              </w:tcPr>
            </w:tcPrChange>
          </w:tcPr>
          <w:p w14:paraId="07C02D8E" w14:textId="77777777" w:rsidR="000A40D6" w:rsidRPr="00A93547" w:rsidRDefault="000A40D6" w:rsidP="00941AE8">
            <w:pPr>
              <w:pStyle w:val="TAC"/>
            </w:pPr>
            <w:r w:rsidRPr="00A93547">
              <w:t>60</w:t>
            </w:r>
          </w:p>
        </w:tc>
        <w:tc>
          <w:tcPr>
            <w:tcW w:w="1319" w:type="dxa"/>
            <w:shd w:val="clear" w:color="auto" w:fill="auto"/>
            <w:vAlign w:val="bottom"/>
            <w:tcPrChange w:id="2258" w:author="ZTE-Ma Zhifeng" w:date="2025-01-08T15:39:00Z">
              <w:tcPr>
                <w:tcW w:w="1274" w:type="dxa"/>
                <w:shd w:val="clear" w:color="auto" w:fill="auto"/>
                <w:vAlign w:val="bottom"/>
              </w:tcPr>
            </w:tcPrChange>
          </w:tcPr>
          <w:p w14:paraId="72A046DF" w14:textId="77777777" w:rsidR="000A40D6" w:rsidRPr="00A93547" w:rsidRDefault="000A40D6" w:rsidP="00941AE8">
            <w:pPr>
              <w:pStyle w:val="TAC"/>
            </w:pPr>
          </w:p>
        </w:tc>
        <w:tc>
          <w:tcPr>
            <w:tcW w:w="892" w:type="dxa"/>
            <w:gridSpan w:val="2"/>
            <w:shd w:val="clear" w:color="auto" w:fill="auto"/>
            <w:vAlign w:val="bottom"/>
            <w:tcPrChange w:id="2259" w:author="ZTE-Ma Zhifeng" w:date="2025-01-08T15:39:00Z">
              <w:tcPr>
                <w:tcW w:w="892" w:type="dxa"/>
                <w:gridSpan w:val="2"/>
                <w:shd w:val="clear" w:color="auto" w:fill="auto"/>
                <w:vAlign w:val="bottom"/>
              </w:tcPr>
            </w:tcPrChange>
          </w:tcPr>
          <w:p w14:paraId="09CBD240" w14:textId="77777777" w:rsidR="000A40D6" w:rsidRPr="00A93547" w:rsidRDefault="000A40D6" w:rsidP="00941AE8">
            <w:pPr>
              <w:pStyle w:val="TAC"/>
            </w:pPr>
            <w:r w:rsidRPr="00A93547">
              <w:rPr>
                <w:rFonts w:cs="Arial"/>
                <w:sz w:val="20"/>
              </w:rPr>
              <w:t>-94.5 +TT</w:t>
            </w:r>
          </w:p>
        </w:tc>
        <w:tc>
          <w:tcPr>
            <w:tcW w:w="892" w:type="dxa"/>
            <w:gridSpan w:val="2"/>
            <w:shd w:val="clear" w:color="auto" w:fill="auto"/>
            <w:vAlign w:val="bottom"/>
            <w:tcPrChange w:id="2260" w:author="ZTE-Ma Zhifeng" w:date="2025-01-08T15:39:00Z">
              <w:tcPr>
                <w:tcW w:w="892" w:type="dxa"/>
                <w:gridSpan w:val="2"/>
                <w:shd w:val="clear" w:color="auto" w:fill="auto"/>
                <w:vAlign w:val="bottom"/>
              </w:tcPr>
            </w:tcPrChange>
          </w:tcPr>
          <w:p w14:paraId="6B4D90D4" w14:textId="77777777" w:rsidR="000A40D6" w:rsidRPr="00A93547" w:rsidRDefault="000A40D6" w:rsidP="00941AE8">
            <w:pPr>
              <w:pStyle w:val="TAC"/>
            </w:pPr>
            <w:r w:rsidRPr="00A93547">
              <w:rPr>
                <w:rFonts w:cs="Arial"/>
                <w:sz w:val="20"/>
              </w:rPr>
              <w:t>-92.7 +TT</w:t>
            </w:r>
          </w:p>
        </w:tc>
        <w:tc>
          <w:tcPr>
            <w:tcW w:w="903" w:type="dxa"/>
            <w:gridSpan w:val="2"/>
            <w:shd w:val="clear" w:color="auto" w:fill="auto"/>
            <w:vAlign w:val="bottom"/>
            <w:tcPrChange w:id="2261" w:author="ZTE-Ma Zhifeng" w:date="2025-01-08T15:39:00Z">
              <w:tcPr>
                <w:tcW w:w="906" w:type="dxa"/>
                <w:gridSpan w:val="2"/>
                <w:shd w:val="clear" w:color="auto" w:fill="auto"/>
                <w:vAlign w:val="bottom"/>
              </w:tcPr>
            </w:tcPrChange>
          </w:tcPr>
          <w:p w14:paraId="19B9FBF8" w14:textId="77777777" w:rsidR="000A40D6" w:rsidRPr="00A93547" w:rsidRDefault="000A40D6" w:rsidP="00941AE8">
            <w:pPr>
              <w:pStyle w:val="TAC"/>
            </w:pPr>
            <w:r w:rsidRPr="00A93547">
              <w:rPr>
                <w:rFonts w:cs="Arial"/>
                <w:sz w:val="20"/>
              </w:rPr>
              <w:t>-91.6 +TT</w:t>
            </w:r>
          </w:p>
        </w:tc>
        <w:tc>
          <w:tcPr>
            <w:tcW w:w="892" w:type="dxa"/>
            <w:shd w:val="clear" w:color="auto" w:fill="auto"/>
            <w:vAlign w:val="center"/>
            <w:tcPrChange w:id="2262" w:author="ZTE-Ma Zhifeng" w:date="2025-01-08T15:39:00Z">
              <w:tcPr>
                <w:tcW w:w="892" w:type="dxa"/>
                <w:shd w:val="clear" w:color="auto" w:fill="auto"/>
                <w:vAlign w:val="center"/>
              </w:tcPr>
            </w:tcPrChange>
          </w:tcPr>
          <w:p w14:paraId="0F0422C0" w14:textId="77777777" w:rsidR="000A40D6" w:rsidRPr="00A93547" w:rsidRDefault="000A40D6" w:rsidP="00941AE8">
            <w:pPr>
              <w:pStyle w:val="TAC"/>
            </w:pPr>
          </w:p>
        </w:tc>
        <w:tc>
          <w:tcPr>
            <w:tcW w:w="892" w:type="dxa"/>
            <w:vAlign w:val="center"/>
            <w:tcPrChange w:id="2263" w:author="ZTE-Ma Zhifeng" w:date="2025-01-08T15:39:00Z">
              <w:tcPr>
                <w:tcW w:w="892" w:type="dxa"/>
                <w:vAlign w:val="center"/>
              </w:tcPr>
            </w:tcPrChange>
          </w:tcPr>
          <w:p w14:paraId="2CB5E86F" w14:textId="77777777" w:rsidR="000A40D6" w:rsidRPr="00A93547" w:rsidRDefault="000A40D6" w:rsidP="00941AE8">
            <w:pPr>
              <w:pStyle w:val="TAC"/>
            </w:pPr>
          </w:p>
        </w:tc>
        <w:tc>
          <w:tcPr>
            <w:tcW w:w="625" w:type="dxa"/>
            <w:shd w:val="clear" w:color="auto" w:fill="auto"/>
            <w:vAlign w:val="center"/>
            <w:tcPrChange w:id="2264" w:author="ZTE-Ma Zhifeng" w:date="2025-01-08T15:39:00Z">
              <w:tcPr>
                <w:tcW w:w="632" w:type="dxa"/>
                <w:shd w:val="clear" w:color="auto" w:fill="auto"/>
                <w:vAlign w:val="center"/>
              </w:tcPr>
            </w:tcPrChange>
          </w:tcPr>
          <w:p w14:paraId="59A2A524" w14:textId="77777777" w:rsidR="000A40D6" w:rsidRPr="00A93547" w:rsidRDefault="000A40D6" w:rsidP="00941AE8">
            <w:pPr>
              <w:pStyle w:val="TAC"/>
            </w:pPr>
          </w:p>
        </w:tc>
        <w:tc>
          <w:tcPr>
            <w:tcW w:w="625" w:type="dxa"/>
            <w:shd w:val="clear" w:color="auto" w:fill="auto"/>
            <w:vAlign w:val="center"/>
            <w:tcPrChange w:id="2265" w:author="ZTE-Ma Zhifeng" w:date="2025-01-08T15:39:00Z">
              <w:tcPr>
                <w:tcW w:w="632" w:type="dxa"/>
                <w:shd w:val="clear" w:color="auto" w:fill="auto"/>
                <w:vAlign w:val="center"/>
              </w:tcPr>
            </w:tcPrChange>
          </w:tcPr>
          <w:p w14:paraId="4FA64678" w14:textId="77777777" w:rsidR="000A40D6" w:rsidRPr="00A93547" w:rsidRDefault="000A40D6" w:rsidP="00941AE8">
            <w:pPr>
              <w:pStyle w:val="TAC"/>
            </w:pPr>
          </w:p>
        </w:tc>
        <w:tc>
          <w:tcPr>
            <w:tcW w:w="625" w:type="dxa"/>
            <w:shd w:val="clear" w:color="auto" w:fill="auto"/>
            <w:vAlign w:val="center"/>
            <w:tcPrChange w:id="2266" w:author="ZTE-Ma Zhifeng" w:date="2025-01-08T15:39:00Z">
              <w:tcPr>
                <w:tcW w:w="632" w:type="dxa"/>
                <w:shd w:val="clear" w:color="auto" w:fill="auto"/>
                <w:vAlign w:val="center"/>
              </w:tcPr>
            </w:tcPrChange>
          </w:tcPr>
          <w:p w14:paraId="38EA551E" w14:textId="77777777" w:rsidR="000A40D6" w:rsidRPr="00A93547" w:rsidRDefault="000A40D6" w:rsidP="00941AE8">
            <w:pPr>
              <w:pStyle w:val="TAC"/>
            </w:pPr>
          </w:p>
        </w:tc>
        <w:tc>
          <w:tcPr>
            <w:tcW w:w="625" w:type="dxa"/>
            <w:shd w:val="clear" w:color="auto" w:fill="auto"/>
            <w:vAlign w:val="center"/>
            <w:tcPrChange w:id="2267" w:author="ZTE-Ma Zhifeng" w:date="2025-01-08T15:39:00Z">
              <w:tcPr>
                <w:tcW w:w="632" w:type="dxa"/>
                <w:shd w:val="clear" w:color="auto" w:fill="auto"/>
                <w:vAlign w:val="center"/>
              </w:tcPr>
            </w:tcPrChange>
          </w:tcPr>
          <w:p w14:paraId="10D02C7A" w14:textId="77777777" w:rsidR="000A40D6" w:rsidRPr="00A93547" w:rsidRDefault="000A40D6" w:rsidP="00941AE8">
            <w:pPr>
              <w:pStyle w:val="TAC"/>
            </w:pPr>
          </w:p>
        </w:tc>
        <w:tc>
          <w:tcPr>
            <w:tcW w:w="625" w:type="dxa"/>
            <w:vAlign w:val="center"/>
            <w:tcPrChange w:id="2268" w:author="ZTE-Ma Zhifeng" w:date="2025-01-08T15:39:00Z">
              <w:tcPr>
                <w:tcW w:w="632" w:type="dxa"/>
                <w:vAlign w:val="center"/>
              </w:tcPr>
            </w:tcPrChange>
          </w:tcPr>
          <w:p w14:paraId="1D47103A" w14:textId="77777777" w:rsidR="000A40D6" w:rsidRPr="00A93547" w:rsidRDefault="000A40D6" w:rsidP="00941AE8">
            <w:pPr>
              <w:pStyle w:val="TAC"/>
            </w:pPr>
          </w:p>
        </w:tc>
        <w:tc>
          <w:tcPr>
            <w:tcW w:w="625" w:type="dxa"/>
            <w:shd w:val="clear" w:color="auto" w:fill="auto"/>
            <w:vAlign w:val="center"/>
            <w:tcPrChange w:id="2269" w:author="ZTE-Ma Zhifeng" w:date="2025-01-08T15:39:00Z">
              <w:tcPr>
                <w:tcW w:w="632" w:type="dxa"/>
                <w:shd w:val="clear" w:color="auto" w:fill="auto"/>
                <w:vAlign w:val="center"/>
              </w:tcPr>
            </w:tcPrChange>
          </w:tcPr>
          <w:p w14:paraId="4A46349F" w14:textId="77777777" w:rsidR="000A40D6" w:rsidRPr="00A93547" w:rsidRDefault="000A40D6" w:rsidP="00941AE8">
            <w:pPr>
              <w:pStyle w:val="TAC"/>
            </w:pPr>
          </w:p>
        </w:tc>
      </w:tr>
      <w:tr w:rsidR="000A40D6" w:rsidRPr="00A93547" w14:paraId="538F07C5" w14:textId="77777777" w:rsidTr="007F65D7">
        <w:trPr>
          <w:trHeight w:val="285"/>
          <w:trPrChange w:id="2270" w:author="ZTE-Ma Zhifeng" w:date="2025-01-08T15:39:00Z">
            <w:trPr>
              <w:trHeight w:val="285"/>
            </w:trPr>
          </w:trPrChange>
        </w:trPr>
        <w:tc>
          <w:tcPr>
            <w:tcW w:w="0" w:type="auto"/>
            <w:vMerge w:val="restart"/>
            <w:shd w:val="clear" w:color="auto" w:fill="auto"/>
            <w:vAlign w:val="center"/>
            <w:tcPrChange w:id="2271" w:author="ZTE-Ma Zhifeng" w:date="2025-01-08T15:39:00Z">
              <w:tcPr>
                <w:tcW w:w="0" w:type="auto"/>
                <w:vMerge w:val="restart"/>
                <w:shd w:val="clear" w:color="auto" w:fill="auto"/>
                <w:vAlign w:val="center"/>
              </w:tcPr>
            </w:tcPrChange>
          </w:tcPr>
          <w:p w14:paraId="5A7994AF" w14:textId="77777777" w:rsidR="000A40D6" w:rsidRPr="00A93547" w:rsidRDefault="000A40D6" w:rsidP="00941AE8">
            <w:pPr>
              <w:pStyle w:val="TAC"/>
            </w:pPr>
            <w:r w:rsidRPr="00A93547">
              <w:t>71</w:t>
            </w:r>
          </w:p>
        </w:tc>
        <w:tc>
          <w:tcPr>
            <w:tcW w:w="0" w:type="auto"/>
            <w:vMerge w:val="restart"/>
            <w:shd w:val="clear" w:color="auto" w:fill="auto"/>
            <w:vAlign w:val="center"/>
            <w:tcPrChange w:id="2272" w:author="ZTE-Ma Zhifeng" w:date="2025-01-08T15:39:00Z">
              <w:tcPr>
                <w:tcW w:w="0" w:type="auto"/>
                <w:vMerge w:val="restart"/>
                <w:shd w:val="clear" w:color="auto" w:fill="auto"/>
                <w:vAlign w:val="center"/>
              </w:tcPr>
            </w:tcPrChange>
          </w:tcPr>
          <w:p w14:paraId="0549F28B" w14:textId="77777777" w:rsidR="000A40D6" w:rsidRPr="00A93547" w:rsidRDefault="000A40D6" w:rsidP="00941AE8">
            <w:pPr>
              <w:pStyle w:val="TAC"/>
            </w:pPr>
            <w:r w:rsidRPr="00A93547">
              <w:t>n2</w:t>
            </w:r>
            <w:r w:rsidRPr="00A93547">
              <w:rPr>
                <w:vertAlign w:val="superscript"/>
              </w:rPr>
              <w:t>12</w:t>
            </w:r>
          </w:p>
        </w:tc>
        <w:tc>
          <w:tcPr>
            <w:tcW w:w="656" w:type="dxa"/>
            <w:gridSpan w:val="2"/>
            <w:vAlign w:val="center"/>
            <w:tcPrChange w:id="2273" w:author="ZTE-Ma Zhifeng" w:date="2025-01-08T15:39:00Z">
              <w:tcPr>
                <w:tcW w:w="656" w:type="dxa"/>
                <w:gridSpan w:val="2"/>
                <w:vAlign w:val="center"/>
              </w:tcPr>
            </w:tcPrChange>
          </w:tcPr>
          <w:p w14:paraId="00EA775F" w14:textId="77777777" w:rsidR="000A40D6" w:rsidRPr="00A93547" w:rsidRDefault="000A40D6" w:rsidP="00941AE8">
            <w:pPr>
              <w:pStyle w:val="TAC"/>
            </w:pPr>
            <w:r w:rsidRPr="00A93547">
              <w:t>15</w:t>
            </w:r>
          </w:p>
        </w:tc>
        <w:tc>
          <w:tcPr>
            <w:tcW w:w="1319" w:type="dxa"/>
            <w:shd w:val="clear" w:color="auto" w:fill="auto"/>
            <w:vAlign w:val="bottom"/>
            <w:tcPrChange w:id="2274" w:author="ZTE-Ma Zhifeng" w:date="2025-01-08T15:39:00Z">
              <w:tcPr>
                <w:tcW w:w="1274" w:type="dxa"/>
                <w:shd w:val="clear" w:color="auto" w:fill="auto"/>
                <w:vAlign w:val="bottom"/>
              </w:tcPr>
            </w:tcPrChange>
          </w:tcPr>
          <w:p w14:paraId="3DF225D1" w14:textId="77777777" w:rsidR="000A40D6" w:rsidRPr="00A93547" w:rsidRDefault="000A40D6" w:rsidP="00941AE8">
            <w:pPr>
              <w:pStyle w:val="TAC"/>
            </w:pPr>
            <w:r w:rsidRPr="00A93547">
              <w:rPr>
                <w:rFonts w:cs="Arial"/>
                <w:sz w:val="20"/>
              </w:rPr>
              <w:t>-96.3 +TT</w:t>
            </w:r>
          </w:p>
        </w:tc>
        <w:tc>
          <w:tcPr>
            <w:tcW w:w="892" w:type="dxa"/>
            <w:gridSpan w:val="2"/>
            <w:shd w:val="clear" w:color="auto" w:fill="auto"/>
            <w:vAlign w:val="bottom"/>
            <w:tcPrChange w:id="2275" w:author="ZTE-Ma Zhifeng" w:date="2025-01-08T15:39:00Z">
              <w:tcPr>
                <w:tcW w:w="892" w:type="dxa"/>
                <w:gridSpan w:val="2"/>
                <w:shd w:val="clear" w:color="auto" w:fill="auto"/>
                <w:vAlign w:val="bottom"/>
              </w:tcPr>
            </w:tcPrChange>
          </w:tcPr>
          <w:p w14:paraId="0DA1A683" w14:textId="77777777" w:rsidR="000A40D6" w:rsidRPr="00A93547" w:rsidRDefault="000A40D6" w:rsidP="00941AE8">
            <w:pPr>
              <w:pStyle w:val="TAC"/>
            </w:pPr>
            <w:r w:rsidRPr="00A93547">
              <w:rPr>
                <w:rFonts w:cs="Arial"/>
                <w:sz w:val="20"/>
              </w:rPr>
              <w:t>-93.8 +TT</w:t>
            </w:r>
          </w:p>
        </w:tc>
        <w:tc>
          <w:tcPr>
            <w:tcW w:w="892" w:type="dxa"/>
            <w:gridSpan w:val="2"/>
            <w:shd w:val="clear" w:color="auto" w:fill="auto"/>
            <w:vAlign w:val="bottom"/>
            <w:tcPrChange w:id="2276" w:author="ZTE-Ma Zhifeng" w:date="2025-01-08T15:39:00Z">
              <w:tcPr>
                <w:tcW w:w="892" w:type="dxa"/>
                <w:gridSpan w:val="2"/>
                <w:shd w:val="clear" w:color="auto" w:fill="auto"/>
                <w:vAlign w:val="bottom"/>
              </w:tcPr>
            </w:tcPrChange>
          </w:tcPr>
          <w:p w14:paraId="0D7D9788" w14:textId="77777777" w:rsidR="000A40D6" w:rsidRPr="00A93547" w:rsidRDefault="000A40D6" w:rsidP="00941AE8">
            <w:pPr>
              <w:pStyle w:val="TAC"/>
            </w:pPr>
            <w:r w:rsidRPr="00A93547">
              <w:rPr>
                <w:rFonts w:cs="Arial"/>
                <w:sz w:val="20"/>
              </w:rPr>
              <w:t>-92.3 +TT</w:t>
            </w:r>
          </w:p>
        </w:tc>
        <w:tc>
          <w:tcPr>
            <w:tcW w:w="903" w:type="dxa"/>
            <w:gridSpan w:val="2"/>
            <w:shd w:val="clear" w:color="auto" w:fill="auto"/>
            <w:vAlign w:val="bottom"/>
            <w:tcPrChange w:id="2277" w:author="ZTE-Ma Zhifeng" w:date="2025-01-08T15:39:00Z">
              <w:tcPr>
                <w:tcW w:w="906" w:type="dxa"/>
                <w:gridSpan w:val="2"/>
                <w:shd w:val="clear" w:color="auto" w:fill="auto"/>
                <w:vAlign w:val="bottom"/>
              </w:tcPr>
            </w:tcPrChange>
          </w:tcPr>
          <w:p w14:paraId="262AE8C4" w14:textId="77777777" w:rsidR="000A40D6" w:rsidRPr="00A93547" w:rsidRDefault="000A40D6" w:rsidP="00941AE8">
            <w:pPr>
              <w:pStyle w:val="TAC"/>
            </w:pPr>
            <w:r w:rsidRPr="00A93547">
              <w:rPr>
                <w:rFonts w:cs="Arial"/>
                <w:sz w:val="20"/>
              </w:rPr>
              <w:t>-91.2 +TT</w:t>
            </w:r>
          </w:p>
        </w:tc>
        <w:tc>
          <w:tcPr>
            <w:tcW w:w="892" w:type="dxa"/>
            <w:shd w:val="clear" w:color="auto" w:fill="auto"/>
            <w:vAlign w:val="center"/>
            <w:tcPrChange w:id="2278" w:author="ZTE-Ma Zhifeng" w:date="2025-01-08T15:39:00Z">
              <w:tcPr>
                <w:tcW w:w="892" w:type="dxa"/>
                <w:shd w:val="clear" w:color="auto" w:fill="auto"/>
                <w:vAlign w:val="center"/>
              </w:tcPr>
            </w:tcPrChange>
          </w:tcPr>
          <w:p w14:paraId="57306F0F" w14:textId="77777777" w:rsidR="000A40D6" w:rsidRPr="00A93547" w:rsidRDefault="000A40D6" w:rsidP="00941AE8">
            <w:pPr>
              <w:pStyle w:val="TAC"/>
            </w:pPr>
          </w:p>
        </w:tc>
        <w:tc>
          <w:tcPr>
            <w:tcW w:w="892" w:type="dxa"/>
            <w:vAlign w:val="center"/>
            <w:tcPrChange w:id="2279" w:author="ZTE-Ma Zhifeng" w:date="2025-01-08T15:39:00Z">
              <w:tcPr>
                <w:tcW w:w="892" w:type="dxa"/>
                <w:vAlign w:val="center"/>
              </w:tcPr>
            </w:tcPrChange>
          </w:tcPr>
          <w:p w14:paraId="782173B4" w14:textId="77777777" w:rsidR="000A40D6" w:rsidRPr="00A93547" w:rsidRDefault="000A40D6" w:rsidP="00941AE8">
            <w:pPr>
              <w:pStyle w:val="TAC"/>
            </w:pPr>
          </w:p>
        </w:tc>
        <w:tc>
          <w:tcPr>
            <w:tcW w:w="625" w:type="dxa"/>
            <w:shd w:val="clear" w:color="auto" w:fill="auto"/>
            <w:vAlign w:val="center"/>
            <w:tcPrChange w:id="2280" w:author="ZTE-Ma Zhifeng" w:date="2025-01-08T15:39:00Z">
              <w:tcPr>
                <w:tcW w:w="632" w:type="dxa"/>
                <w:shd w:val="clear" w:color="auto" w:fill="auto"/>
                <w:vAlign w:val="center"/>
              </w:tcPr>
            </w:tcPrChange>
          </w:tcPr>
          <w:p w14:paraId="3660B7C1" w14:textId="77777777" w:rsidR="000A40D6" w:rsidRPr="00A93547" w:rsidRDefault="000A40D6" w:rsidP="00941AE8">
            <w:pPr>
              <w:pStyle w:val="TAC"/>
            </w:pPr>
          </w:p>
        </w:tc>
        <w:tc>
          <w:tcPr>
            <w:tcW w:w="625" w:type="dxa"/>
            <w:shd w:val="clear" w:color="auto" w:fill="auto"/>
            <w:vAlign w:val="center"/>
            <w:tcPrChange w:id="2281" w:author="ZTE-Ma Zhifeng" w:date="2025-01-08T15:39:00Z">
              <w:tcPr>
                <w:tcW w:w="632" w:type="dxa"/>
                <w:shd w:val="clear" w:color="auto" w:fill="auto"/>
                <w:vAlign w:val="center"/>
              </w:tcPr>
            </w:tcPrChange>
          </w:tcPr>
          <w:p w14:paraId="3776283A" w14:textId="77777777" w:rsidR="000A40D6" w:rsidRPr="00A93547" w:rsidRDefault="000A40D6" w:rsidP="00941AE8">
            <w:pPr>
              <w:pStyle w:val="TAC"/>
            </w:pPr>
          </w:p>
        </w:tc>
        <w:tc>
          <w:tcPr>
            <w:tcW w:w="625" w:type="dxa"/>
            <w:shd w:val="clear" w:color="auto" w:fill="auto"/>
            <w:vAlign w:val="center"/>
            <w:tcPrChange w:id="2282" w:author="ZTE-Ma Zhifeng" w:date="2025-01-08T15:39:00Z">
              <w:tcPr>
                <w:tcW w:w="632" w:type="dxa"/>
                <w:shd w:val="clear" w:color="auto" w:fill="auto"/>
                <w:vAlign w:val="center"/>
              </w:tcPr>
            </w:tcPrChange>
          </w:tcPr>
          <w:p w14:paraId="4AF20CFD" w14:textId="77777777" w:rsidR="000A40D6" w:rsidRPr="00A93547" w:rsidRDefault="000A40D6" w:rsidP="00941AE8">
            <w:pPr>
              <w:pStyle w:val="TAC"/>
            </w:pPr>
          </w:p>
        </w:tc>
        <w:tc>
          <w:tcPr>
            <w:tcW w:w="625" w:type="dxa"/>
            <w:shd w:val="clear" w:color="auto" w:fill="auto"/>
            <w:vAlign w:val="center"/>
            <w:tcPrChange w:id="2283" w:author="ZTE-Ma Zhifeng" w:date="2025-01-08T15:39:00Z">
              <w:tcPr>
                <w:tcW w:w="632" w:type="dxa"/>
                <w:shd w:val="clear" w:color="auto" w:fill="auto"/>
                <w:vAlign w:val="center"/>
              </w:tcPr>
            </w:tcPrChange>
          </w:tcPr>
          <w:p w14:paraId="42E93089" w14:textId="77777777" w:rsidR="000A40D6" w:rsidRPr="00A93547" w:rsidRDefault="000A40D6" w:rsidP="00941AE8">
            <w:pPr>
              <w:pStyle w:val="TAC"/>
            </w:pPr>
          </w:p>
        </w:tc>
        <w:tc>
          <w:tcPr>
            <w:tcW w:w="625" w:type="dxa"/>
            <w:vAlign w:val="center"/>
            <w:tcPrChange w:id="2284" w:author="ZTE-Ma Zhifeng" w:date="2025-01-08T15:39:00Z">
              <w:tcPr>
                <w:tcW w:w="632" w:type="dxa"/>
                <w:vAlign w:val="center"/>
              </w:tcPr>
            </w:tcPrChange>
          </w:tcPr>
          <w:p w14:paraId="06F7BD75" w14:textId="77777777" w:rsidR="000A40D6" w:rsidRPr="00A93547" w:rsidRDefault="000A40D6" w:rsidP="00941AE8">
            <w:pPr>
              <w:pStyle w:val="TAC"/>
            </w:pPr>
          </w:p>
        </w:tc>
        <w:tc>
          <w:tcPr>
            <w:tcW w:w="625" w:type="dxa"/>
            <w:shd w:val="clear" w:color="auto" w:fill="auto"/>
            <w:vAlign w:val="center"/>
            <w:tcPrChange w:id="2285" w:author="ZTE-Ma Zhifeng" w:date="2025-01-08T15:39:00Z">
              <w:tcPr>
                <w:tcW w:w="632" w:type="dxa"/>
                <w:shd w:val="clear" w:color="auto" w:fill="auto"/>
                <w:vAlign w:val="center"/>
              </w:tcPr>
            </w:tcPrChange>
          </w:tcPr>
          <w:p w14:paraId="692BE221" w14:textId="77777777" w:rsidR="000A40D6" w:rsidRPr="00A93547" w:rsidRDefault="000A40D6" w:rsidP="00941AE8">
            <w:pPr>
              <w:pStyle w:val="TAC"/>
            </w:pPr>
          </w:p>
        </w:tc>
      </w:tr>
      <w:tr w:rsidR="000A40D6" w:rsidRPr="00A93547" w14:paraId="4A76EC86" w14:textId="77777777" w:rsidTr="007F65D7">
        <w:trPr>
          <w:trHeight w:val="285"/>
          <w:trPrChange w:id="2286" w:author="ZTE-Ma Zhifeng" w:date="2025-01-08T15:39:00Z">
            <w:trPr>
              <w:trHeight w:val="285"/>
            </w:trPr>
          </w:trPrChange>
        </w:trPr>
        <w:tc>
          <w:tcPr>
            <w:tcW w:w="0" w:type="auto"/>
            <w:vMerge/>
            <w:shd w:val="clear" w:color="auto" w:fill="auto"/>
            <w:vAlign w:val="center"/>
            <w:tcPrChange w:id="2287" w:author="ZTE-Ma Zhifeng" w:date="2025-01-08T15:39:00Z">
              <w:tcPr>
                <w:tcW w:w="0" w:type="auto"/>
                <w:vMerge/>
                <w:shd w:val="clear" w:color="auto" w:fill="auto"/>
                <w:vAlign w:val="center"/>
              </w:tcPr>
            </w:tcPrChange>
          </w:tcPr>
          <w:p w14:paraId="3129ED1B" w14:textId="77777777" w:rsidR="000A40D6" w:rsidRPr="00A93547" w:rsidRDefault="000A40D6" w:rsidP="00941AE8">
            <w:pPr>
              <w:pStyle w:val="TAC"/>
            </w:pPr>
          </w:p>
        </w:tc>
        <w:tc>
          <w:tcPr>
            <w:tcW w:w="0" w:type="auto"/>
            <w:vMerge/>
            <w:shd w:val="clear" w:color="auto" w:fill="auto"/>
            <w:vAlign w:val="center"/>
            <w:tcPrChange w:id="2288" w:author="ZTE-Ma Zhifeng" w:date="2025-01-08T15:39:00Z">
              <w:tcPr>
                <w:tcW w:w="0" w:type="auto"/>
                <w:vMerge/>
                <w:shd w:val="clear" w:color="auto" w:fill="auto"/>
                <w:vAlign w:val="center"/>
              </w:tcPr>
            </w:tcPrChange>
          </w:tcPr>
          <w:p w14:paraId="3079E4CC" w14:textId="77777777" w:rsidR="000A40D6" w:rsidRPr="00A93547" w:rsidRDefault="000A40D6" w:rsidP="00941AE8">
            <w:pPr>
              <w:pStyle w:val="TAC"/>
            </w:pPr>
          </w:p>
        </w:tc>
        <w:tc>
          <w:tcPr>
            <w:tcW w:w="656" w:type="dxa"/>
            <w:gridSpan w:val="2"/>
            <w:vAlign w:val="center"/>
            <w:tcPrChange w:id="2289" w:author="ZTE-Ma Zhifeng" w:date="2025-01-08T15:39:00Z">
              <w:tcPr>
                <w:tcW w:w="656" w:type="dxa"/>
                <w:gridSpan w:val="2"/>
                <w:vAlign w:val="center"/>
              </w:tcPr>
            </w:tcPrChange>
          </w:tcPr>
          <w:p w14:paraId="4F4B4498" w14:textId="77777777" w:rsidR="000A40D6" w:rsidRPr="00A93547" w:rsidRDefault="000A40D6" w:rsidP="00941AE8">
            <w:pPr>
              <w:pStyle w:val="TAC"/>
            </w:pPr>
            <w:r w:rsidRPr="00A93547">
              <w:t>30</w:t>
            </w:r>
          </w:p>
        </w:tc>
        <w:tc>
          <w:tcPr>
            <w:tcW w:w="1319" w:type="dxa"/>
            <w:shd w:val="clear" w:color="auto" w:fill="auto"/>
            <w:vAlign w:val="bottom"/>
            <w:tcPrChange w:id="2290" w:author="ZTE-Ma Zhifeng" w:date="2025-01-08T15:39:00Z">
              <w:tcPr>
                <w:tcW w:w="1274" w:type="dxa"/>
                <w:shd w:val="clear" w:color="auto" w:fill="auto"/>
                <w:vAlign w:val="bottom"/>
              </w:tcPr>
            </w:tcPrChange>
          </w:tcPr>
          <w:p w14:paraId="159356EF" w14:textId="77777777" w:rsidR="000A40D6" w:rsidRPr="00A93547" w:rsidRDefault="000A40D6" w:rsidP="00941AE8">
            <w:pPr>
              <w:pStyle w:val="TAC"/>
            </w:pPr>
          </w:p>
        </w:tc>
        <w:tc>
          <w:tcPr>
            <w:tcW w:w="892" w:type="dxa"/>
            <w:gridSpan w:val="2"/>
            <w:shd w:val="clear" w:color="auto" w:fill="auto"/>
            <w:vAlign w:val="bottom"/>
            <w:tcPrChange w:id="2291" w:author="ZTE-Ma Zhifeng" w:date="2025-01-08T15:39:00Z">
              <w:tcPr>
                <w:tcW w:w="892" w:type="dxa"/>
                <w:gridSpan w:val="2"/>
                <w:shd w:val="clear" w:color="auto" w:fill="auto"/>
                <w:vAlign w:val="bottom"/>
              </w:tcPr>
            </w:tcPrChange>
          </w:tcPr>
          <w:p w14:paraId="507ACEE3" w14:textId="77777777" w:rsidR="000A40D6" w:rsidRPr="00A93547" w:rsidRDefault="000A40D6" w:rsidP="00941AE8">
            <w:pPr>
              <w:pStyle w:val="TAC"/>
            </w:pPr>
            <w:r w:rsidRPr="00A93547">
              <w:rPr>
                <w:rFonts w:cs="Arial"/>
                <w:sz w:val="20"/>
              </w:rPr>
              <w:t>-94.1 +TT</w:t>
            </w:r>
          </w:p>
        </w:tc>
        <w:tc>
          <w:tcPr>
            <w:tcW w:w="892" w:type="dxa"/>
            <w:gridSpan w:val="2"/>
            <w:shd w:val="clear" w:color="auto" w:fill="auto"/>
            <w:vAlign w:val="bottom"/>
            <w:tcPrChange w:id="2292" w:author="ZTE-Ma Zhifeng" w:date="2025-01-08T15:39:00Z">
              <w:tcPr>
                <w:tcW w:w="892" w:type="dxa"/>
                <w:gridSpan w:val="2"/>
                <w:shd w:val="clear" w:color="auto" w:fill="auto"/>
                <w:vAlign w:val="bottom"/>
              </w:tcPr>
            </w:tcPrChange>
          </w:tcPr>
          <w:p w14:paraId="125FBFEC" w14:textId="77777777" w:rsidR="000A40D6" w:rsidRPr="00A93547" w:rsidRDefault="000A40D6" w:rsidP="00941AE8">
            <w:pPr>
              <w:pStyle w:val="TAC"/>
            </w:pPr>
            <w:r w:rsidRPr="00A93547">
              <w:rPr>
                <w:rFonts w:cs="Arial"/>
                <w:sz w:val="20"/>
              </w:rPr>
              <w:t>-92.4 +TT</w:t>
            </w:r>
          </w:p>
        </w:tc>
        <w:tc>
          <w:tcPr>
            <w:tcW w:w="903" w:type="dxa"/>
            <w:gridSpan w:val="2"/>
            <w:shd w:val="clear" w:color="auto" w:fill="auto"/>
            <w:vAlign w:val="bottom"/>
            <w:tcPrChange w:id="2293" w:author="ZTE-Ma Zhifeng" w:date="2025-01-08T15:39:00Z">
              <w:tcPr>
                <w:tcW w:w="906" w:type="dxa"/>
                <w:gridSpan w:val="2"/>
                <w:shd w:val="clear" w:color="auto" w:fill="auto"/>
                <w:vAlign w:val="bottom"/>
              </w:tcPr>
            </w:tcPrChange>
          </w:tcPr>
          <w:p w14:paraId="7E5271F5" w14:textId="77777777" w:rsidR="000A40D6" w:rsidRPr="00A93547" w:rsidRDefault="000A40D6" w:rsidP="00941AE8">
            <w:pPr>
              <w:pStyle w:val="TAC"/>
            </w:pPr>
            <w:r w:rsidRPr="00A93547">
              <w:rPr>
                <w:rFonts w:cs="Arial"/>
                <w:sz w:val="20"/>
              </w:rPr>
              <w:t>-91.4 +TT</w:t>
            </w:r>
          </w:p>
        </w:tc>
        <w:tc>
          <w:tcPr>
            <w:tcW w:w="892" w:type="dxa"/>
            <w:shd w:val="clear" w:color="auto" w:fill="auto"/>
            <w:vAlign w:val="center"/>
            <w:tcPrChange w:id="2294" w:author="ZTE-Ma Zhifeng" w:date="2025-01-08T15:39:00Z">
              <w:tcPr>
                <w:tcW w:w="892" w:type="dxa"/>
                <w:shd w:val="clear" w:color="auto" w:fill="auto"/>
                <w:vAlign w:val="center"/>
              </w:tcPr>
            </w:tcPrChange>
          </w:tcPr>
          <w:p w14:paraId="3BEAD12B" w14:textId="77777777" w:rsidR="000A40D6" w:rsidRPr="00A93547" w:rsidRDefault="000A40D6" w:rsidP="00941AE8">
            <w:pPr>
              <w:pStyle w:val="TAC"/>
            </w:pPr>
          </w:p>
        </w:tc>
        <w:tc>
          <w:tcPr>
            <w:tcW w:w="892" w:type="dxa"/>
            <w:vAlign w:val="center"/>
            <w:tcPrChange w:id="2295" w:author="ZTE-Ma Zhifeng" w:date="2025-01-08T15:39:00Z">
              <w:tcPr>
                <w:tcW w:w="892" w:type="dxa"/>
                <w:vAlign w:val="center"/>
              </w:tcPr>
            </w:tcPrChange>
          </w:tcPr>
          <w:p w14:paraId="3A67408E" w14:textId="77777777" w:rsidR="000A40D6" w:rsidRPr="00A93547" w:rsidRDefault="000A40D6" w:rsidP="00941AE8">
            <w:pPr>
              <w:pStyle w:val="TAC"/>
            </w:pPr>
          </w:p>
        </w:tc>
        <w:tc>
          <w:tcPr>
            <w:tcW w:w="625" w:type="dxa"/>
            <w:shd w:val="clear" w:color="auto" w:fill="auto"/>
            <w:vAlign w:val="center"/>
            <w:tcPrChange w:id="2296" w:author="ZTE-Ma Zhifeng" w:date="2025-01-08T15:39:00Z">
              <w:tcPr>
                <w:tcW w:w="632" w:type="dxa"/>
                <w:shd w:val="clear" w:color="auto" w:fill="auto"/>
                <w:vAlign w:val="center"/>
              </w:tcPr>
            </w:tcPrChange>
          </w:tcPr>
          <w:p w14:paraId="26244A93" w14:textId="77777777" w:rsidR="000A40D6" w:rsidRPr="00A93547" w:rsidRDefault="000A40D6" w:rsidP="00941AE8">
            <w:pPr>
              <w:pStyle w:val="TAC"/>
            </w:pPr>
          </w:p>
        </w:tc>
        <w:tc>
          <w:tcPr>
            <w:tcW w:w="625" w:type="dxa"/>
            <w:shd w:val="clear" w:color="auto" w:fill="auto"/>
            <w:vAlign w:val="center"/>
            <w:tcPrChange w:id="2297" w:author="ZTE-Ma Zhifeng" w:date="2025-01-08T15:39:00Z">
              <w:tcPr>
                <w:tcW w:w="632" w:type="dxa"/>
                <w:shd w:val="clear" w:color="auto" w:fill="auto"/>
                <w:vAlign w:val="center"/>
              </w:tcPr>
            </w:tcPrChange>
          </w:tcPr>
          <w:p w14:paraId="594DABB6" w14:textId="77777777" w:rsidR="000A40D6" w:rsidRPr="00A93547" w:rsidRDefault="000A40D6" w:rsidP="00941AE8">
            <w:pPr>
              <w:pStyle w:val="TAC"/>
            </w:pPr>
          </w:p>
        </w:tc>
        <w:tc>
          <w:tcPr>
            <w:tcW w:w="625" w:type="dxa"/>
            <w:shd w:val="clear" w:color="auto" w:fill="auto"/>
            <w:vAlign w:val="center"/>
            <w:tcPrChange w:id="2298" w:author="ZTE-Ma Zhifeng" w:date="2025-01-08T15:39:00Z">
              <w:tcPr>
                <w:tcW w:w="632" w:type="dxa"/>
                <w:shd w:val="clear" w:color="auto" w:fill="auto"/>
                <w:vAlign w:val="center"/>
              </w:tcPr>
            </w:tcPrChange>
          </w:tcPr>
          <w:p w14:paraId="13C15BCE" w14:textId="77777777" w:rsidR="000A40D6" w:rsidRPr="00A93547" w:rsidRDefault="000A40D6" w:rsidP="00941AE8">
            <w:pPr>
              <w:pStyle w:val="TAC"/>
            </w:pPr>
          </w:p>
        </w:tc>
        <w:tc>
          <w:tcPr>
            <w:tcW w:w="625" w:type="dxa"/>
            <w:shd w:val="clear" w:color="auto" w:fill="auto"/>
            <w:vAlign w:val="center"/>
            <w:tcPrChange w:id="2299" w:author="ZTE-Ma Zhifeng" w:date="2025-01-08T15:39:00Z">
              <w:tcPr>
                <w:tcW w:w="632" w:type="dxa"/>
                <w:shd w:val="clear" w:color="auto" w:fill="auto"/>
                <w:vAlign w:val="center"/>
              </w:tcPr>
            </w:tcPrChange>
          </w:tcPr>
          <w:p w14:paraId="7BEBBCE2" w14:textId="77777777" w:rsidR="000A40D6" w:rsidRPr="00A93547" w:rsidRDefault="000A40D6" w:rsidP="00941AE8">
            <w:pPr>
              <w:pStyle w:val="TAC"/>
            </w:pPr>
          </w:p>
        </w:tc>
        <w:tc>
          <w:tcPr>
            <w:tcW w:w="625" w:type="dxa"/>
            <w:vAlign w:val="center"/>
            <w:tcPrChange w:id="2300" w:author="ZTE-Ma Zhifeng" w:date="2025-01-08T15:39:00Z">
              <w:tcPr>
                <w:tcW w:w="632" w:type="dxa"/>
                <w:vAlign w:val="center"/>
              </w:tcPr>
            </w:tcPrChange>
          </w:tcPr>
          <w:p w14:paraId="1DBA1C25" w14:textId="77777777" w:rsidR="000A40D6" w:rsidRPr="00A93547" w:rsidRDefault="000A40D6" w:rsidP="00941AE8">
            <w:pPr>
              <w:pStyle w:val="TAC"/>
            </w:pPr>
          </w:p>
        </w:tc>
        <w:tc>
          <w:tcPr>
            <w:tcW w:w="625" w:type="dxa"/>
            <w:shd w:val="clear" w:color="auto" w:fill="auto"/>
            <w:vAlign w:val="center"/>
            <w:tcPrChange w:id="2301" w:author="ZTE-Ma Zhifeng" w:date="2025-01-08T15:39:00Z">
              <w:tcPr>
                <w:tcW w:w="632" w:type="dxa"/>
                <w:shd w:val="clear" w:color="auto" w:fill="auto"/>
                <w:vAlign w:val="center"/>
              </w:tcPr>
            </w:tcPrChange>
          </w:tcPr>
          <w:p w14:paraId="07D67C9B" w14:textId="77777777" w:rsidR="000A40D6" w:rsidRPr="00A93547" w:rsidRDefault="000A40D6" w:rsidP="00941AE8">
            <w:pPr>
              <w:pStyle w:val="TAC"/>
            </w:pPr>
          </w:p>
        </w:tc>
      </w:tr>
      <w:tr w:rsidR="000A40D6" w:rsidRPr="00A93547" w14:paraId="5466D5AD" w14:textId="77777777" w:rsidTr="007F65D7">
        <w:trPr>
          <w:trHeight w:val="285"/>
          <w:trPrChange w:id="2302" w:author="ZTE-Ma Zhifeng" w:date="2025-01-08T15:39:00Z">
            <w:trPr>
              <w:trHeight w:val="285"/>
            </w:trPr>
          </w:trPrChange>
        </w:trPr>
        <w:tc>
          <w:tcPr>
            <w:tcW w:w="0" w:type="auto"/>
            <w:vMerge/>
            <w:shd w:val="clear" w:color="auto" w:fill="auto"/>
            <w:vAlign w:val="center"/>
            <w:tcPrChange w:id="2303" w:author="ZTE-Ma Zhifeng" w:date="2025-01-08T15:39:00Z">
              <w:tcPr>
                <w:tcW w:w="0" w:type="auto"/>
                <w:vMerge/>
                <w:shd w:val="clear" w:color="auto" w:fill="auto"/>
                <w:vAlign w:val="center"/>
              </w:tcPr>
            </w:tcPrChange>
          </w:tcPr>
          <w:p w14:paraId="4F5C9C95" w14:textId="77777777" w:rsidR="000A40D6" w:rsidRPr="00A93547" w:rsidRDefault="000A40D6" w:rsidP="00941AE8">
            <w:pPr>
              <w:pStyle w:val="TAC"/>
            </w:pPr>
          </w:p>
        </w:tc>
        <w:tc>
          <w:tcPr>
            <w:tcW w:w="0" w:type="auto"/>
            <w:vMerge/>
            <w:shd w:val="clear" w:color="auto" w:fill="auto"/>
            <w:vAlign w:val="center"/>
            <w:tcPrChange w:id="2304" w:author="ZTE-Ma Zhifeng" w:date="2025-01-08T15:39:00Z">
              <w:tcPr>
                <w:tcW w:w="0" w:type="auto"/>
                <w:vMerge/>
                <w:shd w:val="clear" w:color="auto" w:fill="auto"/>
                <w:vAlign w:val="center"/>
              </w:tcPr>
            </w:tcPrChange>
          </w:tcPr>
          <w:p w14:paraId="2EEFDA0B" w14:textId="77777777" w:rsidR="000A40D6" w:rsidRPr="00A93547" w:rsidRDefault="000A40D6" w:rsidP="00941AE8">
            <w:pPr>
              <w:pStyle w:val="TAC"/>
            </w:pPr>
          </w:p>
        </w:tc>
        <w:tc>
          <w:tcPr>
            <w:tcW w:w="656" w:type="dxa"/>
            <w:gridSpan w:val="2"/>
            <w:vAlign w:val="center"/>
            <w:tcPrChange w:id="2305" w:author="ZTE-Ma Zhifeng" w:date="2025-01-08T15:39:00Z">
              <w:tcPr>
                <w:tcW w:w="656" w:type="dxa"/>
                <w:gridSpan w:val="2"/>
                <w:vAlign w:val="center"/>
              </w:tcPr>
            </w:tcPrChange>
          </w:tcPr>
          <w:p w14:paraId="428CB0A3" w14:textId="77777777" w:rsidR="000A40D6" w:rsidRPr="00A93547" w:rsidRDefault="000A40D6" w:rsidP="00941AE8">
            <w:pPr>
              <w:pStyle w:val="TAC"/>
            </w:pPr>
            <w:r w:rsidRPr="00A93547">
              <w:t>60</w:t>
            </w:r>
          </w:p>
        </w:tc>
        <w:tc>
          <w:tcPr>
            <w:tcW w:w="1319" w:type="dxa"/>
            <w:shd w:val="clear" w:color="auto" w:fill="auto"/>
            <w:vAlign w:val="bottom"/>
            <w:tcPrChange w:id="2306" w:author="ZTE-Ma Zhifeng" w:date="2025-01-08T15:39:00Z">
              <w:tcPr>
                <w:tcW w:w="1274" w:type="dxa"/>
                <w:shd w:val="clear" w:color="auto" w:fill="auto"/>
                <w:vAlign w:val="bottom"/>
              </w:tcPr>
            </w:tcPrChange>
          </w:tcPr>
          <w:p w14:paraId="2A61327C" w14:textId="77777777" w:rsidR="000A40D6" w:rsidRPr="00A93547" w:rsidRDefault="000A40D6" w:rsidP="00941AE8">
            <w:pPr>
              <w:pStyle w:val="TAC"/>
            </w:pPr>
          </w:p>
        </w:tc>
        <w:tc>
          <w:tcPr>
            <w:tcW w:w="892" w:type="dxa"/>
            <w:gridSpan w:val="2"/>
            <w:shd w:val="clear" w:color="auto" w:fill="auto"/>
            <w:vAlign w:val="bottom"/>
            <w:tcPrChange w:id="2307" w:author="ZTE-Ma Zhifeng" w:date="2025-01-08T15:39:00Z">
              <w:tcPr>
                <w:tcW w:w="892" w:type="dxa"/>
                <w:gridSpan w:val="2"/>
                <w:shd w:val="clear" w:color="auto" w:fill="auto"/>
                <w:vAlign w:val="bottom"/>
              </w:tcPr>
            </w:tcPrChange>
          </w:tcPr>
          <w:p w14:paraId="6DDA8DA5" w14:textId="77777777" w:rsidR="000A40D6" w:rsidRPr="00A93547" w:rsidRDefault="000A40D6" w:rsidP="00941AE8">
            <w:pPr>
              <w:pStyle w:val="TAC"/>
            </w:pPr>
            <w:r w:rsidRPr="00A93547">
              <w:rPr>
                <w:rFonts w:cs="Arial"/>
                <w:sz w:val="20"/>
              </w:rPr>
              <w:t>-94.5 +TT</w:t>
            </w:r>
          </w:p>
        </w:tc>
        <w:tc>
          <w:tcPr>
            <w:tcW w:w="892" w:type="dxa"/>
            <w:gridSpan w:val="2"/>
            <w:shd w:val="clear" w:color="auto" w:fill="auto"/>
            <w:vAlign w:val="bottom"/>
            <w:tcPrChange w:id="2308" w:author="ZTE-Ma Zhifeng" w:date="2025-01-08T15:39:00Z">
              <w:tcPr>
                <w:tcW w:w="892" w:type="dxa"/>
                <w:gridSpan w:val="2"/>
                <w:shd w:val="clear" w:color="auto" w:fill="auto"/>
                <w:vAlign w:val="bottom"/>
              </w:tcPr>
            </w:tcPrChange>
          </w:tcPr>
          <w:p w14:paraId="7478E188" w14:textId="77777777" w:rsidR="000A40D6" w:rsidRPr="00A93547" w:rsidRDefault="000A40D6" w:rsidP="00941AE8">
            <w:pPr>
              <w:pStyle w:val="TAC"/>
            </w:pPr>
            <w:r w:rsidRPr="00A93547">
              <w:rPr>
                <w:rFonts w:cs="Arial"/>
                <w:sz w:val="20"/>
              </w:rPr>
              <w:t>-92.7 +TT</w:t>
            </w:r>
          </w:p>
        </w:tc>
        <w:tc>
          <w:tcPr>
            <w:tcW w:w="903" w:type="dxa"/>
            <w:gridSpan w:val="2"/>
            <w:shd w:val="clear" w:color="auto" w:fill="auto"/>
            <w:vAlign w:val="bottom"/>
            <w:tcPrChange w:id="2309" w:author="ZTE-Ma Zhifeng" w:date="2025-01-08T15:39:00Z">
              <w:tcPr>
                <w:tcW w:w="906" w:type="dxa"/>
                <w:gridSpan w:val="2"/>
                <w:shd w:val="clear" w:color="auto" w:fill="auto"/>
                <w:vAlign w:val="bottom"/>
              </w:tcPr>
            </w:tcPrChange>
          </w:tcPr>
          <w:p w14:paraId="5C712281" w14:textId="77777777" w:rsidR="000A40D6" w:rsidRPr="00A93547" w:rsidRDefault="000A40D6" w:rsidP="00941AE8">
            <w:pPr>
              <w:pStyle w:val="TAC"/>
            </w:pPr>
            <w:r w:rsidRPr="00A93547">
              <w:rPr>
                <w:rFonts w:cs="Arial"/>
                <w:sz w:val="20"/>
              </w:rPr>
              <w:t>-91.6 +TT</w:t>
            </w:r>
          </w:p>
        </w:tc>
        <w:tc>
          <w:tcPr>
            <w:tcW w:w="892" w:type="dxa"/>
            <w:shd w:val="clear" w:color="auto" w:fill="auto"/>
            <w:vAlign w:val="center"/>
            <w:tcPrChange w:id="2310" w:author="ZTE-Ma Zhifeng" w:date="2025-01-08T15:39:00Z">
              <w:tcPr>
                <w:tcW w:w="892" w:type="dxa"/>
                <w:shd w:val="clear" w:color="auto" w:fill="auto"/>
                <w:vAlign w:val="center"/>
              </w:tcPr>
            </w:tcPrChange>
          </w:tcPr>
          <w:p w14:paraId="7B4591B1" w14:textId="77777777" w:rsidR="000A40D6" w:rsidRPr="00A93547" w:rsidRDefault="000A40D6" w:rsidP="00941AE8">
            <w:pPr>
              <w:pStyle w:val="TAC"/>
            </w:pPr>
          </w:p>
        </w:tc>
        <w:tc>
          <w:tcPr>
            <w:tcW w:w="892" w:type="dxa"/>
            <w:vAlign w:val="center"/>
            <w:tcPrChange w:id="2311" w:author="ZTE-Ma Zhifeng" w:date="2025-01-08T15:39:00Z">
              <w:tcPr>
                <w:tcW w:w="892" w:type="dxa"/>
                <w:vAlign w:val="center"/>
              </w:tcPr>
            </w:tcPrChange>
          </w:tcPr>
          <w:p w14:paraId="36F3238B" w14:textId="77777777" w:rsidR="000A40D6" w:rsidRPr="00A93547" w:rsidRDefault="000A40D6" w:rsidP="00941AE8">
            <w:pPr>
              <w:pStyle w:val="TAC"/>
            </w:pPr>
          </w:p>
        </w:tc>
        <w:tc>
          <w:tcPr>
            <w:tcW w:w="625" w:type="dxa"/>
            <w:shd w:val="clear" w:color="auto" w:fill="auto"/>
            <w:vAlign w:val="center"/>
            <w:tcPrChange w:id="2312" w:author="ZTE-Ma Zhifeng" w:date="2025-01-08T15:39:00Z">
              <w:tcPr>
                <w:tcW w:w="632" w:type="dxa"/>
                <w:shd w:val="clear" w:color="auto" w:fill="auto"/>
                <w:vAlign w:val="center"/>
              </w:tcPr>
            </w:tcPrChange>
          </w:tcPr>
          <w:p w14:paraId="28A7693C" w14:textId="77777777" w:rsidR="000A40D6" w:rsidRPr="00A93547" w:rsidRDefault="000A40D6" w:rsidP="00941AE8">
            <w:pPr>
              <w:pStyle w:val="TAC"/>
            </w:pPr>
          </w:p>
        </w:tc>
        <w:tc>
          <w:tcPr>
            <w:tcW w:w="625" w:type="dxa"/>
            <w:shd w:val="clear" w:color="auto" w:fill="auto"/>
            <w:vAlign w:val="center"/>
            <w:tcPrChange w:id="2313" w:author="ZTE-Ma Zhifeng" w:date="2025-01-08T15:39:00Z">
              <w:tcPr>
                <w:tcW w:w="632" w:type="dxa"/>
                <w:shd w:val="clear" w:color="auto" w:fill="auto"/>
                <w:vAlign w:val="center"/>
              </w:tcPr>
            </w:tcPrChange>
          </w:tcPr>
          <w:p w14:paraId="397CDF31" w14:textId="77777777" w:rsidR="000A40D6" w:rsidRPr="00A93547" w:rsidRDefault="000A40D6" w:rsidP="00941AE8">
            <w:pPr>
              <w:pStyle w:val="TAC"/>
            </w:pPr>
          </w:p>
        </w:tc>
        <w:tc>
          <w:tcPr>
            <w:tcW w:w="625" w:type="dxa"/>
            <w:shd w:val="clear" w:color="auto" w:fill="auto"/>
            <w:vAlign w:val="center"/>
            <w:tcPrChange w:id="2314" w:author="ZTE-Ma Zhifeng" w:date="2025-01-08T15:39:00Z">
              <w:tcPr>
                <w:tcW w:w="632" w:type="dxa"/>
                <w:shd w:val="clear" w:color="auto" w:fill="auto"/>
                <w:vAlign w:val="center"/>
              </w:tcPr>
            </w:tcPrChange>
          </w:tcPr>
          <w:p w14:paraId="068B1DB7" w14:textId="77777777" w:rsidR="000A40D6" w:rsidRPr="00A93547" w:rsidRDefault="000A40D6" w:rsidP="00941AE8">
            <w:pPr>
              <w:pStyle w:val="TAC"/>
            </w:pPr>
          </w:p>
        </w:tc>
        <w:tc>
          <w:tcPr>
            <w:tcW w:w="625" w:type="dxa"/>
            <w:shd w:val="clear" w:color="auto" w:fill="auto"/>
            <w:vAlign w:val="center"/>
            <w:tcPrChange w:id="2315" w:author="ZTE-Ma Zhifeng" w:date="2025-01-08T15:39:00Z">
              <w:tcPr>
                <w:tcW w:w="632" w:type="dxa"/>
                <w:shd w:val="clear" w:color="auto" w:fill="auto"/>
                <w:vAlign w:val="center"/>
              </w:tcPr>
            </w:tcPrChange>
          </w:tcPr>
          <w:p w14:paraId="21FFB0D3" w14:textId="77777777" w:rsidR="000A40D6" w:rsidRPr="00A93547" w:rsidRDefault="000A40D6" w:rsidP="00941AE8">
            <w:pPr>
              <w:pStyle w:val="TAC"/>
            </w:pPr>
          </w:p>
        </w:tc>
        <w:tc>
          <w:tcPr>
            <w:tcW w:w="625" w:type="dxa"/>
            <w:vAlign w:val="center"/>
            <w:tcPrChange w:id="2316" w:author="ZTE-Ma Zhifeng" w:date="2025-01-08T15:39:00Z">
              <w:tcPr>
                <w:tcW w:w="632" w:type="dxa"/>
                <w:vAlign w:val="center"/>
              </w:tcPr>
            </w:tcPrChange>
          </w:tcPr>
          <w:p w14:paraId="692F6318" w14:textId="77777777" w:rsidR="000A40D6" w:rsidRPr="00A93547" w:rsidRDefault="000A40D6" w:rsidP="00941AE8">
            <w:pPr>
              <w:pStyle w:val="TAC"/>
            </w:pPr>
          </w:p>
        </w:tc>
        <w:tc>
          <w:tcPr>
            <w:tcW w:w="625" w:type="dxa"/>
            <w:shd w:val="clear" w:color="auto" w:fill="auto"/>
            <w:vAlign w:val="center"/>
            <w:tcPrChange w:id="2317" w:author="ZTE-Ma Zhifeng" w:date="2025-01-08T15:39:00Z">
              <w:tcPr>
                <w:tcW w:w="632" w:type="dxa"/>
                <w:shd w:val="clear" w:color="auto" w:fill="auto"/>
                <w:vAlign w:val="center"/>
              </w:tcPr>
            </w:tcPrChange>
          </w:tcPr>
          <w:p w14:paraId="59F984C1" w14:textId="77777777" w:rsidR="000A40D6" w:rsidRPr="00A93547" w:rsidRDefault="000A40D6" w:rsidP="00941AE8">
            <w:pPr>
              <w:pStyle w:val="TAC"/>
            </w:pPr>
          </w:p>
        </w:tc>
      </w:tr>
      <w:tr w:rsidR="000A40D6" w:rsidRPr="00A93547" w14:paraId="4CFB6BB1" w14:textId="77777777" w:rsidTr="007F65D7">
        <w:trPr>
          <w:trHeight w:val="285"/>
          <w:trPrChange w:id="2318" w:author="ZTE-Ma Zhifeng" w:date="2025-01-08T15:39:00Z">
            <w:trPr>
              <w:trHeight w:val="285"/>
            </w:trPr>
          </w:trPrChange>
        </w:trPr>
        <w:tc>
          <w:tcPr>
            <w:tcW w:w="0" w:type="auto"/>
            <w:shd w:val="clear" w:color="auto" w:fill="auto"/>
            <w:vAlign w:val="center"/>
            <w:tcPrChange w:id="2319" w:author="ZTE-Ma Zhifeng" w:date="2025-01-08T15:39:00Z">
              <w:tcPr>
                <w:tcW w:w="0" w:type="auto"/>
                <w:shd w:val="clear" w:color="auto" w:fill="auto"/>
                <w:vAlign w:val="center"/>
              </w:tcPr>
            </w:tcPrChange>
          </w:tcPr>
          <w:p w14:paraId="08202777" w14:textId="77777777" w:rsidR="000A40D6" w:rsidRPr="00A93547" w:rsidRDefault="000A40D6" w:rsidP="00941AE8">
            <w:pPr>
              <w:pStyle w:val="TAC"/>
            </w:pPr>
            <w:r w:rsidRPr="00A93547">
              <w:t>n71</w:t>
            </w:r>
          </w:p>
        </w:tc>
        <w:tc>
          <w:tcPr>
            <w:tcW w:w="0" w:type="auto"/>
            <w:shd w:val="clear" w:color="auto" w:fill="auto"/>
            <w:vAlign w:val="center"/>
            <w:tcPrChange w:id="2320" w:author="ZTE-Ma Zhifeng" w:date="2025-01-08T15:39:00Z">
              <w:tcPr>
                <w:tcW w:w="0" w:type="auto"/>
                <w:shd w:val="clear" w:color="auto" w:fill="auto"/>
                <w:vAlign w:val="center"/>
              </w:tcPr>
            </w:tcPrChange>
          </w:tcPr>
          <w:p w14:paraId="5496BCFF" w14:textId="77777777" w:rsidR="000A40D6" w:rsidRPr="00A93547" w:rsidRDefault="000A40D6" w:rsidP="00941AE8">
            <w:pPr>
              <w:pStyle w:val="TAC"/>
            </w:pPr>
            <w:r w:rsidRPr="00A93547">
              <w:t>2</w:t>
            </w:r>
            <w:r w:rsidRPr="00A93547">
              <w:rPr>
                <w:vertAlign w:val="superscript"/>
              </w:rPr>
              <w:t>11</w:t>
            </w:r>
          </w:p>
        </w:tc>
        <w:tc>
          <w:tcPr>
            <w:tcW w:w="656" w:type="dxa"/>
            <w:gridSpan w:val="2"/>
            <w:vAlign w:val="center"/>
            <w:tcPrChange w:id="2321" w:author="ZTE-Ma Zhifeng" w:date="2025-01-08T15:39:00Z">
              <w:tcPr>
                <w:tcW w:w="656" w:type="dxa"/>
                <w:gridSpan w:val="2"/>
                <w:vAlign w:val="center"/>
              </w:tcPr>
            </w:tcPrChange>
          </w:tcPr>
          <w:p w14:paraId="35DD6864" w14:textId="77777777" w:rsidR="000A40D6" w:rsidRPr="00A93547" w:rsidRDefault="000A40D6" w:rsidP="00941AE8">
            <w:pPr>
              <w:pStyle w:val="TAC"/>
            </w:pPr>
            <w:r w:rsidRPr="00A93547">
              <w:t>N/A</w:t>
            </w:r>
          </w:p>
        </w:tc>
        <w:tc>
          <w:tcPr>
            <w:tcW w:w="1319" w:type="dxa"/>
            <w:shd w:val="clear" w:color="auto" w:fill="auto"/>
            <w:vAlign w:val="center"/>
            <w:tcPrChange w:id="2322" w:author="ZTE-Ma Zhifeng" w:date="2025-01-08T15:39:00Z">
              <w:tcPr>
                <w:tcW w:w="1274" w:type="dxa"/>
                <w:shd w:val="clear" w:color="auto" w:fill="auto"/>
                <w:vAlign w:val="center"/>
              </w:tcPr>
            </w:tcPrChange>
          </w:tcPr>
          <w:p w14:paraId="09FA916F" w14:textId="77777777" w:rsidR="000A40D6" w:rsidRPr="00A93547" w:rsidRDefault="000A40D6" w:rsidP="00941AE8">
            <w:pPr>
              <w:pStyle w:val="TAC"/>
            </w:pPr>
            <w:r w:rsidRPr="00A93547">
              <w:t>-92.7</w:t>
            </w:r>
          </w:p>
        </w:tc>
        <w:tc>
          <w:tcPr>
            <w:tcW w:w="892" w:type="dxa"/>
            <w:gridSpan w:val="2"/>
            <w:shd w:val="clear" w:color="auto" w:fill="auto"/>
            <w:vAlign w:val="center"/>
            <w:tcPrChange w:id="2323" w:author="ZTE-Ma Zhifeng" w:date="2025-01-08T15:39:00Z">
              <w:tcPr>
                <w:tcW w:w="892" w:type="dxa"/>
                <w:gridSpan w:val="2"/>
                <w:shd w:val="clear" w:color="auto" w:fill="auto"/>
                <w:vAlign w:val="center"/>
              </w:tcPr>
            </w:tcPrChange>
          </w:tcPr>
          <w:p w14:paraId="6CA9FF47" w14:textId="77777777" w:rsidR="000A40D6" w:rsidRPr="00A93547" w:rsidRDefault="000A40D6" w:rsidP="00941AE8">
            <w:pPr>
              <w:pStyle w:val="TAC"/>
            </w:pPr>
            <w:r w:rsidRPr="00A93547">
              <w:t>-93.3</w:t>
            </w:r>
          </w:p>
        </w:tc>
        <w:tc>
          <w:tcPr>
            <w:tcW w:w="892" w:type="dxa"/>
            <w:gridSpan w:val="2"/>
            <w:shd w:val="clear" w:color="auto" w:fill="auto"/>
            <w:vAlign w:val="center"/>
            <w:tcPrChange w:id="2324" w:author="ZTE-Ma Zhifeng" w:date="2025-01-08T15:39:00Z">
              <w:tcPr>
                <w:tcW w:w="892" w:type="dxa"/>
                <w:gridSpan w:val="2"/>
                <w:shd w:val="clear" w:color="auto" w:fill="auto"/>
                <w:vAlign w:val="center"/>
              </w:tcPr>
            </w:tcPrChange>
          </w:tcPr>
          <w:p w14:paraId="50B32A39" w14:textId="77777777" w:rsidR="000A40D6" w:rsidRPr="00A93547" w:rsidRDefault="000A40D6" w:rsidP="00941AE8">
            <w:pPr>
              <w:pStyle w:val="TAC"/>
            </w:pPr>
            <w:r w:rsidRPr="00A93547">
              <w:t>-91.8</w:t>
            </w:r>
          </w:p>
        </w:tc>
        <w:tc>
          <w:tcPr>
            <w:tcW w:w="903" w:type="dxa"/>
            <w:gridSpan w:val="2"/>
            <w:shd w:val="clear" w:color="auto" w:fill="auto"/>
            <w:vAlign w:val="center"/>
            <w:tcPrChange w:id="2325" w:author="ZTE-Ma Zhifeng" w:date="2025-01-08T15:39:00Z">
              <w:tcPr>
                <w:tcW w:w="906" w:type="dxa"/>
                <w:gridSpan w:val="2"/>
                <w:shd w:val="clear" w:color="auto" w:fill="auto"/>
                <w:vAlign w:val="center"/>
              </w:tcPr>
            </w:tcPrChange>
          </w:tcPr>
          <w:p w14:paraId="0467A80C" w14:textId="77777777" w:rsidR="000A40D6" w:rsidRPr="00A93547" w:rsidRDefault="000A40D6" w:rsidP="00941AE8">
            <w:pPr>
              <w:pStyle w:val="TAC"/>
            </w:pPr>
            <w:r w:rsidRPr="00A93547">
              <w:t>-90.7</w:t>
            </w:r>
          </w:p>
        </w:tc>
        <w:tc>
          <w:tcPr>
            <w:tcW w:w="892" w:type="dxa"/>
            <w:shd w:val="clear" w:color="auto" w:fill="auto"/>
            <w:vAlign w:val="center"/>
            <w:tcPrChange w:id="2326" w:author="ZTE-Ma Zhifeng" w:date="2025-01-08T15:39:00Z">
              <w:tcPr>
                <w:tcW w:w="892" w:type="dxa"/>
                <w:shd w:val="clear" w:color="auto" w:fill="auto"/>
                <w:vAlign w:val="center"/>
              </w:tcPr>
            </w:tcPrChange>
          </w:tcPr>
          <w:p w14:paraId="17A697F3" w14:textId="77777777" w:rsidR="000A40D6" w:rsidRPr="00A93547" w:rsidRDefault="000A40D6" w:rsidP="00941AE8">
            <w:pPr>
              <w:pStyle w:val="TAC"/>
            </w:pPr>
          </w:p>
        </w:tc>
        <w:tc>
          <w:tcPr>
            <w:tcW w:w="892" w:type="dxa"/>
            <w:vAlign w:val="center"/>
            <w:tcPrChange w:id="2327" w:author="ZTE-Ma Zhifeng" w:date="2025-01-08T15:39:00Z">
              <w:tcPr>
                <w:tcW w:w="892" w:type="dxa"/>
                <w:vAlign w:val="center"/>
              </w:tcPr>
            </w:tcPrChange>
          </w:tcPr>
          <w:p w14:paraId="6D1FF29B" w14:textId="77777777" w:rsidR="000A40D6" w:rsidRPr="00A93547" w:rsidRDefault="000A40D6" w:rsidP="00941AE8">
            <w:pPr>
              <w:pStyle w:val="TAC"/>
            </w:pPr>
          </w:p>
        </w:tc>
        <w:tc>
          <w:tcPr>
            <w:tcW w:w="625" w:type="dxa"/>
            <w:shd w:val="clear" w:color="auto" w:fill="auto"/>
            <w:vAlign w:val="center"/>
            <w:tcPrChange w:id="2328" w:author="ZTE-Ma Zhifeng" w:date="2025-01-08T15:39:00Z">
              <w:tcPr>
                <w:tcW w:w="632" w:type="dxa"/>
                <w:shd w:val="clear" w:color="auto" w:fill="auto"/>
                <w:vAlign w:val="center"/>
              </w:tcPr>
            </w:tcPrChange>
          </w:tcPr>
          <w:p w14:paraId="7DAB2063" w14:textId="77777777" w:rsidR="000A40D6" w:rsidRPr="00A93547" w:rsidRDefault="000A40D6" w:rsidP="00941AE8">
            <w:pPr>
              <w:pStyle w:val="TAC"/>
            </w:pPr>
          </w:p>
        </w:tc>
        <w:tc>
          <w:tcPr>
            <w:tcW w:w="625" w:type="dxa"/>
            <w:shd w:val="clear" w:color="auto" w:fill="auto"/>
            <w:vAlign w:val="center"/>
            <w:tcPrChange w:id="2329" w:author="ZTE-Ma Zhifeng" w:date="2025-01-08T15:39:00Z">
              <w:tcPr>
                <w:tcW w:w="632" w:type="dxa"/>
                <w:shd w:val="clear" w:color="auto" w:fill="auto"/>
                <w:vAlign w:val="center"/>
              </w:tcPr>
            </w:tcPrChange>
          </w:tcPr>
          <w:p w14:paraId="29066E60" w14:textId="77777777" w:rsidR="000A40D6" w:rsidRPr="00A93547" w:rsidRDefault="000A40D6" w:rsidP="00941AE8">
            <w:pPr>
              <w:pStyle w:val="TAC"/>
            </w:pPr>
          </w:p>
        </w:tc>
        <w:tc>
          <w:tcPr>
            <w:tcW w:w="625" w:type="dxa"/>
            <w:shd w:val="clear" w:color="auto" w:fill="auto"/>
            <w:vAlign w:val="center"/>
            <w:tcPrChange w:id="2330" w:author="ZTE-Ma Zhifeng" w:date="2025-01-08T15:39:00Z">
              <w:tcPr>
                <w:tcW w:w="632" w:type="dxa"/>
                <w:shd w:val="clear" w:color="auto" w:fill="auto"/>
                <w:vAlign w:val="center"/>
              </w:tcPr>
            </w:tcPrChange>
          </w:tcPr>
          <w:p w14:paraId="76C52ED1" w14:textId="77777777" w:rsidR="000A40D6" w:rsidRPr="00A93547" w:rsidRDefault="000A40D6" w:rsidP="00941AE8">
            <w:pPr>
              <w:pStyle w:val="TAC"/>
            </w:pPr>
          </w:p>
        </w:tc>
        <w:tc>
          <w:tcPr>
            <w:tcW w:w="625" w:type="dxa"/>
            <w:shd w:val="clear" w:color="auto" w:fill="auto"/>
            <w:vAlign w:val="center"/>
            <w:tcPrChange w:id="2331" w:author="ZTE-Ma Zhifeng" w:date="2025-01-08T15:39:00Z">
              <w:tcPr>
                <w:tcW w:w="632" w:type="dxa"/>
                <w:shd w:val="clear" w:color="auto" w:fill="auto"/>
                <w:vAlign w:val="center"/>
              </w:tcPr>
            </w:tcPrChange>
          </w:tcPr>
          <w:p w14:paraId="05A1EEE2" w14:textId="77777777" w:rsidR="000A40D6" w:rsidRPr="00A93547" w:rsidRDefault="000A40D6" w:rsidP="00941AE8">
            <w:pPr>
              <w:pStyle w:val="TAC"/>
            </w:pPr>
          </w:p>
        </w:tc>
        <w:tc>
          <w:tcPr>
            <w:tcW w:w="625" w:type="dxa"/>
            <w:vAlign w:val="center"/>
            <w:tcPrChange w:id="2332" w:author="ZTE-Ma Zhifeng" w:date="2025-01-08T15:39:00Z">
              <w:tcPr>
                <w:tcW w:w="632" w:type="dxa"/>
                <w:vAlign w:val="center"/>
              </w:tcPr>
            </w:tcPrChange>
          </w:tcPr>
          <w:p w14:paraId="3055F765" w14:textId="77777777" w:rsidR="000A40D6" w:rsidRPr="00A93547" w:rsidRDefault="000A40D6" w:rsidP="00941AE8">
            <w:pPr>
              <w:pStyle w:val="TAC"/>
            </w:pPr>
          </w:p>
        </w:tc>
        <w:tc>
          <w:tcPr>
            <w:tcW w:w="625" w:type="dxa"/>
            <w:shd w:val="clear" w:color="auto" w:fill="auto"/>
            <w:vAlign w:val="center"/>
            <w:tcPrChange w:id="2333" w:author="ZTE-Ma Zhifeng" w:date="2025-01-08T15:39:00Z">
              <w:tcPr>
                <w:tcW w:w="632" w:type="dxa"/>
                <w:shd w:val="clear" w:color="auto" w:fill="auto"/>
                <w:vAlign w:val="center"/>
              </w:tcPr>
            </w:tcPrChange>
          </w:tcPr>
          <w:p w14:paraId="6D00A65F" w14:textId="77777777" w:rsidR="000A40D6" w:rsidRPr="00A93547" w:rsidRDefault="000A40D6" w:rsidP="00941AE8">
            <w:pPr>
              <w:pStyle w:val="TAC"/>
            </w:pPr>
          </w:p>
        </w:tc>
      </w:tr>
      <w:tr w:rsidR="000A40D6" w:rsidRPr="00A93547" w14:paraId="1392A6A3" w14:textId="77777777" w:rsidTr="007F65D7">
        <w:trPr>
          <w:trHeight w:val="285"/>
          <w:trPrChange w:id="2334" w:author="ZTE-Ma Zhifeng" w:date="2025-01-08T15:39:00Z">
            <w:trPr>
              <w:trHeight w:val="285"/>
            </w:trPr>
          </w:trPrChange>
        </w:trPr>
        <w:tc>
          <w:tcPr>
            <w:tcW w:w="0" w:type="auto"/>
            <w:shd w:val="clear" w:color="auto" w:fill="auto"/>
            <w:vAlign w:val="center"/>
            <w:tcPrChange w:id="2335" w:author="ZTE-Ma Zhifeng" w:date="2025-01-08T15:39:00Z">
              <w:tcPr>
                <w:tcW w:w="0" w:type="auto"/>
                <w:shd w:val="clear" w:color="auto" w:fill="auto"/>
                <w:vAlign w:val="center"/>
              </w:tcPr>
            </w:tcPrChange>
          </w:tcPr>
          <w:p w14:paraId="645F55C4" w14:textId="77777777" w:rsidR="000A40D6" w:rsidRPr="00A93547" w:rsidRDefault="000A40D6" w:rsidP="00941AE8">
            <w:pPr>
              <w:pStyle w:val="TAC"/>
            </w:pPr>
            <w:r w:rsidRPr="00A93547">
              <w:t>n71</w:t>
            </w:r>
          </w:p>
        </w:tc>
        <w:tc>
          <w:tcPr>
            <w:tcW w:w="0" w:type="auto"/>
            <w:shd w:val="clear" w:color="auto" w:fill="auto"/>
            <w:vAlign w:val="center"/>
            <w:tcPrChange w:id="2336" w:author="ZTE-Ma Zhifeng" w:date="2025-01-08T15:39:00Z">
              <w:tcPr>
                <w:tcW w:w="0" w:type="auto"/>
                <w:shd w:val="clear" w:color="auto" w:fill="auto"/>
                <w:vAlign w:val="center"/>
              </w:tcPr>
            </w:tcPrChange>
          </w:tcPr>
          <w:p w14:paraId="386A32B2" w14:textId="77777777" w:rsidR="000A40D6" w:rsidRPr="00A93547" w:rsidRDefault="000A40D6" w:rsidP="00941AE8">
            <w:pPr>
              <w:pStyle w:val="TAC"/>
            </w:pPr>
            <w:r w:rsidRPr="00A93547">
              <w:t>2</w:t>
            </w:r>
            <w:r w:rsidRPr="00A93547">
              <w:rPr>
                <w:vertAlign w:val="superscript"/>
              </w:rPr>
              <w:t>12</w:t>
            </w:r>
          </w:p>
        </w:tc>
        <w:tc>
          <w:tcPr>
            <w:tcW w:w="656" w:type="dxa"/>
            <w:gridSpan w:val="2"/>
            <w:vAlign w:val="center"/>
            <w:tcPrChange w:id="2337" w:author="ZTE-Ma Zhifeng" w:date="2025-01-08T15:39:00Z">
              <w:tcPr>
                <w:tcW w:w="656" w:type="dxa"/>
                <w:gridSpan w:val="2"/>
                <w:vAlign w:val="center"/>
              </w:tcPr>
            </w:tcPrChange>
          </w:tcPr>
          <w:p w14:paraId="5D279F1E" w14:textId="77777777" w:rsidR="000A40D6" w:rsidRPr="00A93547" w:rsidRDefault="000A40D6" w:rsidP="00941AE8">
            <w:pPr>
              <w:pStyle w:val="TAC"/>
            </w:pPr>
            <w:r w:rsidRPr="00A93547">
              <w:t>N/A</w:t>
            </w:r>
          </w:p>
        </w:tc>
        <w:tc>
          <w:tcPr>
            <w:tcW w:w="1319" w:type="dxa"/>
            <w:shd w:val="clear" w:color="auto" w:fill="auto"/>
            <w:vAlign w:val="center"/>
            <w:tcPrChange w:id="2338" w:author="ZTE-Ma Zhifeng" w:date="2025-01-08T15:39:00Z">
              <w:tcPr>
                <w:tcW w:w="1274" w:type="dxa"/>
                <w:shd w:val="clear" w:color="auto" w:fill="auto"/>
                <w:vAlign w:val="center"/>
              </w:tcPr>
            </w:tcPrChange>
          </w:tcPr>
          <w:p w14:paraId="5410348A" w14:textId="77777777" w:rsidR="000A40D6" w:rsidRPr="00A93547" w:rsidRDefault="000A40D6" w:rsidP="00941AE8">
            <w:pPr>
              <w:pStyle w:val="TAC"/>
            </w:pPr>
            <w:r w:rsidRPr="00A93547">
              <w:t>-95.6</w:t>
            </w:r>
          </w:p>
        </w:tc>
        <w:tc>
          <w:tcPr>
            <w:tcW w:w="892" w:type="dxa"/>
            <w:gridSpan w:val="2"/>
            <w:shd w:val="clear" w:color="auto" w:fill="auto"/>
            <w:vAlign w:val="center"/>
            <w:tcPrChange w:id="2339" w:author="ZTE-Ma Zhifeng" w:date="2025-01-08T15:39:00Z">
              <w:tcPr>
                <w:tcW w:w="892" w:type="dxa"/>
                <w:gridSpan w:val="2"/>
                <w:shd w:val="clear" w:color="auto" w:fill="auto"/>
                <w:vAlign w:val="center"/>
              </w:tcPr>
            </w:tcPrChange>
          </w:tcPr>
          <w:p w14:paraId="0CBC6887" w14:textId="77777777" w:rsidR="000A40D6" w:rsidRPr="00A93547" w:rsidRDefault="000A40D6" w:rsidP="00941AE8">
            <w:pPr>
              <w:pStyle w:val="TAC"/>
            </w:pPr>
            <w:r w:rsidRPr="00A93547">
              <w:t>-93.3</w:t>
            </w:r>
          </w:p>
        </w:tc>
        <w:tc>
          <w:tcPr>
            <w:tcW w:w="892" w:type="dxa"/>
            <w:gridSpan w:val="2"/>
            <w:shd w:val="clear" w:color="auto" w:fill="auto"/>
            <w:vAlign w:val="center"/>
            <w:tcPrChange w:id="2340" w:author="ZTE-Ma Zhifeng" w:date="2025-01-08T15:39:00Z">
              <w:tcPr>
                <w:tcW w:w="892" w:type="dxa"/>
                <w:gridSpan w:val="2"/>
                <w:shd w:val="clear" w:color="auto" w:fill="auto"/>
                <w:vAlign w:val="center"/>
              </w:tcPr>
            </w:tcPrChange>
          </w:tcPr>
          <w:p w14:paraId="3302C714" w14:textId="77777777" w:rsidR="000A40D6" w:rsidRPr="00A93547" w:rsidRDefault="000A40D6" w:rsidP="00941AE8">
            <w:pPr>
              <w:pStyle w:val="TAC"/>
            </w:pPr>
            <w:r w:rsidRPr="00A93547">
              <w:t>-91.8</w:t>
            </w:r>
          </w:p>
        </w:tc>
        <w:tc>
          <w:tcPr>
            <w:tcW w:w="903" w:type="dxa"/>
            <w:gridSpan w:val="2"/>
            <w:shd w:val="clear" w:color="auto" w:fill="auto"/>
            <w:vAlign w:val="center"/>
            <w:tcPrChange w:id="2341" w:author="ZTE-Ma Zhifeng" w:date="2025-01-08T15:39:00Z">
              <w:tcPr>
                <w:tcW w:w="906" w:type="dxa"/>
                <w:gridSpan w:val="2"/>
                <w:shd w:val="clear" w:color="auto" w:fill="auto"/>
                <w:vAlign w:val="center"/>
              </w:tcPr>
            </w:tcPrChange>
          </w:tcPr>
          <w:p w14:paraId="0C9C2169" w14:textId="77777777" w:rsidR="000A40D6" w:rsidRPr="00A93547" w:rsidRDefault="000A40D6" w:rsidP="00941AE8">
            <w:pPr>
              <w:pStyle w:val="TAC"/>
            </w:pPr>
            <w:r w:rsidRPr="00A93547">
              <w:t>-90.7</w:t>
            </w:r>
          </w:p>
        </w:tc>
        <w:tc>
          <w:tcPr>
            <w:tcW w:w="892" w:type="dxa"/>
            <w:shd w:val="clear" w:color="auto" w:fill="auto"/>
            <w:vAlign w:val="center"/>
            <w:tcPrChange w:id="2342" w:author="ZTE-Ma Zhifeng" w:date="2025-01-08T15:39:00Z">
              <w:tcPr>
                <w:tcW w:w="892" w:type="dxa"/>
                <w:shd w:val="clear" w:color="auto" w:fill="auto"/>
                <w:vAlign w:val="center"/>
              </w:tcPr>
            </w:tcPrChange>
          </w:tcPr>
          <w:p w14:paraId="5CBA7622" w14:textId="77777777" w:rsidR="000A40D6" w:rsidRPr="00A93547" w:rsidRDefault="000A40D6" w:rsidP="00941AE8">
            <w:pPr>
              <w:pStyle w:val="TAC"/>
            </w:pPr>
          </w:p>
        </w:tc>
        <w:tc>
          <w:tcPr>
            <w:tcW w:w="892" w:type="dxa"/>
            <w:vAlign w:val="center"/>
            <w:tcPrChange w:id="2343" w:author="ZTE-Ma Zhifeng" w:date="2025-01-08T15:39:00Z">
              <w:tcPr>
                <w:tcW w:w="892" w:type="dxa"/>
                <w:vAlign w:val="center"/>
              </w:tcPr>
            </w:tcPrChange>
          </w:tcPr>
          <w:p w14:paraId="7852F102" w14:textId="77777777" w:rsidR="000A40D6" w:rsidRPr="00A93547" w:rsidRDefault="000A40D6" w:rsidP="00941AE8">
            <w:pPr>
              <w:pStyle w:val="TAC"/>
            </w:pPr>
          </w:p>
        </w:tc>
        <w:tc>
          <w:tcPr>
            <w:tcW w:w="625" w:type="dxa"/>
            <w:shd w:val="clear" w:color="auto" w:fill="auto"/>
            <w:vAlign w:val="center"/>
            <w:tcPrChange w:id="2344" w:author="ZTE-Ma Zhifeng" w:date="2025-01-08T15:39:00Z">
              <w:tcPr>
                <w:tcW w:w="632" w:type="dxa"/>
                <w:shd w:val="clear" w:color="auto" w:fill="auto"/>
                <w:vAlign w:val="center"/>
              </w:tcPr>
            </w:tcPrChange>
          </w:tcPr>
          <w:p w14:paraId="20F4C0D5" w14:textId="77777777" w:rsidR="000A40D6" w:rsidRPr="00A93547" w:rsidRDefault="000A40D6" w:rsidP="00941AE8">
            <w:pPr>
              <w:pStyle w:val="TAC"/>
            </w:pPr>
          </w:p>
        </w:tc>
        <w:tc>
          <w:tcPr>
            <w:tcW w:w="625" w:type="dxa"/>
            <w:shd w:val="clear" w:color="auto" w:fill="auto"/>
            <w:vAlign w:val="center"/>
            <w:tcPrChange w:id="2345" w:author="ZTE-Ma Zhifeng" w:date="2025-01-08T15:39:00Z">
              <w:tcPr>
                <w:tcW w:w="632" w:type="dxa"/>
                <w:shd w:val="clear" w:color="auto" w:fill="auto"/>
                <w:vAlign w:val="center"/>
              </w:tcPr>
            </w:tcPrChange>
          </w:tcPr>
          <w:p w14:paraId="68965C74" w14:textId="77777777" w:rsidR="000A40D6" w:rsidRPr="00A93547" w:rsidRDefault="000A40D6" w:rsidP="00941AE8">
            <w:pPr>
              <w:pStyle w:val="TAC"/>
            </w:pPr>
          </w:p>
        </w:tc>
        <w:tc>
          <w:tcPr>
            <w:tcW w:w="625" w:type="dxa"/>
            <w:shd w:val="clear" w:color="auto" w:fill="auto"/>
            <w:vAlign w:val="center"/>
            <w:tcPrChange w:id="2346" w:author="ZTE-Ma Zhifeng" w:date="2025-01-08T15:39:00Z">
              <w:tcPr>
                <w:tcW w:w="632" w:type="dxa"/>
                <w:shd w:val="clear" w:color="auto" w:fill="auto"/>
                <w:vAlign w:val="center"/>
              </w:tcPr>
            </w:tcPrChange>
          </w:tcPr>
          <w:p w14:paraId="6B65CD5E" w14:textId="77777777" w:rsidR="000A40D6" w:rsidRPr="00A93547" w:rsidRDefault="000A40D6" w:rsidP="00941AE8">
            <w:pPr>
              <w:pStyle w:val="TAC"/>
            </w:pPr>
          </w:p>
        </w:tc>
        <w:tc>
          <w:tcPr>
            <w:tcW w:w="625" w:type="dxa"/>
            <w:shd w:val="clear" w:color="auto" w:fill="auto"/>
            <w:vAlign w:val="center"/>
            <w:tcPrChange w:id="2347" w:author="ZTE-Ma Zhifeng" w:date="2025-01-08T15:39:00Z">
              <w:tcPr>
                <w:tcW w:w="632" w:type="dxa"/>
                <w:shd w:val="clear" w:color="auto" w:fill="auto"/>
                <w:vAlign w:val="center"/>
              </w:tcPr>
            </w:tcPrChange>
          </w:tcPr>
          <w:p w14:paraId="3B847953" w14:textId="77777777" w:rsidR="000A40D6" w:rsidRPr="00A93547" w:rsidRDefault="000A40D6" w:rsidP="00941AE8">
            <w:pPr>
              <w:pStyle w:val="TAC"/>
            </w:pPr>
          </w:p>
        </w:tc>
        <w:tc>
          <w:tcPr>
            <w:tcW w:w="625" w:type="dxa"/>
            <w:vAlign w:val="center"/>
            <w:tcPrChange w:id="2348" w:author="ZTE-Ma Zhifeng" w:date="2025-01-08T15:39:00Z">
              <w:tcPr>
                <w:tcW w:w="632" w:type="dxa"/>
                <w:vAlign w:val="center"/>
              </w:tcPr>
            </w:tcPrChange>
          </w:tcPr>
          <w:p w14:paraId="642F2776" w14:textId="77777777" w:rsidR="000A40D6" w:rsidRPr="00A93547" w:rsidRDefault="000A40D6" w:rsidP="00941AE8">
            <w:pPr>
              <w:pStyle w:val="TAC"/>
            </w:pPr>
          </w:p>
        </w:tc>
        <w:tc>
          <w:tcPr>
            <w:tcW w:w="625" w:type="dxa"/>
            <w:shd w:val="clear" w:color="auto" w:fill="auto"/>
            <w:vAlign w:val="center"/>
            <w:tcPrChange w:id="2349" w:author="ZTE-Ma Zhifeng" w:date="2025-01-08T15:39:00Z">
              <w:tcPr>
                <w:tcW w:w="632" w:type="dxa"/>
                <w:shd w:val="clear" w:color="auto" w:fill="auto"/>
                <w:vAlign w:val="center"/>
              </w:tcPr>
            </w:tcPrChange>
          </w:tcPr>
          <w:p w14:paraId="0009D08F" w14:textId="77777777" w:rsidR="000A40D6" w:rsidRPr="00A93547" w:rsidRDefault="000A40D6" w:rsidP="00941AE8">
            <w:pPr>
              <w:pStyle w:val="TAC"/>
            </w:pPr>
          </w:p>
        </w:tc>
      </w:tr>
      <w:tr w:rsidR="000A40D6" w:rsidRPr="00A93547" w14:paraId="05A122A7" w14:textId="77777777" w:rsidTr="007F65D7">
        <w:trPr>
          <w:trHeight w:val="285"/>
          <w:trPrChange w:id="2350" w:author="ZTE-Ma Zhifeng" w:date="2025-01-08T15:39:00Z">
            <w:trPr>
              <w:trHeight w:val="285"/>
            </w:trPr>
          </w:trPrChange>
        </w:trPr>
        <w:tc>
          <w:tcPr>
            <w:tcW w:w="0" w:type="auto"/>
            <w:shd w:val="clear" w:color="auto" w:fill="auto"/>
            <w:vAlign w:val="center"/>
            <w:tcPrChange w:id="2351" w:author="ZTE-Ma Zhifeng" w:date="2025-01-08T15:39:00Z">
              <w:tcPr>
                <w:tcW w:w="0" w:type="auto"/>
                <w:shd w:val="clear" w:color="auto" w:fill="auto"/>
                <w:vAlign w:val="center"/>
              </w:tcPr>
            </w:tcPrChange>
          </w:tcPr>
          <w:p w14:paraId="7C0F86E4" w14:textId="77777777" w:rsidR="000A40D6" w:rsidRPr="00A93547" w:rsidRDefault="000A40D6" w:rsidP="00941AE8">
            <w:pPr>
              <w:pStyle w:val="TAC"/>
            </w:pPr>
            <w:r w:rsidRPr="00A93547">
              <w:rPr>
                <w:lang w:eastAsia="ja-JP"/>
              </w:rPr>
              <w:t>n71</w:t>
            </w:r>
          </w:p>
        </w:tc>
        <w:tc>
          <w:tcPr>
            <w:tcW w:w="0" w:type="auto"/>
            <w:shd w:val="clear" w:color="auto" w:fill="auto"/>
            <w:vAlign w:val="center"/>
            <w:tcPrChange w:id="2352" w:author="ZTE-Ma Zhifeng" w:date="2025-01-08T15:39:00Z">
              <w:tcPr>
                <w:tcW w:w="0" w:type="auto"/>
                <w:shd w:val="clear" w:color="auto" w:fill="auto"/>
                <w:vAlign w:val="center"/>
              </w:tcPr>
            </w:tcPrChange>
          </w:tcPr>
          <w:p w14:paraId="7AB6D1DA" w14:textId="77777777" w:rsidR="000A40D6" w:rsidRPr="00A93547" w:rsidRDefault="000A40D6" w:rsidP="00941AE8">
            <w:pPr>
              <w:pStyle w:val="TAC"/>
            </w:pPr>
            <w:r w:rsidRPr="00A93547">
              <w:rPr>
                <w:lang w:eastAsia="ja-JP"/>
              </w:rPr>
              <w:t>7</w:t>
            </w:r>
          </w:p>
        </w:tc>
        <w:tc>
          <w:tcPr>
            <w:tcW w:w="656" w:type="dxa"/>
            <w:gridSpan w:val="2"/>
            <w:vAlign w:val="center"/>
            <w:tcPrChange w:id="2353" w:author="ZTE-Ma Zhifeng" w:date="2025-01-08T15:39:00Z">
              <w:tcPr>
                <w:tcW w:w="656" w:type="dxa"/>
                <w:gridSpan w:val="2"/>
                <w:vAlign w:val="center"/>
              </w:tcPr>
            </w:tcPrChange>
          </w:tcPr>
          <w:p w14:paraId="529D9E17" w14:textId="77777777" w:rsidR="000A40D6" w:rsidRPr="00A93547" w:rsidRDefault="000A40D6" w:rsidP="00941AE8">
            <w:pPr>
              <w:pStyle w:val="TAC"/>
            </w:pPr>
            <w:r w:rsidRPr="00A93547">
              <w:rPr>
                <w:rFonts w:cs="Arial"/>
              </w:rPr>
              <w:t>N/A</w:t>
            </w:r>
          </w:p>
        </w:tc>
        <w:tc>
          <w:tcPr>
            <w:tcW w:w="1319" w:type="dxa"/>
            <w:shd w:val="clear" w:color="auto" w:fill="auto"/>
            <w:vAlign w:val="center"/>
            <w:tcPrChange w:id="2354" w:author="ZTE-Ma Zhifeng" w:date="2025-01-08T15:39:00Z">
              <w:tcPr>
                <w:tcW w:w="1274" w:type="dxa"/>
                <w:shd w:val="clear" w:color="auto" w:fill="auto"/>
                <w:vAlign w:val="center"/>
              </w:tcPr>
            </w:tcPrChange>
          </w:tcPr>
          <w:p w14:paraId="03C6C8FA" w14:textId="77777777" w:rsidR="000A40D6" w:rsidRPr="00A93547" w:rsidRDefault="000A40D6" w:rsidP="00941AE8">
            <w:pPr>
              <w:pStyle w:val="TAC"/>
            </w:pPr>
            <w:r w:rsidRPr="00A93547">
              <w:t>-82.7</w:t>
            </w:r>
          </w:p>
        </w:tc>
        <w:tc>
          <w:tcPr>
            <w:tcW w:w="892" w:type="dxa"/>
            <w:gridSpan w:val="2"/>
            <w:shd w:val="clear" w:color="auto" w:fill="auto"/>
            <w:vAlign w:val="center"/>
            <w:tcPrChange w:id="2355" w:author="ZTE-Ma Zhifeng" w:date="2025-01-08T15:39:00Z">
              <w:tcPr>
                <w:tcW w:w="892" w:type="dxa"/>
                <w:gridSpan w:val="2"/>
                <w:shd w:val="clear" w:color="auto" w:fill="auto"/>
                <w:vAlign w:val="center"/>
              </w:tcPr>
            </w:tcPrChange>
          </w:tcPr>
          <w:p w14:paraId="7C18D284" w14:textId="77777777" w:rsidR="000A40D6" w:rsidRPr="00A93547" w:rsidRDefault="000A40D6" w:rsidP="00941AE8">
            <w:pPr>
              <w:pStyle w:val="TAC"/>
            </w:pPr>
            <w:r w:rsidRPr="00A93547">
              <w:t>-82.6</w:t>
            </w:r>
          </w:p>
        </w:tc>
        <w:tc>
          <w:tcPr>
            <w:tcW w:w="892" w:type="dxa"/>
            <w:gridSpan w:val="2"/>
            <w:shd w:val="clear" w:color="auto" w:fill="auto"/>
            <w:vAlign w:val="center"/>
            <w:tcPrChange w:id="2356" w:author="ZTE-Ma Zhifeng" w:date="2025-01-08T15:39:00Z">
              <w:tcPr>
                <w:tcW w:w="892" w:type="dxa"/>
                <w:gridSpan w:val="2"/>
                <w:shd w:val="clear" w:color="auto" w:fill="auto"/>
                <w:vAlign w:val="center"/>
              </w:tcPr>
            </w:tcPrChange>
          </w:tcPr>
          <w:p w14:paraId="5F511EE4" w14:textId="77777777" w:rsidR="000A40D6" w:rsidRPr="00A93547" w:rsidRDefault="000A40D6" w:rsidP="00941AE8">
            <w:pPr>
              <w:pStyle w:val="TAC"/>
            </w:pPr>
            <w:r w:rsidRPr="00A93547">
              <w:t>-82.4</w:t>
            </w:r>
          </w:p>
        </w:tc>
        <w:tc>
          <w:tcPr>
            <w:tcW w:w="903" w:type="dxa"/>
            <w:gridSpan w:val="2"/>
            <w:shd w:val="clear" w:color="auto" w:fill="auto"/>
            <w:vAlign w:val="center"/>
            <w:tcPrChange w:id="2357" w:author="ZTE-Ma Zhifeng" w:date="2025-01-08T15:39:00Z">
              <w:tcPr>
                <w:tcW w:w="906" w:type="dxa"/>
                <w:gridSpan w:val="2"/>
                <w:shd w:val="clear" w:color="auto" w:fill="auto"/>
                <w:vAlign w:val="center"/>
              </w:tcPr>
            </w:tcPrChange>
          </w:tcPr>
          <w:p w14:paraId="461B044B" w14:textId="77777777" w:rsidR="000A40D6" w:rsidRPr="00A93547" w:rsidRDefault="000A40D6" w:rsidP="00941AE8">
            <w:pPr>
              <w:pStyle w:val="TAC"/>
            </w:pPr>
            <w:r w:rsidRPr="00A93547">
              <w:t>-82.3</w:t>
            </w:r>
          </w:p>
        </w:tc>
        <w:tc>
          <w:tcPr>
            <w:tcW w:w="892" w:type="dxa"/>
            <w:shd w:val="clear" w:color="auto" w:fill="auto"/>
            <w:vAlign w:val="center"/>
            <w:tcPrChange w:id="2358" w:author="ZTE-Ma Zhifeng" w:date="2025-01-08T15:39:00Z">
              <w:tcPr>
                <w:tcW w:w="892" w:type="dxa"/>
                <w:shd w:val="clear" w:color="auto" w:fill="auto"/>
                <w:vAlign w:val="center"/>
              </w:tcPr>
            </w:tcPrChange>
          </w:tcPr>
          <w:p w14:paraId="15808791" w14:textId="77777777" w:rsidR="000A40D6" w:rsidRPr="00A93547" w:rsidRDefault="000A40D6" w:rsidP="00941AE8">
            <w:pPr>
              <w:pStyle w:val="TAC"/>
            </w:pPr>
          </w:p>
        </w:tc>
        <w:tc>
          <w:tcPr>
            <w:tcW w:w="892" w:type="dxa"/>
            <w:vAlign w:val="center"/>
            <w:tcPrChange w:id="2359" w:author="ZTE-Ma Zhifeng" w:date="2025-01-08T15:39:00Z">
              <w:tcPr>
                <w:tcW w:w="892" w:type="dxa"/>
                <w:vAlign w:val="center"/>
              </w:tcPr>
            </w:tcPrChange>
          </w:tcPr>
          <w:p w14:paraId="7EDD82BD" w14:textId="77777777" w:rsidR="000A40D6" w:rsidRPr="00A93547" w:rsidRDefault="000A40D6" w:rsidP="00941AE8">
            <w:pPr>
              <w:pStyle w:val="TAC"/>
            </w:pPr>
          </w:p>
        </w:tc>
        <w:tc>
          <w:tcPr>
            <w:tcW w:w="625" w:type="dxa"/>
            <w:shd w:val="clear" w:color="auto" w:fill="auto"/>
            <w:vAlign w:val="center"/>
            <w:tcPrChange w:id="2360" w:author="ZTE-Ma Zhifeng" w:date="2025-01-08T15:39:00Z">
              <w:tcPr>
                <w:tcW w:w="632" w:type="dxa"/>
                <w:shd w:val="clear" w:color="auto" w:fill="auto"/>
                <w:vAlign w:val="center"/>
              </w:tcPr>
            </w:tcPrChange>
          </w:tcPr>
          <w:p w14:paraId="12ED8E4A" w14:textId="77777777" w:rsidR="000A40D6" w:rsidRPr="00A93547" w:rsidRDefault="000A40D6" w:rsidP="00941AE8">
            <w:pPr>
              <w:pStyle w:val="TAC"/>
            </w:pPr>
          </w:p>
        </w:tc>
        <w:tc>
          <w:tcPr>
            <w:tcW w:w="625" w:type="dxa"/>
            <w:shd w:val="clear" w:color="auto" w:fill="auto"/>
            <w:vAlign w:val="center"/>
            <w:tcPrChange w:id="2361" w:author="ZTE-Ma Zhifeng" w:date="2025-01-08T15:39:00Z">
              <w:tcPr>
                <w:tcW w:w="632" w:type="dxa"/>
                <w:shd w:val="clear" w:color="auto" w:fill="auto"/>
                <w:vAlign w:val="center"/>
              </w:tcPr>
            </w:tcPrChange>
          </w:tcPr>
          <w:p w14:paraId="3E7869A6" w14:textId="77777777" w:rsidR="000A40D6" w:rsidRPr="00A93547" w:rsidRDefault="000A40D6" w:rsidP="00941AE8">
            <w:pPr>
              <w:pStyle w:val="TAC"/>
            </w:pPr>
          </w:p>
        </w:tc>
        <w:tc>
          <w:tcPr>
            <w:tcW w:w="625" w:type="dxa"/>
            <w:shd w:val="clear" w:color="auto" w:fill="auto"/>
            <w:vAlign w:val="center"/>
            <w:tcPrChange w:id="2362" w:author="ZTE-Ma Zhifeng" w:date="2025-01-08T15:39:00Z">
              <w:tcPr>
                <w:tcW w:w="632" w:type="dxa"/>
                <w:shd w:val="clear" w:color="auto" w:fill="auto"/>
                <w:vAlign w:val="center"/>
              </w:tcPr>
            </w:tcPrChange>
          </w:tcPr>
          <w:p w14:paraId="2C79EB0F" w14:textId="77777777" w:rsidR="000A40D6" w:rsidRPr="00A93547" w:rsidRDefault="000A40D6" w:rsidP="00941AE8">
            <w:pPr>
              <w:pStyle w:val="TAC"/>
            </w:pPr>
          </w:p>
        </w:tc>
        <w:tc>
          <w:tcPr>
            <w:tcW w:w="625" w:type="dxa"/>
            <w:shd w:val="clear" w:color="auto" w:fill="auto"/>
            <w:vAlign w:val="center"/>
            <w:tcPrChange w:id="2363" w:author="ZTE-Ma Zhifeng" w:date="2025-01-08T15:39:00Z">
              <w:tcPr>
                <w:tcW w:w="632" w:type="dxa"/>
                <w:shd w:val="clear" w:color="auto" w:fill="auto"/>
                <w:vAlign w:val="center"/>
              </w:tcPr>
            </w:tcPrChange>
          </w:tcPr>
          <w:p w14:paraId="5C3B6B8D" w14:textId="77777777" w:rsidR="000A40D6" w:rsidRPr="00A93547" w:rsidRDefault="000A40D6" w:rsidP="00941AE8">
            <w:pPr>
              <w:pStyle w:val="TAC"/>
            </w:pPr>
          </w:p>
        </w:tc>
        <w:tc>
          <w:tcPr>
            <w:tcW w:w="625" w:type="dxa"/>
            <w:vAlign w:val="center"/>
            <w:tcPrChange w:id="2364" w:author="ZTE-Ma Zhifeng" w:date="2025-01-08T15:39:00Z">
              <w:tcPr>
                <w:tcW w:w="632" w:type="dxa"/>
                <w:vAlign w:val="center"/>
              </w:tcPr>
            </w:tcPrChange>
          </w:tcPr>
          <w:p w14:paraId="6E99D68A" w14:textId="77777777" w:rsidR="000A40D6" w:rsidRPr="00A93547" w:rsidRDefault="000A40D6" w:rsidP="00941AE8">
            <w:pPr>
              <w:pStyle w:val="TAC"/>
            </w:pPr>
          </w:p>
        </w:tc>
        <w:tc>
          <w:tcPr>
            <w:tcW w:w="625" w:type="dxa"/>
            <w:shd w:val="clear" w:color="auto" w:fill="auto"/>
            <w:vAlign w:val="center"/>
            <w:tcPrChange w:id="2365" w:author="ZTE-Ma Zhifeng" w:date="2025-01-08T15:39:00Z">
              <w:tcPr>
                <w:tcW w:w="632" w:type="dxa"/>
                <w:shd w:val="clear" w:color="auto" w:fill="auto"/>
                <w:vAlign w:val="center"/>
              </w:tcPr>
            </w:tcPrChange>
          </w:tcPr>
          <w:p w14:paraId="1EC84F91" w14:textId="77777777" w:rsidR="000A40D6" w:rsidRPr="00A93547" w:rsidRDefault="000A40D6" w:rsidP="00941AE8">
            <w:pPr>
              <w:pStyle w:val="TAC"/>
            </w:pPr>
          </w:p>
        </w:tc>
      </w:tr>
      <w:tr w:rsidR="000A40D6" w:rsidRPr="00A93547" w14:paraId="73E64DFB" w14:textId="77777777" w:rsidTr="007F65D7">
        <w:trPr>
          <w:trHeight w:val="285"/>
          <w:trPrChange w:id="2366" w:author="ZTE-Ma Zhifeng" w:date="2025-01-08T15:39:00Z">
            <w:trPr>
              <w:trHeight w:val="285"/>
            </w:trPr>
          </w:trPrChange>
        </w:trPr>
        <w:tc>
          <w:tcPr>
            <w:tcW w:w="0" w:type="auto"/>
            <w:vMerge w:val="restart"/>
            <w:shd w:val="clear" w:color="auto" w:fill="auto"/>
            <w:vAlign w:val="center"/>
            <w:tcPrChange w:id="2367" w:author="ZTE-Ma Zhifeng" w:date="2025-01-08T15:39:00Z">
              <w:tcPr>
                <w:tcW w:w="0" w:type="auto"/>
                <w:vMerge w:val="restart"/>
                <w:shd w:val="clear" w:color="auto" w:fill="auto"/>
                <w:vAlign w:val="center"/>
              </w:tcPr>
            </w:tcPrChange>
          </w:tcPr>
          <w:p w14:paraId="11BB2442" w14:textId="77777777" w:rsidR="000A40D6" w:rsidRPr="00A93547" w:rsidRDefault="000A40D6" w:rsidP="00941AE8">
            <w:pPr>
              <w:pStyle w:val="TAC"/>
            </w:pPr>
            <w:r w:rsidRPr="00A93547">
              <w:rPr>
                <w:lang w:eastAsia="ja-JP"/>
              </w:rPr>
              <w:t>66</w:t>
            </w:r>
          </w:p>
        </w:tc>
        <w:tc>
          <w:tcPr>
            <w:tcW w:w="0" w:type="auto"/>
            <w:vMerge w:val="restart"/>
            <w:shd w:val="clear" w:color="auto" w:fill="auto"/>
            <w:vAlign w:val="center"/>
            <w:tcPrChange w:id="2368" w:author="ZTE-Ma Zhifeng" w:date="2025-01-08T15:39:00Z">
              <w:tcPr>
                <w:tcW w:w="0" w:type="auto"/>
                <w:vMerge w:val="restart"/>
                <w:shd w:val="clear" w:color="auto" w:fill="auto"/>
                <w:vAlign w:val="center"/>
              </w:tcPr>
            </w:tcPrChange>
          </w:tcPr>
          <w:p w14:paraId="536AA54F" w14:textId="77777777" w:rsidR="000A40D6" w:rsidRPr="00A93547" w:rsidRDefault="000A40D6" w:rsidP="00941AE8">
            <w:pPr>
              <w:pStyle w:val="TAC"/>
            </w:pPr>
            <w:r w:rsidRPr="00A93547">
              <w:rPr>
                <w:rFonts w:cs="Arial"/>
                <w:szCs w:val="18"/>
              </w:rPr>
              <w:t>n77</w:t>
            </w:r>
            <w:r w:rsidRPr="00A93547">
              <w:rPr>
                <w:rFonts w:cs="Arial"/>
                <w:szCs w:val="18"/>
                <w:vertAlign w:val="superscript"/>
              </w:rPr>
              <w:t xml:space="preserve">2, </w:t>
            </w:r>
            <w:r w:rsidRPr="00A93547">
              <w:rPr>
                <w:rFonts w:cs="Arial"/>
                <w:szCs w:val="18"/>
                <w:vertAlign w:val="superscript"/>
                <w:lang w:eastAsia="zh-TW"/>
              </w:rPr>
              <w:t>13</w:t>
            </w:r>
          </w:p>
        </w:tc>
        <w:tc>
          <w:tcPr>
            <w:tcW w:w="656" w:type="dxa"/>
            <w:gridSpan w:val="2"/>
            <w:vAlign w:val="center"/>
            <w:tcPrChange w:id="2369" w:author="ZTE-Ma Zhifeng" w:date="2025-01-08T15:39:00Z">
              <w:tcPr>
                <w:tcW w:w="656" w:type="dxa"/>
                <w:gridSpan w:val="2"/>
                <w:vAlign w:val="center"/>
              </w:tcPr>
            </w:tcPrChange>
          </w:tcPr>
          <w:p w14:paraId="3D549D6B" w14:textId="77777777" w:rsidR="000A40D6" w:rsidRPr="00A93547" w:rsidRDefault="000A40D6" w:rsidP="00941AE8">
            <w:pPr>
              <w:pStyle w:val="TAC"/>
            </w:pPr>
            <w:r w:rsidRPr="00A93547">
              <w:t>15</w:t>
            </w:r>
          </w:p>
        </w:tc>
        <w:tc>
          <w:tcPr>
            <w:tcW w:w="1319" w:type="dxa"/>
            <w:shd w:val="clear" w:color="auto" w:fill="auto"/>
            <w:vAlign w:val="bottom"/>
            <w:tcPrChange w:id="2370" w:author="ZTE-Ma Zhifeng" w:date="2025-01-08T15:39:00Z">
              <w:tcPr>
                <w:tcW w:w="1274" w:type="dxa"/>
                <w:shd w:val="clear" w:color="auto" w:fill="auto"/>
                <w:vAlign w:val="bottom"/>
              </w:tcPr>
            </w:tcPrChange>
          </w:tcPr>
          <w:p w14:paraId="7227E3EA" w14:textId="77777777" w:rsidR="000A40D6" w:rsidRPr="00A93547" w:rsidRDefault="000A40D6" w:rsidP="00941AE8">
            <w:pPr>
              <w:pStyle w:val="TAC"/>
            </w:pPr>
          </w:p>
        </w:tc>
        <w:tc>
          <w:tcPr>
            <w:tcW w:w="892" w:type="dxa"/>
            <w:gridSpan w:val="2"/>
            <w:shd w:val="clear" w:color="auto" w:fill="auto"/>
            <w:vAlign w:val="bottom"/>
            <w:tcPrChange w:id="2371" w:author="ZTE-Ma Zhifeng" w:date="2025-01-08T15:39:00Z">
              <w:tcPr>
                <w:tcW w:w="892" w:type="dxa"/>
                <w:gridSpan w:val="2"/>
                <w:shd w:val="clear" w:color="auto" w:fill="auto"/>
                <w:vAlign w:val="bottom"/>
              </w:tcPr>
            </w:tcPrChange>
          </w:tcPr>
          <w:p w14:paraId="7F5F843C" w14:textId="77777777" w:rsidR="000A40D6" w:rsidRPr="00A93547" w:rsidRDefault="000A40D6" w:rsidP="00941AE8">
            <w:pPr>
              <w:pStyle w:val="TAC"/>
            </w:pPr>
            <w:r w:rsidRPr="00A93547">
              <w:rPr>
                <w:rFonts w:ascii="Calibri" w:hAnsi="Calibri" w:cs="Calibri"/>
                <w:color w:val="000000"/>
                <w:sz w:val="22"/>
                <w:szCs w:val="22"/>
              </w:rPr>
              <w:t>-71.4 +TT</w:t>
            </w:r>
          </w:p>
        </w:tc>
        <w:tc>
          <w:tcPr>
            <w:tcW w:w="892" w:type="dxa"/>
            <w:gridSpan w:val="2"/>
            <w:shd w:val="clear" w:color="auto" w:fill="auto"/>
            <w:vAlign w:val="bottom"/>
            <w:tcPrChange w:id="2372" w:author="ZTE-Ma Zhifeng" w:date="2025-01-08T15:39:00Z">
              <w:tcPr>
                <w:tcW w:w="892" w:type="dxa"/>
                <w:gridSpan w:val="2"/>
                <w:shd w:val="clear" w:color="auto" w:fill="auto"/>
                <w:vAlign w:val="bottom"/>
              </w:tcPr>
            </w:tcPrChange>
          </w:tcPr>
          <w:p w14:paraId="0E60F84C" w14:textId="77777777" w:rsidR="000A40D6" w:rsidRPr="00A93547" w:rsidRDefault="000A40D6" w:rsidP="00941AE8">
            <w:pPr>
              <w:pStyle w:val="TAC"/>
            </w:pPr>
            <w:r w:rsidRPr="00A93547">
              <w:rPr>
                <w:rFonts w:ascii="Calibri" w:hAnsi="Calibri" w:cs="Calibri"/>
                <w:color w:val="000000"/>
                <w:sz w:val="22"/>
                <w:szCs w:val="22"/>
              </w:rPr>
              <w:t>-71.4 +TT</w:t>
            </w:r>
          </w:p>
        </w:tc>
        <w:tc>
          <w:tcPr>
            <w:tcW w:w="903" w:type="dxa"/>
            <w:gridSpan w:val="2"/>
            <w:shd w:val="clear" w:color="auto" w:fill="auto"/>
            <w:vAlign w:val="bottom"/>
            <w:tcPrChange w:id="2373" w:author="ZTE-Ma Zhifeng" w:date="2025-01-08T15:39:00Z">
              <w:tcPr>
                <w:tcW w:w="906" w:type="dxa"/>
                <w:gridSpan w:val="2"/>
                <w:shd w:val="clear" w:color="auto" w:fill="auto"/>
                <w:vAlign w:val="bottom"/>
              </w:tcPr>
            </w:tcPrChange>
          </w:tcPr>
          <w:p w14:paraId="392230E2" w14:textId="77777777" w:rsidR="000A40D6" w:rsidRPr="00A93547" w:rsidRDefault="000A40D6" w:rsidP="00941AE8">
            <w:pPr>
              <w:pStyle w:val="TAC"/>
            </w:pPr>
            <w:r w:rsidRPr="00A93547">
              <w:rPr>
                <w:rFonts w:ascii="Calibri" w:hAnsi="Calibri" w:cs="Calibri"/>
                <w:color w:val="000000"/>
                <w:sz w:val="22"/>
                <w:szCs w:val="22"/>
              </w:rPr>
              <w:t>-71.3 +TT</w:t>
            </w:r>
          </w:p>
        </w:tc>
        <w:tc>
          <w:tcPr>
            <w:tcW w:w="892" w:type="dxa"/>
            <w:shd w:val="clear" w:color="auto" w:fill="auto"/>
            <w:vAlign w:val="bottom"/>
            <w:tcPrChange w:id="2374" w:author="ZTE-Ma Zhifeng" w:date="2025-01-08T15:39:00Z">
              <w:tcPr>
                <w:tcW w:w="892" w:type="dxa"/>
                <w:shd w:val="clear" w:color="auto" w:fill="auto"/>
                <w:vAlign w:val="bottom"/>
              </w:tcPr>
            </w:tcPrChange>
          </w:tcPr>
          <w:p w14:paraId="6FBA2D8F" w14:textId="77777777" w:rsidR="000A40D6" w:rsidRPr="00A93547" w:rsidRDefault="000A40D6" w:rsidP="00941AE8">
            <w:pPr>
              <w:pStyle w:val="TAC"/>
            </w:pPr>
          </w:p>
        </w:tc>
        <w:tc>
          <w:tcPr>
            <w:tcW w:w="892" w:type="dxa"/>
            <w:vAlign w:val="bottom"/>
            <w:tcPrChange w:id="2375" w:author="ZTE-Ma Zhifeng" w:date="2025-01-08T15:39:00Z">
              <w:tcPr>
                <w:tcW w:w="892" w:type="dxa"/>
                <w:vAlign w:val="bottom"/>
              </w:tcPr>
            </w:tcPrChange>
          </w:tcPr>
          <w:p w14:paraId="5472B086" w14:textId="77777777" w:rsidR="000A40D6" w:rsidRPr="00A93547" w:rsidRDefault="000A40D6" w:rsidP="00941AE8">
            <w:pPr>
              <w:pStyle w:val="TAC"/>
            </w:pPr>
          </w:p>
        </w:tc>
        <w:tc>
          <w:tcPr>
            <w:tcW w:w="625" w:type="dxa"/>
            <w:shd w:val="clear" w:color="auto" w:fill="auto"/>
            <w:vAlign w:val="bottom"/>
            <w:tcPrChange w:id="2376" w:author="ZTE-Ma Zhifeng" w:date="2025-01-08T15:39:00Z">
              <w:tcPr>
                <w:tcW w:w="632" w:type="dxa"/>
                <w:shd w:val="clear" w:color="auto" w:fill="auto"/>
                <w:vAlign w:val="bottom"/>
              </w:tcPr>
            </w:tcPrChange>
          </w:tcPr>
          <w:p w14:paraId="4EEADBF8" w14:textId="77777777" w:rsidR="000A40D6" w:rsidRPr="00A93547" w:rsidRDefault="000A40D6" w:rsidP="00941AE8">
            <w:pPr>
              <w:pStyle w:val="TAC"/>
            </w:pPr>
            <w:r w:rsidRPr="00A93547">
              <w:rPr>
                <w:rFonts w:ascii="Calibri" w:hAnsi="Calibri" w:cs="Calibri"/>
                <w:color w:val="000000"/>
                <w:sz w:val="22"/>
                <w:szCs w:val="22"/>
              </w:rPr>
              <w:t>-71.2 +TT</w:t>
            </w:r>
          </w:p>
        </w:tc>
        <w:tc>
          <w:tcPr>
            <w:tcW w:w="625" w:type="dxa"/>
            <w:shd w:val="clear" w:color="auto" w:fill="auto"/>
            <w:vAlign w:val="bottom"/>
            <w:tcPrChange w:id="2377" w:author="ZTE-Ma Zhifeng" w:date="2025-01-08T15:39:00Z">
              <w:tcPr>
                <w:tcW w:w="632" w:type="dxa"/>
                <w:shd w:val="clear" w:color="auto" w:fill="auto"/>
                <w:vAlign w:val="bottom"/>
              </w:tcPr>
            </w:tcPrChange>
          </w:tcPr>
          <w:p w14:paraId="2305AA63" w14:textId="77777777" w:rsidR="000A40D6" w:rsidRPr="00A93547" w:rsidRDefault="000A40D6" w:rsidP="00941AE8">
            <w:pPr>
              <w:pStyle w:val="TAC"/>
            </w:pPr>
            <w:r w:rsidRPr="00A93547">
              <w:rPr>
                <w:rFonts w:ascii="Calibri" w:hAnsi="Calibri" w:cs="Calibri"/>
                <w:color w:val="000000"/>
                <w:sz w:val="22"/>
                <w:szCs w:val="22"/>
              </w:rPr>
              <w:t>-71.3 +TT</w:t>
            </w:r>
          </w:p>
        </w:tc>
        <w:tc>
          <w:tcPr>
            <w:tcW w:w="625" w:type="dxa"/>
            <w:shd w:val="clear" w:color="auto" w:fill="auto"/>
            <w:vAlign w:val="bottom"/>
            <w:tcPrChange w:id="2378" w:author="ZTE-Ma Zhifeng" w:date="2025-01-08T15:39:00Z">
              <w:tcPr>
                <w:tcW w:w="632" w:type="dxa"/>
                <w:shd w:val="clear" w:color="auto" w:fill="auto"/>
                <w:vAlign w:val="bottom"/>
              </w:tcPr>
            </w:tcPrChange>
          </w:tcPr>
          <w:p w14:paraId="2B666405" w14:textId="77777777" w:rsidR="000A40D6" w:rsidRPr="00A93547" w:rsidRDefault="000A40D6" w:rsidP="00941AE8">
            <w:pPr>
              <w:pStyle w:val="TAC"/>
            </w:pPr>
          </w:p>
        </w:tc>
        <w:tc>
          <w:tcPr>
            <w:tcW w:w="625" w:type="dxa"/>
            <w:shd w:val="clear" w:color="auto" w:fill="auto"/>
            <w:vAlign w:val="bottom"/>
            <w:tcPrChange w:id="2379" w:author="ZTE-Ma Zhifeng" w:date="2025-01-08T15:39:00Z">
              <w:tcPr>
                <w:tcW w:w="632" w:type="dxa"/>
                <w:shd w:val="clear" w:color="auto" w:fill="auto"/>
                <w:vAlign w:val="bottom"/>
              </w:tcPr>
            </w:tcPrChange>
          </w:tcPr>
          <w:p w14:paraId="1217D54F" w14:textId="77777777" w:rsidR="000A40D6" w:rsidRPr="00A93547" w:rsidRDefault="000A40D6" w:rsidP="00941AE8">
            <w:pPr>
              <w:pStyle w:val="TAC"/>
            </w:pPr>
          </w:p>
        </w:tc>
        <w:tc>
          <w:tcPr>
            <w:tcW w:w="625" w:type="dxa"/>
            <w:vAlign w:val="bottom"/>
            <w:tcPrChange w:id="2380" w:author="ZTE-Ma Zhifeng" w:date="2025-01-08T15:39:00Z">
              <w:tcPr>
                <w:tcW w:w="632" w:type="dxa"/>
                <w:vAlign w:val="bottom"/>
              </w:tcPr>
            </w:tcPrChange>
          </w:tcPr>
          <w:p w14:paraId="375EE1BC" w14:textId="77777777" w:rsidR="000A40D6" w:rsidRPr="00A93547" w:rsidRDefault="000A40D6" w:rsidP="00941AE8">
            <w:pPr>
              <w:pStyle w:val="TAC"/>
            </w:pPr>
          </w:p>
        </w:tc>
        <w:tc>
          <w:tcPr>
            <w:tcW w:w="625" w:type="dxa"/>
            <w:shd w:val="clear" w:color="auto" w:fill="auto"/>
            <w:vAlign w:val="bottom"/>
            <w:tcPrChange w:id="2381" w:author="ZTE-Ma Zhifeng" w:date="2025-01-08T15:39:00Z">
              <w:tcPr>
                <w:tcW w:w="632" w:type="dxa"/>
                <w:shd w:val="clear" w:color="auto" w:fill="auto"/>
                <w:vAlign w:val="bottom"/>
              </w:tcPr>
            </w:tcPrChange>
          </w:tcPr>
          <w:p w14:paraId="4E06BF50" w14:textId="77777777" w:rsidR="000A40D6" w:rsidRPr="00A93547" w:rsidRDefault="000A40D6" w:rsidP="00941AE8">
            <w:pPr>
              <w:pStyle w:val="TAC"/>
            </w:pPr>
          </w:p>
        </w:tc>
      </w:tr>
      <w:tr w:rsidR="000A40D6" w:rsidRPr="00A93547" w14:paraId="7165B031" w14:textId="77777777" w:rsidTr="007F65D7">
        <w:trPr>
          <w:trHeight w:val="285"/>
          <w:trPrChange w:id="2382" w:author="ZTE-Ma Zhifeng" w:date="2025-01-08T15:39:00Z">
            <w:trPr>
              <w:trHeight w:val="285"/>
            </w:trPr>
          </w:trPrChange>
        </w:trPr>
        <w:tc>
          <w:tcPr>
            <w:tcW w:w="0" w:type="auto"/>
            <w:vMerge/>
            <w:shd w:val="clear" w:color="auto" w:fill="auto"/>
            <w:vAlign w:val="center"/>
            <w:tcPrChange w:id="2383" w:author="ZTE-Ma Zhifeng" w:date="2025-01-08T15:39:00Z">
              <w:tcPr>
                <w:tcW w:w="0" w:type="auto"/>
                <w:vMerge/>
                <w:shd w:val="clear" w:color="auto" w:fill="auto"/>
                <w:vAlign w:val="center"/>
              </w:tcPr>
            </w:tcPrChange>
          </w:tcPr>
          <w:p w14:paraId="654A81EE" w14:textId="77777777" w:rsidR="000A40D6" w:rsidRPr="00A93547" w:rsidRDefault="000A40D6" w:rsidP="00941AE8">
            <w:pPr>
              <w:pStyle w:val="TAC"/>
            </w:pPr>
          </w:p>
        </w:tc>
        <w:tc>
          <w:tcPr>
            <w:tcW w:w="0" w:type="auto"/>
            <w:vMerge/>
            <w:shd w:val="clear" w:color="auto" w:fill="auto"/>
            <w:vAlign w:val="center"/>
            <w:tcPrChange w:id="2384" w:author="ZTE-Ma Zhifeng" w:date="2025-01-08T15:39:00Z">
              <w:tcPr>
                <w:tcW w:w="0" w:type="auto"/>
                <w:vMerge/>
                <w:shd w:val="clear" w:color="auto" w:fill="auto"/>
                <w:vAlign w:val="center"/>
              </w:tcPr>
            </w:tcPrChange>
          </w:tcPr>
          <w:p w14:paraId="76676917" w14:textId="77777777" w:rsidR="000A40D6" w:rsidRPr="00A93547" w:rsidRDefault="000A40D6" w:rsidP="00941AE8">
            <w:pPr>
              <w:pStyle w:val="TAC"/>
            </w:pPr>
          </w:p>
        </w:tc>
        <w:tc>
          <w:tcPr>
            <w:tcW w:w="656" w:type="dxa"/>
            <w:gridSpan w:val="2"/>
            <w:vAlign w:val="center"/>
            <w:tcPrChange w:id="2385" w:author="ZTE-Ma Zhifeng" w:date="2025-01-08T15:39:00Z">
              <w:tcPr>
                <w:tcW w:w="656" w:type="dxa"/>
                <w:gridSpan w:val="2"/>
                <w:vAlign w:val="center"/>
              </w:tcPr>
            </w:tcPrChange>
          </w:tcPr>
          <w:p w14:paraId="78378B31" w14:textId="77777777" w:rsidR="000A40D6" w:rsidRPr="00A93547" w:rsidRDefault="000A40D6" w:rsidP="00941AE8">
            <w:pPr>
              <w:pStyle w:val="TAC"/>
            </w:pPr>
            <w:r w:rsidRPr="00A93547">
              <w:t>30</w:t>
            </w:r>
          </w:p>
        </w:tc>
        <w:tc>
          <w:tcPr>
            <w:tcW w:w="1319" w:type="dxa"/>
            <w:shd w:val="clear" w:color="auto" w:fill="auto"/>
            <w:vAlign w:val="bottom"/>
            <w:tcPrChange w:id="2386" w:author="ZTE-Ma Zhifeng" w:date="2025-01-08T15:39:00Z">
              <w:tcPr>
                <w:tcW w:w="1274" w:type="dxa"/>
                <w:shd w:val="clear" w:color="auto" w:fill="auto"/>
                <w:vAlign w:val="bottom"/>
              </w:tcPr>
            </w:tcPrChange>
          </w:tcPr>
          <w:p w14:paraId="05E3D01D" w14:textId="77777777" w:rsidR="000A40D6" w:rsidRPr="00A93547" w:rsidRDefault="000A40D6" w:rsidP="00941AE8">
            <w:pPr>
              <w:pStyle w:val="TAC"/>
            </w:pPr>
          </w:p>
        </w:tc>
        <w:tc>
          <w:tcPr>
            <w:tcW w:w="892" w:type="dxa"/>
            <w:gridSpan w:val="2"/>
            <w:shd w:val="clear" w:color="auto" w:fill="auto"/>
            <w:vAlign w:val="bottom"/>
            <w:tcPrChange w:id="2387" w:author="ZTE-Ma Zhifeng" w:date="2025-01-08T15:39:00Z">
              <w:tcPr>
                <w:tcW w:w="892" w:type="dxa"/>
                <w:gridSpan w:val="2"/>
                <w:shd w:val="clear" w:color="auto" w:fill="auto"/>
                <w:vAlign w:val="bottom"/>
              </w:tcPr>
            </w:tcPrChange>
          </w:tcPr>
          <w:p w14:paraId="0FB39F03" w14:textId="77777777" w:rsidR="000A40D6" w:rsidRPr="00A93547" w:rsidRDefault="000A40D6" w:rsidP="00941AE8">
            <w:pPr>
              <w:pStyle w:val="TAC"/>
            </w:pPr>
            <w:r w:rsidRPr="00A93547">
              <w:rPr>
                <w:rFonts w:ascii="Calibri" w:hAnsi="Calibri" w:cs="Calibri"/>
                <w:color w:val="000000"/>
                <w:sz w:val="22"/>
                <w:szCs w:val="22"/>
              </w:rPr>
              <w:t>-71.7 +TT</w:t>
            </w:r>
          </w:p>
        </w:tc>
        <w:tc>
          <w:tcPr>
            <w:tcW w:w="892" w:type="dxa"/>
            <w:gridSpan w:val="2"/>
            <w:shd w:val="clear" w:color="auto" w:fill="auto"/>
            <w:vAlign w:val="bottom"/>
            <w:tcPrChange w:id="2388" w:author="ZTE-Ma Zhifeng" w:date="2025-01-08T15:39:00Z">
              <w:tcPr>
                <w:tcW w:w="892" w:type="dxa"/>
                <w:gridSpan w:val="2"/>
                <w:shd w:val="clear" w:color="auto" w:fill="auto"/>
                <w:vAlign w:val="bottom"/>
              </w:tcPr>
            </w:tcPrChange>
          </w:tcPr>
          <w:p w14:paraId="78E7EB96" w14:textId="77777777" w:rsidR="000A40D6" w:rsidRPr="00A93547" w:rsidRDefault="000A40D6" w:rsidP="00941AE8">
            <w:pPr>
              <w:pStyle w:val="TAC"/>
            </w:pPr>
            <w:r w:rsidRPr="00A93547">
              <w:rPr>
                <w:rFonts w:ascii="Calibri" w:hAnsi="Calibri" w:cs="Calibri"/>
                <w:color w:val="000000"/>
                <w:sz w:val="22"/>
                <w:szCs w:val="22"/>
              </w:rPr>
              <w:t>-71.5 +TT</w:t>
            </w:r>
          </w:p>
        </w:tc>
        <w:tc>
          <w:tcPr>
            <w:tcW w:w="903" w:type="dxa"/>
            <w:gridSpan w:val="2"/>
            <w:shd w:val="clear" w:color="auto" w:fill="auto"/>
            <w:vAlign w:val="bottom"/>
            <w:tcPrChange w:id="2389" w:author="ZTE-Ma Zhifeng" w:date="2025-01-08T15:39:00Z">
              <w:tcPr>
                <w:tcW w:w="906" w:type="dxa"/>
                <w:gridSpan w:val="2"/>
                <w:shd w:val="clear" w:color="auto" w:fill="auto"/>
                <w:vAlign w:val="bottom"/>
              </w:tcPr>
            </w:tcPrChange>
          </w:tcPr>
          <w:p w14:paraId="7445CDDA" w14:textId="77777777" w:rsidR="000A40D6" w:rsidRPr="00A93547" w:rsidRDefault="000A40D6" w:rsidP="00941AE8">
            <w:pPr>
              <w:pStyle w:val="TAC"/>
            </w:pPr>
            <w:r w:rsidRPr="00A93547">
              <w:rPr>
                <w:rFonts w:ascii="Calibri" w:hAnsi="Calibri" w:cs="Calibri"/>
                <w:color w:val="000000"/>
                <w:sz w:val="22"/>
                <w:szCs w:val="22"/>
              </w:rPr>
              <w:t>-71.5 +TT</w:t>
            </w:r>
          </w:p>
        </w:tc>
        <w:tc>
          <w:tcPr>
            <w:tcW w:w="892" w:type="dxa"/>
            <w:shd w:val="clear" w:color="auto" w:fill="auto"/>
            <w:vAlign w:val="bottom"/>
            <w:tcPrChange w:id="2390" w:author="ZTE-Ma Zhifeng" w:date="2025-01-08T15:39:00Z">
              <w:tcPr>
                <w:tcW w:w="892" w:type="dxa"/>
                <w:shd w:val="clear" w:color="auto" w:fill="auto"/>
                <w:vAlign w:val="bottom"/>
              </w:tcPr>
            </w:tcPrChange>
          </w:tcPr>
          <w:p w14:paraId="34F727D8" w14:textId="77777777" w:rsidR="000A40D6" w:rsidRPr="00A93547" w:rsidRDefault="000A40D6" w:rsidP="00941AE8">
            <w:pPr>
              <w:pStyle w:val="TAC"/>
            </w:pPr>
          </w:p>
        </w:tc>
        <w:tc>
          <w:tcPr>
            <w:tcW w:w="892" w:type="dxa"/>
            <w:vAlign w:val="bottom"/>
            <w:tcPrChange w:id="2391" w:author="ZTE-Ma Zhifeng" w:date="2025-01-08T15:39:00Z">
              <w:tcPr>
                <w:tcW w:w="892" w:type="dxa"/>
                <w:vAlign w:val="bottom"/>
              </w:tcPr>
            </w:tcPrChange>
          </w:tcPr>
          <w:p w14:paraId="08C068DB" w14:textId="77777777" w:rsidR="000A40D6" w:rsidRPr="00A93547" w:rsidRDefault="000A40D6" w:rsidP="00941AE8">
            <w:pPr>
              <w:pStyle w:val="TAC"/>
            </w:pPr>
          </w:p>
        </w:tc>
        <w:tc>
          <w:tcPr>
            <w:tcW w:w="625" w:type="dxa"/>
            <w:shd w:val="clear" w:color="auto" w:fill="auto"/>
            <w:vAlign w:val="bottom"/>
            <w:tcPrChange w:id="2392" w:author="ZTE-Ma Zhifeng" w:date="2025-01-08T15:39:00Z">
              <w:tcPr>
                <w:tcW w:w="632" w:type="dxa"/>
                <w:shd w:val="clear" w:color="auto" w:fill="auto"/>
                <w:vAlign w:val="bottom"/>
              </w:tcPr>
            </w:tcPrChange>
          </w:tcPr>
          <w:p w14:paraId="588355CD" w14:textId="77777777" w:rsidR="000A40D6" w:rsidRPr="00A93547" w:rsidRDefault="000A40D6" w:rsidP="00941AE8">
            <w:pPr>
              <w:pStyle w:val="TAC"/>
            </w:pPr>
            <w:r w:rsidRPr="00A93547">
              <w:rPr>
                <w:rFonts w:ascii="Calibri" w:hAnsi="Calibri" w:cs="Calibri"/>
                <w:color w:val="000000"/>
                <w:sz w:val="22"/>
                <w:szCs w:val="22"/>
              </w:rPr>
              <w:t>-71.3 +TT</w:t>
            </w:r>
          </w:p>
        </w:tc>
        <w:tc>
          <w:tcPr>
            <w:tcW w:w="625" w:type="dxa"/>
            <w:shd w:val="clear" w:color="auto" w:fill="auto"/>
            <w:vAlign w:val="bottom"/>
            <w:tcPrChange w:id="2393" w:author="ZTE-Ma Zhifeng" w:date="2025-01-08T15:39:00Z">
              <w:tcPr>
                <w:tcW w:w="632" w:type="dxa"/>
                <w:shd w:val="clear" w:color="auto" w:fill="auto"/>
                <w:vAlign w:val="bottom"/>
              </w:tcPr>
            </w:tcPrChange>
          </w:tcPr>
          <w:p w14:paraId="417F74CF" w14:textId="77777777" w:rsidR="000A40D6" w:rsidRPr="00A93547" w:rsidRDefault="000A40D6" w:rsidP="00941AE8">
            <w:pPr>
              <w:pStyle w:val="TAC"/>
            </w:pPr>
            <w:r w:rsidRPr="00A93547">
              <w:rPr>
                <w:rFonts w:ascii="Calibri" w:hAnsi="Calibri" w:cs="Calibri"/>
                <w:color w:val="000000"/>
                <w:sz w:val="22"/>
                <w:szCs w:val="22"/>
              </w:rPr>
              <w:t>-71.4 +TT</w:t>
            </w:r>
          </w:p>
        </w:tc>
        <w:tc>
          <w:tcPr>
            <w:tcW w:w="625" w:type="dxa"/>
            <w:shd w:val="clear" w:color="auto" w:fill="auto"/>
            <w:vAlign w:val="bottom"/>
            <w:tcPrChange w:id="2394" w:author="ZTE-Ma Zhifeng" w:date="2025-01-08T15:39:00Z">
              <w:tcPr>
                <w:tcW w:w="632" w:type="dxa"/>
                <w:shd w:val="clear" w:color="auto" w:fill="auto"/>
                <w:vAlign w:val="bottom"/>
              </w:tcPr>
            </w:tcPrChange>
          </w:tcPr>
          <w:p w14:paraId="51B11326" w14:textId="77777777" w:rsidR="000A40D6" w:rsidRPr="00A93547" w:rsidRDefault="000A40D6" w:rsidP="00941AE8">
            <w:pPr>
              <w:pStyle w:val="TAC"/>
            </w:pPr>
            <w:r w:rsidRPr="00A93547">
              <w:rPr>
                <w:rFonts w:ascii="Calibri" w:hAnsi="Calibri" w:cs="Calibri"/>
                <w:color w:val="000000"/>
                <w:sz w:val="22"/>
                <w:szCs w:val="22"/>
              </w:rPr>
              <w:t>-71.4 +TT</w:t>
            </w:r>
          </w:p>
        </w:tc>
        <w:tc>
          <w:tcPr>
            <w:tcW w:w="625" w:type="dxa"/>
            <w:shd w:val="clear" w:color="auto" w:fill="auto"/>
            <w:vAlign w:val="bottom"/>
            <w:tcPrChange w:id="2395" w:author="ZTE-Ma Zhifeng" w:date="2025-01-08T15:39:00Z">
              <w:tcPr>
                <w:tcW w:w="632" w:type="dxa"/>
                <w:shd w:val="clear" w:color="auto" w:fill="auto"/>
                <w:vAlign w:val="bottom"/>
              </w:tcPr>
            </w:tcPrChange>
          </w:tcPr>
          <w:p w14:paraId="11386C81" w14:textId="77777777" w:rsidR="000A40D6" w:rsidRPr="00A93547" w:rsidRDefault="000A40D6" w:rsidP="00941AE8">
            <w:pPr>
              <w:pStyle w:val="TAC"/>
            </w:pPr>
            <w:r w:rsidRPr="00A93547">
              <w:rPr>
                <w:rFonts w:ascii="Calibri" w:hAnsi="Calibri" w:cs="Calibri"/>
                <w:color w:val="000000"/>
                <w:sz w:val="22"/>
                <w:szCs w:val="22"/>
              </w:rPr>
              <w:t>-71.3 +TT</w:t>
            </w:r>
          </w:p>
        </w:tc>
        <w:tc>
          <w:tcPr>
            <w:tcW w:w="625" w:type="dxa"/>
            <w:vAlign w:val="bottom"/>
            <w:tcPrChange w:id="2396" w:author="ZTE-Ma Zhifeng" w:date="2025-01-08T15:39:00Z">
              <w:tcPr>
                <w:tcW w:w="632" w:type="dxa"/>
                <w:vAlign w:val="bottom"/>
              </w:tcPr>
            </w:tcPrChange>
          </w:tcPr>
          <w:p w14:paraId="3CA74038" w14:textId="77777777" w:rsidR="000A40D6" w:rsidRPr="00A93547" w:rsidRDefault="000A40D6" w:rsidP="00941AE8">
            <w:pPr>
              <w:pStyle w:val="TAC"/>
            </w:pPr>
            <w:r w:rsidRPr="00A93547">
              <w:rPr>
                <w:rFonts w:ascii="Calibri" w:hAnsi="Calibri" w:cs="Calibri"/>
                <w:color w:val="000000"/>
                <w:sz w:val="22"/>
                <w:szCs w:val="22"/>
              </w:rPr>
              <w:t>-71.3 +TT</w:t>
            </w:r>
          </w:p>
        </w:tc>
        <w:tc>
          <w:tcPr>
            <w:tcW w:w="625" w:type="dxa"/>
            <w:shd w:val="clear" w:color="auto" w:fill="auto"/>
            <w:vAlign w:val="bottom"/>
            <w:tcPrChange w:id="2397" w:author="ZTE-Ma Zhifeng" w:date="2025-01-08T15:39:00Z">
              <w:tcPr>
                <w:tcW w:w="632" w:type="dxa"/>
                <w:shd w:val="clear" w:color="auto" w:fill="auto"/>
                <w:vAlign w:val="bottom"/>
              </w:tcPr>
            </w:tcPrChange>
          </w:tcPr>
          <w:p w14:paraId="77577663" w14:textId="77777777" w:rsidR="000A40D6" w:rsidRPr="00A93547" w:rsidRDefault="000A40D6" w:rsidP="00941AE8">
            <w:pPr>
              <w:pStyle w:val="TAC"/>
            </w:pPr>
            <w:r w:rsidRPr="00A93547">
              <w:rPr>
                <w:rFonts w:ascii="Calibri" w:hAnsi="Calibri" w:cs="Calibri"/>
                <w:color w:val="000000"/>
                <w:sz w:val="22"/>
                <w:szCs w:val="22"/>
              </w:rPr>
              <w:t>-71.3 +TT</w:t>
            </w:r>
          </w:p>
        </w:tc>
      </w:tr>
      <w:tr w:rsidR="000A40D6" w:rsidRPr="00A93547" w14:paraId="6E7E7C4E" w14:textId="77777777" w:rsidTr="007F65D7">
        <w:trPr>
          <w:trHeight w:val="285"/>
          <w:trPrChange w:id="2398" w:author="ZTE-Ma Zhifeng" w:date="2025-01-08T15:39:00Z">
            <w:trPr>
              <w:trHeight w:val="285"/>
            </w:trPr>
          </w:trPrChange>
        </w:trPr>
        <w:tc>
          <w:tcPr>
            <w:tcW w:w="0" w:type="auto"/>
            <w:vMerge/>
            <w:shd w:val="clear" w:color="auto" w:fill="auto"/>
            <w:vAlign w:val="center"/>
            <w:tcPrChange w:id="2399" w:author="ZTE-Ma Zhifeng" w:date="2025-01-08T15:39:00Z">
              <w:tcPr>
                <w:tcW w:w="0" w:type="auto"/>
                <w:vMerge/>
                <w:shd w:val="clear" w:color="auto" w:fill="auto"/>
                <w:vAlign w:val="center"/>
              </w:tcPr>
            </w:tcPrChange>
          </w:tcPr>
          <w:p w14:paraId="65254E4C" w14:textId="77777777" w:rsidR="000A40D6" w:rsidRPr="00A93547" w:rsidRDefault="000A40D6" w:rsidP="00941AE8">
            <w:pPr>
              <w:pStyle w:val="TAC"/>
            </w:pPr>
          </w:p>
        </w:tc>
        <w:tc>
          <w:tcPr>
            <w:tcW w:w="0" w:type="auto"/>
            <w:vMerge/>
            <w:shd w:val="clear" w:color="auto" w:fill="auto"/>
            <w:vAlign w:val="center"/>
            <w:tcPrChange w:id="2400" w:author="ZTE-Ma Zhifeng" w:date="2025-01-08T15:39:00Z">
              <w:tcPr>
                <w:tcW w:w="0" w:type="auto"/>
                <w:vMerge/>
                <w:shd w:val="clear" w:color="auto" w:fill="auto"/>
                <w:vAlign w:val="center"/>
              </w:tcPr>
            </w:tcPrChange>
          </w:tcPr>
          <w:p w14:paraId="6339953F" w14:textId="77777777" w:rsidR="000A40D6" w:rsidRPr="00A93547" w:rsidRDefault="000A40D6" w:rsidP="00941AE8">
            <w:pPr>
              <w:pStyle w:val="TAC"/>
            </w:pPr>
          </w:p>
        </w:tc>
        <w:tc>
          <w:tcPr>
            <w:tcW w:w="656" w:type="dxa"/>
            <w:gridSpan w:val="2"/>
            <w:vAlign w:val="center"/>
            <w:tcPrChange w:id="2401" w:author="ZTE-Ma Zhifeng" w:date="2025-01-08T15:39:00Z">
              <w:tcPr>
                <w:tcW w:w="656" w:type="dxa"/>
                <w:gridSpan w:val="2"/>
                <w:vAlign w:val="center"/>
              </w:tcPr>
            </w:tcPrChange>
          </w:tcPr>
          <w:p w14:paraId="331F7159" w14:textId="77777777" w:rsidR="000A40D6" w:rsidRPr="00A93547" w:rsidRDefault="000A40D6" w:rsidP="00941AE8">
            <w:pPr>
              <w:pStyle w:val="TAC"/>
            </w:pPr>
            <w:r w:rsidRPr="00A93547">
              <w:t>60</w:t>
            </w:r>
          </w:p>
        </w:tc>
        <w:tc>
          <w:tcPr>
            <w:tcW w:w="1319" w:type="dxa"/>
            <w:shd w:val="clear" w:color="auto" w:fill="auto"/>
            <w:vAlign w:val="bottom"/>
            <w:tcPrChange w:id="2402" w:author="ZTE-Ma Zhifeng" w:date="2025-01-08T15:39:00Z">
              <w:tcPr>
                <w:tcW w:w="1274" w:type="dxa"/>
                <w:shd w:val="clear" w:color="auto" w:fill="auto"/>
                <w:vAlign w:val="bottom"/>
              </w:tcPr>
            </w:tcPrChange>
          </w:tcPr>
          <w:p w14:paraId="584C268B" w14:textId="77777777" w:rsidR="000A40D6" w:rsidRPr="00A93547" w:rsidRDefault="000A40D6" w:rsidP="00941AE8">
            <w:pPr>
              <w:pStyle w:val="TAC"/>
            </w:pPr>
          </w:p>
        </w:tc>
        <w:tc>
          <w:tcPr>
            <w:tcW w:w="892" w:type="dxa"/>
            <w:gridSpan w:val="2"/>
            <w:shd w:val="clear" w:color="auto" w:fill="auto"/>
            <w:vAlign w:val="bottom"/>
            <w:tcPrChange w:id="2403" w:author="ZTE-Ma Zhifeng" w:date="2025-01-08T15:39:00Z">
              <w:tcPr>
                <w:tcW w:w="892" w:type="dxa"/>
                <w:gridSpan w:val="2"/>
                <w:shd w:val="clear" w:color="auto" w:fill="auto"/>
                <w:vAlign w:val="bottom"/>
              </w:tcPr>
            </w:tcPrChange>
          </w:tcPr>
          <w:p w14:paraId="7C6F79B6" w14:textId="77777777" w:rsidR="000A40D6" w:rsidRPr="00A93547" w:rsidRDefault="000A40D6" w:rsidP="00941AE8">
            <w:pPr>
              <w:pStyle w:val="TAC"/>
            </w:pPr>
            <w:r w:rsidRPr="00A93547">
              <w:rPr>
                <w:rFonts w:ascii="Calibri" w:hAnsi="Calibri" w:cs="Calibri"/>
                <w:color w:val="000000"/>
                <w:sz w:val="22"/>
                <w:szCs w:val="22"/>
              </w:rPr>
              <w:t>-72.1 +TT</w:t>
            </w:r>
          </w:p>
        </w:tc>
        <w:tc>
          <w:tcPr>
            <w:tcW w:w="892" w:type="dxa"/>
            <w:gridSpan w:val="2"/>
            <w:shd w:val="clear" w:color="auto" w:fill="auto"/>
            <w:vAlign w:val="bottom"/>
            <w:tcPrChange w:id="2404" w:author="ZTE-Ma Zhifeng" w:date="2025-01-08T15:39:00Z">
              <w:tcPr>
                <w:tcW w:w="892" w:type="dxa"/>
                <w:gridSpan w:val="2"/>
                <w:shd w:val="clear" w:color="auto" w:fill="auto"/>
                <w:vAlign w:val="bottom"/>
              </w:tcPr>
            </w:tcPrChange>
          </w:tcPr>
          <w:p w14:paraId="5B9D2570" w14:textId="77777777" w:rsidR="000A40D6" w:rsidRPr="00A93547" w:rsidRDefault="000A40D6" w:rsidP="00941AE8">
            <w:pPr>
              <w:pStyle w:val="TAC"/>
            </w:pPr>
            <w:r w:rsidRPr="00A93547">
              <w:rPr>
                <w:rFonts w:ascii="Calibri" w:hAnsi="Calibri" w:cs="Calibri"/>
                <w:color w:val="000000"/>
                <w:sz w:val="22"/>
                <w:szCs w:val="22"/>
              </w:rPr>
              <w:t>-71.8 +TT</w:t>
            </w:r>
          </w:p>
        </w:tc>
        <w:tc>
          <w:tcPr>
            <w:tcW w:w="903" w:type="dxa"/>
            <w:gridSpan w:val="2"/>
            <w:shd w:val="clear" w:color="auto" w:fill="auto"/>
            <w:vAlign w:val="bottom"/>
            <w:tcPrChange w:id="2405" w:author="ZTE-Ma Zhifeng" w:date="2025-01-08T15:39:00Z">
              <w:tcPr>
                <w:tcW w:w="906" w:type="dxa"/>
                <w:gridSpan w:val="2"/>
                <w:shd w:val="clear" w:color="auto" w:fill="auto"/>
                <w:vAlign w:val="bottom"/>
              </w:tcPr>
            </w:tcPrChange>
          </w:tcPr>
          <w:p w14:paraId="36B2304D" w14:textId="77777777" w:rsidR="000A40D6" w:rsidRPr="00A93547" w:rsidRDefault="000A40D6" w:rsidP="00941AE8">
            <w:pPr>
              <w:pStyle w:val="TAC"/>
            </w:pPr>
            <w:r w:rsidRPr="00A93547">
              <w:rPr>
                <w:rFonts w:ascii="Calibri" w:hAnsi="Calibri" w:cs="Calibri"/>
                <w:color w:val="000000"/>
                <w:sz w:val="22"/>
                <w:szCs w:val="22"/>
              </w:rPr>
              <w:t>-71.7 +TT</w:t>
            </w:r>
          </w:p>
        </w:tc>
        <w:tc>
          <w:tcPr>
            <w:tcW w:w="892" w:type="dxa"/>
            <w:shd w:val="clear" w:color="auto" w:fill="auto"/>
            <w:vAlign w:val="bottom"/>
            <w:tcPrChange w:id="2406" w:author="ZTE-Ma Zhifeng" w:date="2025-01-08T15:39:00Z">
              <w:tcPr>
                <w:tcW w:w="892" w:type="dxa"/>
                <w:shd w:val="clear" w:color="auto" w:fill="auto"/>
                <w:vAlign w:val="bottom"/>
              </w:tcPr>
            </w:tcPrChange>
          </w:tcPr>
          <w:p w14:paraId="6CF3C20D" w14:textId="77777777" w:rsidR="000A40D6" w:rsidRPr="00A93547" w:rsidRDefault="000A40D6" w:rsidP="00941AE8">
            <w:pPr>
              <w:pStyle w:val="TAC"/>
            </w:pPr>
          </w:p>
        </w:tc>
        <w:tc>
          <w:tcPr>
            <w:tcW w:w="892" w:type="dxa"/>
            <w:vAlign w:val="bottom"/>
            <w:tcPrChange w:id="2407" w:author="ZTE-Ma Zhifeng" w:date="2025-01-08T15:39:00Z">
              <w:tcPr>
                <w:tcW w:w="892" w:type="dxa"/>
                <w:vAlign w:val="bottom"/>
              </w:tcPr>
            </w:tcPrChange>
          </w:tcPr>
          <w:p w14:paraId="5E6862E2" w14:textId="77777777" w:rsidR="000A40D6" w:rsidRPr="00A93547" w:rsidRDefault="000A40D6" w:rsidP="00941AE8">
            <w:pPr>
              <w:pStyle w:val="TAC"/>
            </w:pPr>
          </w:p>
        </w:tc>
        <w:tc>
          <w:tcPr>
            <w:tcW w:w="625" w:type="dxa"/>
            <w:shd w:val="clear" w:color="auto" w:fill="auto"/>
            <w:vAlign w:val="bottom"/>
            <w:tcPrChange w:id="2408" w:author="ZTE-Ma Zhifeng" w:date="2025-01-08T15:39:00Z">
              <w:tcPr>
                <w:tcW w:w="632" w:type="dxa"/>
                <w:shd w:val="clear" w:color="auto" w:fill="auto"/>
                <w:vAlign w:val="bottom"/>
              </w:tcPr>
            </w:tcPrChange>
          </w:tcPr>
          <w:p w14:paraId="65A6632C" w14:textId="77777777" w:rsidR="000A40D6" w:rsidRPr="00A93547" w:rsidRDefault="000A40D6" w:rsidP="00941AE8">
            <w:pPr>
              <w:pStyle w:val="TAC"/>
            </w:pPr>
            <w:r w:rsidRPr="00A93547">
              <w:rPr>
                <w:rFonts w:ascii="Calibri" w:hAnsi="Calibri" w:cs="Calibri"/>
                <w:color w:val="000000"/>
                <w:sz w:val="22"/>
                <w:szCs w:val="22"/>
              </w:rPr>
              <w:t>-71.5 +TT</w:t>
            </w:r>
          </w:p>
        </w:tc>
        <w:tc>
          <w:tcPr>
            <w:tcW w:w="625" w:type="dxa"/>
            <w:shd w:val="clear" w:color="auto" w:fill="auto"/>
            <w:vAlign w:val="bottom"/>
            <w:tcPrChange w:id="2409" w:author="ZTE-Ma Zhifeng" w:date="2025-01-08T15:39:00Z">
              <w:tcPr>
                <w:tcW w:w="632" w:type="dxa"/>
                <w:shd w:val="clear" w:color="auto" w:fill="auto"/>
                <w:vAlign w:val="bottom"/>
              </w:tcPr>
            </w:tcPrChange>
          </w:tcPr>
          <w:p w14:paraId="3B377E7A" w14:textId="77777777" w:rsidR="000A40D6" w:rsidRPr="00A93547" w:rsidRDefault="000A40D6" w:rsidP="00941AE8">
            <w:pPr>
              <w:pStyle w:val="TAC"/>
            </w:pPr>
            <w:r w:rsidRPr="00A93547">
              <w:rPr>
                <w:rFonts w:ascii="Calibri" w:hAnsi="Calibri" w:cs="Calibri"/>
                <w:color w:val="000000"/>
                <w:sz w:val="22"/>
                <w:szCs w:val="22"/>
              </w:rPr>
              <w:t>-71.5 +TT</w:t>
            </w:r>
          </w:p>
        </w:tc>
        <w:tc>
          <w:tcPr>
            <w:tcW w:w="625" w:type="dxa"/>
            <w:shd w:val="clear" w:color="auto" w:fill="auto"/>
            <w:vAlign w:val="bottom"/>
            <w:tcPrChange w:id="2410" w:author="ZTE-Ma Zhifeng" w:date="2025-01-08T15:39:00Z">
              <w:tcPr>
                <w:tcW w:w="632" w:type="dxa"/>
                <w:shd w:val="clear" w:color="auto" w:fill="auto"/>
                <w:vAlign w:val="bottom"/>
              </w:tcPr>
            </w:tcPrChange>
          </w:tcPr>
          <w:p w14:paraId="5AFBF2F3" w14:textId="77777777" w:rsidR="000A40D6" w:rsidRPr="00A93547" w:rsidRDefault="000A40D6" w:rsidP="00941AE8">
            <w:pPr>
              <w:pStyle w:val="TAC"/>
            </w:pPr>
            <w:r w:rsidRPr="00A93547">
              <w:rPr>
                <w:rFonts w:ascii="Calibri" w:hAnsi="Calibri" w:cs="Calibri"/>
                <w:color w:val="000000"/>
                <w:sz w:val="22"/>
                <w:szCs w:val="22"/>
              </w:rPr>
              <w:t>-71.5 +TT</w:t>
            </w:r>
          </w:p>
        </w:tc>
        <w:tc>
          <w:tcPr>
            <w:tcW w:w="625" w:type="dxa"/>
            <w:shd w:val="clear" w:color="auto" w:fill="auto"/>
            <w:vAlign w:val="bottom"/>
            <w:tcPrChange w:id="2411" w:author="ZTE-Ma Zhifeng" w:date="2025-01-08T15:39:00Z">
              <w:tcPr>
                <w:tcW w:w="632" w:type="dxa"/>
                <w:shd w:val="clear" w:color="auto" w:fill="auto"/>
                <w:vAlign w:val="bottom"/>
              </w:tcPr>
            </w:tcPrChange>
          </w:tcPr>
          <w:p w14:paraId="0EA42BF2" w14:textId="77777777" w:rsidR="000A40D6" w:rsidRPr="00A93547" w:rsidRDefault="000A40D6" w:rsidP="00941AE8">
            <w:pPr>
              <w:pStyle w:val="TAC"/>
            </w:pPr>
            <w:r w:rsidRPr="00A93547">
              <w:rPr>
                <w:rFonts w:ascii="Calibri" w:hAnsi="Calibri" w:cs="Calibri"/>
                <w:color w:val="000000"/>
                <w:sz w:val="22"/>
                <w:szCs w:val="22"/>
              </w:rPr>
              <w:t>-71.4 +TT</w:t>
            </w:r>
          </w:p>
        </w:tc>
        <w:tc>
          <w:tcPr>
            <w:tcW w:w="625" w:type="dxa"/>
            <w:vAlign w:val="bottom"/>
            <w:tcPrChange w:id="2412" w:author="ZTE-Ma Zhifeng" w:date="2025-01-08T15:39:00Z">
              <w:tcPr>
                <w:tcW w:w="632" w:type="dxa"/>
                <w:vAlign w:val="bottom"/>
              </w:tcPr>
            </w:tcPrChange>
          </w:tcPr>
          <w:p w14:paraId="4B36AA52" w14:textId="77777777" w:rsidR="000A40D6" w:rsidRPr="00A93547" w:rsidRDefault="000A40D6" w:rsidP="00941AE8">
            <w:pPr>
              <w:pStyle w:val="TAC"/>
            </w:pPr>
            <w:r w:rsidRPr="00A93547">
              <w:rPr>
                <w:rFonts w:ascii="Calibri" w:hAnsi="Calibri" w:cs="Calibri"/>
                <w:color w:val="000000"/>
                <w:sz w:val="22"/>
                <w:szCs w:val="22"/>
              </w:rPr>
              <w:t>-71.4 +TT</w:t>
            </w:r>
          </w:p>
        </w:tc>
        <w:tc>
          <w:tcPr>
            <w:tcW w:w="625" w:type="dxa"/>
            <w:shd w:val="clear" w:color="auto" w:fill="auto"/>
            <w:vAlign w:val="bottom"/>
            <w:tcPrChange w:id="2413" w:author="ZTE-Ma Zhifeng" w:date="2025-01-08T15:39:00Z">
              <w:tcPr>
                <w:tcW w:w="632" w:type="dxa"/>
                <w:shd w:val="clear" w:color="auto" w:fill="auto"/>
                <w:vAlign w:val="bottom"/>
              </w:tcPr>
            </w:tcPrChange>
          </w:tcPr>
          <w:p w14:paraId="0B30E99A" w14:textId="77777777" w:rsidR="000A40D6" w:rsidRPr="00A93547" w:rsidRDefault="000A40D6" w:rsidP="00941AE8">
            <w:pPr>
              <w:pStyle w:val="TAC"/>
            </w:pPr>
            <w:r w:rsidRPr="00A93547">
              <w:rPr>
                <w:rFonts w:ascii="Calibri" w:hAnsi="Calibri" w:cs="Calibri"/>
                <w:color w:val="000000"/>
                <w:sz w:val="22"/>
                <w:szCs w:val="22"/>
              </w:rPr>
              <w:t>-71.4 +TT</w:t>
            </w:r>
          </w:p>
        </w:tc>
      </w:tr>
      <w:tr w:rsidR="000A40D6" w:rsidRPr="00A93547" w14:paraId="15657B6E" w14:textId="77777777" w:rsidTr="007F65D7">
        <w:trPr>
          <w:trHeight w:val="285"/>
          <w:trPrChange w:id="2414" w:author="ZTE-Ma Zhifeng" w:date="2025-01-08T15:39:00Z">
            <w:trPr>
              <w:trHeight w:val="285"/>
            </w:trPr>
          </w:trPrChange>
        </w:trPr>
        <w:tc>
          <w:tcPr>
            <w:tcW w:w="0" w:type="auto"/>
            <w:vMerge/>
            <w:shd w:val="clear" w:color="auto" w:fill="auto"/>
            <w:vAlign w:val="center"/>
            <w:tcPrChange w:id="2415" w:author="ZTE-Ma Zhifeng" w:date="2025-01-08T15:39:00Z">
              <w:tcPr>
                <w:tcW w:w="0" w:type="auto"/>
                <w:vMerge/>
                <w:shd w:val="clear" w:color="auto" w:fill="auto"/>
                <w:vAlign w:val="center"/>
              </w:tcPr>
            </w:tcPrChange>
          </w:tcPr>
          <w:p w14:paraId="0573A17E" w14:textId="77777777" w:rsidR="000A40D6" w:rsidRPr="00A93547" w:rsidRDefault="000A40D6" w:rsidP="00941AE8">
            <w:pPr>
              <w:pStyle w:val="TAC"/>
            </w:pPr>
          </w:p>
        </w:tc>
        <w:tc>
          <w:tcPr>
            <w:tcW w:w="0" w:type="auto"/>
            <w:vMerge w:val="restart"/>
            <w:shd w:val="clear" w:color="auto" w:fill="auto"/>
            <w:vAlign w:val="center"/>
            <w:tcPrChange w:id="2416" w:author="ZTE-Ma Zhifeng" w:date="2025-01-08T15:39:00Z">
              <w:tcPr>
                <w:tcW w:w="0" w:type="auto"/>
                <w:vMerge w:val="restart"/>
                <w:shd w:val="clear" w:color="auto" w:fill="auto"/>
                <w:vAlign w:val="center"/>
              </w:tcPr>
            </w:tcPrChange>
          </w:tcPr>
          <w:p w14:paraId="40071AA4" w14:textId="77777777" w:rsidR="000A40D6" w:rsidRPr="00A93547" w:rsidRDefault="000A40D6" w:rsidP="00941AE8">
            <w:pPr>
              <w:pStyle w:val="TAC"/>
            </w:pPr>
            <w:r w:rsidRPr="00A93547">
              <w:rPr>
                <w:rFonts w:cs="Arial"/>
                <w:szCs w:val="18"/>
              </w:rPr>
              <w:t>n77</w:t>
            </w:r>
            <w:r w:rsidRPr="00A93547">
              <w:rPr>
                <w:rFonts w:cs="Arial"/>
                <w:szCs w:val="18"/>
                <w:vertAlign w:val="superscript"/>
              </w:rPr>
              <w:t>3</w:t>
            </w:r>
          </w:p>
        </w:tc>
        <w:tc>
          <w:tcPr>
            <w:tcW w:w="656" w:type="dxa"/>
            <w:gridSpan w:val="2"/>
            <w:vAlign w:val="center"/>
            <w:tcPrChange w:id="2417" w:author="ZTE-Ma Zhifeng" w:date="2025-01-08T15:39:00Z">
              <w:tcPr>
                <w:tcW w:w="656" w:type="dxa"/>
                <w:gridSpan w:val="2"/>
                <w:vAlign w:val="center"/>
              </w:tcPr>
            </w:tcPrChange>
          </w:tcPr>
          <w:p w14:paraId="6B95E46F" w14:textId="77777777" w:rsidR="000A40D6" w:rsidRPr="00A93547" w:rsidRDefault="000A40D6" w:rsidP="00941AE8">
            <w:pPr>
              <w:pStyle w:val="TAC"/>
            </w:pPr>
            <w:r w:rsidRPr="00A93547">
              <w:t>15</w:t>
            </w:r>
          </w:p>
        </w:tc>
        <w:tc>
          <w:tcPr>
            <w:tcW w:w="1319" w:type="dxa"/>
            <w:shd w:val="clear" w:color="auto" w:fill="auto"/>
            <w:vAlign w:val="bottom"/>
            <w:tcPrChange w:id="2418" w:author="ZTE-Ma Zhifeng" w:date="2025-01-08T15:39:00Z">
              <w:tcPr>
                <w:tcW w:w="1274" w:type="dxa"/>
                <w:shd w:val="clear" w:color="auto" w:fill="auto"/>
                <w:vAlign w:val="bottom"/>
              </w:tcPr>
            </w:tcPrChange>
          </w:tcPr>
          <w:p w14:paraId="706974E0" w14:textId="77777777" w:rsidR="000A40D6" w:rsidRPr="00A93547" w:rsidRDefault="000A40D6" w:rsidP="00941AE8">
            <w:pPr>
              <w:pStyle w:val="TAC"/>
            </w:pPr>
          </w:p>
        </w:tc>
        <w:tc>
          <w:tcPr>
            <w:tcW w:w="892" w:type="dxa"/>
            <w:gridSpan w:val="2"/>
            <w:shd w:val="clear" w:color="auto" w:fill="auto"/>
            <w:vAlign w:val="bottom"/>
            <w:tcPrChange w:id="2419" w:author="ZTE-Ma Zhifeng" w:date="2025-01-08T15:39:00Z">
              <w:tcPr>
                <w:tcW w:w="892" w:type="dxa"/>
                <w:gridSpan w:val="2"/>
                <w:shd w:val="clear" w:color="auto" w:fill="auto"/>
                <w:vAlign w:val="bottom"/>
              </w:tcPr>
            </w:tcPrChange>
          </w:tcPr>
          <w:p w14:paraId="18B5ADA3" w14:textId="77777777" w:rsidR="000A40D6" w:rsidRPr="00A93547" w:rsidRDefault="000A40D6" w:rsidP="00941AE8">
            <w:pPr>
              <w:pStyle w:val="TAC"/>
            </w:pPr>
            <w:r w:rsidRPr="00A93547">
              <w:rPr>
                <w:rFonts w:ascii="Calibri" w:hAnsi="Calibri" w:cs="Calibri"/>
                <w:color w:val="000000"/>
                <w:sz w:val="22"/>
                <w:szCs w:val="22"/>
              </w:rPr>
              <w:t>-94.2 +TT</w:t>
            </w:r>
          </w:p>
        </w:tc>
        <w:tc>
          <w:tcPr>
            <w:tcW w:w="892" w:type="dxa"/>
            <w:gridSpan w:val="2"/>
            <w:shd w:val="clear" w:color="auto" w:fill="auto"/>
            <w:vAlign w:val="bottom"/>
            <w:tcPrChange w:id="2420" w:author="ZTE-Ma Zhifeng" w:date="2025-01-08T15:39:00Z">
              <w:tcPr>
                <w:tcW w:w="892" w:type="dxa"/>
                <w:gridSpan w:val="2"/>
                <w:shd w:val="clear" w:color="auto" w:fill="auto"/>
                <w:vAlign w:val="bottom"/>
              </w:tcPr>
            </w:tcPrChange>
          </w:tcPr>
          <w:p w14:paraId="0CD30E39" w14:textId="77777777" w:rsidR="000A40D6" w:rsidRPr="00A93547" w:rsidRDefault="000A40D6" w:rsidP="00941AE8">
            <w:pPr>
              <w:pStyle w:val="TAC"/>
            </w:pPr>
            <w:r w:rsidRPr="00A93547">
              <w:rPr>
                <w:rFonts w:ascii="Calibri" w:hAnsi="Calibri" w:cs="Calibri"/>
                <w:color w:val="000000"/>
                <w:sz w:val="22"/>
                <w:szCs w:val="22"/>
              </w:rPr>
              <w:t>-92.7 +TT</w:t>
            </w:r>
          </w:p>
        </w:tc>
        <w:tc>
          <w:tcPr>
            <w:tcW w:w="903" w:type="dxa"/>
            <w:gridSpan w:val="2"/>
            <w:shd w:val="clear" w:color="auto" w:fill="auto"/>
            <w:vAlign w:val="bottom"/>
            <w:tcPrChange w:id="2421" w:author="ZTE-Ma Zhifeng" w:date="2025-01-08T15:39:00Z">
              <w:tcPr>
                <w:tcW w:w="906" w:type="dxa"/>
                <w:gridSpan w:val="2"/>
                <w:shd w:val="clear" w:color="auto" w:fill="auto"/>
                <w:vAlign w:val="bottom"/>
              </w:tcPr>
            </w:tcPrChange>
          </w:tcPr>
          <w:p w14:paraId="17D5698A" w14:textId="77777777" w:rsidR="000A40D6" w:rsidRPr="00A93547" w:rsidRDefault="000A40D6" w:rsidP="00941AE8">
            <w:pPr>
              <w:pStyle w:val="TAC"/>
            </w:pPr>
            <w:r w:rsidRPr="00A93547">
              <w:rPr>
                <w:rFonts w:ascii="Calibri" w:hAnsi="Calibri" w:cs="Calibri"/>
                <w:color w:val="000000"/>
                <w:sz w:val="22"/>
                <w:szCs w:val="22"/>
              </w:rPr>
              <w:t>-91.9 +TT</w:t>
            </w:r>
          </w:p>
        </w:tc>
        <w:tc>
          <w:tcPr>
            <w:tcW w:w="892" w:type="dxa"/>
            <w:shd w:val="clear" w:color="auto" w:fill="auto"/>
            <w:vAlign w:val="bottom"/>
            <w:tcPrChange w:id="2422" w:author="ZTE-Ma Zhifeng" w:date="2025-01-08T15:39:00Z">
              <w:tcPr>
                <w:tcW w:w="892" w:type="dxa"/>
                <w:shd w:val="clear" w:color="auto" w:fill="auto"/>
                <w:vAlign w:val="bottom"/>
              </w:tcPr>
            </w:tcPrChange>
          </w:tcPr>
          <w:p w14:paraId="713E9BE3" w14:textId="77777777" w:rsidR="000A40D6" w:rsidRPr="00A93547" w:rsidRDefault="000A40D6" w:rsidP="00941AE8">
            <w:pPr>
              <w:pStyle w:val="TAC"/>
            </w:pPr>
          </w:p>
        </w:tc>
        <w:tc>
          <w:tcPr>
            <w:tcW w:w="892" w:type="dxa"/>
            <w:vAlign w:val="bottom"/>
            <w:tcPrChange w:id="2423" w:author="ZTE-Ma Zhifeng" w:date="2025-01-08T15:39:00Z">
              <w:tcPr>
                <w:tcW w:w="892" w:type="dxa"/>
                <w:vAlign w:val="bottom"/>
              </w:tcPr>
            </w:tcPrChange>
          </w:tcPr>
          <w:p w14:paraId="09EF3B9E" w14:textId="77777777" w:rsidR="000A40D6" w:rsidRPr="00A93547" w:rsidRDefault="000A40D6" w:rsidP="00941AE8">
            <w:pPr>
              <w:pStyle w:val="TAC"/>
            </w:pPr>
          </w:p>
        </w:tc>
        <w:tc>
          <w:tcPr>
            <w:tcW w:w="625" w:type="dxa"/>
            <w:shd w:val="clear" w:color="auto" w:fill="auto"/>
            <w:vAlign w:val="bottom"/>
            <w:tcPrChange w:id="2424" w:author="ZTE-Ma Zhifeng" w:date="2025-01-08T15:39:00Z">
              <w:tcPr>
                <w:tcW w:w="632" w:type="dxa"/>
                <w:shd w:val="clear" w:color="auto" w:fill="auto"/>
                <w:vAlign w:val="bottom"/>
              </w:tcPr>
            </w:tcPrChange>
          </w:tcPr>
          <w:p w14:paraId="39CEE275" w14:textId="77777777" w:rsidR="000A40D6" w:rsidRPr="00A93547" w:rsidRDefault="000A40D6" w:rsidP="00941AE8">
            <w:pPr>
              <w:pStyle w:val="TAC"/>
            </w:pPr>
          </w:p>
        </w:tc>
        <w:tc>
          <w:tcPr>
            <w:tcW w:w="625" w:type="dxa"/>
            <w:shd w:val="clear" w:color="auto" w:fill="auto"/>
            <w:vAlign w:val="bottom"/>
            <w:tcPrChange w:id="2425" w:author="ZTE-Ma Zhifeng" w:date="2025-01-08T15:39:00Z">
              <w:tcPr>
                <w:tcW w:w="632" w:type="dxa"/>
                <w:shd w:val="clear" w:color="auto" w:fill="auto"/>
                <w:vAlign w:val="bottom"/>
              </w:tcPr>
            </w:tcPrChange>
          </w:tcPr>
          <w:p w14:paraId="50D275F9" w14:textId="77777777" w:rsidR="000A40D6" w:rsidRPr="00A93547" w:rsidRDefault="000A40D6" w:rsidP="00941AE8">
            <w:pPr>
              <w:pStyle w:val="TAC"/>
            </w:pPr>
          </w:p>
        </w:tc>
        <w:tc>
          <w:tcPr>
            <w:tcW w:w="625" w:type="dxa"/>
            <w:shd w:val="clear" w:color="auto" w:fill="auto"/>
            <w:vAlign w:val="bottom"/>
            <w:tcPrChange w:id="2426" w:author="ZTE-Ma Zhifeng" w:date="2025-01-08T15:39:00Z">
              <w:tcPr>
                <w:tcW w:w="632" w:type="dxa"/>
                <w:shd w:val="clear" w:color="auto" w:fill="auto"/>
                <w:vAlign w:val="bottom"/>
              </w:tcPr>
            </w:tcPrChange>
          </w:tcPr>
          <w:p w14:paraId="3504B8A2" w14:textId="77777777" w:rsidR="000A40D6" w:rsidRPr="00A93547" w:rsidRDefault="000A40D6" w:rsidP="00941AE8">
            <w:pPr>
              <w:pStyle w:val="TAC"/>
            </w:pPr>
          </w:p>
        </w:tc>
        <w:tc>
          <w:tcPr>
            <w:tcW w:w="625" w:type="dxa"/>
            <w:shd w:val="clear" w:color="auto" w:fill="auto"/>
            <w:vAlign w:val="bottom"/>
            <w:tcPrChange w:id="2427" w:author="ZTE-Ma Zhifeng" w:date="2025-01-08T15:39:00Z">
              <w:tcPr>
                <w:tcW w:w="632" w:type="dxa"/>
                <w:shd w:val="clear" w:color="auto" w:fill="auto"/>
                <w:vAlign w:val="bottom"/>
              </w:tcPr>
            </w:tcPrChange>
          </w:tcPr>
          <w:p w14:paraId="112BFD44" w14:textId="77777777" w:rsidR="000A40D6" w:rsidRPr="00A93547" w:rsidRDefault="000A40D6" w:rsidP="00941AE8">
            <w:pPr>
              <w:pStyle w:val="TAC"/>
            </w:pPr>
          </w:p>
        </w:tc>
        <w:tc>
          <w:tcPr>
            <w:tcW w:w="625" w:type="dxa"/>
            <w:vAlign w:val="bottom"/>
            <w:tcPrChange w:id="2428" w:author="ZTE-Ma Zhifeng" w:date="2025-01-08T15:39:00Z">
              <w:tcPr>
                <w:tcW w:w="632" w:type="dxa"/>
                <w:vAlign w:val="bottom"/>
              </w:tcPr>
            </w:tcPrChange>
          </w:tcPr>
          <w:p w14:paraId="5F9FC815" w14:textId="77777777" w:rsidR="000A40D6" w:rsidRPr="00A93547" w:rsidRDefault="000A40D6" w:rsidP="00941AE8">
            <w:pPr>
              <w:pStyle w:val="TAC"/>
            </w:pPr>
          </w:p>
        </w:tc>
        <w:tc>
          <w:tcPr>
            <w:tcW w:w="625" w:type="dxa"/>
            <w:shd w:val="clear" w:color="auto" w:fill="auto"/>
            <w:vAlign w:val="bottom"/>
            <w:tcPrChange w:id="2429" w:author="ZTE-Ma Zhifeng" w:date="2025-01-08T15:39:00Z">
              <w:tcPr>
                <w:tcW w:w="632" w:type="dxa"/>
                <w:shd w:val="clear" w:color="auto" w:fill="auto"/>
                <w:vAlign w:val="bottom"/>
              </w:tcPr>
            </w:tcPrChange>
          </w:tcPr>
          <w:p w14:paraId="0FCBB82E" w14:textId="77777777" w:rsidR="000A40D6" w:rsidRPr="00A93547" w:rsidRDefault="000A40D6" w:rsidP="00941AE8">
            <w:pPr>
              <w:pStyle w:val="TAC"/>
            </w:pPr>
          </w:p>
        </w:tc>
      </w:tr>
      <w:tr w:rsidR="000A40D6" w:rsidRPr="00A93547" w14:paraId="5D93B609" w14:textId="77777777" w:rsidTr="007F65D7">
        <w:trPr>
          <w:trHeight w:val="285"/>
          <w:trPrChange w:id="2430" w:author="ZTE-Ma Zhifeng" w:date="2025-01-08T15:39:00Z">
            <w:trPr>
              <w:trHeight w:val="285"/>
            </w:trPr>
          </w:trPrChange>
        </w:trPr>
        <w:tc>
          <w:tcPr>
            <w:tcW w:w="0" w:type="auto"/>
            <w:vMerge/>
            <w:shd w:val="clear" w:color="auto" w:fill="auto"/>
            <w:vAlign w:val="center"/>
            <w:tcPrChange w:id="2431" w:author="ZTE-Ma Zhifeng" w:date="2025-01-08T15:39:00Z">
              <w:tcPr>
                <w:tcW w:w="0" w:type="auto"/>
                <w:vMerge/>
                <w:shd w:val="clear" w:color="auto" w:fill="auto"/>
                <w:vAlign w:val="center"/>
              </w:tcPr>
            </w:tcPrChange>
          </w:tcPr>
          <w:p w14:paraId="713CDFB5" w14:textId="77777777" w:rsidR="000A40D6" w:rsidRPr="00A93547" w:rsidRDefault="000A40D6" w:rsidP="00941AE8">
            <w:pPr>
              <w:pStyle w:val="TAC"/>
            </w:pPr>
          </w:p>
        </w:tc>
        <w:tc>
          <w:tcPr>
            <w:tcW w:w="0" w:type="auto"/>
            <w:vMerge/>
            <w:shd w:val="clear" w:color="auto" w:fill="auto"/>
            <w:vAlign w:val="center"/>
            <w:tcPrChange w:id="2432" w:author="ZTE-Ma Zhifeng" w:date="2025-01-08T15:39:00Z">
              <w:tcPr>
                <w:tcW w:w="0" w:type="auto"/>
                <w:vMerge/>
                <w:shd w:val="clear" w:color="auto" w:fill="auto"/>
                <w:vAlign w:val="center"/>
              </w:tcPr>
            </w:tcPrChange>
          </w:tcPr>
          <w:p w14:paraId="475F1E29" w14:textId="77777777" w:rsidR="000A40D6" w:rsidRPr="00A93547" w:rsidRDefault="000A40D6" w:rsidP="00941AE8">
            <w:pPr>
              <w:pStyle w:val="TAC"/>
            </w:pPr>
          </w:p>
        </w:tc>
        <w:tc>
          <w:tcPr>
            <w:tcW w:w="656" w:type="dxa"/>
            <w:gridSpan w:val="2"/>
            <w:vAlign w:val="center"/>
            <w:tcPrChange w:id="2433" w:author="ZTE-Ma Zhifeng" w:date="2025-01-08T15:39:00Z">
              <w:tcPr>
                <w:tcW w:w="656" w:type="dxa"/>
                <w:gridSpan w:val="2"/>
                <w:vAlign w:val="center"/>
              </w:tcPr>
            </w:tcPrChange>
          </w:tcPr>
          <w:p w14:paraId="2714EB08" w14:textId="77777777" w:rsidR="000A40D6" w:rsidRPr="00A93547" w:rsidRDefault="000A40D6" w:rsidP="00941AE8">
            <w:pPr>
              <w:pStyle w:val="TAC"/>
            </w:pPr>
            <w:r w:rsidRPr="00A93547">
              <w:t>30</w:t>
            </w:r>
          </w:p>
        </w:tc>
        <w:tc>
          <w:tcPr>
            <w:tcW w:w="1319" w:type="dxa"/>
            <w:shd w:val="clear" w:color="auto" w:fill="auto"/>
            <w:vAlign w:val="bottom"/>
            <w:tcPrChange w:id="2434" w:author="ZTE-Ma Zhifeng" w:date="2025-01-08T15:39:00Z">
              <w:tcPr>
                <w:tcW w:w="1274" w:type="dxa"/>
                <w:shd w:val="clear" w:color="auto" w:fill="auto"/>
                <w:vAlign w:val="bottom"/>
              </w:tcPr>
            </w:tcPrChange>
          </w:tcPr>
          <w:p w14:paraId="6889471A" w14:textId="77777777" w:rsidR="000A40D6" w:rsidRPr="00A93547" w:rsidRDefault="000A40D6" w:rsidP="00941AE8">
            <w:pPr>
              <w:pStyle w:val="TAC"/>
            </w:pPr>
          </w:p>
        </w:tc>
        <w:tc>
          <w:tcPr>
            <w:tcW w:w="892" w:type="dxa"/>
            <w:gridSpan w:val="2"/>
            <w:shd w:val="clear" w:color="auto" w:fill="auto"/>
            <w:vAlign w:val="bottom"/>
            <w:tcPrChange w:id="2435" w:author="ZTE-Ma Zhifeng" w:date="2025-01-08T15:39:00Z">
              <w:tcPr>
                <w:tcW w:w="892" w:type="dxa"/>
                <w:gridSpan w:val="2"/>
                <w:shd w:val="clear" w:color="auto" w:fill="auto"/>
                <w:vAlign w:val="bottom"/>
              </w:tcPr>
            </w:tcPrChange>
          </w:tcPr>
          <w:p w14:paraId="7579AF4C" w14:textId="77777777" w:rsidR="000A40D6" w:rsidRPr="00A93547" w:rsidRDefault="000A40D6" w:rsidP="00941AE8">
            <w:pPr>
              <w:pStyle w:val="TAC"/>
            </w:pPr>
            <w:r w:rsidRPr="00A93547">
              <w:rPr>
                <w:rFonts w:ascii="Calibri" w:hAnsi="Calibri" w:cs="Calibri"/>
                <w:color w:val="000000"/>
                <w:sz w:val="22"/>
                <w:szCs w:val="22"/>
              </w:rPr>
              <w:t>-94.5 +TT</w:t>
            </w:r>
          </w:p>
        </w:tc>
        <w:tc>
          <w:tcPr>
            <w:tcW w:w="892" w:type="dxa"/>
            <w:gridSpan w:val="2"/>
            <w:shd w:val="clear" w:color="auto" w:fill="auto"/>
            <w:vAlign w:val="bottom"/>
            <w:tcPrChange w:id="2436" w:author="ZTE-Ma Zhifeng" w:date="2025-01-08T15:39:00Z">
              <w:tcPr>
                <w:tcW w:w="892" w:type="dxa"/>
                <w:gridSpan w:val="2"/>
                <w:shd w:val="clear" w:color="auto" w:fill="auto"/>
                <w:vAlign w:val="bottom"/>
              </w:tcPr>
            </w:tcPrChange>
          </w:tcPr>
          <w:p w14:paraId="5846E44E" w14:textId="77777777" w:rsidR="000A40D6" w:rsidRPr="00A93547" w:rsidRDefault="000A40D6" w:rsidP="00941AE8">
            <w:pPr>
              <w:pStyle w:val="TAC"/>
            </w:pPr>
            <w:r w:rsidRPr="00A93547">
              <w:rPr>
                <w:rFonts w:ascii="Calibri" w:hAnsi="Calibri" w:cs="Calibri"/>
                <w:color w:val="000000"/>
                <w:sz w:val="22"/>
                <w:szCs w:val="22"/>
              </w:rPr>
              <w:t>-92.8 +TT</w:t>
            </w:r>
          </w:p>
        </w:tc>
        <w:tc>
          <w:tcPr>
            <w:tcW w:w="903" w:type="dxa"/>
            <w:gridSpan w:val="2"/>
            <w:shd w:val="clear" w:color="auto" w:fill="auto"/>
            <w:vAlign w:val="bottom"/>
            <w:tcPrChange w:id="2437" w:author="ZTE-Ma Zhifeng" w:date="2025-01-08T15:39:00Z">
              <w:tcPr>
                <w:tcW w:w="906" w:type="dxa"/>
                <w:gridSpan w:val="2"/>
                <w:shd w:val="clear" w:color="auto" w:fill="auto"/>
                <w:vAlign w:val="bottom"/>
              </w:tcPr>
            </w:tcPrChange>
          </w:tcPr>
          <w:p w14:paraId="32B15B2E" w14:textId="77777777" w:rsidR="000A40D6" w:rsidRPr="00A93547" w:rsidRDefault="000A40D6" w:rsidP="00941AE8">
            <w:pPr>
              <w:pStyle w:val="TAC"/>
            </w:pPr>
            <w:r w:rsidRPr="00A93547">
              <w:rPr>
                <w:rFonts w:ascii="Calibri" w:hAnsi="Calibri" w:cs="Calibri"/>
                <w:color w:val="000000"/>
                <w:sz w:val="22"/>
                <w:szCs w:val="22"/>
              </w:rPr>
              <w:t>-92.1 +TT</w:t>
            </w:r>
          </w:p>
        </w:tc>
        <w:tc>
          <w:tcPr>
            <w:tcW w:w="892" w:type="dxa"/>
            <w:shd w:val="clear" w:color="auto" w:fill="auto"/>
            <w:vAlign w:val="bottom"/>
            <w:tcPrChange w:id="2438" w:author="ZTE-Ma Zhifeng" w:date="2025-01-08T15:39:00Z">
              <w:tcPr>
                <w:tcW w:w="892" w:type="dxa"/>
                <w:shd w:val="clear" w:color="auto" w:fill="auto"/>
                <w:vAlign w:val="bottom"/>
              </w:tcPr>
            </w:tcPrChange>
          </w:tcPr>
          <w:p w14:paraId="5903BB31" w14:textId="77777777" w:rsidR="000A40D6" w:rsidRPr="00A93547" w:rsidRDefault="000A40D6" w:rsidP="00941AE8">
            <w:pPr>
              <w:pStyle w:val="TAC"/>
            </w:pPr>
          </w:p>
        </w:tc>
        <w:tc>
          <w:tcPr>
            <w:tcW w:w="892" w:type="dxa"/>
            <w:vAlign w:val="bottom"/>
            <w:tcPrChange w:id="2439" w:author="ZTE-Ma Zhifeng" w:date="2025-01-08T15:39:00Z">
              <w:tcPr>
                <w:tcW w:w="892" w:type="dxa"/>
                <w:vAlign w:val="bottom"/>
              </w:tcPr>
            </w:tcPrChange>
          </w:tcPr>
          <w:p w14:paraId="7F312B93" w14:textId="77777777" w:rsidR="000A40D6" w:rsidRPr="00A93547" w:rsidRDefault="000A40D6" w:rsidP="00941AE8">
            <w:pPr>
              <w:pStyle w:val="TAC"/>
            </w:pPr>
          </w:p>
        </w:tc>
        <w:tc>
          <w:tcPr>
            <w:tcW w:w="625" w:type="dxa"/>
            <w:shd w:val="clear" w:color="auto" w:fill="auto"/>
            <w:vAlign w:val="bottom"/>
            <w:tcPrChange w:id="2440" w:author="ZTE-Ma Zhifeng" w:date="2025-01-08T15:39:00Z">
              <w:tcPr>
                <w:tcW w:w="632" w:type="dxa"/>
                <w:shd w:val="clear" w:color="auto" w:fill="auto"/>
                <w:vAlign w:val="bottom"/>
              </w:tcPr>
            </w:tcPrChange>
          </w:tcPr>
          <w:p w14:paraId="1C61B25F" w14:textId="77777777" w:rsidR="000A40D6" w:rsidRPr="00A93547" w:rsidRDefault="000A40D6" w:rsidP="00941AE8">
            <w:pPr>
              <w:pStyle w:val="TAC"/>
            </w:pPr>
          </w:p>
        </w:tc>
        <w:tc>
          <w:tcPr>
            <w:tcW w:w="625" w:type="dxa"/>
            <w:shd w:val="clear" w:color="auto" w:fill="auto"/>
            <w:vAlign w:val="bottom"/>
            <w:tcPrChange w:id="2441" w:author="ZTE-Ma Zhifeng" w:date="2025-01-08T15:39:00Z">
              <w:tcPr>
                <w:tcW w:w="632" w:type="dxa"/>
                <w:shd w:val="clear" w:color="auto" w:fill="auto"/>
                <w:vAlign w:val="bottom"/>
              </w:tcPr>
            </w:tcPrChange>
          </w:tcPr>
          <w:p w14:paraId="6B04A5AD" w14:textId="77777777" w:rsidR="000A40D6" w:rsidRPr="00A93547" w:rsidRDefault="000A40D6" w:rsidP="00941AE8">
            <w:pPr>
              <w:pStyle w:val="TAC"/>
            </w:pPr>
          </w:p>
        </w:tc>
        <w:tc>
          <w:tcPr>
            <w:tcW w:w="625" w:type="dxa"/>
            <w:shd w:val="clear" w:color="auto" w:fill="auto"/>
            <w:vAlign w:val="bottom"/>
            <w:tcPrChange w:id="2442" w:author="ZTE-Ma Zhifeng" w:date="2025-01-08T15:39:00Z">
              <w:tcPr>
                <w:tcW w:w="632" w:type="dxa"/>
                <w:shd w:val="clear" w:color="auto" w:fill="auto"/>
                <w:vAlign w:val="bottom"/>
              </w:tcPr>
            </w:tcPrChange>
          </w:tcPr>
          <w:p w14:paraId="2C54BC69" w14:textId="77777777" w:rsidR="000A40D6" w:rsidRPr="00A93547" w:rsidRDefault="000A40D6" w:rsidP="00941AE8">
            <w:pPr>
              <w:pStyle w:val="TAC"/>
            </w:pPr>
          </w:p>
        </w:tc>
        <w:tc>
          <w:tcPr>
            <w:tcW w:w="625" w:type="dxa"/>
            <w:shd w:val="clear" w:color="auto" w:fill="auto"/>
            <w:vAlign w:val="bottom"/>
            <w:tcPrChange w:id="2443" w:author="ZTE-Ma Zhifeng" w:date="2025-01-08T15:39:00Z">
              <w:tcPr>
                <w:tcW w:w="632" w:type="dxa"/>
                <w:shd w:val="clear" w:color="auto" w:fill="auto"/>
                <w:vAlign w:val="bottom"/>
              </w:tcPr>
            </w:tcPrChange>
          </w:tcPr>
          <w:p w14:paraId="49CCC49D" w14:textId="77777777" w:rsidR="000A40D6" w:rsidRPr="00A93547" w:rsidRDefault="000A40D6" w:rsidP="00941AE8">
            <w:pPr>
              <w:pStyle w:val="TAC"/>
            </w:pPr>
          </w:p>
        </w:tc>
        <w:tc>
          <w:tcPr>
            <w:tcW w:w="625" w:type="dxa"/>
            <w:vAlign w:val="bottom"/>
            <w:tcPrChange w:id="2444" w:author="ZTE-Ma Zhifeng" w:date="2025-01-08T15:39:00Z">
              <w:tcPr>
                <w:tcW w:w="632" w:type="dxa"/>
                <w:vAlign w:val="bottom"/>
              </w:tcPr>
            </w:tcPrChange>
          </w:tcPr>
          <w:p w14:paraId="4F9F84EA" w14:textId="77777777" w:rsidR="000A40D6" w:rsidRPr="00A93547" w:rsidRDefault="000A40D6" w:rsidP="00941AE8">
            <w:pPr>
              <w:pStyle w:val="TAC"/>
            </w:pPr>
          </w:p>
        </w:tc>
        <w:tc>
          <w:tcPr>
            <w:tcW w:w="625" w:type="dxa"/>
            <w:shd w:val="clear" w:color="auto" w:fill="auto"/>
            <w:vAlign w:val="bottom"/>
            <w:tcPrChange w:id="2445" w:author="ZTE-Ma Zhifeng" w:date="2025-01-08T15:39:00Z">
              <w:tcPr>
                <w:tcW w:w="632" w:type="dxa"/>
                <w:shd w:val="clear" w:color="auto" w:fill="auto"/>
                <w:vAlign w:val="bottom"/>
              </w:tcPr>
            </w:tcPrChange>
          </w:tcPr>
          <w:p w14:paraId="35BAE298" w14:textId="77777777" w:rsidR="000A40D6" w:rsidRPr="00A93547" w:rsidRDefault="000A40D6" w:rsidP="00941AE8">
            <w:pPr>
              <w:pStyle w:val="TAC"/>
            </w:pPr>
          </w:p>
        </w:tc>
      </w:tr>
      <w:tr w:rsidR="000A40D6" w:rsidRPr="00A93547" w14:paraId="33CCBCB2" w14:textId="77777777" w:rsidTr="007F65D7">
        <w:trPr>
          <w:trHeight w:val="285"/>
          <w:trPrChange w:id="2446" w:author="ZTE-Ma Zhifeng" w:date="2025-01-08T15:39:00Z">
            <w:trPr>
              <w:trHeight w:val="285"/>
            </w:trPr>
          </w:trPrChange>
        </w:trPr>
        <w:tc>
          <w:tcPr>
            <w:tcW w:w="0" w:type="auto"/>
            <w:vMerge/>
            <w:shd w:val="clear" w:color="auto" w:fill="auto"/>
            <w:vAlign w:val="center"/>
            <w:tcPrChange w:id="2447" w:author="ZTE-Ma Zhifeng" w:date="2025-01-08T15:39:00Z">
              <w:tcPr>
                <w:tcW w:w="0" w:type="auto"/>
                <w:vMerge/>
                <w:shd w:val="clear" w:color="auto" w:fill="auto"/>
                <w:vAlign w:val="center"/>
              </w:tcPr>
            </w:tcPrChange>
          </w:tcPr>
          <w:p w14:paraId="06BB68CA" w14:textId="77777777" w:rsidR="000A40D6" w:rsidRPr="00A93547" w:rsidRDefault="000A40D6" w:rsidP="00941AE8">
            <w:pPr>
              <w:pStyle w:val="TAC"/>
            </w:pPr>
          </w:p>
        </w:tc>
        <w:tc>
          <w:tcPr>
            <w:tcW w:w="0" w:type="auto"/>
            <w:vMerge/>
            <w:shd w:val="clear" w:color="auto" w:fill="auto"/>
            <w:vAlign w:val="center"/>
            <w:tcPrChange w:id="2448" w:author="ZTE-Ma Zhifeng" w:date="2025-01-08T15:39:00Z">
              <w:tcPr>
                <w:tcW w:w="0" w:type="auto"/>
                <w:vMerge/>
                <w:shd w:val="clear" w:color="auto" w:fill="auto"/>
                <w:vAlign w:val="center"/>
              </w:tcPr>
            </w:tcPrChange>
          </w:tcPr>
          <w:p w14:paraId="5EAFC7FA" w14:textId="77777777" w:rsidR="000A40D6" w:rsidRPr="00A93547" w:rsidRDefault="000A40D6" w:rsidP="00941AE8">
            <w:pPr>
              <w:pStyle w:val="TAC"/>
            </w:pPr>
          </w:p>
        </w:tc>
        <w:tc>
          <w:tcPr>
            <w:tcW w:w="656" w:type="dxa"/>
            <w:gridSpan w:val="2"/>
            <w:vAlign w:val="center"/>
            <w:tcPrChange w:id="2449" w:author="ZTE-Ma Zhifeng" w:date="2025-01-08T15:39:00Z">
              <w:tcPr>
                <w:tcW w:w="656" w:type="dxa"/>
                <w:gridSpan w:val="2"/>
                <w:vAlign w:val="center"/>
              </w:tcPr>
            </w:tcPrChange>
          </w:tcPr>
          <w:p w14:paraId="18979D4F" w14:textId="77777777" w:rsidR="000A40D6" w:rsidRPr="00A93547" w:rsidRDefault="000A40D6" w:rsidP="00941AE8">
            <w:pPr>
              <w:pStyle w:val="TAC"/>
            </w:pPr>
            <w:r w:rsidRPr="00A93547">
              <w:t>60</w:t>
            </w:r>
          </w:p>
        </w:tc>
        <w:tc>
          <w:tcPr>
            <w:tcW w:w="1319" w:type="dxa"/>
            <w:shd w:val="clear" w:color="auto" w:fill="auto"/>
            <w:vAlign w:val="bottom"/>
            <w:tcPrChange w:id="2450" w:author="ZTE-Ma Zhifeng" w:date="2025-01-08T15:39:00Z">
              <w:tcPr>
                <w:tcW w:w="1274" w:type="dxa"/>
                <w:shd w:val="clear" w:color="auto" w:fill="auto"/>
                <w:vAlign w:val="bottom"/>
              </w:tcPr>
            </w:tcPrChange>
          </w:tcPr>
          <w:p w14:paraId="0B7AB13A" w14:textId="77777777" w:rsidR="000A40D6" w:rsidRPr="00A93547" w:rsidRDefault="000A40D6" w:rsidP="00941AE8">
            <w:pPr>
              <w:pStyle w:val="TAC"/>
            </w:pPr>
          </w:p>
        </w:tc>
        <w:tc>
          <w:tcPr>
            <w:tcW w:w="892" w:type="dxa"/>
            <w:gridSpan w:val="2"/>
            <w:shd w:val="clear" w:color="auto" w:fill="auto"/>
            <w:vAlign w:val="bottom"/>
            <w:tcPrChange w:id="2451" w:author="ZTE-Ma Zhifeng" w:date="2025-01-08T15:39:00Z">
              <w:tcPr>
                <w:tcW w:w="892" w:type="dxa"/>
                <w:gridSpan w:val="2"/>
                <w:shd w:val="clear" w:color="auto" w:fill="auto"/>
                <w:vAlign w:val="bottom"/>
              </w:tcPr>
            </w:tcPrChange>
          </w:tcPr>
          <w:p w14:paraId="7CEDA328" w14:textId="77777777" w:rsidR="000A40D6" w:rsidRPr="00A93547" w:rsidRDefault="000A40D6" w:rsidP="00941AE8">
            <w:pPr>
              <w:pStyle w:val="TAC"/>
            </w:pPr>
            <w:r w:rsidRPr="00A93547">
              <w:rPr>
                <w:rFonts w:ascii="Calibri" w:hAnsi="Calibri" w:cs="Calibri"/>
                <w:color w:val="000000"/>
                <w:sz w:val="22"/>
                <w:szCs w:val="22"/>
              </w:rPr>
              <w:t>-94.9 +TT</w:t>
            </w:r>
          </w:p>
        </w:tc>
        <w:tc>
          <w:tcPr>
            <w:tcW w:w="892" w:type="dxa"/>
            <w:gridSpan w:val="2"/>
            <w:shd w:val="clear" w:color="auto" w:fill="auto"/>
            <w:vAlign w:val="bottom"/>
            <w:tcPrChange w:id="2452" w:author="ZTE-Ma Zhifeng" w:date="2025-01-08T15:39:00Z">
              <w:tcPr>
                <w:tcW w:w="892" w:type="dxa"/>
                <w:gridSpan w:val="2"/>
                <w:shd w:val="clear" w:color="auto" w:fill="auto"/>
                <w:vAlign w:val="bottom"/>
              </w:tcPr>
            </w:tcPrChange>
          </w:tcPr>
          <w:p w14:paraId="4399325D" w14:textId="77777777" w:rsidR="000A40D6" w:rsidRPr="00A93547" w:rsidRDefault="000A40D6" w:rsidP="00941AE8">
            <w:pPr>
              <w:pStyle w:val="TAC"/>
            </w:pPr>
            <w:r w:rsidRPr="00A93547">
              <w:rPr>
                <w:rFonts w:ascii="Calibri" w:hAnsi="Calibri" w:cs="Calibri"/>
                <w:color w:val="000000"/>
                <w:sz w:val="22"/>
                <w:szCs w:val="22"/>
              </w:rPr>
              <w:t>-93.1 +TT</w:t>
            </w:r>
          </w:p>
        </w:tc>
        <w:tc>
          <w:tcPr>
            <w:tcW w:w="903" w:type="dxa"/>
            <w:gridSpan w:val="2"/>
            <w:shd w:val="clear" w:color="auto" w:fill="auto"/>
            <w:vAlign w:val="bottom"/>
            <w:tcPrChange w:id="2453" w:author="ZTE-Ma Zhifeng" w:date="2025-01-08T15:39:00Z">
              <w:tcPr>
                <w:tcW w:w="906" w:type="dxa"/>
                <w:gridSpan w:val="2"/>
                <w:shd w:val="clear" w:color="auto" w:fill="auto"/>
                <w:vAlign w:val="bottom"/>
              </w:tcPr>
            </w:tcPrChange>
          </w:tcPr>
          <w:p w14:paraId="672DE4F0" w14:textId="77777777" w:rsidR="000A40D6" w:rsidRPr="00A93547" w:rsidRDefault="000A40D6" w:rsidP="00941AE8">
            <w:pPr>
              <w:pStyle w:val="TAC"/>
            </w:pPr>
            <w:r w:rsidRPr="00A93547">
              <w:rPr>
                <w:rFonts w:ascii="Calibri" w:hAnsi="Calibri" w:cs="Calibri"/>
                <w:color w:val="000000"/>
                <w:sz w:val="22"/>
                <w:szCs w:val="22"/>
              </w:rPr>
              <w:t>-92.3 +TT</w:t>
            </w:r>
          </w:p>
        </w:tc>
        <w:tc>
          <w:tcPr>
            <w:tcW w:w="892" w:type="dxa"/>
            <w:shd w:val="clear" w:color="auto" w:fill="auto"/>
            <w:vAlign w:val="bottom"/>
            <w:tcPrChange w:id="2454" w:author="ZTE-Ma Zhifeng" w:date="2025-01-08T15:39:00Z">
              <w:tcPr>
                <w:tcW w:w="892" w:type="dxa"/>
                <w:shd w:val="clear" w:color="auto" w:fill="auto"/>
                <w:vAlign w:val="bottom"/>
              </w:tcPr>
            </w:tcPrChange>
          </w:tcPr>
          <w:p w14:paraId="66B4AC25" w14:textId="77777777" w:rsidR="000A40D6" w:rsidRPr="00A93547" w:rsidRDefault="000A40D6" w:rsidP="00941AE8">
            <w:pPr>
              <w:pStyle w:val="TAC"/>
            </w:pPr>
          </w:p>
        </w:tc>
        <w:tc>
          <w:tcPr>
            <w:tcW w:w="892" w:type="dxa"/>
            <w:vAlign w:val="bottom"/>
            <w:tcPrChange w:id="2455" w:author="ZTE-Ma Zhifeng" w:date="2025-01-08T15:39:00Z">
              <w:tcPr>
                <w:tcW w:w="892" w:type="dxa"/>
                <w:vAlign w:val="bottom"/>
              </w:tcPr>
            </w:tcPrChange>
          </w:tcPr>
          <w:p w14:paraId="3C3CE2EE" w14:textId="77777777" w:rsidR="000A40D6" w:rsidRPr="00A93547" w:rsidRDefault="000A40D6" w:rsidP="00941AE8">
            <w:pPr>
              <w:pStyle w:val="TAC"/>
            </w:pPr>
          </w:p>
        </w:tc>
        <w:tc>
          <w:tcPr>
            <w:tcW w:w="625" w:type="dxa"/>
            <w:shd w:val="clear" w:color="auto" w:fill="auto"/>
            <w:vAlign w:val="bottom"/>
            <w:tcPrChange w:id="2456" w:author="ZTE-Ma Zhifeng" w:date="2025-01-08T15:39:00Z">
              <w:tcPr>
                <w:tcW w:w="632" w:type="dxa"/>
                <w:shd w:val="clear" w:color="auto" w:fill="auto"/>
                <w:vAlign w:val="bottom"/>
              </w:tcPr>
            </w:tcPrChange>
          </w:tcPr>
          <w:p w14:paraId="06DA95FD" w14:textId="77777777" w:rsidR="000A40D6" w:rsidRPr="00A93547" w:rsidRDefault="000A40D6" w:rsidP="00941AE8">
            <w:pPr>
              <w:pStyle w:val="TAC"/>
            </w:pPr>
          </w:p>
        </w:tc>
        <w:tc>
          <w:tcPr>
            <w:tcW w:w="625" w:type="dxa"/>
            <w:shd w:val="clear" w:color="auto" w:fill="auto"/>
            <w:vAlign w:val="bottom"/>
            <w:tcPrChange w:id="2457" w:author="ZTE-Ma Zhifeng" w:date="2025-01-08T15:39:00Z">
              <w:tcPr>
                <w:tcW w:w="632" w:type="dxa"/>
                <w:shd w:val="clear" w:color="auto" w:fill="auto"/>
                <w:vAlign w:val="bottom"/>
              </w:tcPr>
            </w:tcPrChange>
          </w:tcPr>
          <w:p w14:paraId="0AB8B001" w14:textId="77777777" w:rsidR="000A40D6" w:rsidRPr="00A93547" w:rsidRDefault="000A40D6" w:rsidP="00941AE8">
            <w:pPr>
              <w:pStyle w:val="TAC"/>
            </w:pPr>
          </w:p>
        </w:tc>
        <w:tc>
          <w:tcPr>
            <w:tcW w:w="625" w:type="dxa"/>
            <w:shd w:val="clear" w:color="auto" w:fill="auto"/>
            <w:vAlign w:val="bottom"/>
            <w:tcPrChange w:id="2458" w:author="ZTE-Ma Zhifeng" w:date="2025-01-08T15:39:00Z">
              <w:tcPr>
                <w:tcW w:w="632" w:type="dxa"/>
                <w:shd w:val="clear" w:color="auto" w:fill="auto"/>
                <w:vAlign w:val="bottom"/>
              </w:tcPr>
            </w:tcPrChange>
          </w:tcPr>
          <w:p w14:paraId="6A44C677" w14:textId="77777777" w:rsidR="000A40D6" w:rsidRPr="00A93547" w:rsidRDefault="000A40D6" w:rsidP="00941AE8">
            <w:pPr>
              <w:pStyle w:val="TAC"/>
            </w:pPr>
          </w:p>
        </w:tc>
        <w:tc>
          <w:tcPr>
            <w:tcW w:w="625" w:type="dxa"/>
            <w:shd w:val="clear" w:color="auto" w:fill="auto"/>
            <w:vAlign w:val="bottom"/>
            <w:tcPrChange w:id="2459" w:author="ZTE-Ma Zhifeng" w:date="2025-01-08T15:39:00Z">
              <w:tcPr>
                <w:tcW w:w="632" w:type="dxa"/>
                <w:shd w:val="clear" w:color="auto" w:fill="auto"/>
                <w:vAlign w:val="bottom"/>
              </w:tcPr>
            </w:tcPrChange>
          </w:tcPr>
          <w:p w14:paraId="6B7EB498" w14:textId="77777777" w:rsidR="000A40D6" w:rsidRPr="00A93547" w:rsidRDefault="000A40D6" w:rsidP="00941AE8">
            <w:pPr>
              <w:pStyle w:val="TAC"/>
            </w:pPr>
          </w:p>
        </w:tc>
        <w:tc>
          <w:tcPr>
            <w:tcW w:w="625" w:type="dxa"/>
            <w:vAlign w:val="bottom"/>
            <w:tcPrChange w:id="2460" w:author="ZTE-Ma Zhifeng" w:date="2025-01-08T15:39:00Z">
              <w:tcPr>
                <w:tcW w:w="632" w:type="dxa"/>
                <w:vAlign w:val="bottom"/>
              </w:tcPr>
            </w:tcPrChange>
          </w:tcPr>
          <w:p w14:paraId="76E32499" w14:textId="77777777" w:rsidR="000A40D6" w:rsidRPr="00A93547" w:rsidRDefault="000A40D6" w:rsidP="00941AE8">
            <w:pPr>
              <w:pStyle w:val="TAC"/>
            </w:pPr>
          </w:p>
        </w:tc>
        <w:tc>
          <w:tcPr>
            <w:tcW w:w="625" w:type="dxa"/>
            <w:shd w:val="clear" w:color="auto" w:fill="auto"/>
            <w:vAlign w:val="bottom"/>
            <w:tcPrChange w:id="2461" w:author="ZTE-Ma Zhifeng" w:date="2025-01-08T15:39:00Z">
              <w:tcPr>
                <w:tcW w:w="632" w:type="dxa"/>
                <w:shd w:val="clear" w:color="auto" w:fill="auto"/>
                <w:vAlign w:val="bottom"/>
              </w:tcPr>
            </w:tcPrChange>
          </w:tcPr>
          <w:p w14:paraId="03000BAE" w14:textId="77777777" w:rsidR="000A40D6" w:rsidRPr="00A93547" w:rsidRDefault="000A40D6" w:rsidP="00941AE8">
            <w:pPr>
              <w:pStyle w:val="TAC"/>
            </w:pPr>
          </w:p>
        </w:tc>
      </w:tr>
      <w:tr w:rsidR="000A40D6" w:rsidRPr="00A93547" w14:paraId="5DA4F06D" w14:textId="77777777" w:rsidTr="007F65D7">
        <w:trPr>
          <w:trHeight w:val="285"/>
          <w:trPrChange w:id="2462" w:author="ZTE-Ma Zhifeng" w:date="2025-01-08T15:39:00Z">
            <w:trPr>
              <w:trHeight w:val="285"/>
            </w:trPr>
          </w:trPrChange>
        </w:trPr>
        <w:tc>
          <w:tcPr>
            <w:tcW w:w="0" w:type="auto"/>
            <w:vMerge w:val="restart"/>
            <w:shd w:val="clear" w:color="auto" w:fill="auto"/>
            <w:vAlign w:val="center"/>
            <w:tcPrChange w:id="2463" w:author="ZTE-Ma Zhifeng" w:date="2025-01-08T15:39:00Z">
              <w:tcPr>
                <w:tcW w:w="0" w:type="auto"/>
                <w:vMerge w:val="restart"/>
                <w:shd w:val="clear" w:color="auto" w:fill="auto"/>
                <w:vAlign w:val="center"/>
              </w:tcPr>
            </w:tcPrChange>
          </w:tcPr>
          <w:p w14:paraId="506FD221" w14:textId="77777777" w:rsidR="000A40D6" w:rsidRPr="00A93547" w:rsidRDefault="000A40D6" w:rsidP="00941AE8">
            <w:pPr>
              <w:pStyle w:val="TAC"/>
            </w:pPr>
            <w:r w:rsidRPr="00A93547">
              <w:t>66</w:t>
            </w:r>
          </w:p>
        </w:tc>
        <w:tc>
          <w:tcPr>
            <w:tcW w:w="0" w:type="auto"/>
            <w:vMerge w:val="restart"/>
            <w:shd w:val="clear" w:color="auto" w:fill="auto"/>
            <w:vAlign w:val="center"/>
            <w:tcPrChange w:id="2464" w:author="ZTE-Ma Zhifeng" w:date="2025-01-08T15:39:00Z">
              <w:tcPr>
                <w:tcW w:w="0" w:type="auto"/>
                <w:vMerge w:val="restart"/>
                <w:shd w:val="clear" w:color="auto" w:fill="auto"/>
                <w:vAlign w:val="center"/>
              </w:tcPr>
            </w:tcPrChange>
          </w:tcPr>
          <w:p w14:paraId="6CDD282F" w14:textId="77777777" w:rsidR="000A40D6" w:rsidRPr="00A93547" w:rsidRDefault="000A40D6" w:rsidP="00941AE8">
            <w:pPr>
              <w:pStyle w:val="TAC"/>
            </w:pPr>
            <w:r w:rsidRPr="00A93547">
              <w:t>n78</w:t>
            </w:r>
            <w:r w:rsidRPr="00A93547">
              <w:rPr>
                <w:rFonts w:cs="Arial"/>
                <w:vertAlign w:val="superscript"/>
              </w:rPr>
              <w:t>2</w:t>
            </w:r>
          </w:p>
        </w:tc>
        <w:tc>
          <w:tcPr>
            <w:tcW w:w="656" w:type="dxa"/>
            <w:gridSpan w:val="2"/>
            <w:vAlign w:val="center"/>
            <w:tcPrChange w:id="2465" w:author="ZTE-Ma Zhifeng" w:date="2025-01-08T15:39:00Z">
              <w:tcPr>
                <w:tcW w:w="656" w:type="dxa"/>
                <w:gridSpan w:val="2"/>
                <w:vAlign w:val="center"/>
              </w:tcPr>
            </w:tcPrChange>
          </w:tcPr>
          <w:p w14:paraId="7B5B7800" w14:textId="77777777" w:rsidR="000A40D6" w:rsidRPr="00A93547" w:rsidRDefault="000A40D6" w:rsidP="00941AE8">
            <w:pPr>
              <w:pStyle w:val="TAC"/>
            </w:pPr>
            <w:r w:rsidRPr="00A93547">
              <w:t>15</w:t>
            </w:r>
          </w:p>
        </w:tc>
        <w:tc>
          <w:tcPr>
            <w:tcW w:w="1319" w:type="dxa"/>
            <w:shd w:val="clear" w:color="auto" w:fill="auto"/>
            <w:vAlign w:val="center"/>
            <w:tcPrChange w:id="2466" w:author="ZTE-Ma Zhifeng" w:date="2025-01-08T15:39:00Z">
              <w:tcPr>
                <w:tcW w:w="1274" w:type="dxa"/>
                <w:shd w:val="clear" w:color="auto" w:fill="auto"/>
                <w:vAlign w:val="center"/>
              </w:tcPr>
            </w:tcPrChange>
          </w:tcPr>
          <w:p w14:paraId="7F178B9C" w14:textId="77777777" w:rsidR="000A40D6" w:rsidRPr="00A93547" w:rsidRDefault="000A40D6" w:rsidP="00941AE8">
            <w:pPr>
              <w:pStyle w:val="TAC"/>
            </w:pPr>
          </w:p>
        </w:tc>
        <w:tc>
          <w:tcPr>
            <w:tcW w:w="892" w:type="dxa"/>
            <w:gridSpan w:val="2"/>
            <w:shd w:val="clear" w:color="auto" w:fill="auto"/>
            <w:tcPrChange w:id="2467" w:author="ZTE-Ma Zhifeng" w:date="2025-01-08T15:39:00Z">
              <w:tcPr>
                <w:tcW w:w="892" w:type="dxa"/>
                <w:gridSpan w:val="2"/>
                <w:shd w:val="clear" w:color="auto" w:fill="auto"/>
              </w:tcPr>
            </w:tcPrChange>
          </w:tcPr>
          <w:p w14:paraId="4553EA5D" w14:textId="77777777" w:rsidR="000A40D6" w:rsidRPr="00A93547" w:rsidRDefault="000A40D6" w:rsidP="00941AE8">
            <w:pPr>
              <w:pStyle w:val="TAC"/>
            </w:pPr>
            <w:r w:rsidRPr="00A93547">
              <w:t>-71.9 +TT</w:t>
            </w:r>
          </w:p>
        </w:tc>
        <w:tc>
          <w:tcPr>
            <w:tcW w:w="892" w:type="dxa"/>
            <w:gridSpan w:val="2"/>
            <w:shd w:val="clear" w:color="auto" w:fill="auto"/>
            <w:tcPrChange w:id="2468" w:author="ZTE-Ma Zhifeng" w:date="2025-01-08T15:39:00Z">
              <w:tcPr>
                <w:tcW w:w="892" w:type="dxa"/>
                <w:gridSpan w:val="2"/>
                <w:shd w:val="clear" w:color="auto" w:fill="auto"/>
              </w:tcPr>
            </w:tcPrChange>
          </w:tcPr>
          <w:p w14:paraId="3F52D404" w14:textId="77777777" w:rsidR="000A40D6" w:rsidRPr="00A93547" w:rsidRDefault="000A40D6" w:rsidP="00941AE8">
            <w:pPr>
              <w:pStyle w:val="TAC"/>
            </w:pPr>
            <w:r w:rsidRPr="00A93547">
              <w:t>-71.9 +TT</w:t>
            </w:r>
          </w:p>
        </w:tc>
        <w:tc>
          <w:tcPr>
            <w:tcW w:w="903" w:type="dxa"/>
            <w:gridSpan w:val="2"/>
            <w:shd w:val="clear" w:color="auto" w:fill="auto"/>
            <w:tcPrChange w:id="2469" w:author="ZTE-Ma Zhifeng" w:date="2025-01-08T15:39:00Z">
              <w:tcPr>
                <w:tcW w:w="906" w:type="dxa"/>
                <w:gridSpan w:val="2"/>
                <w:shd w:val="clear" w:color="auto" w:fill="auto"/>
              </w:tcPr>
            </w:tcPrChange>
          </w:tcPr>
          <w:p w14:paraId="679C7C4F" w14:textId="77777777" w:rsidR="000A40D6" w:rsidRPr="00A93547" w:rsidRDefault="000A40D6" w:rsidP="00941AE8">
            <w:pPr>
              <w:pStyle w:val="TAC"/>
            </w:pPr>
            <w:r w:rsidRPr="00A93547">
              <w:t>-71.8 +TT</w:t>
            </w:r>
          </w:p>
        </w:tc>
        <w:tc>
          <w:tcPr>
            <w:tcW w:w="892" w:type="dxa"/>
            <w:shd w:val="clear" w:color="auto" w:fill="auto"/>
            <w:tcPrChange w:id="2470" w:author="ZTE-Ma Zhifeng" w:date="2025-01-08T15:39:00Z">
              <w:tcPr>
                <w:tcW w:w="892" w:type="dxa"/>
                <w:shd w:val="clear" w:color="auto" w:fill="auto"/>
              </w:tcPr>
            </w:tcPrChange>
          </w:tcPr>
          <w:p w14:paraId="7959E140" w14:textId="77777777" w:rsidR="000A40D6" w:rsidRPr="00A93547" w:rsidRDefault="000A40D6" w:rsidP="00941AE8">
            <w:pPr>
              <w:pStyle w:val="TAC"/>
            </w:pPr>
          </w:p>
        </w:tc>
        <w:tc>
          <w:tcPr>
            <w:tcW w:w="892" w:type="dxa"/>
            <w:tcPrChange w:id="2471" w:author="ZTE-Ma Zhifeng" w:date="2025-01-08T15:39:00Z">
              <w:tcPr>
                <w:tcW w:w="892" w:type="dxa"/>
              </w:tcPr>
            </w:tcPrChange>
          </w:tcPr>
          <w:p w14:paraId="08234C70" w14:textId="77777777" w:rsidR="000A40D6" w:rsidRPr="00A93547" w:rsidRDefault="000A40D6" w:rsidP="00941AE8">
            <w:pPr>
              <w:pStyle w:val="TAC"/>
            </w:pPr>
          </w:p>
        </w:tc>
        <w:tc>
          <w:tcPr>
            <w:tcW w:w="625" w:type="dxa"/>
            <w:shd w:val="clear" w:color="auto" w:fill="auto"/>
            <w:tcPrChange w:id="2472" w:author="ZTE-Ma Zhifeng" w:date="2025-01-08T15:39:00Z">
              <w:tcPr>
                <w:tcW w:w="632" w:type="dxa"/>
                <w:shd w:val="clear" w:color="auto" w:fill="auto"/>
              </w:tcPr>
            </w:tcPrChange>
          </w:tcPr>
          <w:p w14:paraId="4D3825A6" w14:textId="77777777" w:rsidR="000A40D6" w:rsidRPr="00A93547" w:rsidRDefault="000A40D6" w:rsidP="00941AE8">
            <w:pPr>
              <w:pStyle w:val="TAC"/>
            </w:pPr>
            <w:r w:rsidRPr="00A93547">
              <w:t>-71.7 +TT</w:t>
            </w:r>
          </w:p>
        </w:tc>
        <w:tc>
          <w:tcPr>
            <w:tcW w:w="625" w:type="dxa"/>
            <w:shd w:val="clear" w:color="auto" w:fill="auto"/>
            <w:vAlign w:val="center"/>
            <w:tcPrChange w:id="2473" w:author="ZTE-Ma Zhifeng" w:date="2025-01-08T15:39:00Z">
              <w:tcPr>
                <w:tcW w:w="632" w:type="dxa"/>
                <w:shd w:val="clear" w:color="auto" w:fill="auto"/>
                <w:vAlign w:val="center"/>
              </w:tcPr>
            </w:tcPrChange>
          </w:tcPr>
          <w:p w14:paraId="7E093DA6" w14:textId="77777777" w:rsidR="000A40D6" w:rsidRPr="00A93547" w:rsidRDefault="000A40D6" w:rsidP="00941AE8">
            <w:pPr>
              <w:pStyle w:val="TAC"/>
            </w:pPr>
            <w:r w:rsidRPr="00A93547">
              <w:t>-71.8 +TT</w:t>
            </w:r>
          </w:p>
        </w:tc>
        <w:tc>
          <w:tcPr>
            <w:tcW w:w="625" w:type="dxa"/>
            <w:shd w:val="clear" w:color="auto" w:fill="auto"/>
            <w:vAlign w:val="center"/>
            <w:tcPrChange w:id="2474" w:author="ZTE-Ma Zhifeng" w:date="2025-01-08T15:39:00Z">
              <w:tcPr>
                <w:tcW w:w="632" w:type="dxa"/>
                <w:shd w:val="clear" w:color="auto" w:fill="auto"/>
                <w:vAlign w:val="center"/>
              </w:tcPr>
            </w:tcPrChange>
          </w:tcPr>
          <w:p w14:paraId="438EFC2B" w14:textId="77777777" w:rsidR="000A40D6" w:rsidRPr="00A93547" w:rsidRDefault="000A40D6" w:rsidP="00941AE8">
            <w:pPr>
              <w:pStyle w:val="TAC"/>
            </w:pPr>
          </w:p>
        </w:tc>
        <w:tc>
          <w:tcPr>
            <w:tcW w:w="625" w:type="dxa"/>
            <w:shd w:val="clear" w:color="auto" w:fill="auto"/>
            <w:vAlign w:val="center"/>
            <w:tcPrChange w:id="2475" w:author="ZTE-Ma Zhifeng" w:date="2025-01-08T15:39:00Z">
              <w:tcPr>
                <w:tcW w:w="632" w:type="dxa"/>
                <w:shd w:val="clear" w:color="auto" w:fill="auto"/>
                <w:vAlign w:val="center"/>
              </w:tcPr>
            </w:tcPrChange>
          </w:tcPr>
          <w:p w14:paraId="5F6CE8FE" w14:textId="77777777" w:rsidR="000A40D6" w:rsidRPr="00A93547" w:rsidRDefault="000A40D6" w:rsidP="00941AE8">
            <w:pPr>
              <w:pStyle w:val="TAC"/>
            </w:pPr>
          </w:p>
        </w:tc>
        <w:tc>
          <w:tcPr>
            <w:tcW w:w="625" w:type="dxa"/>
            <w:vAlign w:val="center"/>
            <w:tcPrChange w:id="2476" w:author="ZTE-Ma Zhifeng" w:date="2025-01-08T15:39:00Z">
              <w:tcPr>
                <w:tcW w:w="632" w:type="dxa"/>
                <w:vAlign w:val="center"/>
              </w:tcPr>
            </w:tcPrChange>
          </w:tcPr>
          <w:p w14:paraId="70333D46" w14:textId="77777777" w:rsidR="000A40D6" w:rsidRPr="00A93547" w:rsidRDefault="000A40D6" w:rsidP="00941AE8">
            <w:pPr>
              <w:pStyle w:val="TAC"/>
            </w:pPr>
          </w:p>
        </w:tc>
        <w:tc>
          <w:tcPr>
            <w:tcW w:w="625" w:type="dxa"/>
            <w:shd w:val="clear" w:color="auto" w:fill="auto"/>
            <w:vAlign w:val="center"/>
            <w:tcPrChange w:id="2477" w:author="ZTE-Ma Zhifeng" w:date="2025-01-08T15:39:00Z">
              <w:tcPr>
                <w:tcW w:w="632" w:type="dxa"/>
                <w:shd w:val="clear" w:color="auto" w:fill="auto"/>
                <w:vAlign w:val="center"/>
              </w:tcPr>
            </w:tcPrChange>
          </w:tcPr>
          <w:p w14:paraId="78C2A0EF" w14:textId="77777777" w:rsidR="000A40D6" w:rsidRPr="00A93547" w:rsidRDefault="000A40D6" w:rsidP="00941AE8">
            <w:pPr>
              <w:pStyle w:val="TAC"/>
            </w:pPr>
          </w:p>
        </w:tc>
      </w:tr>
      <w:tr w:rsidR="000A40D6" w:rsidRPr="00A93547" w14:paraId="7CD91AE4" w14:textId="77777777" w:rsidTr="007F65D7">
        <w:trPr>
          <w:trHeight w:val="285"/>
          <w:trPrChange w:id="2478" w:author="ZTE-Ma Zhifeng" w:date="2025-01-08T15:39:00Z">
            <w:trPr>
              <w:trHeight w:val="285"/>
            </w:trPr>
          </w:trPrChange>
        </w:trPr>
        <w:tc>
          <w:tcPr>
            <w:tcW w:w="0" w:type="auto"/>
            <w:vMerge/>
            <w:shd w:val="clear" w:color="auto" w:fill="auto"/>
            <w:vAlign w:val="center"/>
            <w:tcPrChange w:id="2479" w:author="ZTE-Ma Zhifeng" w:date="2025-01-08T15:39:00Z">
              <w:tcPr>
                <w:tcW w:w="0" w:type="auto"/>
                <w:vMerge/>
                <w:shd w:val="clear" w:color="auto" w:fill="auto"/>
                <w:vAlign w:val="center"/>
              </w:tcPr>
            </w:tcPrChange>
          </w:tcPr>
          <w:p w14:paraId="1BA86C54" w14:textId="77777777" w:rsidR="000A40D6" w:rsidRPr="00A93547" w:rsidRDefault="000A40D6" w:rsidP="00941AE8">
            <w:pPr>
              <w:pStyle w:val="TAC"/>
            </w:pPr>
          </w:p>
        </w:tc>
        <w:tc>
          <w:tcPr>
            <w:tcW w:w="0" w:type="auto"/>
            <w:vMerge/>
            <w:shd w:val="clear" w:color="auto" w:fill="auto"/>
            <w:vAlign w:val="center"/>
            <w:tcPrChange w:id="2480" w:author="ZTE-Ma Zhifeng" w:date="2025-01-08T15:39:00Z">
              <w:tcPr>
                <w:tcW w:w="0" w:type="auto"/>
                <w:vMerge/>
                <w:shd w:val="clear" w:color="auto" w:fill="auto"/>
                <w:vAlign w:val="center"/>
              </w:tcPr>
            </w:tcPrChange>
          </w:tcPr>
          <w:p w14:paraId="2750871E" w14:textId="77777777" w:rsidR="000A40D6" w:rsidRPr="00A93547" w:rsidRDefault="000A40D6" w:rsidP="00941AE8">
            <w:pPr>
              <w:pStyle w:val="TAC"/>
            </w:pPr>
          </w:p>
        </w:tc>
        <w:tc>
          <w:tcPr>
            <w:tcW w:w="656" w:type="dxa"/>
            <w:gridSpan w:val="2"/>
            <w:vAlign w:val="center"/>
            <w:tcPrChange w:id="2481" w:author="ZTE-Ma Zhifeng" w:date="2025-01-08T15:39:00Z">
              <w:tcPr>
                <w:tcW w:w="656" w:type="dxa"/>
                <w:gridSpan w:val="2"/>
                <w:vAlign w:val="center"/>
              </w:tcPr>
            </w:tcPrChange>
          </w:tcPr>
          <w:p w14:paraId="575C5101" w14:textId="77777777" w:rsidR="000A40D6" w:rsidRPr="00A93547" w:rsidRDefault="000A40D6" w:rsidP="00941AE8">
            <w:pPr>
              <w:pStyle w:val="TAC"/>
            </w:pPr>
            <w:r w:rsidRPr="00A93547">
              <w:t>30</w:t>
            </w:r>
          </w:p>
        </w:tc>
        <w:tc>
          <w:tcPr>
            <w:tcW w:w="1319" w:type="dxa"/>
            <w:shd w:val="clear" w:color="auto" w:fill="auto"/>
            <w:vAlign w:val="center"/>
            <w:tcPrChange w:id="2482" w:author="ZTE-Ma Zhifeng" w:date="2025-01-08T15:39:00Z">
              <w:tcPr>
                <w:tcW w:w="1274" w:type="dxa"/>
                <w:shd w:val="clear" w:color="auto" w:fill="auto"/>
                <w:vAlign w:val="center"/>
              </w:tcPr>
            </w:tcPrChange>
          </w:tcPr>
          <w:p w14:paraId="0B9C7BAB" w14:textId="77777777" w:rsidR="000A40D6" w:rsidRPr="00A93547" w:rsidRDefault="000A40D6" w:rsidP="00941AE8">
            <w:pPr>
              <w:pStyle w:val="TAC"/>
            </w:pPr>
          </w:p>
        </w:tc>
        <w:tc>
          <w:tcPr>
            <w:tcW w:w="892" w:type="dxa"/>
            <w:gridSpan w:val="2"/>
            <w:shd w:val="clear" w:color="auto" w:fill="auto"/>
            <w:tcPrChange w:id="2483" w:author="ZTE-Ma Zhifeng" w:date="2025-01-08T15:39:00Z">
              <w:tcPr>
                <w:tcW w:w="892" w:type="dxa"/>
                <w:gridSpan w:val="2"/>
                <w:shd w:val="clear" w:color="auto" w:fill="auto"/>
              </w:tcPr>
            </w:tcPrChange>
          </w:tcPr>
          <w:p w14:paraId="0D40FC9B" w14:textId="77777777" w:rsidR="000A40D6" w:rsidRPr="00A93547" w:rsidRDefault="000A40D6" w:rsidP="00941AE8">
            <w:pPr>
              <w:pStyle w:val="TAC"/>
            </w:pPr>
            <w:r w:rsidRPr="00A93547">
              <w:t>-72.2+TT</w:t>
            </w:r>
          </w:p>
        </w:tc>
        <w:tc>
          <w:tcPr>
            <w:tcW w:w="892" w:type="dxa"/>
            <w:gridSpan w:val="2"/>
            <w:shd w:val="clear" w:color="auto" w:fill="auto"/>
            <w:tcPrChange w:id="2484" w:author="ZTE-Ma Zhifeng" w:date="2025-01-08T15:39:00Z">
              <w:tcPr>
                <w:tcW w:w="892" w:type="dxa"/>
                <w:gridSpan w:val="2"/>
                <w:shd w:val="clear" w:color="auto" w:fill="auto"/>
              </w:tcPr>
            </w:tcPrChange>
          </w:tcPr>
          <w:p w14:paraId="1127839A" w14:textId="77777777" w:rsidR="000A40D6" w:rsidRPr="00A93547" w:rsidRDefault="000A40D6" w:rsidP="00941AE8">
            <w:pPr>
              <w:pStyle w:val="TAC"/>
            </w:pPr>
            <w:r w:rsidRPr="00A93547">
              <w:t>-72.0 +TT</w:t>
            </w:r>
          </w:p>
        </w:tc>
        <w:tc>
          <w:tcPr>
            <w:tcW w:w="903" w:type="dxa"/>
            <w:gridSpan w:val="2"/>
            <w:shd w:val="clear" w:color="auto" w:fill="auto"/>
            <w:tcPrChange w:id="2485" w:author="ZTE-Ma Zhifeng" w:date="2025-01-08T15:39:00Z">
              <w:tcPr>
                <w:tcW w:w="906" w:type="dxa"/>
                <w:gridSpan w:val="2"/>
                <w:shd w:val="clear" w:color="auto" w:fill="auto"/>
              </w:tcPr>
            </w:tcPrChange>
          </w:tcPr>
          <w:p w14:paraId="33F074C0" w14:textId="77777777" w:rsidR="000A40D6" w:rsidRPr="00A93547" w:rsidRDefault="000A40D6" w:rsidP="00941AE8">
            <w:pPr>
              <w:pStyle w:val="TAC"/>
            </w:pPr>
            <w:r w:rsidRPr="00A93547">
              <w:t>-72.0 +TT</w:t>
            </w:r>
          </w:p>
        </w:tc>
        <w:tc>
          <w:tcPr>
            <w:tcW w:w="892" w:type="dxa"/>
            <w:shd w:val="clear" w:color="auto" w:fill="auto"/>
            <w:tcPrChange w:id="2486" w:author="ZTE-Ma Zhifeng" w:date="2025-01-08T15:39:00Z">
              <w:tcPr>
                <w:tcW w:w="892" w:type="dxa"/>
                <w:shd w:val="clear" w:color="auto" w:fill="auto"/>
              </w:tcPr>
            </w:tcPrChange>
          </w:tcPr>
          <w:p w14:paraId="2ABBC05E" w14:textId="77777777" w:rsidR="000A40D6" w:rsidRPr="00A93547" w:rsidRDefault="000A40D6" w:rsidP="00941AE8">
            <w:pPr>
              <w:pStyle w:val="TAC"/>
            </w:pPr>
          </w:p>
        </w:tc>
        <w:tc>
          <w:tcPr>
            <w:tcW w:w="892" w:type="dxa"/>
            <w:tcPrChange w:id="2487" w:author="ZTE-Ma Zhifeng" w:date="2025-01-08T15:39:00Z">
              <w:tcPr>
                <w:tcW w:w="892" w:type="dxa"/>
              </w:tcPr>
            </w:tcPrChange>
          </w:tcPr>
          <w:p w14:paraId="7FCFAF16" w14:textId="77777777" w:rsidR="000A40D6" w:rsidRPr="00A93547" w:rsidRDefault="000A40D6" w:rsidP="00941AE8">
            <w:pPr>
              <w:pStyle w:val="TAC"/>
            </w:pPr>
          </w:p>
        </w:tc>
        <w:tc>
          <w:tcPr>
            <w:tcW w:w="625" w:type="dxa"/>
            <w:shd w:val="clear" w:color="auto" w:fill="auto"/>
            <w:tcPrChange w:id="2488" w:author="ZTE-Ma Zhifeng" w:date="2025-01-08T15:39:00Z">
              <w:tcPr>
                <w:tcW w:w="632" w:type="dxa"/>
                <w:shd w:val="clear" w:color="auto" w:fill="auto"/>
              </w:tcPr>
            </w:tcPrChange>
          </w:tcPr>
          <w:p w14:paraId="5D7CD022" w14:textId="77777777" w:rsidR="000A40D6" w:rsidRPr="00A93547" w:rsidRDefault="000A40D6" w:rsidP="00941AE8">
            <w:pPr>
              <w:pStyle w:val="TAC"/>
            </w:pPr>
            <w:r w:rsidRPr="00A93547">
              <w:t>-71.8 +TT</w:t>
            </w:r>
          </w:p>
        </w:tc>
        <w:tc>
          <w:tcPr>
            <w:tcW w:w="625" w:type="dxa"/>
            <w:shd w:val="clear" w:color="auto" w:fill="auto"/>
            <w:vAlign w:val="center"/>
            <w:tcPrChange w:id="2489" w:author="ZTE-Ma Zhifeng" w:date="2025-01-08T15:39:00Z">
              <w:tcPr>
                <w:tcW w:w="632" w:type="dxa"/>
                <w:shd w:val="clear" w:color="auto" w:fill="auto"/>
                <w:vAlign w:val="center"/>
              </w:tcPr>
            </w:tcPrChange>
          </w:tcPr>
          <w:p w14:paraId="18498CFC" w14:textId="77777777" w:rsidR="000A40D6" w:rsidRPr="00A93547" w:rsidRDefault="000A40D6" w:rsidP="00941AE8">
            <w:pPr>
              <w:pStyle w:val="TAC"/>
            </w:pPr>
            <w:r w:rsidRPr="00A93547">
              <w:t>-71.9 +TT</w:t>
            </w:r>
          </w:p>
        </w:tc>
        <w:tc>
          <w:tcPr>
            <w:tcW w:w="625" w:type="dxa"/>
            <w:shd w:val="clear" w:color="auto" w:fill="auto"/>
            <w:vAlign w:val="center"/>
            <w:tcPrChange w:id="2490" w:author="ZTE-Ma Zhifeng" w:date="2025-01-08T15:39:00Z">
              <w:tcPr>
                <w:tcW w:w="632" w:type="dxa"/>
                <w:shd w:val="clear" w:color="auto" w:fill="auto"/>
                <w:vAlign w:val="center"/>
              </w:tcPr>
            </w:tcPrChange>
          </w:tcPr>
          <w:p w14:paraId="58B250D9" w14:textId="77777777" w:rsidR="000A40D6" w:rsidRPr="00A93547" w:rsidRDefault="000A40D6" w:rsidP="00941AE8">
            <w:pPr>
              <w:pStyle w:val="TAC"/>
            </w:pPr>
            <w:r w:rsidRPr="00A93547">
              <w:t>-71.9 +TT</w:t>
            </w:r>
          </w:p>
        </w:tc>
        <w:tc>
          <w:tcPr>
            <w:tcW w:w="625" w:type="dxa"/>
            <w:shd w:val="clear" w:color="auto" w:fill="auto"/>
            <w:vAlign w:val="center"/>
            <w:tcPrChange w:id="2491" w:author="ZTE-Ma Zhifeng" w:date="2025-01-08T15:39:00Z">
              <w:tcPr>
                <w:tcW w:w="632" w:type="dxa"/>
                <w:shd w:val="clear" w:color="auto" w:fill="auto"/>
                <w:vAlign w:val="center"/>
              </w:tcPr>
            </w:tcPrChange>
          </w:tcPr>
          <w:p w14:paraId="4BD4829A" w14:textId="77777777" w:rsidR="000A40D6" w:rsidRPr="00A93547" w:rsidRDefault="000A40D6" w:rsidP="00941AE8">
            <w:pPr>
              <w:pStyle w:val="TAC"/>
            </w:pPr>
            <w:r w:rsidRPr="00A93547">
              <w:t>-71.8 +TT</w:t>
            </w:r>
          </w:p>
        </w:tc>
        <w:tc>
          <w:tcPr>
            <w:tcW w:w="625" w:type="dxa"/>
            <w:vAlign w:val="center"/>
            <w:tcPrChange w:id="2492" w:author="ZTE-Ma Zhifeng" w:date="2025-01-08T15:39:00Z">
              <w:tcPr>
                <w:tcW w:w="632" w:type="dxa"/>
                <w:vAlign w:val="center"/>
              </w:tcPr>
            </w:tcPrChange>
          </w:tcPr>
          <w:p w14:paraId="32A32BC2" w14:textId="77777777" w:rsidR="000A40D6" w:rsidRPr="00A93547" w:rsidRDefault="000A40D6" w:rsidP="00941AE8">
            <w:pPr>
              <w:pStyle w:val="TAC"/>
            </w:pPr>
            <w:r w:rsidRPr="00A93547">
              <w:t>-71.8 +TT</w:t>
            </w:r>
          </w:p>
        </w:tc>
        <w:tc>
          <w:tcPr>
            <w:tcW w:w="625" w:type="dxa"/>
            <w:shd w:val="clear" w:color="auto" w:fill="auto"/>
            <w:vAlign w:val="center"/>
            <w:tcPrChange w:id="2493" w:author="ZTE-Ma Zhifeng" w:date="2025-01-08T15:39:00Z">
              <w:tcPr>
                <w:tcW w:w="632" w:type="dxa"/>
                <w:shd w:val="clear" w:color="auto" w:fill="auto"/>
                <w:vAlign w:val="center"/>
              </w:tcPr>
            </w:tcPrChange>
          </w:tcPr>
          <w:p w14:paraId="38D274D6" w14:textId="77777777" w:rsidR="000A40D6" w:rsidRPr="00A93547" w:rsidRDefault="000A40D6" w:rsidP="00941AE8">
            <w:pPr>
              <w:pStyle w:val="TAC"/>
            </w:pPr>
            <w:r w:rsidRPr="00A93547">
              <w:t>-71.8 +TT</w:t>
            </w:r>
          </w:p>
        </w:tc>
      </w:tr>
      <w:tr w:rsidR="000A40D6" w:rsidRPr="00A93547" w14:paraId="46598FB1" w14:textId="77777777" w:rsidTr="007F65D7">
        <w:trPr>
          <w:trHeight w:val="285"/>
          <w:trPrChange w:id="2494" w:author="ZTE-Ma Zhifeng" w:date="2025-01-08T15:39:00Z">
            <w:trPr>
              <w:trHeight w:val="285"/>
            </w:trPr>
          </w:trPrChange>
        </w:trPr>
        <w:tc>
          <w:tcPr>
            <w:tcW w:w="0" w:type="auto"/>
            <w:vMerge/>
            <w:shd w:val="clear" w:color="auto" w:fill="auto"/>
            <w:vAlign w:val="center"/>
            <w:tcPrChange w:id="2495" w:author="ZTE-Ma Zhifeng" w:date="2025-01-08T15:39:00Z">
              <w:tcPr>
                <w:tcW w:w="0" w:type="auto"/>
                <w:vMerge/>
                <w:shd w:val="clear" w:color="auto" w:fill="auto"/>
                <w:vAlign w:val="center"/>
              </w:tcPr>
            </w:tcPrChange>
          </w:tcPr>
          <w:p w14:paraId="2FE9A546" w14:textId="77777777" w:rsidR="000A40D6" w:rsidRPr="00A93547" w:rsidRDefault="000A40D6" w:rsidP="00941AE8">
            <w:pPr>
              <w:pStyle w:val="TAC"/>
            </w:pPr>
          </w:p>
        </w:tc>
        <w:tc>
          <w:tcPr>
            <w:tcW w:w="0" w:type="auto"/>
            <w:vMerge/>
            <w:shd w:val="clear" w:color="auto" w:fill="auto"/>
            <w:vAlign w:val="center"/>
            <w:tcPrChange w:id="2496" w:author="ZTE-Ma Zhifeng" w:date="2025-01-08T15:39:00Z">
              <w:tcPr>
                <w:tcW w:w="0" w:type="auto"/>
                <w:vMerge/>
                <w:shd w:val="clear" w:color="auto" w:fill="auto"/>
                <w:vAlign w:val="center"/>
              </w:tcPr>
            </w:tcPrChange>
          </w:tcPr>
          <w:p w14:paraId="31763F6E" w14:textId="77777777" w:rsidR="000A40D6" w:rsidRPr="00A93547" w:rsidRDefault="000A40D6" w:rsidP="00941AE8">
            <w:pPr>
              <w:pStyle w:val="TAC"/>
            </w:pPr>
          </w:p>
        </w:tc>
        <w:tc>
          <w:tcPr>
            <w:tcW w:w="656" w:type="dxa"/>
            <w:gridSpan w:val="2"/>
            <w:vAlign w:val="center"/>
            <w:tcPrChange w:id="2497" w:author="ZTE-Ma Zhifeng" w:date="2025-01-08T15:39:00Z">
              <w:tcPr>
                <w:tcW w:w="656" w:type="dxa"/>
                <w:gridSpan w:val="2"/>
                <w:vAlign w:val="center"/>
              </w:tcPr>
            </w:tcPrChange>
          </w:tcPr>
          <w:p w14:paraId="206C2000" w14:textId="77777777" w:rsidR="000A40D6" w:rsidRPr="00A93547" w:rsidRDefault="000A40D6" w:rsidP="00941AE8">
            <w:pPr>
              <w:pStyle w:val="TAC"/>
            </w:pPr>
            <w:r w:rsidRPr="00A93547">
              <w:t>60</w:t>
            </w:r>
          </w:p>
        </w:tc>
        <w:tc>
          <w:tcPr>
            <w:tcW w:w="1319" w:type="dxa"/>
            <w:shd w:val="clear" w:color="auto" w:fill="auto"/>
            <w:vAlign w:val="center"/>
            <w:tcPrChange w:id="2498" w:author="ZTE-Ma Zhifeng" w:date="2025-01-08T15:39:00Z">
              <w:tcPr>
                <w:tcW w:w="1274" w:type="dxa"/>
                <w:shd w:val="clear" w:color="auto" w:fill="auto"/>
                <w:vAlign w:val="center"/>
              </w:tcPr>
            </w:tcPrChange>
          </w:tcPr>
          <w:p w14:paraId="6F146CF3" w14:textId="77777777" w:rsidR="000A40D6" w:rsidRPr="00A93547" w:rsidRDefault="000A40D6" w:rsidP="00941AE8">
            <w:pPr>
              <w:pStyle w:val="TAC"/>
            </w:pPr>
          </w:p>
        </w:tc>
        <w:tc>
          <w:tcPr>
            <w:tcW w:w="892" w:type="dxa"/>
            <w:gridSpan w:val="2"/>
            <w:shd w:val="clear" w:color="auto" w:fill="auto"/>
            <w:tcPrChange w:id="2499" w:author="ZTE-Ma Zhifeng" w:date="2025-01-08T15:39:00Z">
              <w:tcPr>
                <w:tcW w:w="892" w:type="dxa"/>
                <w:gridSpan w:val="2"/>
                <w:shd w:val="clear" w:color="auto" w:fill="auto"/>
              </w:tcPr>
            </w:tcPrChange>
          </w:tcPr>
          <w:p w14:paraId="7DA49505" w14:textId="77777777" w:rsidR="000A40D6" w:rsidRPr="00A93547" w:rsidRDefault="000A40D6" w:rsidP="00941AE8">
            <w:pPr>
              <w:pStyle w:val="TAC"/>
            </w:pPr>
            <w:r w:rsidRPr="00A93547">
              <w:t>-72.6 +TT</w:t>
            </w:r>
          </w:p>
        </w:tc>
        <w:tc>
          <w:tcPr>
            <w:tcW w:w="892" w:type="dxa"/>
            <w:gridSpan w:val="2"/>
            <w:shd w:val="clear" w:color="auto" w:fill="auto"/>
            <w:tcPrChange w:id="2500" w:author="ZTE-Ma Zhifeng" w:date="2025-01-08T15:39:00Z">
              <w:tcPr>
                <w:tcW w:w="892" w:type="dxa"/>
                <w:gridSpan w:val="2"/>
                <w:shd w:val="clear" w:color="auto" w:fill="auto"/>
              </w:tcPr>
            </w:tcPrChange>
          </w:tcPr>
          <w:p w14:paraId="2DF5CCA4" w14:textId="77777777" w:rsidR="000A40D6" w:rsidRPr="00A93547" w:rsidRDefault="000A40D6" w:rsidP="00941AE8">
            <w:pPr>
              <w:pStyle w:val="TAC"/>
            </w:pPr>
            <w:r w:rsidRPr="00A93547">
              <w:t>-72.3 +TT</w:t>
            </w:r>
          </w:p>
        </w:tc>
        <w:tc>
          <w:tcPr>
            <w:tcW w:w="903" w:type="dxa"/>
            <w:gridSpan w:val="2"/>
            <w:shd w:val="clear" w:color="auto" w:fill="auto"/>
            <w:tcPrChange w:id="2501" w:author="ZTE-Ma Zhifeng" w:date="2025-01-08T15:39:00Z">
              <w:tcPr>
                <w:tcW w:w="906" w:type="dxa"/>
                <w:gridSpan w:val="2"/>
                <w:shd w:val="clear" w:color="auto" w:fill="auto"/>
              </w:tcPr>
            </w:tcPrChange>
          </w:tcPr>
          <w:p w14:paraId="49B871BD" w14:textId="77777777" w:rsidR="000A40D6" w:rsidRPr="00A93547" w:rsidRDefault="000A40D6" w:rsidP="00941AE8">
            <w:pPr>
              <w:pStyle w:val="TAC"/>
            </w:pPr>
            <w:r w:rsidRPr="00A93547">
              <w:t>-72.2 +TT</w:t>
            </w:r>
          </w:p>
        </w:tc>
        <w:tc>
          <w:tcPr>
            <w:tcW w:w="892" w:type="dxa"/>
            <w:shd w:val="clear" w:color="auto" w:fill="auto"/>
            <w:tcPrChange w:id="2502" w:author="ZTE-Ma Zhifeng" w:date="2025-01-08T15:39:00Z">
              <w:tcPr>
                <w:tcW w:w="892" w:type="dxa"/>
                <w:shd w:val="clear" w:color="auto" w:fill="auto"/>
              </w:tcPr>
            </w:tcPrChange>
          </w:tcPr>
          <w:p w14:paraId="43F04869" w14:textId="77777777" w:rsidR="000A40D6" w:rsidRPr="00A93547" w:rsidRDefault="000A40D6" w:rsidP="00941AE8">
            <w:pPr>
              <w:pStyle w:val="TAC"/>
            </w:pPr>
          </w:p>
        </w:tc>
        <w:tc>
          <w:tcPr>
            <w:tcW w:w="892" w:type="dxa"/>
            <w:tcPrChange w:id="2503" w:author="ZTE-Ma Zhifeng" w:date="2025-01-08T15:39:00Z">
              <w:tcPr>
                <w:tcW w:w="892" w:type="dxa"/>
              </w:tcPr>
            </w:tcPrChange>
          </w:tcPr>
          <w:p w14:paraId="7416BB6F" w14:textId="77777777" w:rsidR="000A40D6" w:rsidRPr="00A93547" w:rsidRDefault="000A40D6" w:rsidP="00941AE8">
            <w:pPr>
              <w:pStyle w:val="TAC"/>
            </w:pPr>
          </w:p>
        </w:tc>
        <w:tc>
          <w:tcPr>
            <w:tcW w:w="625" w:type="dxa"/>
            <w:shd w:val="clear" w:color="auto" w:fill="auto"/>
            <w:tcPrChange w:id="2504" w:author="ZTE-Ma Zhifeng" w:date="2025-01-08T15:39:00Z">
              <w:tcPr>
                <w:tcW w:w="632" w:type="dxa"/>
                <w:shd w:val="clear" w:color="auto" w:fill="auto"/>
              </w:tcPr>
            </w:tcPrChange>
          </w:tcPr>
          <w:p w14:paraId="2721829E" w14:textId="77777777" w:rsidR="000A40D6" w:rsidRPr="00A93547" w:rsidRDefault="000A40D6" w:rsidP="00941AE8">
            <w:pPr>
              <w:pStyle w:val="TAC"/>
            </w:pPr>
            <w:r w:rsidRPr="00A93547">
              <w:t>-72.0 +TT</w:t>
            </w:r>
          </w:p>
        </w:tc>
        <w:tc>
          <w:tcPr>
            <w:tcW w:w="625" w:type="dxa"/>
            <w:shd w:val="clear" w:color="auto" w:fill="auto"/>
            <w:vAlign w:val="center"/>
            <w:tcPrChange w:id="2505" w:author="ZTE-Ma Zhifeng" w:date="2025-01-08T15:39:00Z">
              <w:tcPr>
                <w:tcW w:w="632" w:type="dxa"/>
                <w:shd w:val="clear" w:color="auto" w:fill="auto"/>
                <w:vAlign w:val="center"/>
              </w:tcPr>
            </w:tcPrChange>
          </w:tcPr>
          <w:p w14:paraId="4B9CB373" w14:textId="77777777" w:rsidR="000A40D6" w:rsidRPr="00A93547" w:rsidRDefault="000A40D6" w:rsidP="00941AE8">
            <w:pPr>
              <w:pStyle w:val="TAC"/>
            </w:pPr>
            <w:r w:rsidRPr="00A93547">
              <w:t>-72.0 +TT</w:t>
            </w:r>
          </w:p>
        </w:tc>
        <w:tc>
          <w:tcPr>
            <w:tcW w:w="625" w:type="dxa"/>
            <w:shd w:val="clear" w:color="auto" w:fill="auto"/>
            <w:vAlign w:val="center"/>
            <w:tcPrChange w:id="2506" w:author="ZTE-Ma Zhifeng" w:date="2025-01-08T15:39:00Z">
              <w:tcPr>
                <w:tcW w:w="632" w:type="dxa"/>
                <w:shd w:val="clear" w:color="auto" w:fill="auto"/>
                <w:vAlign w:val="center"/>
              </w:tcPr>
            </w:tcPrChange>
          </w:tcPr>
          <w:p w14:paraId="559D2AA1" w14:textId="77777777" w:rsidR="000A40D6" w:rsidRPr="00A93547" w:rsidRDefault="000A40D6" w:rsidP="00941AE8">
            <w:pPr>
              <w:pStyle w:val="TAC"/>
            </w:pPr>
            <w:r w:rsidRPr="00A93547">
              <w:t>-72.0 +TT</w:t>
            </w:r>
          </w:p>
        </w:tc>
        <w:tc>
          <w:tcPr>
            <w:tcW w:w="625" w:type="dxa"/>
            <w:shd w:val="clear" w:color="auto" w:fill="auto"/>
            <w:vAlign w:val="center"/>
            <w:tcPrChange w:id="2507" w:author="ZTE-Ma Zhifeng" w:date="2025-01-08T15:39:00Z">
              <w:tcPr>
                <w:tcW w:w="632" w:type="dxa"/>
                <w:shd w:val="clear" w:color="auto" w:fill="auto"/>
                <w:vAlign w:val="center"/>
              </w:tcPr>
            </w:tcPrChange>
          </w:tcPr>
          <w:p w14:paraId="097932E4" w14:textId="77777777" w:rsidR="000A40D6" w:rsidRPr="00A93547" w:rsidRDefault="000A40D6" w:rsidP="00941AE8">
            <w:pPr>
              <w:pStyle w:val="TAC"/>
            </w:pPr>
            <w:r w:rsidRPr="00A93547">
              <w:t>-71.9 +TT</w:t>
            </w:r>
          </w:p>
        </w:tc>
        <w:tc>
          <w:tcPr>
            <w:tcW w:w="625" w:type="dxa"/>
            <w:vAlign w:val="center"/>
            <w:tcPrChange w:id="2508" w:author="ZTE-Ma Zhifeng" w:date="2025-01-08T15:39:00Z">
              <w:tcPr>
                <w:tcW w:w="632" w:type="dxa"/>
                <w:vAlign w:val="center"/>
              </w:tcPr>
            </w:tcPrChange>
          </w:tcPr>
          <w:p w14:paraId="09A2047C" w14:textId="77777777" w:rsidR="000A40D6" w:rsidRPr="00A93547" w:rsidRDefault="000A40D6" w:rsidP="00941AE8">
            <w:pPr>
              <w:pStyle w:val="TAC"/>
            </w:pPr>
            <w:r w:rsidRPr="00A93547">
              <w:t>-71.9 +TT</w:t>
            </w:r>
          </w:p>
        </w:tc>
        <w:tc>
          <w:tcPr>
            <w:tcW w:w="625" w:type="dxa"/>
            <w:shd w:val="clear" w:color="auto" w:fill="auto"/>
            <w:vAlign w:val="center"/>
            <w:tcPrChange w:id="2509" w:author="ZTE-Ma Zhifeng" w:date="2025-01-08T15:39:00Z">
              <w:tcPr>
                <w:tcW w:w="632" w:type="dxa"/>
                <w:shd w:val="clear" w:color="auto" w:fill="auto"/>
                <w:vAlign w:val="center"/>
              </w:tcPr>
            </w:tcPrChange>
          </w:tcPr>
          <w:p w14:paraId="2792D09B" w14:textId="77777777" w:rsidR="000A40D6" w:rsidRPr="00A93547" w:rsidRDefault="000A40D6" w:rsidP="00941AE8">
            <w:pPr>
              <w:pStyle w:val="TAC"/>
            </w:pPr>
            <w:r w:rsidRPr="00A93547">
              <w:t>-71.9 +TT</w:t>
            </w:r>
          </w:p>
        </w:tc>
      </w:tr>
      <w:tr w:rsidR="000A40D6" w:rsidRPr="00A93547" w14:paraId="083AA0CE" w14:textId="77777777" w:rsidTr="007F65D7">
        <w:trPr>
          <w:trHeight w:val="285"/>
          <w:trPrChange w:id="2510" w:author="ZTE-Ma Zhifeng" w:date="2025-01-08T15:39:00Z">
            <w:trPr>
              <w:trHeight w:val="285"/>
            </w:trPr>
          </w:trPrChange>
        </w:trPr>
        <w:tc>
          <w:tcPr>
            <w:tcW w:w="0" w:type="auto"/>
            <w:vMerge/>
            <w:shd w:val="clear" w:color="auto" w:fill="auto"/>
            <w:vAlign w:val="center"/>
            <w:tcPrChange w:id="2511" w:author="ZTE-Ma Zhifeng" w:date="2025-01-08T15:39:00Z">
              <w:tcPr>
                <w:tcW w:w="0" w:type="auto"/>
                <w:vMerge/>
                <w:shd w:val="clear" w:color="auto" w:fill="auto"/>
                <w:vAlign w:val="center"/>
              </w:tcPr>
            </w:tcPrChange>
          </w:tcPr>
          <w:p w14:paraId="74EA5AC8" w14:textId="77777777" w:rsidR="000A40D6" w:rsidRPr="00A93547" w:rsidRDefault="000A40D6" w:rsidP="00941AE8">
            <w:pPr>
              <w:pStyle w:val="TAC"/>
            </w:pPr>
          </w:p>
        </w:tc>
        <w:tc>
          <w:tcPr>
            <w:tcW w:w="0" w:type="auto"/>
            <w:vMerge w:val="restart"/>
            <w:shd w:val="clear" w:color="auto" w:fill="auto"/>
            <w:vAlign w:val="center"/>
            <w:tcPrChange w:id="2512" w:author="ZTE-Ma Zhifeng" w:date="2025-01-08T15:39:00Z">
              <w:tcPr>
                <w:tcW w:w="0" w:type="auto"/>
                <w:vMerge w:val="restart"/>
                <w:shd w:val="clear" w:color="auto" w:fill="auto"/>
                <w:vAlign w:val="center"/>
              </w:tcPr>
            </w:tcPrChange>
          </w:tcPr>
          <w:p w14:paraId="5DA9908F" w14:textId="77777777" w:rsidR="000A40D6" w:rsidRPr="00A93547" w:rsidRDefault="000A40D6" w:rsidP="00941AE8">
            <w:pPr>
              <w:pStyle w:val="TAC"/>
            </w:pPr>
            <w:r w:rsidRPr="00A93547">
              <w:t>n78</w:t>
            </w:r>
            <w:r w:rsidRPr="00A93547">
              <w:rPr>
                <w:rFonts w:cs="Arial"/>
                <w:vertAlign w:val="superscript"/>
              </w:rPr>
              <w:t>3</w:t>
            </w:r>
          </w:p>
        </w:tc>
        <w:tc>
          <w:tcPr>
            <w:tcW w:w="656" w:type="dxa"/>
            <w:gridSpan w:val="2"/>
            <w:vAlign w:val="center"/>
            <w:tcPrChange w:id="2513" w:author="ZTE-Ma Zhifeng" w:date="2025-01-08T15:39:00Z">
              <w:tcPr>
                <w:tcW w:w="656" w:type="dxa"/>
                <w:gridSpan w:val="2"/>
                <w:vAlign w:val="center"/>
              </w:tcPr>
            </w:tcPrChange>
          </w:tcPr>
          <w:p w14:paraId="4D1B98FD" w14:textId="77777777" w:rsidR="000A40D6" w:rsidRPr="00A93547" w:rsidRDefault="000A40D6" w:rsidP="00941AE8">
            <w:pPr>
              <w:pStyle w:val="TAC"/>
            </w:pPr>
            <w:r w:rsidRPr="00A93547">
              <w:t>15</w:t>
            </w:r>
          </w:p>
        </w:tc>
        <w:tc>
          <w:tcPr>
            <w:tcW w:w="1319" w:type="dxa"/>
            <w:shd w:val="clear" w:color="auto" w:fill="auto"/>
            <w:vAlign w:val="center"/>
            <w:tcPrChange w:id="2514" w:author="ZTE-Ma Zhifeng" w:date="2025-01-08T15:39:00Z">
              <w:tcPr>
                <w:tcW w:w="1274" w:type="dxa"/>
                <w:shd w:val="clear" w:color="auto" w:fill="auto"/>
                <w:vAlign w:val="center"/>
              </w:tcPr>
            </w:tcPrChange>
          </w:tcPr>
          <w:p w14:paraId="36C8EFFC" w14:textId="77777777" w:rsidR="000A40D6" w:rsidRPr="00A93547" w:rsidRDefault="000A40D6" w:rsidP="00941AE8">
            <w:pPr>
              <w:pStyle w:val="TAC"/>
            </w:pPr>
          </w:p>
        </w:tc>
        <w:tc>
          <w:tcPr>
            <w:tcW w:w="892" w:type="dxa"/>
            <w:gridSpan w:val="2"/>
            <w:shd w:val="clear" w:color="auto" w:fill="auto"/>
            <w:tcPrChange w:id="2515" w:author="ZTE-Ma Zhifeng" w:date="2025-01-08T15:39:00Z">
              <w:tcPr>
                <w:tcW w:w="892" w:type="dxa"/>
                <w:gridSpan w:val="2"/>
                <w:shd w:val="clear" w:color="auto" w:fill="auto"/>
              </w:tcPr>
            </w:tcPrChange>
          </w:tcPr>
          <w:p w14:paraId="55AB7ABA" w14:textId="77777777" w:rsidR="000A40D6" w:rsidRPr="00A93547" w:rsidRDefault="000A40D6" w:rsidP="00941AE8">
            <w:pPr>
              <w:pStyle w:val="TAC"/>
            </w:pPr>
            <w:r w:rsidRPr="00A93547">
              <w:t>-94.7 +TT</w:t>
            </w:r>
          </w:p>
        </w:tc>
        <w:tc>
          <w:tcPr>
            <w:tcW w:w="892" w:type="dxa"/>
            <w:gridSpan w:val="2"/>
            <w:shd w:val="clear" w:color="auto" w:fill="auto"/>
            <w:tcPrChange w:id="2516" w:author="ZTE-Ma Zhifeng" w:date="2025-01-08T15:39:00Z">
              <w:tcPr>
                <w:tcW w:w="892" w:type="dxa"/>
                <w:gridSpan w:val="2"/>
                <w:shd w:val="clear" w:color="auto" w:fill="auto"/>
              </w:tcPr>
            </w:tcPrChange>
          </w:tcPr>
          <w:p w14:paraId="2E9005CB" w14:textId="77777777" w:rsidR="000A40D6" w:rsidRPr="00A93547" w:rsidRDefault="000A40D6" w:rsidP="00941AE8">
            <w:pPr>
              <w:pStyle w:val="TAC"/>
            </w:pPr>
            <w:r w:rsidRPr="00A93547">
              <w:t>-93.2 +TT</w:t>
            </w:r>
          </w:p>
        </w:tc>
        <w:tc>
          <w:tcPr>
            <w:tcW w:w="903" w:type="dxa"/>
            <w:gridSpan w:val="2"/>
            <w:shd w:val="clear" w:color="auto" w:fill="auto"/>
            <w:tcPrChange w:id="2517" w:author="ZTE-Ma Zhifeng" w:date="2025-01-08T15:39:00Z">
              <w:tcPr>
                <w:tcW w:w="906" w:type="dxa"/>
                <w:gridSpan w:val="2"/>
                <w:shd w:val="clear" w:color="auto" w:fill="auto"/>
              </w:tcPr>
            </w:tcPrChange>
          </w:tcPr>
          <w:p w14:paraId="663AF684" w14:textId="77777777" w:rsidR="000A40D6" w:rsidRPr="00A93547" w:rsidRDefault="000A40D6" w:rsidP="00941AE8">
            <w:pPr>
              <w:pStyle w:val="TAC"/>
            </w:pPr>
            <w:r w:rsidRPr="00A93547">
              <w:t>-92.4 +TT</w:t>
            </w:r>
          </w:p>
        </w:tc>
        <w:tc>
          <w:tcPr>
            <w:tcW w:w="892" w:type="dxa"/>
            <w:shd w:val="clear" w:color="auto" w:fill="auto"/>
            <w:vAlign w:val="center"/>
            <w:tcPrChange w:id="2518" w:author="ZTE-Ma Zhifeng" w:date="2025-01-08T15:39:00Z">
              <w:tcPr>
                <w:tcW w:w="892" w:type="dxa"/>
                <w:shd w:val="clear" w:color="auto" w:fill="auto"/>
                <w:vAlign w:val="center"/>
              </w:tcPr>
            </w:tcPrChange>
          </w:tcPr>
          <w:p w14:paraId="7F100183" w14:textId="77777777" w:rsidR="000A40D6" w:rsidRPr="00A93547" w:rsidRDefault="000A40D6" w:rsidP="00941AE8">
            <w:pPr>
              <w:pStyle w:val="TAC"/>
            </w:pPr>
          </w:p>
        </w:tc>
        <w:tc>
          <w:tcPr>
            <w:tcW w:w="892" w:type="dxa"/>
            <w:vAlign w:val="center"/>
            <w:tcPrChange w:id="2519" w:author="ZTE-Ma Zhifeng" w:date="2025-01-08T15:39:00Z">
              <w:tcPr>
                <w:tcW w:w="892" w:type="dxa"/>
                <w:vAlign w:val="center"/>
              </w:tcPr>
            </w:tcPrChange>
          </w:tcPr>
          <w:p w14:paraId="2416FD72" w14:textId="77777777" w:rsidR="000A40D6" w:rsidRPr="00A93547" w:rsidRDefault="000A40D6" w:rsidP="00941AE8">
            <w:pPr>
              <w:pStyle w:val="TAC"/>
            </w:pPr>
          </w:p>
        </w:tc>
        <w:tc>
          <w:tcPr>
            <w:tcW w:w="625" w:type="dxa"/>
            <w:shd w:val="clear" w:color="auto" w:fill="auto"/>
            <w:vAlign w:val="center"/>
            <w:tcPrChange w:id="2520" w:author="ZTE-Ma Zhifeng" w:date="2025-01-08T15:39:00Z">
              <w:tcPr>
                <w:tcW w:w="632" w:type="dxa"/>
                <w:shd w:val="clear" w:color="auto" w:fill="auto"/>
                <w:vAlign w:val="center"/>
              </w:tcPr>
            </w:tcPrChange>
          </w:tcPr>
          <w:p w14:paraId="2105C5D3" w14:textId="77777777" w:rsidR="000A40D6" w:rsidRPr="00A93547" w:rsidRDefault="000A40D6" w:rsidP="00941AE8">
            <w:pPr>
              <w:pStyle w:val="TAC"/>
            </w:pPr>
          </w:p>
        </w:tc>
        <w:tc>
          <w:tcPr>
            <w:tcW w:w="625" w:type="dxa"/>
            <w:shd w:val="clear" w:color="auto" w:fill="auto"/>
            <w:vAlign w:val="center"/>
            <w:tcPrChange w:id="2521" w:author="ZTE-Ma Zhifeng" w:date="2025-01-08T15:39:00Z">
              <w:tcPr>
                <w:tcW w:w="632" w:type="dxa"/>
                <w:shd w:val="clear" w:color="auto" w:fill="auto"/>
                <w:vAlign w:val="center"/>
              </w:tcPr>
            </w:tcPrChange>
          </w:tcPr>
          <w:p w14:paraId="7582E719" w14:textId="77777777" w:rsidR="000A40D6" w:rsidRPr="00A93547" w:rsidRDefault="000A40D6" w:rsidP="00941AE8">
            <w:pPr>
              <w:pStyle w:val="TAC"/>
            </w:pPr>
          </w:p>
        </w:tc>
        <w:tc>
          <w:tcPr>
            <w:tcW w:w="625" w:type="dxa"/>
            <w:shd w:val="clear" w:color="auto" w:fill="auto"/>
            <w:vAlign w:val="center"/>
            <w:tcPrChange w:id="2522" w:author="ZTE-Ma Zhifeng" w:date="2025-01-08T15:39:00Z">
              <w:tcPr>
                <w:tcW w:w="632" w:type="dxa"/>
                <w:shd w:val="clear" w:color="auto" w:fill="auto"/>
                <w:vAlign w:val="center"/>
              </w:tcPr>
            </w:tcPrChange>
          </w:tcPr>
          <w:p w14:paraId="39E893CE" w14:textId="77777777" w:rsidR="000A40D6" w:rsidRPr="00A93547" w:rsidRDefault="000A40D6" w:rsidP="00941AE8">
            <w:pPr>
              <w:pStyle w:val="TAC"/>
            </w:pPr>
          </w:p>
        </w:tc>
        <w:tc>
          <w:tcPr>
            <w:tcW w:w="625" w:type="dxa"/>
            <w:shd w:val="clear" w:color="auto" w:fill="auto"/>
            <w:vAlign w:val="center"/>
            <w:tcPrChange w:id="2523" w:author="ZTE-Ma Zhifeng" w:date="2025-01-08T15:39:00Z">
              <w:tcPr>
                <w:tcW w:w="632" w:type="dxa"/>
                <w:shd w:val="clear" w:color="auto" w:fill="auto"/>
                <w:vAlign w:val="center"/>
              </w:tcPr>
            </w:tcPrChange>
          </w:tcPr>
          <w:p w14:paraId="2A7B2B11" w14:textId="77777777" w:rsidR="000A40D6" w:rsidRPr="00A93547" w:rsidRDefault="000A40D6" w:rsidP="00941AE8">
            <w:pPr>
              <w:pStyle w:val="TAC"/>
            </w:pPr>
          </w:p>
        </w:tc>
        <w:tc>
          <w:tcPr>
            <w:tcW w:w="625" w:type="dxa"/>
            <w:vAlign w:val="center"/>
            <w:tcPrChange w:id="2524" w:author="ZTE-Ma Zhifeng" w:date="2025-01-08T15:39:00Z">
              <w:tcPr>
                <w:tcW w:w="632" w:type="dxa"/>
                <w:vAlign w:val="center"/>
              </w:tcPr>
            </w:tcPrChange>
          </w:tcPr>
          <w:p w14:paraId="522FEDDC" w14:textId="77777777" w:rsidR="000A40D6" w:rsidRPr="00A93547" w:rsidRDefault="000A40D6" w:rsidP="00941AE8">
            <w:pPr>
              <w:pStyle w:val="TAC"/>
            </w:pPr>
          </w:p>
        </w:tc>
        <w:tc>
          <w:tcPr>
            <w:tcW w:w="625" w:type="dxa"/>
            <w:shd w:val="clear" w:color="auto" w:fill="auto"/>
            <w:vAlign w:val="center"/>
            <w:tcPrChange w:id="2525" w:author="ZTE-Ma Zhifeng" w:date="2025-01-08T15:39:00Z">
              <w:tcPr>
                <w:tcW w:w="632" w:type="dxa"/>
                <w:shd w:val="clear" w:color="auto" w:fill="auto"/>
                <w:vAlign w:val="center"/>
              </w:tcPr>
            </w:tcPrChange>
          </w:tcPr>
          <w:p w14:paraId="13C50417" w14:textId="77777777" w:rsidR="000A40D6" w:rsidRPr="00A93547" w:rsidRDefault="000A40D6" w:rsidP="00941AE8">
            <w:pPr>
              <w:pStyle w:val="TAC"/>
            </w:pPr>
          </w:p>
        </w:tc>
      </w:tr>
      <w:tr w:rsidR="000A40D6" w:rsidRPr="00A93547" w14:paraId="4FBEEACA" w14:textId="77777777" w:rsidTr="007F65D7">
        <w:trPr>
          <w:trHeight w:val="285"/>
          <w:trPrChange w:id="2526" w:author="ZTE-Ma Zhifeng" w:date="2025-01-08T15:39:00Z">
            <w:trPr>
              <w:trHeight w:val="285"/>
            </w:trPr>
          </w:trPrChange>
        </w:trPr>
        <w:tc>
          <w:tcPr>
            <w:tcW w:w="0" w:type="auto"/>
            <w:vMerge/>
            <w:shd w:val="clear" w:color="auto" w:fill="auto"/>
            <w:vAlign w:val="center"/>
            <w:tcPrChange w:id="2527" w:author="ZTE-Ma Zhifeng" w:date="2025-01-08T15:39:00Z">
              <w:tcPr>
                <w:tcW w:w="0" w:type="auto"/>
                <w:vMerge/>
                <w:shd w:val="clear" w:color="auto" w:fill="auto"/>
                <w:vAlign w:val="center"/>
              </w:tcPr>
            </w:tcPrChange>
          </w:tcPr>
          <w:p w14:paraId="4C37A606" w14:textId="77777777" w:rsidR="000A40D6" w:rsidRPr="00A93547" w:rsidRDefault="000A40D6" w:rsidP="00941AE8">
            <w:pPr>
              <w:pStyle w:val="TAC"/>
            </w:pPr>
          </w:p>
        </w:tc>
        <w:tc>
          <w:tcPr>
            <w:tcW w:w="0" w:type="auto"/>
            <w:vMerge/>
            <w:shd w:val="clear" w:color="auto" w:fill="auto"/>
            <w:vAlign w:val="center"/>
            <w:tcPrChange w:id="2528" w:author="ZTE-Ma Zhifeng" w:date="2025-01-08T15:39:00Z">
              <w:tcPr>
                <w:tcW w:w="0" w:type="auto"/>
                <w:vMerge/>
                <w:shd w:val="clear" w:color="auto" w:fill="auto"/>
                <w:vAlign w:val="center"/>
              </w:tcPr>
            </w:tcPrChange>
          </w:tcPr>
          <w:p w14:paraId="0DE90DF2" w14:textId="77777777" w:rsidR="000A40D6" w:rsidRPr="00A93547" w:rsidRDefault="000A40D6" w:rsidP="00941AE8">
            <w:pPr>
              <w:pStyle w:val="TAC"/>
            </w:pPr>
          </w:p>
        </w:tc>
        <w:tc>
          <w:tcPr>
            <w:tcW w:w="656" w:type="dxa"/>
            <w:gridSpan w:val="2"/>
            <w:vAlign w:val="center"/>
            <w:tcPrChange w:id="2529" w:author="ZTE-Ma Zhifeng" w:date="2025-01-08T15:39:00Z">
              <w:tcPr>
                <w:tcW w:w="656" w:type="dxa"/>
                <w:gridSpan w:val="2"/>
                <w:vAlign w:val="center"/>
              </w:tcPr>
            </w:tcPrChange>
          </w:tcPr>
          <w:p w14:paraId="40C8C79E" w14:textId="77777777" w:rsidR="000A40D6" w:rsidRPr="00A93547" w:rsidRDefault="000A40D6" w:rsidP="00941AE8">
            <w:pPr>
              <w:pStyle w:val="TAC"/>
            </w:pPr>
            <w:r w:rsidRPr="00A93547">
              <w:t>30</w:t>
            </w:r>
          </w:p>
        </w:tc>
        <w:tc>
          <w:tcPr>
            <w:tcW w:w="1319" w:type="dxa"/>
            <w:shd w:val="clear" w:color="auto" w:fill="auto"/>
            <w:vAlign w:val="center"/>
            <w:tcPrChange w:id="2530" w:author="ZTE-Ma Zhifeng" w:date="2025-01-08T15:39:00Z">
              <w:tcPr>
                <w:tcW w:w="1274" w:type="dxa"/>
                <w:shd w:val="clear" w:color="auto" w:fill="auto"/>
                <w:vAlign w:val="center"/>
              </w:tcPr>
            </w:tcPrChange>
          </w:tcPr>
          <w:p w14:paraId="719ED5E8" w14:textId="77777777" w:rsidR="000A40D6" w:rsidRPr="00A93547" w:rsidRDefault="000A40D6" w:rsidP="00941AE8">
            <w:pPr>
              <w:pStyle w:val="TAC"/>
            </w:pPr>
          </w:p>
        </w:tc>
        <w:tc>
          <w:tcPr>
            <w:tcW w:w="892" w:type="dxa"/>
            <w:gridSpan w:val="2"/>
            <w:shd w:val="clear" w:color="auto" w:fill="auto"/>
            <w:tcPrChange w:id="2531" w:author="ZTE-Ma Zhifeng" w:date="2025-01-08T15:39:00Z">
              <w:tcPr>
                <w:tcW w:w="892" w:type="dxa"/>
                <w:gridSpan w:val="2"/>
                <w:shd w:val="clear" w:color="auto" w:fill="auto"/>
              </w:tcPr>
            </w:tcPrChange>
          </w:tcPr>
          <w:p w14:paraId="7581197E" w14:textId="77777777" w:rsidR="000A40D6" w:rsidRPr="00A93547" w:rsidRDefault="000A40D6" w:rsidP="00941AE8">
            <w:pPr>
              <w:pStyle w:val="TAC"/>
            </w:pPr>
            <w:r w:rsidRPr="00A93547">
              <w:t>-95.0 +TT</w:t>
            </w:r>
          </w:p>
        </w:tc>
        <w:tc>
          <w:tcPr>
            <w:tcW w:w="892" w:type="dxa"/>
            <w:gridSpan w:val="2"/>
            <w:shd w:val="clear" w:color="auto" w:fill="auto"/>
            <w:tcPrChange w:id="2532" w:author="ZTE-Ma Zhifeng" w:date="2025-01-08T15:39:00Z">
              <w:tcPr>
                <w:tcW w:w="892" w:type="dxa"/>
                <w:gridSpan w:val="2"/>
                <w:shd w:val="clear" w:color="auto" w:fill="auto"/>
              </w:tcPr>
            </w:tcPrChange>
          </w:tcPr>
          <w:p w14:paraId="74BBEC7C" w14:textId="77777777" w:rsidR="000A40D6" w:rsidRPr="00A93547" w:rsidRDefault="000A40D6" w:rsidP="00941AE8">
            <w:pPr>
              <w:pStyle w:val="TAC"/>
            </w:pPr>
            <w:r w:rsidRPr="00A93547">
              <w:t>-93.3 +TT</w:t>
            </w:r>
          </w:p>
        </w:tc>
        <w:tc>
          <w:tcPr>
            <w:tcW w:w="903" w:type="dxa"/>
            <w:gridSpan w:val="2"/>
            <w:shd w:val="clear" w:color="auto" w:fill="auto"/>
            <w:tcPrChange w:id="2533" w:author="ZTE-Ma Zhifeng" w:date="2025-01-08T15:39:00Z">
              <w:tcPr>
                <w:tcW w:w="906" w:type="dxa"/>
                <w:gridSpan w:val="2"/>
                <w:shd w:val="clear" w:color="auto" w:fill="auto"/>
              </w:tcPr>
            </w:tcPrChange>
          </w:tcPr>
          <w:p w14:paraId="686C38AC" w14:textId="77777777" w:rsidR="000A40D6" w:rsidRPr="00A93547" w:rsidRDefault="000A40D6" w:rsidP="00941AE8">
            <w:pPr>
              <w:pStyle w:val="TAC"/>
            </w:pPr>
            <w:r w:rsidRPr="00A93547">
              <w:t>-92.6 +TT</w:t>
            </w:r>
          </w:p>
        </w:tc>
        <w:tc>
          <w:tcPr>
            <w:tcW w:w="892" w:type="dxa"/>
            <w:shd w:val="clear" w:color="auto" w:fill="auto"/>
            <w:vAlign w:val="center"/>
            <w:tcPrChange w:id="2534" w:author="ZTE-Ma Zhifeng" w:date="2025-01-08T15:39:00Z">
              <w:tcPr>
                <w:tcW w:w="892" w:type="dxa"/>
                <w:shd w:val="clear" w:color="auto" w:fill="auto"/>
                <w:vAlign w:val="center"/>
              </w:tcPr>
            </w:tcPrChange>
          </w:tcPr>
          <w:p w14:paraId="1AC7006B" w14:textId="77777777" w:rsidR="000A40D6" w:rsidRPr="00A93547" w:rsidRDefault="000A40D6" w:rsidP="00941AE8">
            <w:pPr>
              <w:pStyle w:val="TAC"/>
            </w:pPr>
          </w:p>
        </w:tc>
        <w:tc>
          <w:tcPr>
            <w:tcW w:w="892" w:type="dxa"/>
            <w:vAlign w:val="center"/>
            <w:tcPrChange w:id="2535" w:author="ZTE-Ma Zhifeng" w:date="2025-01-08T15:39:00Z">
              <w:tcPr>
                <w:tcW w:w="892" w:type="dxa"/>
                <w:vAlign w:val="center"/>
              </w:tcPr>
            </w:tcPrChange>
          </w:tcPr>
          <w:p w14:paraId="5F67CBDB" w14:textId="77777777" w:rsidR="000A40D6" w:rsidRPr="00A93547" w:rsidRDefault="000A40D6" w:rsidP="00941AE8">
            <w:pPr>
              <w:pStyle w:val="TAC"/>
            </w:pPr>
          </w:p>
        </w:tc>
        <w:tc>
          <w:tcPr>
            <w:tcW w:w="625" w:type="dxa"/>
            <w:shd w:val="clear" w:color="auto" w:fill="auto"/>
            <w:vAlign w:val="center"/>
            <w:tcPrChange w:id="2536" w:author="ZTE-Ma Zhifeng" w:date="2025-01-08T15:39:00Z">
              <w:tcPr>
                <w:tcW w:w="632" w:type="dxa"/>
                <w:shd w:val="clear" w:color="auto" w:fill="auto"/>
                <w:vAlign w:val="center"/>
              </w:tcPr>
            </w:tcPrChange>
          </w:tcPr>
          <w:p w14:paraId="2C04793C" w14:textId="77777777" w:rsidR="000A40D6" w:rsidRPr="00A93547" w:rsidRDefault="000A40D6" w:rsidP="00941AE8">
            <w:pPr>
              <w:pStyle w:val="TAC"/>
            </w:pPr>
          </w:p>
        </w:tc>
        <w:tc>
          <w:tcPr>
            <w:tcW w:w="625" w:type="dxa"/>
            <w:shd w:val="clear" w:color="auto" w:fill="auto"/>
            <w:vAlign w:val="center"/>
            <w:tcPrChange w:id="2537" w:author="ZTE-Ma Zhifeng" w:date="2025-01-08T15:39:00Z">
              <w:tcPr>
                <w:tcW w:w="632" w:type="dxa"/>
                <w:shd w:val="clear" w:color="auto" w:fill="auto"/>
                <w:vAlign w:val="center"/>
              </w:tcPr>
            </w:tcPrChange>
          </w:tcPr>
          <w:p w14:paraId="42ABC31F" w14:textId="77777777" w:rsidR="000A40D6" w:rsidRPr="00A93547" w:rsidRDefault="000A40D6" w:rsidP="00941AE8">
            <w:pPr>
              <w:pStyle w:val="TAC"/>
            </w:pPr>
          </w:p>
        </w:tc>
        <w:tc>
          <w:tcPr>
            <w:tcW w:w="625" w:type="dxa"/>
            <w:shd w:val="clear" w:color="auto" w:fill="auto"/>
            <w:vAlign w:val="center"/>
            <w:tcPrChange w:id="2538" w:author="ZTE-Ma Zhifeng" w:date="2025-01-08T15:39:00Z">
              <w:tcPr>
                <w:tcW w:w="632" w:type="dxa"/>
                <w:shd w:val="clear" w:color="auto" w:fill="auto"/>
                <w:vAlign w:val="center"/>
              </w:tcPr>
            </w:tcPrChange>
          </w:tcPr>
          <w:p w14:paraId="52694B4F" w14:textId="77777777" w:rsidR="000A40D6" w:rsidRPr="00A93547" w:rsidRDefault="000A40D6" w:rsidP="00941AE8">
            <w:pPr>
              <w:pStyle w:val="TAC"/>
            </w:pPr>
          </w:p>
        </w:tc>
        <w:tc>
          <w:tcPr>
            <w:tcW w:w="625" w:type="dxa"/>
            <w:shd w:val="clear" w:color="auto" w:fill="auto"/>
            <w:vAlign w:val="center"/>
            <w:tcPrChange w:id="2539" w:author="ZTE-Ma Zhifeng" w:date="2025-01-08T15:39:00Z">
              <w:tcPr>
                <w:tcW w:w="632" w:type="dxa"/>
                <w:shd w:val="clear" w:color="auto" w:fill="auto"/>
                <w:vAlign w:val="center"/>
              </w:tcPr>
            </w:tcPrChange>
          </w:tcPr>
          <w:p w14:paraId="2C7B07BE" w14:textId="77777777" w:rsidR="000A40D6" w:rsidRPr="00A93547" w:rsidRDefault="000A40D6" w:rsidP="00941AE8">
            <w:pPr>
              <w:pStyle w:val="TAC"/>
            </w:pPr>
          </w:p>
        </w:tc>
        <w:tc>
          <w:tcPr>
            <w:tcW w:w="625" w:type="dxa"/>
            <w:vAlign w:val="center"/>
            <w:tcPrChange w:id="2540" w:author="ZTE-Ma Zhifeng" w:date="2025-01-08T15:39:00Z">
              <w:tcPr>
                <w:tcW w:w="632" w:type="dxa"/>
                <w:vAlign w:val="center"/>
              </w:tcPr>
            </w:tcPrChange>
          </w:tcPr>
          <w:p w14:paraId="06E4C909" w14:textId="77777777" w:rsidR="000A40D6" w:rsidRPr="00A93547" w:rsidRDefault="000A40D6" w:rsidP="00941AE8">
            <w:pPr>
              <w:pStyle w:val="TAC"/>
            </w:pPr>
          </w:p>
        </w:tc>
        <w:tc>
          <w:tcPr>
            <w:tcW w:w="625" w:type="dxa"/>
            <w:shd w:val="clear" w:color="auto" w:fill="auto"/>
            <w:vAlign w:val="center"/>
            <w:tcPrChange w:id="2541" w:author="ZTE-Ma Zhifeng" w:date="2025-01-08T15:39:00Z">
              <w:tcPr>
                <w:tcW w:w="632" w:type="dxa"/>
                <w:shd w:val="clear" w:color="auto" w:fill="auto"/>
                <w:vAlign w:val="center"/>
              </w:tcPr>
            </w:tcPrChange>
          </w:tcPr>
          <w:p w14:paraId="12011CEA" w14:textId="77777777" w:rsidR="000A40D6" w:rsidRPr="00A93547" w:rsidRDefault="000A40D6" w:rsidP="00941AE8">
            <w:pPr>
              <w:pStyle w:val="TAC"/>
            </w:pPr>
          </w:p>
        </w:tc>
      </w:tr>
      <w:tr w:rsidR="000A40D6" w:rsidRPr="00A93547" w14:paraId="6184EB2E" w14:textId="77777777" w:rsidTr="007F65D7">
        <w:trPr>
          <w:trHeight w:val="285"/>
          <w:trPrChange w:id="2542" w:author="ZTE-Ma Zhifeng" w:date="2025-01-08T15:39:00Z">
            <w:trPr>
              <w:trHeight w:val="285"/>
            </w:trPr>
          </w:trPrChange>
        </w:trPr>
        <w:tc>
          <w:tcPr>
            <w:tcW w:w="0" w:type="auto"/>
            <w:vMerge/>
            <w:shd w:val="clear" w:color="auto" w:fill="auto"/>
            <w:vAlign w:val="center"/>
            <w:tcPrChange w:id="2543" w:author="ZTE-Ma Zhifeng" w:date="2025-01-08T15:39:00Z">
              <w:tcPr>
                <w:tcW w:w="0" w:type="auto"/>
                <w:vMerge/>
                <w:shd w:val="clear" w:color="auto" w:fill="auto"/>
                <w:vAlign w:val="center"/>
              </w:tcPr>
            </w:tcPrChange>
          </w:tcPr>
          <w:p w14:paraId="6A42208C" w14:textId="77777777" w:rsidR="000A40D6" w:rsidRPr="00A93547" w:rsidRDefault="000A40D6" w:rsidP="00941AE8">
            <w:pPr>
              <w:pStyle w:val="TAC"/>
            </w:pPr>
          </w:p>
        </w:tc>
        <w:tc>
          <w:tcPr>
            <w:tcW w:w="0" w:type="auto"/>
            <w:vMerge/>
            <w:shd w:val="clear" w:color="auto" w:fill="auto"/>
            <w:vAlign w:val="center"/>
            <w:tcPrChange w:id="2544" w:author="ZTE-Ma Zhifeng" w:date="2025-01-08T15:39:00Z">
              <w:tcPr>
                <w:tcW w:w="0" w:type="auto"/>
                <w:vMerge/>
                <w:shd w:val="clear" w:color="auto" w:fill="auto"/>
                <w:vAlign w:val="center"/>
              </w:tcPr>
            </w:tcPrChange>
          </w:tcPr>
          <w:p w14:paraId="05E77A8C" w14:textId="77777777" w:rsidR="000A40D6" w:rsidRPr="00A93547" w:rsidRDefault="000A40D6" w:rsidP="00941AE8">
            <w:pPr>
              <w:pStyle w:val="TAC"/>
            </w:pPr>
          </w:p>
        </w:tc>
        <w:tc>
          <w:tcPr>
            <w:tcW w:w="656" w:type="dxa"/>
            <w:gridSpan w:val="2"/>
            <w:vAlign w:val="center"/>
            <w:tcPrChange w:id="2545" w:author="ZTE-Ma Zhifeng" w:date="2025-01-08T15:39:00Z">
              <w:tcPr>
                <w:tcW w:w="656" w:type="dxa"/>
                <w:gridSpan w:val="2"/>
                <w:vAlign w:val="center"/>
              </w:tcPr>
            </w:tcPrChange>
          </w:tcPr>
          <w:p w14:paraId="1C54FE9D" w14:textId="77777777" w:rsidR="000A40D6" w:rsidRPr="00A93547" w:rsidRDefault="000A40D6" w:rsidP="00941AE8">
            <w:pPr>
              <w:pStyle w:val="TAC"/>
            </w:pPr>
            <w:r w:rsidRPr="00A93547">
              <w:t>60</w:t>
            </w:r>
          </w:p>
        </w:tc>
        <w:tc>
          <w:tcPr>
            <w:tcW w:w="1319" w:type="dxa"/>
            <w:shd w:val="clear" w:color="auto" w:fill="auto"/>
            <w:vAlign w:val="center"/>
            <w:tcPrChange w:id="2546" w:author="ZTE-Ma Zhifeng" w:date="2025-01-08T15:39:00Z">
              <w:tcPr>
                <w:tcW w:w="1274" w:type="dxa"/>
                <w:shd w:val="clear" w:color="auto" w:fill="auto"/>
                <w:vAlign w:val="center"/>
              </w:tcPr>
            </w:tcPrChange>
          </w:tcPr>
          <w:p w14:paraId="03B897E4" w14:textId="77777777" w:rsidR="000A40D6" w:rsidRPr="00A93547" w:rsidRDefault="000A40D6" w:rsidP="00941AE8">
            <w:pPr>
              <w:pStyle w:val="TAC"/>
            </w:pPr>
          </w:p>
        </w:tc>
        <w:tc>
          <w:tcPr>
            <w:tcW w:w="892" w:type="dxa"/>
            <w:gridSpan w:val="2"/>
            <w:shd w:val="clear" w:color="auto" w:fill="auto"/>
            <w:tcPrChange w:id="2547" w:author="ZTE-Ma Zhifeng" w:date="2025-01-08T15:39:00Z">
              <w:tcPr>
                <w:tcW w:w="892" w:type="dxa"/>
                <w:gridSpan w:val="2"/>
                <w:shd w:val="clear" w:color="auto" w:fill="auto"/>
              </w:tcPr>
            </w:tcPrChange>
          </w:tcPr>
          <w:p w14:paraId="5BA7CAE9" w14:textId="77777777" w:rsidR="000A40D6" w:rsidRPr="00A93547" w:rsidRDefault="000A40D6" w:rsidP="00941AE8">
            <w:pPr>
              <w:pStyle w:val="TAC"/>
            </w:pPr>
            <w:r w:rsidRPr="00A93547">
              <w:t>-95.4 +TT</w:t>
            </w:r>
          </w:p>
        </w:tc>
        <w:tc>
          <w:tcPr>
            <w:tcW w:w="892" w:type="dxa"/>
            <w:gridSpan w:val="2"/>
            <w:shd w:val="clear" w:color="auto" w:fill="auto"/>
            <w:tcPrChange w:id="2548" w:author="ZTE-Ma Zhifeng" w:date="2025-01-08T15:39:00Z">
              <w:tcPr>
                <w:tcW w:w="892" w:type="dxa"/>
                <w:gridSpan w:val="2"/>
                <w:shd w:val="clear" w:color="auto" w:fill="auto"/>
              </w:tcPr>
            </w:tcPrChange>
          </w:tcPr>
          <w:p w14:paraId="4F20389E" w14:textId="77777777" w:rsidR="000A40D6" w:rsidRPr="00A93547" w:rsidRDefault="000A40D6" w:rsidP="00941AE8">
            <w:pPr>
              <w:pStyle w:val="TAC"/>
            </w:pPr>
            <w:r w:rsidRPr="00A93547">
              <w:t>-93.6 +TT</w:t>
            </w:r>
          </w:p>
        </w:tc>
        <w:tc>
          <w:tcPr>
            <w:tcW w:w="903" w:type="dxa"/>
            <w:gridSpan w:val="2"/>
            <w:shd w:val="clear" w:color="auto" w:fill="auto"/>
            <w:tcPrChange w:id="2549" w:author="ZTE-Ma Zhifeng" w:date="2025-01-08T15:39:00Z">
              <w:tcPr>
                <w:tcW w:w="906" w:type="dxa"/>
                <w:gridSpan w:val="2"/>
                <w:shd w:val="clear" w:color="auto" w:fill="auto"/>
              </w:tcPr>
            </w:tcPrChange>
          </w:tcPr>
          <w:p w14:paraId="2228D56D" w14:textId="77777777" w:rsidR="000A40D6" w:rsidRPr="00A93547" w:rsidRDefault="000A40D6" w:rsidP="00941AE8">
            <w:pPr>
              <w:pStyle w:val="TAC"/>
            </w:pPr>
            <w:r w:rsidRPr="00A93547">
              <w:t>-92.8 +TT</w:t>
            </w:r>
          </w:p>
        </w:tc>
        <w:tc>
          <w:tcPr>
            <w:tcW w:w="892" w:type="dxa"/>
            <w:shd w:val="clear" w:color="auto" w:fill="auto"/>
            <w:vAlign w:val="center"/>
            <w:tcPrChange w:id="2550" w:author="ZTE-Ma Zhifeng" w:date="2025-01-08T15:39:00Z">
              <w:tcPr>
                <w:tcW w:w="892" w:type="dxa"/>
                <w:shd w:val="clear" w:color="auto" w:fill="auto"/>
                <w:vAlign w:val="center"/>
              </w:tcPr>
            </w:tcPrChange>
          </w:tcPr>
          <w:p w14:paraId="139069C7" w14:textId="77777777" w:rsidR="000A40D6" w:rsidRPr="00A93547" w:rsidRDefault="000A40D6" w:rsidP="00941AE8">
            <w:pPr>
              <w:pStyle w:val="TAC"/>
            </w:pPr>
          </w:p>
        </w:tc>
        <w:tc>
          <w:tcPr>
            <w:tcW w:w="892" w:type="dxa"/>
            <w:vAlign w:val="center"/>
            <w:tcPrChange w:id="2551" w:author="ZTE-Ma Zhifeng" w:date="2025-01-08T15:39:00Z">
              <w:tcPr>
                <w:tcW w:w="892" w:type="dxa"/>
                <w:vAlign w:val="center"/>
              </w:tcPr>
            </w:tcPrChange>
          </w:tcPr>
          <w:p w14:paraId="2636AD18" w14:textId="77777777" w:rsidR="000A40D6" w:rsidRPr="00A93547" w:rsidRDefault="000A40D6" w:rsidP="00941AE8">
            <w:pPr>
              <w:pStyle w:val="TAC"/>
            </w:pPr>
          </w:p>
        </w:tc>
        <w:tc>
          <w:tcPr>
            <w:tcW w:w="625" w:type="dxa"/>
            <w:shd w:val="clear" w:color="auto" w:fill="auto"/>
            <w:vAlign w:val="center"/>
            <w:tcPrChange w:id="2552" w:author="ZTE-Ma Zhifeng" w:date="2025-01-08T15:39:00Z">
              <w:tcPr>
                <w:tcW w:w="632" w:type="dxa"/>
                <w:shd w:val="clear" w:color="auto" w:fill="auto"/>
                <w:vAlign w:val="center"/>
              </w:tcPr>
            </w:tcPrChange>
          </w:tcPr>
          <w:p w14:paraId="1A9B353B" w14:textId="77777777" w:rsidR="000A40D6" w:rsidRPr="00A93547" w:rsidRDefault="000A40D6" w:rsidP="00941AE8">
            <w:pPr>
              <w:pStyle w:val="TAC"/>
            </w:pPr>
          </w:p>
        </w:tc>
        <w:tc>
          <w:tcPr>
            <w:tcW w:w="625" w:type="dxa"/>
            <w:shd w:val="clear" w:color="auto" w:fill="auto"/>
            <w:vAlign w:val="center"/>
            <w:tcPrChange w:id="2553" w:author="ZTE-Ma Zhifeng" w:date="2025-01-08T15:39:00Z">
              <w:tcPr>
                <w:tcW w:w="632" w:type="dxa"/>
                <w:shd w:val="clear" w:color="auto" w:fill="auto"/>
                <w:vAlign w:val="center"/>
              </w:tcPr>
            </w:tcPrChange>
          </w:tcPr>
          <w:p w14:paraId="4F55E529" w14:textId="77777777" w:rsidR="000A40D6" w:rsidRPr="00A93547" w:rsidRDefault="000A40D6" w:rsidP="00941AE8">
            <w:pPr>
              <w:pStyle w:val="TAC"/>
            </w:pPr>
          </w:p>
        </w:tc>
        <w:tc>
          <w:tcPr>
            <w:tcW w:w="625" w:type="dxa"/>
            <w:shd w:val="clear" w:color="auto" w:fill="auto"/>
            <w:vAlign w:val="center"/>
            <w:tcPrChange w:id="2554" w:author="ZTE-Ma Zhifeng" w:date="2025-01-08T15:39:00Z">
              <w:tcPr>
                <w:tcW w:w="632" w:type="dxa"/>
                <w:shd w:val="clear" w:color="auto" w:fill="auto"/>
                <w:vAlign w:val="center"/>
              </w:tcPr>
            </w:tcPrChange>
          </w:tcPr>
          <w:p w14:paraId="2D452FBC" w14:textId="77777777" w:rsidR="000A40D6" w:rsidRPr="00A93547" w:rsidRDefault="000A40D6" w:rsidP="00941AE8">
            <w:pPr>
              <w:pStyle w:val="TAC"/>
            </w:pPr>
          </w:p>
        </w:tc>
        <w:tc>
          <w:tcPr>
            <w:tcW w:w="625" w:type="dxa"/>
            <w:shd w:val="clear" w:color="auto" w:fill="auto"/>
            <w:vAlign w:val="center"/>
            <w:tcPrChange w:id="2555" w:author="ZTE-Ma Zhifeng" w:date="2025-01-08T15:39:00Z">
              <w:tcPr>
                <w:tcW w:w="632" w:type="dxa"/>
                <w:shd w:val="clear" w:color="auto" w:fill="auto"/>
                <w:vAlign w:val="center"/>
              </w:tcPr>
            </w:tcPrChange>
          </w:tcPr>
          <w:p w14:paraId="524510F8" w14:textId="77777777" w:rsidR="000A40D6" w:rsidRPr="00A93547" w:rsidRDefault="000A40D6" w:rsidP="00941AE8">
            <w:pPr>
              <w:pStyle w:val="TAC"/>
            </w:pPr>
          </w:p>
        </w:tc>
        <w:tc>
          <w:tcPr>
            <w:tcW w:w="625" w:type="dxa"/>
            <w:vAlign w:val="center"/>
            <w:tcPrChange w:id="2556" w:author="ZTE-Ma Zhifeng" w:date="2025-01-08T15:39:00Z">
              <w:tcPr>
                <w:tcW w:w="632" w:type="dxa"/>
                <w:vAlign w:val="center"/>
              </w:tcPr>
            </w:tcPrChange>
          </w:tcPr>
          <w:p w14:paraId="3EA8D37C" w14:textId="77777777" w:rsidR="000A40D6" w:rsidRPr="00A93547" w:rsidRDefault="000A40D6" w:rsidP="00941AE8">
            <w:pPr>
              <w:pStyle w:val="TAC"/>
            </w:pPr>
          </w:p>
        </w:tc>
        <w:tc>
          <w:tcPr>
            <w:tcW w:w="625" w:type="dxa"/>
            <w:shd w:val="clear" w:color="auto" w:fill="auto"/>
            <w:vAlign w:val="center"/>
            <w:tcPrChange w:id="2557" w:author="ZTE-Ma Zhifeng" w:date="2025-01-08T15:39:00Z">
              <w:tcPr>
                <w:tcW w:w="632" w:type="dxa"/>
                <w:shd w:val="clear" w:color="auto" w:fill="auto"/>
                <w:vAlign w:val="center"/>
              </w:tcPr>
            </w:tcPrChange>
          </w:tcPr>
          <w:p w14:paraId="6DC60A45" w14:textId="77777777" w:rsidR="000A40D6" w:rsidRPr="00A93547" w:rsidRDefault="000A40D6" w:rsidP="00941AE8">
            <w:pPr>
              <w:pStyle w:val="TAC"/>
            </w:pPr>
          </w:p>
        </w:tc>
      </w:tr>
      <w:tr w:rsidR="000A40D6" w:rsidRPr="00A93547" w14:paraId="2158BD61" w14:textId="77777777" w:rsidTr="007F65D7">
        <w:trPr>
          <w:trHeight w:val="285"/>
          <w:trPrChange w:id="2558" w:author="ZTE-Ma Zhifeng" w:date="2025-01-08T15:39:00Z">
            <w:trPr>
              <w:trHeight w:val="285"/>
            </w:trPr>
          </w:trPrChange>
        </w:trPr>
        <w:tc>
          <w:tcPr>
            <w:tcW w:w="0" w:type="auto"/>
            <w:shd w:val="clear" w:color="auto" w:fill="auto"/>
            <w:vAlign w:val="center"/>
            <w:tcPrChange w:id="2559" w:author="ZTE-Ma Zhifeng" w:date="2025-01-08T15:39:00Z">
              <w:tcPr>
                <w:tcW w:w="0" w:type="auto"/>
                <w:shd w:val="clear" w:color="auto" w:fill="auto"/>
                <w:vAlign w:val="center"/>
              </w:tcPr>
            </w:tcPrChange>
          </w:tcPr>
          <w:p w14:paraId="433F3620" w14:textId="77777777" w:rsidR="000A40D6" w:rsidRPr="00A93547" w:rsidRDefault="000A40D6" w:rsidP="00941AE8">
            <w:pPr>
              <w:keepNext/>
              <w:keepLines/>
              <w:spacing w:after="0"/>
              <w:jc w:val="center"/>
              <w:rPr>
                <w:rFonts w:ascii="Arial" w:hAnsi="Arial"/>
                <w:sz w:val="18"/>
              </w:rPr>
            </w:pPr>
            <w:r w:rsidRPr="00A93547">
              <w:rPr>
                <w:rFonts w:ascii="Arial" w:hAnsi="Arial"/>
                <w:sz w:val="18"/>
              </w:rPr>
              <w:t>n66</w:t>
            </w:r>
          </w:p>
        </w:tc>
        <w:tc>
          <w:tcPr>
            <w:tcW w:w="0" w:type="auto"/>
            <w:shd w:val="clear" w:color="auto" w:fill="auto"/>
            <w:vAlign w:val="center"/>
            <w:tcPrChange w:id="2560" w:author="ZTE-Ma Zhifeng" w:date="2025-01-08T15:39:00Z">
              <w:tcPr>
                <w:tcW w:w="0" w:type="auto"/>
                <w:shd w:val="clear" w:color="auto" w:fill="auto"/>
                <w:vAlign w:val="center"/>
              </w:tcPr>
            </w:tcPrChange>
          </w:tcPr>
          <w:p w14:paraId="6B0C5179" w14:textId="77777777" w:rsidR="000A40D6" w:rsidRPr="00A93547" w:rsidRDefault="000A40D6" w:rsidP="00941AE8">
            <w:pPr>
              <w:keepNext/>
              <w:keepLines/>
              <w:spacing w:after="0"/>
              <w:jc w:val="center"/>
              <w:rPr>
                <w:rFonts w:ascii="Arial" w:hAnsi="Arial"/>
                <w:sz w:val="18"/>
              </w:rPr>
            </w:pPr>
            <w:r w:rsidRPr="00A93547">
              <w:rPr>
                <w:rFonts w:ascii="Arial" w:hAnsi="Arial"/>
                <w:sz w:val="18"/>
              </w:rPr>
              <w:t>48</w:t>
            </w:r>
            <w:r w:rsidRPr="00A93547">
              <w:rPr>
                <w:rFonts w:ascii="Arial" w:hAnsi="Arial" w:cs="Arial"/>
                <w:sz w:val="18"/>
                <w:vertAlign w:val="superscript"/>
              </w:rPr>
              <w:t>,2, 13</w:t>
            </w:r>
          </w:p>
        </w:tc>
        <w:tc>
          <w:tcPr>
            <w:tcW w:w="656" w:type="dxa"/>
            <w:gridSpan w:val="2"/>
            <w:vAlign w:val="center"/>
            <w:tcPrChange w:id="2561" w:author="ZTE-Ma Zhifeng" w:date="2025-01-08T15:39:00Z">
              <w:tcPr>
                <w:tcW w:w="656" w:type="dxa"/>
                <w:gridSpan w:val="2"/>
                <w:vAlign w:val="center"/>
              </w:tcPr>
            </w:tcPrChange>
          </w:tcPr>
          <w:p w14:paraId="529E85B8" w14:textId="77777777" w:rsidR="000A40D6" w:rsidRPr="00A93547" w:rsidRDefault="000A40D6" w:rsidP="00941AE8">
            <w:pPr>
              <w:keepNext/>
              <w:keepLines/>
              <w:spacing w:after="0"/>
              <w:jc w:val="center"/>
              <w:rPr>
                <w:rFonts w:ascii="Arial" w:hAnsi="Arial"/>
                <w:sz w:val="18"/>
              </w:rPr>
            </w:pPr>
            <w:r w:rsidRPr="00A93547">
              <w:rPr>
                <w:rFonts w:ascii="Arial" w:hAnsi="Arial"/>
                <w:sz w:val="18"/>
              </w:rPr>
              <w:t>N/A</w:t>
            </w:r>
          </w:p>
        </w:tc>
        <w:tc>
          <w:tcPr>
            <w:tcW w:w="1319" w:type="dxa"/>
            <w:shd w:val="clear" w:color="auto" w:fill="auto"/>
            <w:vAlign w:val="center"/>
            <w:tcPrChange w:id="2562" w:author="ZTE-Ma Zhifeng" w:date="2025-01-08T15:39:00Z">
              <w:tcPr>
                <w:tcW w:w="1274" w:type="dxa"/>
                <w:shd w:val="clear" w:color="auto" w:fill="auto"/>
                <w:vAlign w:val="center"/>
              </w:tcPr>
            </w:tcPrChange>
          </w:tcPr>
          <w:p w14:paraId="267CB9F0" w14:textId="77777777" w:rsidR="000A40D6" w:rsidRPr="00A93547" w:rsidRDefault="000A40D6" w:rsidP="00941AE8">
            <w:pPr>
              <w:keepNext/>
              <w:keepLines/>
              <w:spacing w:after="0"/>
              <w:jc w:val="center"/>
              <w:rPr>
                <w:rFonts w:ascii="Arial" w:hAnsi="Arial"/>
                <w:sz w:val="18"/>
              </w:rPr>
            </w:pPr>
            <w:r w:rsidRPr="00A93547">
              <w:rPr>
                <w:rFonts w:ascii="Arial" w:hAnsi="Arial" w:cs="Arial"/>
                <w:sz w:val="18"/>
                <w:szCs w:val="18"/>
              </w:rPr>
              <w:t>-70.7</w:t>
            </w:r>
          </w:p>
        </w:tc>
        <w:tc>
          <w:tcPr>
            <w:tcW w:w="892" w:type="dxa"/>
            <w:gridSpan w:val="2"/>
            <w:shd w:val="clear" w:color="auto" w:fill="auto"/>
            <w:vAlign w:val="center"/>
            <w:tcPrChange w:id="2563" w:author="ZTE-Ma Zhifeng" w:date="2025-01-08T15:39:00Z">
              <w:tcPr>
                <w:tcW w:w="892" w:type="dxa"/>
                <w:gridSpan w:val="2"/>
                <w:shd w:val="clear" w:color="auto" w:fill="auto"/>
                <w:vAlign w:val="center"/>
              </w:tcPr>
            </w:tcPrChange>
          </w:tcPr>
          <w:p w14:paraId="19F5FAB7" w14:textId="77777777" w:rsidR="000A40D6" w:rsidRPr="00A93547" w:rsidRDefault="000A40D6" w:rsidP="00941AE8">
            <w:pPr>
              <w:keepNext/>
              <w:keepLines/>
              <w:spacing w:after="0"/>
              <w:jc w:val="center"/>
              <w:rPr>
                <w:rFonts w:ascii="Arial" w:hAnsi="Arial"/>
                <w:sz w:val="18"/>
              </w:rPr>
            </w:pPr>
            <w:r w:rsidRPr="00A93547">
              <w:rPr>
                <w:rFonts w:ascii="Arial" w:hAnsi="Arial" w:cs="Arial"/>
                <w:sz w:val="18"/>
                <w:szCs w:val="18"/>
              </w:rPr>
              <w:t>-70.6</w:t>
            </w:r>
          </w:p>
        </w:tc>
        <w:tc>
          <w:tcPr>
            <w:tcW w:w="892" w:type="dxa"/>
            <w:gridSpan w:val="2"/>
            <w:shd w:val="clear" w:color="auto" w:fill="auto"/>
            <w:vAlign w:val="center"/>
            <w:tcPrChange w:id="2564" w:author="ZTE-Ma Zhifeng" w:date="2025-01-08T15:39:00Z">
              <w:tcPr>
                <w:tcW w:w="892" w:type="dxa"/>
                <w:gridSpan w:val="2"/>
                <w:shd w:val="clear" w:color="auto" w:fill="auto"/>
                <w:vAlign w:val="center"/>
              </w:tcPr>
            </w:tcPrChange>
          </w:tcPr>
          <w:p w14:paraId="0C9FFFBF" w14:textId="77777777" w:rsidR="000A40D6" w:rsidRPr="00A93547" w:rsidRDefault="000A40D6" w:rsidP="00941AE8">
            <w:pPr>
              <w:keepNext/>
              <w:keepLines/>
              <w:spacing w:after="0"/>
              <w:jc w:val="center"/>
              <w:rPr>
                <w:rFonts w:ascii="Arial" w:hAnsi="Arial"/>
                <w:sz w:val="18"/>
              </w:rPr>
            </w:pPr>
            <w:r w:rsidRPr="00A93547">
              <w:rPr>
                <w:rFonts w:ascii="Arial" w:hAnsi="Arial" w:cs="Arial"/>
                <w:sz w:val="18"/>
                <w:szCs w:val="18"/>
              </w:rPr>
              <w:t>-70.8</w:t>
            </w:r>
          </w:p>
        </w:tc>
        <w:tc>
          <w:tcPr>
            <w:tcW w:w="903" w:type="dxa"/>
            <w:gridSpan w:val="2"/>
            <w:shd w:val="clear" w:color="auto" w:fill="auto"/>
            <w:vAlign w:val="center"/>
            <w:tcPrChange w:id="2565" w:author="ZTE-Ma Zhifeng" w:date="2025-01-08T15:39:00Z">
              <w:tcPr>
                <w:tcW w:w="906" w:type="dxa"/>
                <w:gridSpan w:val="2"/>
                <w:shd w:val="clear" w:color="auto" w:fill="auto"/>
                <w:vAlign w:val="center"/>
              </w:tcPr>
            </w:tcPrChange>
          </w:tcPr>
          <w:p w14:paraId="7122FDE1" w14:textId="77777777" w:rsidR="000A40D6" w:rsidRPr="00A93547" w:rsidRDefault="000A40D6" w:rsidP="00941AE8">
            <w:pPr>
              <w:keepNext/>
              <w:keepLines/>
              <w:spacing w:after="0"/>
              <w:jc w:val="center"/>
              <w:rPr>
                <w:rFonts w:ascii="Arial" w:hAnsi="Arial"/>
                <w:sz w:val="18"/>
              </w:rPr>
            </w:pPr>
            <w:r w:rsidRPr="00A93547">
              <w:rPr>
                <w:rFonts w:ascii="Arial" w:hAnsi="Arial" w:cs="Arial"/>
                <w:sz w:val="18"/>
                <w:szCs w:val="18"/>
              </w:rPr>
              <w:t>-70.8</w:t>
            </w:r>
          </w:p>
        </w:tc>
        <w:tc>
          <w:tcPr>
            <w:tcW w:w="892" w:type="dxa"/>
            <w:shd w:val="clear" w:color="auto" w:fill="auto"/>
            <w:vAlign w:val="center"/>
            <w:tcPrChange w:id="2566" w:author="ZTE-Ma Zhifeng" w:date="2025-01-08T15:39:00Z">
              <w:tcPr>
                <w:tcW w:w="892" w:type="dxa"/>
                <w:shd w:val="clear" w:color="auto" w:fill="auto"/>
                <w:vAlign w:val="center"/>
              </w:tcPr>
            </w:tcPrChange>
          </w:tcPr>
          <w:p w14:paraId="6672831E" w14:textId="77777777" w:rsidR="000A40D6" w:rsidRPr="00A93547" w:rsidRDefault="000A40D6" w:rsidP="00941AE8">
            <w:pPr>
              <w:keepNext/>
              <w:keepLines/>
              <w:spacing w:after="0"/>
              <w:jc w:val="center"/>
              <w:rPr>
                <w:rFonts w:ascii="Arial" w:hAnsi="Arial"/>
                <w:sz w:val="18"/>
              </w:rPr>
            </w:pPr>
          </w:p>
        </w:tc>
        <w:tc>
          <w:tcPr>
            <w:tcW w:w="892" w:type="dxa"/>
            <w:vAlign w:val="center"/>
            <w:tcPrChange w:id="2567" w:author="ZTE-Ma Zhifeng" w:date="2025-01-08T15:39:00Z">
              <w:tcPr>
                <w:tcW w:w="892" w:type="dxa"/>
                <w:vAlign w:val="center"/>
              </w:tcPr>
            </w:tcPrChange>
          </w:tcPr>
          <w:p w14:paraId="521D02C5" w14:textId="77777777" w:rsidR="000A40D6" w:rsidRPr="00A93547" w:rsidRDefault="000A40D6" w:rsidP="00941AE8">
            <w:pPr>
              <w:keepNext/>
              <w:keepLines/>
              <w:spacing w:after="0"/>
              <w:jc w:val="center"/>
              <w:rPr>
                <w:rFonts w:ascii="Arial" w:hAnsi="Arial"/>
                <w:sz w:val="18"/>
              </w:rPr>
            </w:pPr>
          </w:p>
        </w:tc>
        <w:tc>
          <w:tcPr>
            <w:tcW w:w="625" w:type="dxa"/>
            <w:shd w:val="clear" w:color="auto" w:fill="auto"/>
            <w:vAlign w:val="center"/>
            <w:tcPrChange w:id="2568" w:author="ZTE-Ma Zhifeng" w:date="2025-01-08T15:39:00Z">
              <w:tcPr>
                <w:tcW w:w="632" w:type="dxa"/>
                <w:shd w:val="clear" w:color="auto" w:fill="auto"/>
                <w:vAlign w:val="center"/>
              </w:tcPr>
            </w:tcPrChange>
          </w:tcPr>
          <w:p w14:paraId="3E00167C" w14:textId="77777777" w:rsidR="000A40D6" w:rsidRPr="00A93547" w:rsidRDefault="000A40D6" w:rsidP="00941AE8">
            <w:pPr>
              <w:keepNext/>
              <w:keepLines/>
              <w:spacing w:after="0"/>
              <w:jc w:val="center"/>
              <w:rPr>
                <w:rFonts w:ascii="Arial" w:hAnsi="Arial"/>
                <w:sz w:val="18"/>
              </w:rPr>
            </w:pPr>
          </w:p>
        </w:tc>
        <w:tc>
          <w:tcPr>
            <w:tcW w:w="625" w:type="dxa"/>
            <w:shd w:val="clear" w:color="auto" w:fill="auto"/>
            <w:vAlign w:val="center"/>
            <w:tcPrChange w:id="2569" w:author="ZTE-Ma Zhifeng" w:date="2025-01-08T15:39:00Z">
              <w:tcPr>
                <w:tcW w:w="632" w:type="dxa"/>
                <w:shd w:val="clear" w:color="auto" w:fill="auto"/>
                <w:vAlign w:val="center"/>
              </w:tcPr>
            </w:tcPrChange>
          </w:tcPr>
          <w:p w14:paraId="246B6180" w14:textId="77777777" w:rsidR="000A40D6" w:rsidRPr="00A93547" w:rsidRDefault="000A40D6" w:rsidP="00941AE8">
            <w:pPr>
              <w:keepNext/>
              <w:keepLines/>
              <w:spacing w:after="0"/>
              <w:jc w:val="center"/>
              <w:rPr>
                <w:rFonts w:ascii="Arial" w:hAnsi="Arial"/>
                <w:sz w:val="18"/>
              </w:rPr>
            </w:pPr>
          </w:p>
        </w:tc>
        <w:tc>
          <w:tcPr>
            <w:tcW w:w="625" w:type="dxa"/>
            <w:shd w:val="clear" w:color="auto" w:fill="auto"/>
            <w:vAlign w:val="center"/>
            <w:tcPrChange w:id="2570" w:author="ZTE-Ma Zhifeng" w:date="2025-01-08T15:39:00Z">
              <w:tcPr>
                <w:tcW w:w="632" w:type="dxa"/>
                <w:shd w:val="clear" w:color="auto" w:fill="auto"/>
                <w:vAlign w:val="center"/>
              </w:tcPr>
            </w:tcPrChange>
          </w:tcPr>
          <w:p w14:paraId="468825CB" w14:textId="77777777" w:rsidR="000A40D6" w:rsidRPr="00A93547" w:rsidRDefault="000A40D6" w:rsidP="00941AE8">
            <w:pPr>
              <w:keepNext/>
              <w:keepLines/>
              <w:spacing w:after="0"/>
              <w:jc w:val="center"/>
              <w:rPr>
                <w:rFonts w:ascii="Arial" w:hAnsi="Arial"/>
                <w:sz w:val="18"/>
              </w:rPr>
            </w:pPr>
          </w:p>
        </w:tc>
        <w:tc>
          <w:tcPr>
            <w:tcW w:w="625" w:type="dxa"/>
            <w:shd w:val="clear" w:color="auto" w:fill="auto"/>
            <w:vAlign w:val="center"/>
            <w:tcPrChange w:id="2571" w:author="ZTE-Ma Zhifeng" w:date="2025-01-08T15:39:00Z">
              <w:tcPr>
                <w:tcW w:w="632" w:type="dxa"/>
                <w:shd w:val="clear" w:color="auto" w:fill="auto"/>
                <w:vAlign w:val="center"/>
              </w:tcPr>
            </w:tcPrChange>
          </w:tcPr>
          <w:p w14:paraId="701EC2B9" w14:textId="77777777" w:rsidR="000A40D6" w:rsidRPr="00A93547" w:rsidRDefault="000A40D6" w:rsidP="00941AE8">
            <w:pPr>
              <w:keepNext/>
              <w:keepLines/>
              <w:spacing w:after="0"/>
              <w:jc w:val="center"/>
              <w:rPr>
                <w:rFonts w:ascii="Arial" w:hAnsi="Arial"/>
                <w:sz w:val="18"/>
              </w:rPr>
            </w:pPr>
          </w:p>
        </w:tc>
        <w:tc>
          <w:tcPr>
            <w:tcW w:w="625" w:type="dxa"/>
            <w:vAlign w:val="center"/>
            <w:tcPrChange w:id="2572" w:author="ZTE-Ma Zhifeng" w:date="2025-01-08T15:39:00Z">
              <w:tcPr>
                <w:tcW w:w="632" w:type="dxa"/>
                <w:vAlign w:val="center"/>
              </w:tcPr>
            </w:tcPrChange>
          </w:tcPr>
          <w:p w14:paraId="67211536" w14:textId="77777777" w:rsidR="000A40D6" w:rsidRPr="00A93547" w:rsidRDefault="000A40D6" w:rsidP="00941AE8">
            <w:pPr>
              <w:keepNext/>
              <w:keepLines/>
              <w:spacing w:after="0"/>
              <w:jc w:val="center"/>
              <w:rPr>
                <w:rFonts w:ascii="Arial" w:hAnsi="Arial"/>
                <w:sz w:val="18"/>
              </w:rPr>
            </w:pPr>
          </w:p>
        </w:tc>
        <w:tc>
          <w:tcPr>
            <w:tcW w:w="625" w:type="dxa"/>
            <w:shd w:val="clear" w:color="auto" w:fill="auto"/>
            <w:vAlign w:val="center"/>
            <w:tcPrChange w:id="2573" w:author="ZTE-Ma Zhifeng" w:date="2025-01-08T15:39:00Z">
              <w:tcPr>
                <w:tcW w:w="632" w:type="dxa"/>
                <w:shd w:val="clear" w:color="auto" w:fill="auto"/>
                <w:vAlign w:val="center"/>
              </w:tcPr>
            </w:tcPrChange>
          </w:tcPr>
          <w:p w14:paraId="7B37A8EE" w14:textId="77777777" w:rsidR="000A40D6" w:rsidRPr="00A93547" w:rsidRDefault="000A40D6" w:rsidP="00941AE8">
            <w:pPr>
              <w:keepNext/>
              <w:keepLines/>
              <w:spacing w:after="0"/>
              <w:jc w:val="center"/>
              <w:rPr>
                <w:rFonts w:ascii="Arial" w:hAnsi="Arial"/>
                <w:sz w:val="18"/>
              </w:rPr>
            </w:pPr>
          </w:p>
        </w:tc>
      </w:tr>
      <w:tr w:rsidR="000A40D6" w:rsidRPr="00A93547" w14:paraId="48838BDD" w14:textId="77777777" w:rsidTr="007F65D7">
        <w:trPr>
          <w:trHeight w:val="285"/>
          <w:trPrChange w:id="2574" w:author="ZTE-Ma Zhifeng" w:date="2025-01-08T15:39:00Z">
            <w:trPr>
              <w:trHeight w:val="285"/>
            </w:trPr>
          </w:trPrChange>
        </w:trPr>
        <w:tc>
          <w:tcPr>
            <w:tcW w:w="0" w:type="auto"/>
            <w:shd w:val="clear" w:color="auto" w:fill="auto"/>
            <w:vAlign w:val="center"/>
            <w:tcPrChange w:id="2575" w:author="ZTE-Ma Zhifeng" w:date="2025-01-08T15:39:00Z">
              <w:tcPr>
                <w:tcW w:w="0" w:type="auto"/>
                <w:shd w:val="clear" w:color="auto" w:fill="auto"/>
                <w:vAlign w:val="center"/>
              </w:tcPr>
            </w:tcPrChange>
          </w:tcPr>
          <w:p w14:paraId="64660316" w14:textId="77777777" w:rsidR="000A40D6" w:rsidRPr="00A93547" w:rsidRDefault="000A40D6" w:rsidP="00941AE8">
            <w:pPr>
              <w:keepNext/>
              <w:keepLines/>
              <w:spacing w:after="0"/>
              <w:jc w:val="center"/>
              <w:rPr>
                <w:rFonts w:ascii="Arial" w:hAnsi="Arial"/>
                <w:sz w:val="18"/>
              </w:rPr>
            </w:pPr>
            <w:r w:rsidRPr="00A93547">
              <w:rPr>
                <w:rFonts w:ascii="Arial" w:hAnsi="Arial"/>
                <w:sz w:val="18"/>
              </w:rPr>
              <w:lastRenderedPageBreak/>
              <w:t>n66</w:t>
            </w:r>
          </w:p>
        </w:tc>
        <w:tc>
          <w:tcPr>
            <w:tcW w:w="0" w:type="auto"/>
            <w:shd w:val="clear" w:color="auto" w:fill="auto"/>
            <w:vAlign w:val="center"/>
            <w:tcPrChange w:id="2576" w:author="ZTE-Ma Zhifeng" w:date="2025-01-08T15:39:00Z">
              <w:tcPr>
                <w:tcW w:w="0" w:type="auto"/>
                <w:shd w:val="clear" w:color="auto" w:fill="auto"/>
                <w:vAlign w:val="center"/>
              </w:tcPr>
            </w:tcPrChange>
          </w:tcPr>
          <w:p w14:paraId="38913C75" w14:textId="77777777" w:rsidR="000A40D6" w:rsidRPr="00A93547" w:rsidRDefault="000A40D6" w:rsidP="00941AE8">
            <w:pPr>
              <w:keepNext/>
              <w:keepLines/>
              <w:spacing w:after="0"/>
              <w:jc w:val="center"/>
              <w:rPr>
                <w:rFonts w:ascii="Arial" w:hAnsi="Arial"/>
                <w:sz w:val="18"/>
              </w:rPr>
            </w:pPr>
            <w:r w:rsidRPr="00A93547">
              <w:rPr>
                <w:rFonts w:ascii="Arial" w:hAnsi="Arial"/>
                <w:sz w:val="18"/>
              </w:rPr>
              <w:t>48</w:t>
            </w:r>
            <w:r w:rsidRPr="00A93547">
              <w:rPr>
                <w:rFonts w:ascii="Arial" w:hAnsi="Arial" w:cs="Arial"/>
                <w:sz w:val="18"/>
                <w:vertAlign w:val="superscript"/>
              </w:rPr>
              <w:t>,3</w:t>
            </w:r>
          </w:p>
        </w:tc>
        <w:tc>
          <w:tcPr>
            <w:tcW w:w="656" w:type="dxa"/>
            <w:gridSpan w:val="2"/>
            <w:vAlign w:val="center"/>
            <w:tcPrChange w:id="2577" w:author="ZTE-Ma Zhifeng" w:date="2025-01-08T15:39:00Z">
              <w:tcPr>
                <w:tcW w:w="656" w:type="dxa"/>
                <w:gridSpan w:val="2"/>
                <w:vAlign w:val="center"/>
              </w:tcPr>
            </w:tcPrChange>
          </w:tcPr>
          <w:p w14:paraId="36C929B3" w14:textId="77777777" w:rsidR="000A40D6" w:rsidRPr="00A93547" w:rsidRDefault="000A40D6" w:rsidP="00941AE8">
            <w:pPr>
              <w:keepNext/>
              <w:keepLines/>
              <w:spacing w:after="0"/>
              <w:jc w:val="center"/>
              <w:rPr>
                <w:rFonts w:ascii="Arial" w:hAnsi="Arial"/>
                <w:sz w:val="18"/>
              </w:rPr>
            </w:pPr>
            <w:r w:rsidRPr="00A93547">
              <w:rPr>
                <w:rFonts w:ascii="Arial" w:hAnsi="Arial"/>
                <w:sz w:val="18"/>
              </w:rPr>
              <w:t>N/A</w:t>
            </w:r>
          </w:p>
        </w:tc>
        <w:tc>
          <w:tcPr>
            <w:tcW w:w="1319" w:type="dxa"/>
            <w:shd w:val="clear" w:color="auto" w:fill="auto"/>
            <w:vAlign w:val="center"/>
            <w:tcPrChange w:id="2578" w:author="ZTE-Ma Zhifeng" w:date="2025-01-08T15:39:00Z">
              <w:tcPr>
                <w:tcW w:w="1274" w:type="dxa"/>
                <w:shd w:val="clear" w:color="auto" w:fill="auto"/>
                <w:vAlign w:val="center"/>
              </w:tcPr>
            </w:tcPrChange>
          </w:tcPr>
          <w:p w14:paraId="5E517FA8" w14:textId="77777777" w:rsidR="000A40D6" w:rsidRPr="00A93547" w:rsidRDefault="000A40D6" w:rsidP="00941AE8">
            <w:pPr>
              <w:keepNext/>
              <w:keepLines/>
              <w:spacing w:after="0"/>
              <w:jc w:val="center"/>
              <w:rPr>
                <w:rFonts w:ascii="Arial" w:hAnsi="Arial"/>
                <w:sz w:val="18"/>
              </w:rPr>
            </w:pPr>
            <w:r w:rsidRPr="00A93547">
              <w:rPr>
                <w:rFonts w:ascii="Arial" w:hAnsi="Arial" w:cs="Arial"/>
                <w:sz w:val="18"/>
                <w:szCs w:val="18"/>
              </w:rPr>
              <w:t>-96.1</w:t>
            </w:r>
          </w:p>
        </w:tc>
        <w:tc>
          <w:tcPr>
            <w:tcW w:w="892" w:type="dxa"/>
            <w:gridSpan w:val="2"/>
            <w:shd w:val="clear" w:color="auto" w:fill="auto"/>
            <w:vAlign w:val="center"/>
            <w:tcPrChange w:id="2579" w:author="ZTE-Ma Zhifeng" w:date="2025-01-08T15:39:00Z">
              <w:tcPr>
                <w:tcW w:w="892" w:type="dxa"/>
                <w:gridSpan w:val="2"/>
                <w:shd w:val="clear" w:color="auto" w:fill="auto"/>
                <w:vAlign w:val="center"/>
              </w:tcPr>
            </w:tcPrChange>
          </w:tcPr>
          <w:p w14:paraId="779B42BE" w14:textId="77777777" w:rsidR="000A40D6" w:rsidRPr="00A93547" w:rsidRDefault="000A40D6" w:rsidP="00941AE8">
            <w:pPr>
              <w:keepNext/>
              <w:keepLines/>
              <w:spacing w:after="0"/>
              <w:jc w:val="center"/>
              <w:rPr>
                <w:rFonts w:ascii="Arial" w:hAnsi="Arial"/>
                <w:sz w:val="18"/>
              </w:rPr>
            </w:pPr>
            <w:r w:rsidRPr="00A93547">
              <w:rPr>
                <w:rFonts w:ascii="Arial" w:hAnsi="Arial" w:cs="Arial"/>
                <w:sz w:val="18"/>
                <w:szCs w:val="18"/>
              </w:rPr>
              <w:t>-93.6</w:t>
            </w:r>
          </w:p>
        </w:tc>
        <w:tc>
          <w:tcPr>
            <w:tcW w:w="892" w:type="dxa"/>
            <w:gridSpan w:val="2"/>
            <w:shd w:val="clear" w:color="auto" w:fill="auto"/>
            <w:vAlign w:val="center"/>
            <w:tcPrChange w:id="2580" w:author="ZTE-Ma Zhifeng" w:date="2025-01-08T15:39:00Z">
              <w:tcPr>
                <w:tcW w:w="892" w:type="dxa"/>
                <w:gridSpan w:val="2"/>
                <w:shd w:val="clear" w:color="auto" w:fill="auto"/>
                <w:vAlign w:val="center"/>
              </w:tcPr>
            </w:tcPrChange>
          </w:tcPr>
          <w:p w14:paraId="1A5C76C0" w14:textId="77777777" w:rsidR="000A40D6" w:rsidRPr="00A93547" w:rsidRDefault="000A40D6" w:rsidP="00941AE8">
            <w:pPr>
              <w:keepNext/>
              <w:keepLines/>
              <w:spacing w:after="0"/>
              <w:jc w:val="center"/>
              <w:rPr>
                <w:rFonts w:ascii="Arial" w:hAnsi="Arial"/>
                <w:sz w:val="18"/>
              </w:rPr>
            </w:pPr>
            <w:r w:rsidRPr="00A93547">
              <w:rPr>
                <w:rFonts w:ascii="Arial" w:hAnsi="Arial" w:cs="Arial"/>
                <w:sz w:val="18"/>
                <w:szCs w:val="18"/>
              </w:rPr>
              <w:t>-92.3</w:t>
            </w:r>
          </w:p>
        </w:tc>
        <w:tc>
          <w:tcPr>
            <w:tcW w:w="903" w:type="dxa"/>
            <w:gridSpan w:val="2"/>
            <w:shd w:val="clear" w:color="auto" w:fill="auto"/>
            <w:vAlign w:val="center"/>
            <w:tcPrChange w:id="2581" w:author="ZTE-Ma Zhifeng" w:date="2025-01-08T15:39:00Z">
              <w:tcPr>
                <w:tcW w:w="906" w:type="dxa"/>
                <w:gridSpan w:val="2"/>
                <w:shd w:val="clear" w:color="auto" w:fill="auto"/>
                <w:vAlign w:val="center"/>
              </w:tcPr>
            </w:tcPrChange>
          </w:tcPr>
          <w:p w14:paraId="684463D0" w14:textId="77777777" w:rsidR="000A40D6" w:rsidRPr="00A93547" w:rsidRDefault="000A40D6" w:rsidP="00941AE8">
            <w:pPr>
              <w:keepNext/>
              <w:keepLines/>
              <w:spacing w:after="0"/>
              <w:jc w:val="center"/>
              <w:rPr>
                <w:rFonts w:ascii="Arial" w:hAnsi="Arial"/>
                <w:sz w:val="18"/>
              </w:rPr>
            </w:pPr>
            <w:r w:rsidRPr="00A93547">
              <w:rPr>
                <w:rFonts w:ascii="Arial" w:hAnsi="Arial" w:cs="Arial"/>
                <w:sz w:val="18"/>
                <w:szCs w:val="18"/>
              </w:rPr>
              <w:t>-91.6</w:t>
            </w:r>
          </w:p>
        </w:tc>
        <w:tc>
          <w:tcPr>
            <w:tcW w:w="892" w:type="dxa"/>
            <w:shd w:val="clear" w:color="auto" w:fill="auto"/>
            <w:vAlign w:val="center"/>
            <w:tcPrChange w:id="2582" w:author="ZTE-Ma Zhifeng" w:date="2025-01-08T15:39:00Z">
              <w:tcPr>
                <w:tcW w:w="892" w:type="dxa"/>
                <w:shd w:val="clear" w:color="auto" w:fill="auto"/>
                <w:vAlign w:val="center"/>
              </w:tcPr>
            </w:tcPrChange>
          </w:tcPr>
          <w:p w14:paraId="22B60804" w14:textId="77777777" w:rsidR="000A40D6" w:rsidRPr="00A93547" w:rsidRDefault="000A40D6" w:rsidP="00941AE8">
            <w:pPr>
              <w:keepNext/>
              <w:keepLines/>
              <w:spacing w:after="0"/>
              <w:jc w:val="center"/>
              <w:rPr>
                <w:rFonts w:ascii="Arial" w:hAnsi="Arial"/>
                <w:sz w:val="18"/>
              </w:rPr>
            </w:pPr>
          </w:p>
        </w:tc>
        <w:tc>
          <w:tcPr>
            <w:tcW w:w="892" w:type="dxa"/>
            <w:vAlign w:val="center"/>
            <w:tcPrChange w:id="2583" w:author="ZTE-Ma Zhifeng" w:date="2025-01-08T15:39:00Z">
              <w:tcPr>
                <w:tcW w:w="892" w:type="dxa"/>
                <w:vAlign w:val="center"/>
              </w:tcPr>
            </w:tcPrChange>
          </w:tcPr>
          <w:p w14:paraId="3C5E590B" w14:textId="77777777" w:rsidR="000A40D6" w:rsidRPr="00A93547" w:rsidRDefault="000A40D6" w:rsidP="00941AE8">
            <w:pPr>
              <w:keepNext/>
              <w:keepLines/>
              <w:spacing w:after="0"/>
              <w:jc w:val="center"/>
              <w:rPr>
                <w:rFonts w:ascii="Arial" w:hAnsi="Arial"/>
                <w:sz w:val="18"/>
              </w:rPr>
            </w:pPr>
          </w:p>
        </w:tc>
        <w:tc>
          <w:tcPr>
            <w:tcW w:w="625" w:type="dxa"/>
            <w:shd w:val="clear" w:color="auto" w:fill="auto"/>
            <w:vAlign w:val="center"/>
            <w:tcPrChange w:id="2584" w:author="ZTE-Ma Zhifeng" w:date="2025-01-08T15:39:00Z">
              <w:tcPr>
                <w:tcW w:w="632" w:type="dxa"/>
                <w:shd w:val="clear" w:color="auto" w:fill="auto"/>
                <w:vAlign w:val="center"/>
              </w:tcPr>
            </w:tcPrChange>
          </w:tcPr>
          <w:p w14:paraId="0A8AE1CD" w14:textId="77777777" w:rsidR="000A40D6" w:rsidRPr="00A93547" w:rsidRDefault="000A40D6" w:rsidP="00941AE8">
            <w:pPr>
              <w:keepNext/>
              <w:keepLines/>
              <w:spacing w:after="0"/>
              <w:jc w:val="center"/>
              <w:rPr>
                <w:rFonts w:ascii="Arial" w:hAnsi="Arial"/>
                <w:sz w:val="18"/>
              </w:rPr>
            </w:pPr>
          </w:p>
        </w:tc>
        <w:tc>
          <w:tcPr>
            <w:tcW w:w="625" w:type="dxa"/>
            <w:shd w:val="clear" w:color="auto" w:fill="auto"/>
            <w:vAlign w:val="center"/>
            <w:tcPrChange w:id="2585" w:author="ZTE-Ma Zhifeng" w:date="2025-01-08T15:39:00Z">
              <w:tcPr>
                <w:tcW w:w="632" w:type="dxa"/>
                <w:shd w:val="clear" w:color="auto" w:fill="auto"/>
                <w:vAlign w:val="center"/>
              </w:tcPr>
            </w:tcPrChange>
          </w:tcPr>
          <w:p w14:paraId="0D05310B" w14:textId="77777777" w:rsidR="000A40D6" w:rsidRPr="00A93547" w:rsidRDefault="000A40D6" w:rsidP="00941AE8">
            <w:pPr>
              <w:keepNext/>
              <w:keepLines/>
              <w:spacing w:after="0"/>
              <w:jc w:val="center"/>
              <w:rPr>
                <w:rFonts w:ascii="Arial" w:hAnsi="Arial"/>
                <w:sz w:val="18"/>
              </w:rPr>
            </w:pPr>
          </w:p>
        </w:tc>
        <w:tc>
          <w:tcPr>
            <w:tcW w:w="625" w:type="dxa"/>
            <w:shd w:val="clear" w:color="auto" w:fill="auto"/>
            <w:vAlign w:val="center"/>
            <w:tcPrChange w:id="2586" w:author="ZTE-Ma Zhifeng" w:date="2025-01-08T15:39:00Z">
              <w:tcPr>
                <w:tcW w:w="632" w:type="dxa"/>
                <w:shd w:val="clear" w:color="auto" w:fill="auto"/>
                <w:vAlign w:val="center"/>
              </w:tcPr>
            </w:tcPrChange>
          </w:tcPr>
          <w:p w14:paraId="1B3735FC" w14:textId="77777777" w:rsidR="000A40D6" w:rsidRPr="00A93547" w:rsidRDefault="000A40D6" w:rsidP="00941AE8">
            <w:pPr>
              <w:keepNext/>
              <w:keepLines/>
              <w:spacing w:after="0"/>
              <w:jc w:val="center"/>
              <w:rPr>
                <w:rFonts w:ascii="Arial" w:hAnsi="Arial"/>
                <w:sz w:val="18"/>
              </w:rPr>
            </w:pPr>
          </w:p>
        </w:tc>
        <w:tc>
          <w:tcPr>
            <w:tcW w:w="625" w:type="dxa"/>
            <w:shd w:val="clear" w:color="auto" w:fill="auto"/>
            <w:vAlign w:val="center"/>
            <w:tcPrChange w:id="2587" w:author="ZTE-Ma Zhifeng" w:date="2025-01-08T15:39:00Z">
              <w:tcPr>
                <w:tcW w:w="632" w:type="dxa"/>
                <w:shd w:val="clear" w:color="auto" w:fill="auto"/>
                <w:vAlign w:val="center"/>
              </w:tcPr>
            </w:tcPrChange>
          </w:tcPr>
          <w:p w14:paraId="301EC6DC" w14:textId="77777777" w:rsidR="000A40D6" w:rsidRPr="00A93547" w:rsidRDefault="000A40D6" w:rsidP="00941AE8">
            <w:pPr>
              <w:keepNext/>
              <w:keepLines/>
              <w:spacing w:after="0"/>
              <w:jc w:val="center"/>
              <w:rPr>
                <w:rFonts w:ascii="Arial" w:hAnsi="Arial"/>
                <w:sz w:val="18"/>
              </w:rPr>
            </w:pPr>
          </w:p>
        </w:tc>
        <w:tc>
          <w:tcPr>
            <w:tcW w:w="625" w:type="dxa"/>
            <w:vAlign w:val="center"/>
            <w:tcPrChange w:id="2588" w:author="ZTE-Ma Zhifeng" w:date="2025-01-08T15:39:00Z">
              <w:tcPr>
                <w:tcW w:w="632" w:type="dxa"/>
                <w:vAlign w:val="center"/>
              </w:tcPr>
            </w:tcPrChange>
          </w:tcPr>
          <w:p w14:paraId="27BFB63F" w14:textId="77777777" w:rsidR="000A40D6" w:rsidRPr="00A93547" w:rsidRDefault="000A40D6" w:rsidP="00941AE8">
            <w:pPr>
              <w:keepNext/>
              <w:keepLines/>
              <w:spacing w:after="0"/>
              <w:jc w:val="center"/>
              <w:rPr>
                <w:rFonts w:ascii="Arial" w:hAnsi="Arial"/>
                <w:sz w:val="18"/>
              </w:rPr>
            </w:pPr>
          </w:p>
        </w:tc>
        <w:tc>
          <w:tcPr>
            <w:tcW w:w="625" w:type="dxa"/>
            <w:shd w:val="clear" w:color="auto" w:fill="auto"/>
            <w:vAlign w:val="center"/>
            <w:tcPrChange w:id="2589" w:author="ZTE-Ma Zhifeng" w:date="2025-01-08T15:39:00Z">
              <w:tcPr>
                <w:tcW w:w="632" w:type="dxa"/>
                <w:shd w:val="clear" w:color="auto" w:fill="auto"/>
                <w:vAlign w:val="center"/>
              </w:tcPr>
            </w:tcPrChange>
          </w:tcPr>
          <w:p w14:paraId="00BF5DF1" w14:textId="77777777" w:rsidR="000A40D6" w:rsidRPr="00A93547" w:rsidRDefault="000A40D6" w:rsidP="00941AE8">
            <w:pPr>
              <w:keepNext/>
              <w:keepLines/>
              <w:spacing w:after="0"/>
              <w:jc w:val="center"/>
              <w:rPr>
                <w:rFonts w:ascii="Arial" w:hAnsi="Arial"/>
                <w:sz w:val="18"/>
              </w:rPr>
            </w:pPr>
          </w:p>
        </w:tc>
      </w:tr>
      <w:tr w:rsidR="000A40D6" w:rsidRPr="00A93547" w14:paraId="43DDB71A" w14:textId="77777777" w:rsidTr="00941AE8">
        <w:trPr>
          <w:trHeight w:val="285"/>
        </w:trPr>
        <w:tc>
          <w:tcPr>
            <w:tcW w:w="11526" w:type="dxa"/>
            <w:gridSpan w:val="19"/>
          </w:tcPr>
          <w:p w14:paraId="799988A8" w14:textId="77777777" w:rsidR="000A40D6" w:rsidRPr="00A93547" w:rsidRDefault="000A40D6" w:rsidP="00941AE8">
            <w:pPr>
              <w:pStyle w:val="TAN"/>
            </w:pPr>
            <w:r w:rsidRPr="00A93547">
              <w:t>NOTE 1:</w:t>
            </w:r>
            <w:r w:rsidRPr="00A93547">
              <w:tab/>
              <w:t>Void.</w:t>
            </w:r>
          </w:p>
          <w:p w14:paraId="121C8580" w14:textId="77777777" w:rsidR="000A40D6" w:rsidRPr="00A93547" w:rsidRDefault="000A40D6" w:rsidP="00941AE8">
            <w:pPr>
              <w:pStyle w:val="TAN"/>
              <w:rPr>
                <w:snapToGrid w:val="0"/>
              </w:rPr>
            </w:pPr>
            <w:r w:rsidRPr="00A93547">
              <w:t>NOTE 2:</w:t>
            </w:r>
            <w:r w:rsidRPr="00A93547">
              <w:tab/>
              <w:t xml:space="preserve">The requirements should be verified for UL EARFCN or NR ARFCN of the aggressor (lower) band (superscript LB) such that </w:t>
            </w:r>
            <w:r w:rsidRPr="00A93547">
              <w:rPr>
                <w:snapToGrid w:val="0"/>
                <w:position w:val="-12"/>
              </w:rPr>
              <w:object w:dxaOrig="1960" w:dyaOrig="380" w14:anchorId="6CE987E3">
                <v:shape id="_x0000_i1048" type="#_x0000_t75" style="width:75.9pt;height:17.7pt" o:ole="">
                  <v:imagedata r:id="rId13" o:title=""/>
                </v:shape>
                <o:OLEObject Type="Embed" ProgID="Equation.3" ShapeID="_x0000_i1048" DrawAspect="Content" ObjectID="_1800518690" r:id="rId52"/>
              </w:object>
            </w:r>
            <w:r w:rsidRPr="00A93547">
              <w:rPr>
                <w:snapToGrid w:val="0"/>
              </w:rPr>
              <w:t xml:space="preserve">in MHz and </w:t>
            </w:r>
            <w:r w:rsidRPr="00A93547">
              <w:rPr>
                <w:position w:val="-14"/>
              </w:rPr>
              <w:object w:dxaOrig="4900" w:dyaOrig="400" w14:anchorId="560EEEB3">
                <v:shape id="_x0000_i1049" type="#_x0000_t75" style="width:203.8pt;height:18.3pt" o:ole="">
                  <v:imagedata r:id="rId15" o:title=""/>
                </v:shape>
                <o:OLEObject Type="Embed" ProgID="Equation.DSMT4" ShapeID="_x0000_i1049" DrawAspect="Content" ObjectID="_1800518691" r:id="rId53"/>
              </w:object>
            </w:r>
            <w:r w:rsidRPr="00A93547">
              <w:rPr>
                <w:snapToGrid w:val="0"/>
              </w:rPr>
              <w:t xml:space="preserve"> with carrier frequency </w:t>
            </w:r>
            <w:r w:rsidRPr="00A93547">
              <w:t>in</w:t>
            </w:r>
            <w:r w:rsidRPr="00A93547">
              <w:rPr>
                <w:snapToGrid w:val="0"/>
              </w:rPr>
              <w:t xml:space="preserve"> the victim (higher) band in MHz and the channel bandwidth configured in the lower band.</w:t>
            </w:r>
          </w:p>
          <w:p w14:paraId="6B3A4BB3" w14:textId="77777777" w:rsidR="000A40D6" w:rsidRPr="00A93547" w:rsidRDefault="000A40D6" w:rsidP="00941AE8">
            <w:pPr>
              <w:pStyle w:val="TAN"/>
            </w:pPr>
            <w:r w:rsidRPr="00A93547">
              <w:t>NOTE 3:</w:t>
            </w:r>
            <w:r w:rsidRPr="00A93547">
              <w:tab/>
              <w:t xml:space="preserve">The requirements are only applicable to channel bandwidths no larger than 20 MHz and with a carrier frequency at </w:t>
            </w:r>
            <w:r w:rsidRPr="00A93547">
              <w:object w:dxaOrig="1939" w:dyaOrig="380" w14:anchorId="15E81DC6">
                <v:shape id="_x0000_i1050" type="#_x0000_t75" style="width:78.1pt;height:17.7pt" o:ole="">
                  <v:imagedata r:id="rId28" o:title=""/>
                </v:shape>
                <o:OLEObject Type="Embed" ProgID="Equation.3" ShapeID="_x0000_i1050" DrawAspect="Content" ObjectID="_1800518692" r:id="rId54"/>
              </w:object>
            </w:r>
            <w:r w:rsidRPr="00A93547">
              <w:t xml:space="preserve"> MHz offset from </w:t>
            </w:r>
            <w:r w:rsidRPr="00A93547">
              <w:object w:dxaOrig="560" w:dyaOrig="380" w14:anchorId="04CAF91E">
                <v:shape id="_x0000_i1051" type="#_x0000_t75" style="width:23.25pt;height:17.7pt" o:ole="">
                  <v:imagedata r:id="rId30" o:title=""/>
                </v:shape>
                <o:OLEObject Type="Embed" ProgID="Equation.3" ShapeID="_x0000_i1051" DrawAspect="Content" ObjectID="_1800518693" r:id="rId55"/>
              </w:object>
            </w:r>
            <w:r w:rsidRPr="00A93547">
              <w:t xml:space="preserve"> in the victim (higher band) with </w:t>
            </w:r>
            <w:r w:rsidRPr="00A93547">
              <w:object w:dxaOrig="4900" w:dyaOrig="400" w14:anchorId="79C3B29C">
                <v:shape id="_x0000_i1052" type="#_x0000_t75" style="width:203.8pt;height:18.3pt" o:ole="">
                  <v:imagedata r:id="rId15" o:title=""/>
                </v:shape>
                <o:OLEObject Type="Embed" ProgID="Equation.DSMT4" ShapeID="_x0000_i1052" DrawAspect="Content" ObjectID="_1800518694" r:id="rId56"/>
              </w:object>
            </w:r>
            <w:r w:rsidRPr="00A93547">
              <w:t xml:space="preserve">, where </w:t>
            </w:r>
            <w:r w:rsidRPr="00A93547">
              <w:object w:dxaOrig="900" w:dyaOrig="480" w14:anchorId="63A80C25">
                <v:shape id="_x0000_i1053" type="#_x0000_t75" style="width:37.1pt;height:18.3pt" o:ole="">
                  <v:imagedata r:id="rId57" o:title=""/>
                </v:shape>
                <o:OLEObject Type="Embed" ProgID="Equation.3" ShapeID="_x0000_i1053" DrawAspect="Content" ObjectID="_1800518695" r:id="rId58"/>
              </w:object>
            </w:r>
            <w:r w:rsidRPr="00A93547">
              <w:t xml:space="preserve"> and</w:t>
            </w:r>
            <w:r w:rsidRPr="00A93547">
              <w:object w:dxaOrig="900" w:dyaOrig="380" w14:anchorId="40E6E2D9">
                <v:shape id="_x0000_i1054" type="#_x0000_t75" style="width:37.1pt;height:17.7pt" o:ole="">
                  <v:imagedata r:id="rId33" o:title=""/>
                </v:shape>
                <o:OLEObject Type="Embed" ProgID="Equation.3" ShapeID="_x0000_i1054" DrawAspect="Content" ObjectID="_1800518696" r:id="rId59"/>
              </w:object>
            </w:r>
            <w:r w:rsidRPr="00A93547">
              <w:t>are the channel bandwidths configured in the aggressor (lower) and victim (higher) bands in MHz, respectively.</w:t>
            </w:r>
          </w:p>
          <w:p w14:paraId="367707D1" w14:textId="77777777" w:rsidR="000A40D6" w:rsidRPr="00A93547" w:rsidRDefault="000A40D6" w:rsidP="00941AE8">
            <w:pPr>
              <w:pStyle w:val="TAN"/>
            </w:pPr>
            <w:r w:rsidRPr="00A93547">
              <w:t>NOTE 4:</w:t>
            </w:r>
            <w:r w:rsidRPr="00A93547">
              <w:tab/>
              <w:t>These requirements apply when there is at least one individual RE within the uplink transmission bandwidth of the aggressor (lower) band for which the 5</w:t>
            </w:r>
            <w:r w:rsidRPr="00A93547">
              <w:rPr>
                <w:vertAlign w:val="superscript"/>
              </w:rPr>
              <w:t>th</w:t>
            </w:r>
            <w:r w:rsidRPr="00A93547">
              <w:t xml:space="preserve"> transmitter harmonic is within the downlink transmission bandwidth of a victim (higher) band.</w:t>
            </w:r>
          </w:p>
          <w:p w14:paraId="0F73A516" w14:textId="77777777" w:rsidR="000A40D6" w:rsidRPr="00A93547" w:rsidRDefault="000A40D6" w:rsidP="00941AE8">
            <w:pPr>
              <w:pStyle w:val="TAN"/>
              <w:rPr>
                <w:snapToGrid w:val="0"/>
              </w:rPr>
            </w:pPr>
            <w:r w:rsidRPr="00A93547">
              <w:t>NOTE 5:</w:t>
            </w:r>
            <w:r w:rsidRPr="00A93547">
              <w:tab/>
              <w:t xml:space="preserve">The requirements should be verified for UL EARFCN of the aggressor (lower) band (superscript LB) such that </w:t>
            </w:r>
            <w:r w:rsidRPr="00A93547">
              <w:rPr>
                <w:snapToGrid w:val="0"/>
                <w:position w:val="-12"/>
              </w:rPr>
              <w:object w:dxaOrig="1980" w:dyaOrig="380" w14:anchorId="74997EE3">
                <v:shape id="_x0000_i1055" type="#_x0000_t75" style="width:75.9pt;height:17.7pt" o:ole="">
                  <v:imagedata r:id="rId25" o:title=""/>
                </v:shape>
                <o:OLEObject Type="Embed" ProgID="Equation.3" ShapeID="_x0000_i1055" DrawAspect="Content" ObjectID="_1800518697" r:id="rId60"/>
              </w:object>
            </w:r>
            <w:r w:rsidRPr="00A93547">
              <w:rPr>
                <w:snapToGrid w:val="0"/>
              </w:rPr>
              <w:t xml:space="preserve">in MHz and </w:t>
            </w:r>
            <w:r w:rsidRPr="00A93547">
              <w:rPr>
                <w:position w:val="-14"/>
              </w:rPr>
              <w:object w:dxaOrig="4900" w:dyaOrig="400" w14:anchorId="3FA5C56C">
                <v:shape id="_x0000_i1056" type="#_x0000_t75" style="width:203.8pt;height:18.3pt" o:ole="">
                  <v:imagedata r:id="rId15" o:title=""/>
                </v:shape>
                <o:OLEObject Type="Embed" ProgID="Equation.DSMT4" ShapeID="_x0000_i1056" DrawAspect="Content" ObjectID="_1800518698" r:id="rId61"/>
              </w:object>
            </w:r>
            <w:r w:rsidRPr="00A93547">
              <w:rPr>
                <w:snapToGrid w:val="0"/>
              </w:rPr>
              <w:t xml:space="preserve"> with carrier frequency </w:t>
            </w:r>
            <w:r w:rsidRPr="00A93547">
              <w:t>in</w:t>
            </w:r>
            <w:r w:rsidRPr="00A93547">
              <w:rPr>
                <w:snapToGrid w:val="0"/>
              </w:rPr>
              <w:t xml:space="preserve"> the victim (higher) band in MHz and the channel bandwidth configured in the lower band.</w:t>
            </w:r>
          </w:p>
          <w:p w14:paraId="6290ED65" w14:textId="77777777" w:rsidR="000A40D6" w:rsidRPr="00A93547" w:rsidRDefault="000A40D6" w:rsidP="00941AE8">
            <w:pPr>
              <w:pStyle w:val="TAN"/>
            </w:pPr>
            <w:r w:rsidRPr="00A93547">
              <w:t>NOTE 6:</w:t>
            </w:r>
            <w:r w:rsidRPr="00A93547">
              <w:tab/>
              <w:t>These requirements apply when there is at least one individual RE within the uplink transmission bandwidth of the aggressor (lower) band for which the 4</w:t>
            </w:r>
            <w:r w:rsidRPr="00A93547">
              <w:rPr>
                <w:vertAlign w:val="superscript"/>
              </w:rPr>
              <w:t>th</w:t>
            </w:r>
            <w:r w:rsidRPr="00A93547">
              <w:t xml:space="preserve"> transmitter harmonic is within the downlink transmission bandwidth of a victim (higher) band.</w:t>
            </w:r>
          </w:p>
          <w:p w14:paraId="6CF02291" w14:textId="77777777" w:rsidR="000A40D6" w:rsidRPr="00A93547" w:rsidRDefault="000A40D6" w:rsidP="00941AE8">
            <w:pPr>
              <w:pStyle w:val="TAN"/>
              <w:rPr>
                <w:snapToGrid w:val="0"/>
              </w:rPr>
            </w:pPr>
            <w:r w:rsidRPr="00A93547">
              <w:t>NOTE 7:</w:t>
            </w:r>
            <w:r w:rsidRPr="00A93547">
              <w:tab/>
              <w:t xml:space="preserve">The requirements should be verified for UL EARFCN of the aggressor (lower) band (superscript LB) such that </w:t>
            </w:r>
            <w:r w:rsidRPr="00A93547">
              <w:rPr>
                <w:snapToGrid w:val="0"/>
                <w:position w:val="-12"/>
              </w:rPr>
              <w:object w:dxaOrig="1980" w:dyaOrig="380" w14:anchorId="55939CEB">
                <v:shape id="_x0000_i1057" type="#_x0000_t75" style="width:75.9pt;height:17.7pt" o:ole="">
                  <v:imagedata r:id="rId20" o:title=""/>
                </v:shape>
                <o:OLEObject Type="Embed" ProgID="Equation.3" ShapeID="_x0000_i1057" DrawAspect="Content" ObjectID="_1800518699" r:id="rId62"/>
              </w:object>
            </w:r>
            <w:r w:rsidRPr="00A93547">
              <w:rPr>
                <w:snapToGrid w:val="0"/>
              </w:rPr>
              <w:t xml:space="preserve">in MHz and </w:t>
            </w:r>
            <w:r w:rsidRPr="00A93547">
              <w:rPr>
                <w:position w:val="-14"/>
              </w:rPr>
              <w:object w:dxaOrig="4900" w:dyaOrig="400" w14:anchorId="1AF7D7AA">
                <v:shape id="_x0000_i1058" type="#_x0000_t75" style="width:203.8pt;height:18.3pt" o:ole="">
                  <v:imagedata r:id="rId15" o:title=""/>
                </v:shape>
                <o:OLEObject Type="Embed" ProgID="Equation.DSMT4" ShapeID="_x0000_i1058" DrawAspect="Content" ObjectID="_1800518700" r:id="rId63"/>
              </w:object>
            </w:r>
            <w:r w:rsidRPr="00A93547">
              <w:rPr>
                <w:snapToGrid w:val="0"/>
              </w:rPr>
              <w:t xml:space="preserve"> with carrier frequency </w:t>
            </w:r>
            <w:r w:rsidRPr="00A93547">
              <w:t>in</w:t>
            </w:r>
            <w:r w:rsidRPr="00A93547">
              <w:rPr>
                <w:snapToGrid w:val="0"/>
              </w:rPr>
              <w:t xml:space="preserve"> the victim (higher) band in MHz and the channel bandwidth configured in the lower band.</w:t>
            </w:r>
          </w:p>
          <w:p w14:paraId="536AFD93" w14:textId="77777777" w:rsidR="000A40D6" w:rsidRPr="00A93547" w:rsidRDefault="000A40D6" w:rsidP="00941AE8">
            <w:pPr>
              <w:pStyle w:val="TAN"/>
            </w:pPr>
            <w:r w:rsidRPr="00A93547">
              <w:t>NOTE 8:</w:t>
            </w:r>
            <w:r w:rsidRPr="00A93547">
              <w:tab/>
              <w:t>These requirements apply when there is at least one individual RE within the uplink transmission bandwidth of a low band for which the 3rd transmitter harmonic is within the downlink transmission bandwidth of a high band.</w:t>
            </w:r>
          </w:p>
          <w:p w14:paraId="4A8ED5A1" w14:textId="77777777" w:rsidR="000A40D6" w:rsidRPr="00A93547" w:rsidRDefault="000A40D6" w:rsidP="00941AE8">
            <w:pPr>
              <w:rPr>
                <w:snapToGrid w:val="0"/>
              </w:rPr>
            </w:pPr>
            <w:r w:rsidRPr="00A93547">
              <w:t>NOTE 9</w:t>
            </w:r>
            <w:r w:rsidRPr="00A93547">
              <w:tab/>
              <w:t xml:space="preserve">The requirements should be verified for UL EARFCN of a low band (superscript LB) such that </w:t>
            </w:r>
            <w:r w:rsidRPr="00A93547">
              <w:rPr>
                <w:snapToGrid w:val="0"/>
              </w:rPr>
              <w:t xml:space="preserve">in MHz and </w:t>
            </w:r>
            <w:r w:rsidRPr="00A93547">
              <w:rPr>
                <w:position w:val="-14"/>
              </w:rPr>
              <w:object w:dxaOrig="4080" w:dyaOrig="330" w14:anchorId="311944A3">
                <v:shape id="_x0000_i1059" type="#_x0000_t75" style="width:203.8pt;height:18.3pt" o:ole="">
                  <v:imagedata r:id="rId15" o:title=""/>
                </v:shape>
                <o:OLEObject Type="Embed" ProgID="Equation.DSMT4" ShapeID="_x0000_i1059" DrawAspect="Content" ObjectID="_1800518701" r:id="rId64"/>
              </w:object>
            </w:r>
            <w:r w:rsidRPr="00A93547">
              <w:rPr>
                <w:snapToGrid w:val="0"/>
              </w:rPr>
              <w:t xml:space="preserve"> with the carrier frequency of a high band in MHz and the channel bandwidth configured in the low band</w:t>
            </w:r>
            <w:r w:rsidRPr="00A93547">
              <w:t>.</w:t>
            </w:r>
          </w:p>
          <w:p w14:paraId="64A66A89" w14:textId="77777777" w:rsidR="000A40D6" w:rsidRPr="00A93547" w:rsidRDefault="000A40D6" w:rsidP="00941AE8">
            <w:pPr>
              <w:pStyle w:val="TAN"/>
            </w:pPr>
            <w:r w:rsidRPr="00A93547">
              <w:t>NOTE 10:</w:t>
            </w:r>
            <w:r w:rsidRPr="00A93547">
              <w:tab/>
              <w:t>Void</w:t>
            </w:r>
          </w:p>
          <w:p w14:paraId="5F51FCEF" w14:textId="77777777" w:rsidR="000A40D6" w:rsidRPr="00A93547" w:rsidRDefault="000A40D6" w:rsidP="00941AE8">
            <w:pPr>
              <w:pStyle w:val="TAN"/>
            </w:pPr>
            <w:r w:rsidRPr="00A93547">
              <w:t>NOTE 11:</w:t>
            </w:r>
            <w:r w:rsidRPr="00A93547">
              <w:tab/>
              <w:t xml:space="preserve">These requirements apply when the lower edge frequency of the 5 MHz uplink channel in Band 71 is located at or below 668 MHz and the downlink channel in Band 2 is located with its upper edge at 1990 </w:t>
            </w:r>
            <w:proofErr w:type="spellStart"/>
            <w:r w:rsidRPr="00A93547">
              <w:t>MHz.</w:t>
            </w:r>
            <w:proofErr w:type="spellEnd"/>
          </w:p>
          <w:p w14:paraId="67613DA1" w14:textId="77777777" w:rsidR="000A40D6" w:rsidRPr="00A93547" w:rsidRDefault="000A40D6" w:rsidP="00941AE8">
            <w:pPr>
              <w:pStyle w:val="TAN"/>
            </w:pPr>
            <w:r w:rsidRPr="00A93547">
              <w:t>NOTE 12:</w:t>
            </w:r>
            <w:r w:rsidRPr="00A93547">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A93547">
              <w:t>MHz.</w:t>
            </w:r>
            <w:proofErr w:type="spellEnd"/>
          </w:p>
          <w:p w14:paraId="18863D68" w14:textId="77777777" w:rsidR="000A40D6" w:rsidRPr="00A93547" w:rsidRDefault="000A40D6" w:rsidP="00941AE8">
            <w:pPr>
              <w:pStyle w:val="TAN"/>
            </w:pPr>
            <w:r w:rsidRPr="00A93547">
              <w:t>NOTE 13:</w:t>
            </w:r>
            <w:r w:rsidRPr="00A93547">
              <w:tab/>
            </w:r>
            <w:r w:rsidRPr="00A93547">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A93547">
              <w:rPr>
                <w:rFonts w:ascii="Microsoft Sans Serif" w:hAnsi="Microsoft Sans Serif" w:cs="Microsoft Sans Serif"/>
              </w:rPr>
              <w:t>∆</w:t>
            </w:r>
            <w:r w:rsidRPr="00A93547">
              <w:t>F</w:t>
            </w:r>
            <w:r w:rsidRPr="00A93547">
              <w:rPr>
                <w:vertAlign w:val="subscript"/>
              </w:rPr>
              <w:t>HD</w:t>
            </w:r>
            <w:r w:rsidRPr="00A93547">
              <w:t xml:space="preserve"> above and below the edge of this downlink transmission bandwidth. The value </w:t>
            </w:r>
            <w:r w:rsidRPr="00A93547">
              <w:rPr>
                <w:rFonts w:ascii="Microsoft Sans Serif" w:hAnsi="Microsoft Sans Serif" w:cs="Microsoft Sans Serif"/>
              </w:rPr>
              <w:t>∆</w:t>
            </w:r>
            <w:r w:rsidRPr="00A93547">
              <w:t>F</w:t>
            </w:r>
            <w:r w:rsidRPr="00A93547">
              <w:rPr>
                <w:vertAlign w:val="subscript"/>
              </w:rPr>
              <w:t>HD</w:t>
            </w:r>
            <w:r w:rsidRPr="00A93547">
              <w:t xml:space="preserve"> depends on the EN-DC band combination: </w:t>
            </w:r>
            <w:r w:rsidRPr="00A93547">
              <w:rPr>
                <w:rFonts w:ascii="Microsoft Sans Serif" w:hAnsi="Microsoft Sans Serif" w:cs="Microsoft Sans Serif"/>
              </w:rPr>
              <w:t>∆</w:t>
            </w:r>
            <w:r w:rsidRPr="00A93547">
              <w:t>F</w:t>
            </w:r>
            <w:r w:rsidRPr="00A93547">
              <w:rPr>
                <w:vertAlign w:val="subscript"/>
              </w:rPr>
              <w:t>HD</w:t>
            </w:r>
            <w:r w:rsidRPr="00A93547">
              <w:t xml:space="preserve"> = 10 MHz for DC_1_n77, </w:t>
            </w:r>
            <w:r w:rsidRPr="00A93547">
              <w:rPr>
                <w:lang w:eastAsia="zh-TW"/>
              </w:rPr>
              <w:t xml:space="preserve">DC_2_n48, </w:t>
            </w:r>
            <w:r w:rsidRPr="00A93547">
              <w:t>DC_2_n77, DC_42_n3</w:t>
            </w:r>
            <w:r w:rsidRPr="00A93547">
              <w:rPr>
                <w:lang w:eastAsia="zh-TW"/>
              </w:rPr>
              <w:t xml:space="preserve">, DC_48_n25, DC_48_n66, DC_66_n48, </w:t>
            </w:r>
            <w:r w:rsidRPr="00A93547">
              <w:t>DC_66_n77, DC_3_n77</w:t>
            </w:r>
            <w:r w:rsidRPr="00A93547">
              <w:rPr>
                <w:lang w:eastAsia="zh-TW"/>
              </w:rPr>
              <w:t xml:space="preserve">, </w:t>
            </w:r>
            <w:r w:rsidRPr="00A93547">
              <w:t>DC_3_n78</w:t>
            </w:r>
            <w:r w:rsidRPr="00A93547">
              <w:rPr>
                <w:lang w:eastAsia="zh-TW"/>
              </w:rPr>
              <w:t xml:space="preserve">, </w:t>
            </w:r>
            <w:r w:rsidRPr="00A93547">
              <w:rPr>
                <w:rFonts w:eastAsia="MS Mincho"/>
              </w:rPr>
              <w:t>DC_11_n28</w:t>
            </w:r>
            <w:r w:rsidRPr="00A93547">
              <w:rPr>
                <w:lang w:eastAsia="zh-TW"/>
              </w:rPr>
              <w:t xml:space="preserve"> </w:t>
            </w:r>
            <w:r w:rsidRPr="00A93547">
              <w:t>and DC_28_n50, DC_28_n51, DC_66_n78</w:t>
            </w:r>
            <w:r w:rsidRPr="00A93547">
              <w:rPr>
                <w:lang w:eastAsia="zh-TW"/>
              </w:rPr>
              <w:t>, DC_25_n77, DC_25_n78</w:t>
            </w:r>
            <w:r w:rsidRPr="00A93547">
              <w:t>.</w:t>
            </w:r>
          </w:p>
          <w:p w14:paraId="70EE722E" w14:textId="77777777" w:rsidR="000A40D6" w:rsidRPr="00A93547" w:rsidRDefault="000A40D6" w:rsidP="00941AE8">
            <w:pPr>
              <w:pStyle w:val="TAN"/>
            </w:pPr>
            <w:r w:rsidRPr="00A93547">
              <w:t>NOTE 14:</w:t>
            </w:r>
            <w:r w:rsidRPr="00A93547">
              <w:tab/>
              <w:t>TT is the same as defined in Table 7.3B.2.3.5-1a.</w:t>
            </w:r>
          </w:p>
          <w:p w14:paraId="069F3FC8" w14:textId="77777777" w:rsidR="000A40D6" w:rsidRPr="00A93547" w:rsidRDefault="000A40D6" w:rsidP="00941AE8">
            <w:pPr>
              <w:pStyle w:val="TAN"/>
            </w:pPr>
            <w:r w:rsidRPr="00A93547">
              <w:t>NOTE 15:</w:t>
            </w:r>
            <w:r w:rsidRPr="00A93547">
              <w:tab/>
              <w:t>V</w:t>
            </w:r>
            <w:r w:rsidRPr="00A93547">
              <w:rPr>
                <w:lang w:eastAsia="zh-CN"/>
              </w:rPr>
              <w:t>oid</w:t>
            </w:r>
          </w:p>
          <w:p w14:paraId="265E92E1" w14:textId="77777777" w:rsidR="000A40D6" w:rsidRPr="00A93547" w:rsidRDefault="000A40D6" w:rsidP="00941AE8">
            <w:pPr>
              <w:pStyle w:val="TAN"/>
              <w:rPr>
                <w:lang w:eastAsia="zh-TW"/>
              </w:rPr>
            </w:pPr>
            <w:r w:rsidRPr="00A93547">
              <w:rPr>
                <w:lang w:eastAsia="zh-TW"/>
              </w:rPr>
              <w:t>NOTE 16:</w:t>
            </w:r>
            <w:r w:rsidRPr="00A93547">
              <w:rPr>
                <w:lang w:eastAsia="zh-TW"/>
              </w:rPr>
              <w:tab/>
              <w:t>Void</w:t>
            </w:r>
          </w:p>
          <w:p w14:paraId="1535968F" w14:textId="77777777" w:rsidR="000A40D6" w:rsidRPr="00A93547" w:rsidRDefault="000A40D6" w:rsidP="00941AE8">
            <w:pPr>
              <w:pStyle w:val="TAN"/>
            </w:pPr>
            <w:r w:rsidRPr="00A93547">
              <w:rPr>
                <w:lang w:eastAsia="zh-TW"/>
              </w:rPr>
              <w:t>NOTE 17:</w:t>
            </w:r>
            <w:r w:rsidRPr="00A93547">
              <w:rPr>
                <w:lang w:eastAsia="zh-TW"/>
              </w:rPr>
              <w:tab/>
            </w:r>
            <w:r w:rsidRPr="00A93547">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2BC64167" w14:textId="77777777" w:rsidR="000A40D6" w:rsidRPr="00A93547" w:rsidRDefault="000A40D6" w:rsidP="000A40D6"/>
    <w:p w14:paraId="6FC7E7E7" w14:textId="77777777" w:rsidR="000A40D6" w:rsidRPr="00A93547" w:rsidRDefault="000A40D6" w:rsidP="000A40D6">
      <w:pPr>
        <w:pStyle w:val="TH"/>
      </w:pPr>
      <w:bookmarkStart w:id="2590" w:name="_CRTable7_3B_2_3_51a"/>
      <w:r w:rsidRPr="00A93547">
        <w:t xml:space="preserve">Table </w:t>
      </w:r>
      <w:bookmarkEnd w:id="2590"/>
      <w:r w:rsidRPr="00A93547">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0A40D6" w:rsidRPr="00A93547" w14:paraId="59ED2F59" w14:textId="77777777" w:rsidTr="00941AE8">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631880CD" w14:textId="77777777" w:rsidR="000A40D6" w:rsidRPr="00A93547" w:rsidRDefault="000A40D6" w:rsidP="00941AE8">
            <w:pPr>
              <w:pStyle w:val="TAH"/>
            </w:pPr>
            <w:r w:rsidRPr="00A93547">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E122A4A" w14:textId="77777777" w:rsidR="000A40D6" w:rsidRPr="00A93547" w:rsidRDefault="000A40D6" w:rsidP="00941AE8">
            <w:pPr>
              <w:pStyle w:val="TAH"/>
            </w:pPr>
            <w:r w:rsidRPr="00A93547">
              <w:t>3.0GHz &lt; f ≤ 6.0 GHz</w:t>
            </w:r>
          </w:p>
        </w:tc>
      </w:tr>
      <w:tr w:rsidR="000A40D6" w:rsidRPr="00A93547" w14:paraId="4D80A817" w14:textId="77777777" w:rsidTr="00941AE8">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B3E5AB2" w14:textId="77777777" w:rsidR="000A40D6" w:rsidRPr="00A93547" w:rsidRDefault="000A40D6" w:rsidP="00941AE8">
            <w:pPr>
              <w:pStyle w:val="TAC"/>
            </w:pPr>
            <w:r w:rsidRPr="00A93547">
              <w:t>0.7 dB</w:t>
            </w:r>
          </w:p>
        </w:tc>
        <w:tc>
          <w:tcPr>
            <w:tcW w:w="1984" w:type="dxa"/>
            <w:tcBorders>
              <w:top w:val="single" w:sz="4" w:space="0" w:color="auto"/>
              <w:left w:val="single" w:sz="4" w:space="0" w:color="auto"/>
              <w:bottom w:val="single" w:sz="4" w:space="0" w:color="auto"/>
              <w:right w:val="single" w:sz="4" w:space="0" w:color="auto"/>
            </w:tcBorders>
            <w:vAlign w:val="center"/>
          </w:tcPr>
          <w:p w14:paraId="222A580D" w14:textId="77777777" w:rsidR="000A40D6" w:rsidRPr="00A93547" w:rsidRDefault="000A40D6" w:rsidP="00941AE8">
            <w:pPr>
              <w:pStyle w:val="TAC"/>
            </w:pPr>
            <w:r w:rsidRPr="00A93547">
              <w:t>1.0 dB</w:t>
            </w:r>
          </w:p>
        </w:tc>
      </w:tr>
    </w:tbl>
    <w:p w14:paraId="5BBD4B20" w14:textId="77777777" w:rsidR="000A40D6" w:rsidRPr="00A93547" w:rsidRDefault="000A40D6" w:rsidP="000A40D6"/>
    <w:p w14:paraId="07F8037D" w14:textId="77777777" w:rsidR="000A40D6" w:rsidRPr="00A93547" w:rsidRDefault="000A40D6" w:rsidP="000A40D6">
      <w:r w:rsidRPr="00A93547">
        <w:t>Reference sensitivity exceptions due to receiver harmonic mixing for EN-DC in NR FR1, are specified in Table 7.3B.2.3.5-2 with uplink configuration specified in Table 7.3B.2.3.4.2.1-3a to Table 7.3B.2.3.4.2.1-3k for each specific EN-DC combination scenario.</w:t>
      </w:r>
    </w:p>
    <w:p w14:paraId="50AA855C" w14:textId="77777777" w:rsidR="000A40D6" w:rsidRPr="00A93547" w:rsidRDefault="000A40D6" w:rsidP="000A40D6">
      <w:pPr>
        <w:pStyle w:val="TH"/>
      </w:pPr>
      <w:bookmarkStart w:id="2591" w:name="_CRTable7_3B_2_3_52"/>
      <w:r w:rsidRPr="00A93547">
        <w:lastRenderedPageBreak/>
        <w:t xml:space="preserve">Table </w:t>
      </w:r>
      <w:bookmarkEnd w:id="2591"/>
      <w:r w:rsidRPr="00A93547">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0A40D6" w:rsidRPr="00A93547" w14:paraId="0E195C42" w14:textId="77777777" w:rsidTr="00941AE8">
        <w:trPr>
          <w:trHeight w:val="285"/>
        </w:trPr>
        <w:tc>
          <w:tcPr>
            <w:tcW w:w="707" w:type="dxa"/>
            <w:shd w:val="clear" w:color="auto" w:fill="auto"/>
          </w:tcPr>
          <w:p w14:paraId="38CB080B" w14:textId="77777777" w:rsidR="000A40D6" w:rsidRPr="00A93547" w:rsidRDefault="000A40D6" w:rsidP="00941AE8">
            <w:pPr>
              <w:pStyle w:val="TAH"/>
            </w:pPr>
            <w:r w:rsidRPr="00A93547">
              <w:t>UL band</w:t>
            </w:r>
          </w:p>
        </w:tc>
        <w:tc>
          <w:tcPr>
            <w:tcW w:w="705" w:type="dxa"/>
            <w:shd w:val="clear" w:color="auto" w:fill="auto"/>
          </w:tcPr>
          <w:p w14:paraId="60005DDE" w14:textId="77777777" w:rsidR="000A40D6" w:rsidRPr="00A93547" w:rsidRDefault="000A40D6" w:rsidP="00941AE8">
            <w:pPr>
              <w:pStyle w:val="TAH"/>
            </w:pPr>
            <w:r w:rsidRPr="00A93547">
              <w:t>DL band</w:t>
            </w:r>
          </w:p>
        </w:tc>
        <w:tc>
          <w:tcPr>
            <w:tcW w:w="758" w:type="dxa"/>
          </w:tcPr>
          <w:p w14:paraId="091DFF9E" w14:textId="77777777" w:rsidR="000A40D6" w:rsidRPr="00A93547" w:rsidRDefault="000A40D6" w:rsidP="00941AE8">
            <w:pPr>
              <w:pStyle w:val="TAH"/>
            </w:pPr>
            <w:r w:rsidRPr="00A93547">
              <w:t>SCS (kHz)</w:t>
            </w:r>
          </w:p>
        </w:tc>
        <w:tc>
          <w:tcPr>
            <w:tcW w:w="748" w:type="dxa"/>
            <w:shd w:val="clear" w:color="auto" w:fill="auto"/>
          </w:tcPr>
          <w:p w14:paraId="5EE40E70" w14:textId="77777777" w:rsidR="000A40D6" w:rsidRPr="00A93547" w:rsidRDefault="000A40D6" w:rsidP="00941AE8">
            <w:pPr>
              <w:pStyle w:val="TAH"/>
            </w:pPr>
            <w:r w:rsidRPr="00A93547">
              <w:t>5</w:t>
            </w:r>
          </w:p>
          <w:p w14:paraId="6E0AC7CF" w14:textId="77777777" w:rsidR="000A40D6" w:rsidRPr="00A93547" w:rsidRDefault="000A40D6" w:rsidP="00941AE8">
            <w:pPr>
              <w:pStyle w:val="TAH"/>
            </w:pPr>
            <w:r w:rsidRPr="00A93547">
              <w:t>MHz</w:t>
            </w:r>
          </w:p>
          <w:p w14:paraId="2EA04A55" w14:textId="77777777" w:rsidR="000A40D6" w:rsidRPr="00A93547" w:rsidRDefault="000A40D6" w:rsidP="00941AE8">
            <w:pPr>
              <w:pStyle w:val="TAH"/>
            </w:pPr>
            <w:r w:rsidRPr="00A93547">
              <w:t>(</w:t>
            </w:r>
            <w:proofErr w:type="spellStart"/>
            <w:r w:rsidRPr="00A93547">
              <w:t>dBm</w:t>
            </w:r>
            <w:proofErr w:type="spellEnd"/>
            <w:r w:rsidRPr="00A93547">
              <w:t>)</w:t>
            </w:r>
          </w:p>
        </w:tc>
        <w:tc>
          <w:tcPr>
            <w:tcW w:w="761" w:type="dxa"/>
            <w:shd w:val="clear" w:color="auto" w:fill="auto"/>
          </w:tcPr>
          <w:p w14:paraId="56507BB7" w14:textId="77777777" w:rsidR="000A40D6" w:rsidRPr="00A93547" w:rsidRDefault="000A40D6" w:rsidP="00941AE8">
            <w:pPr>
              <w:pStyle w:val="TAH"/>
            </w:pPr>
            <w:r w:rsidRPr="00A93547">
              <w:t>10 MHz</w:t>
            </w:r>
          </w:p>
          <w:p w14:paraId="68A6F757" w14:textId="77777777" w:rsidR="000A40D6" w:rsidRPr="00A93547" w:rsidRDefault="000A40D6" w:rsidP="00941AE8">
            <w:pPr>
              <w:pStyle w:val="TAH"/>
            </w:pPr>
            <w:r w:rsidRPr="00A93547">
              <w:t>(</w:t>
            </w:r>
            <w:proofErr w:type="spellStart"/>
            <w:r w:rsidRPr="00A93547">
              <w:t>dBm</w:t>
            </w:r>
            <w:proofErr w:type="spellEnd"/>
            <w:r w:rsidRPr="00A93547">
              <w:t>)</w:t>
            </w:r>
          </w:p>
        </w:tc>
        <w:tc>
          <w:tcPr>
            <w:tcW w:w="761" w:type="dxa"/>
            <w:shd w:val="clear" w:color="auto" w:fill="auto"/>
          </w:tcPr>
          <w:p w14:paraId="686BB8F8" w14:textId="77777777" w:rsidR="000A40D6" w:rsidRPr="00A93547" w:rsidRDefault="000A40D6" w:rsidP="00941AE8">
            <w:pPr>
              <w:pStyle w:val="TAH"/>
            </w:pPr>
            <w:r w:rsidRPr="00A93547">
              <w:t>15 MHz</w:t>
            </w:r>
          </w:p>
          <w:p w14:paraId="07A3DF4F" w14:textId="77777777" w:rsidR="000A40D6" w:rsidRPr="00A93547" w:rsidRDefault="000A40D6" w:rsidP="00941AE8">
            <w:pPr>
              <w:pStyle w:val="TAH"/>
            </w:pPr>
            <w:r w:rsidRPr="00A93547">
              <w:t>(</w:t>
            </w:r>
            <w:proofErr w:type="spellStart"/>
            <w:r w:rsidRPr="00A93547">
              <w:t>dBm</w:t>
            </w:r>
            <w:proofErr w:type="spellEnd"/>
            <w:r w:rsidRPr="00A93547">
              <w:t>)</w:t>
            </w:r>
          </w:p>
        </w:tc>
        <w:tc>
          <w:tcPr>
            <w:tcW w:w="761" w:type="dxa"/>
            <w:shd w:val="clear" w:color="auto" w:fill="auto"/>
          </w:tcPr>
          <w:p w14:paraId="34BA8BAD" w14:textId="77777777" w:rsidR="000A40D6" w:rsidRPr="00A93547" w:rsidRDefault="000A40D6" w:rsidP="00941AE8">
            <w:pPr>
              <w:pStyle w:val="TAH"/>
            </w:pPr>
            <w:r w:rsidRPr="00A93547">
              <w:t>20 MHz</w:t>
            </w:r>
          </w:p>
          <w:p w14:paraId="738D4B9A" w14:textId="77777777" w:rsidR="000A40D6" w:rsidRPr="00A93547" w:rsidRDefault="000A40D6" w:rsidP="00941AE8">
            <w:pPr>
              <w:pStyle w:val="TAH"/>
            </w:pPr>
            <w:r w:rsidRPr="00A93547">
              <w:t>(</w:t>
            </w:r>
            <w:proofErr w:type="spellStart"/>
            <w:r w:rsidRPr="00A93547">
              <w:t>dBm</w:t>
            </w:r>
            <w:proofErr w:type="spellEnd"/>
            <w:r w:rsidRPr="00A93547">
              <w:t>)</w:t>
            </w:r>
          </w:p>
        </w:tc>
        <w:tc>
          <w:tcPr>
            <w:tcW w:w="761" w:type="dxa"/>
            <w:shd w:val="clear" w:color="auto" w:fill="auto"/>
          </w:tcPr>
          <w:p w14:paraId="0E9A5865" w14:textId="77777777" w:rsidR="000A40D6" w:rsidRPr="00A93547" w:rsidRDefault="000A40D6" w:rsidP="00941AE8">
            <w:pPr>
              <w:pStyle w:val="TAH"/>
            </w:pPr>
            <w:r w:rsidRPr="00A93547">
              <w:t>25 MHz</w:t>
            </w:r>
          </w:p>
          <w:p w14:paraId="523DE17F" w14:textId="77777777" w:rsidR="000A40D6" w:rsidRPr="00A93547" w:rsidRDefault="000A40D6" w:rsidP="00941AE8">
            <w:pPr>
              <w:pStyle w:val="TAH"/>
            </w:pPr>
            <w:r w:rsidRPr="00A93547">
              <w:t>(</w:t>
            </w:r>
            <w:proofErr w:type="spellStart"/>
            <w:r w:rsidRPr="00A93547">
              <w:t>dBm</w:t>
            </w:r>
            <w:proofErr w:type="spellEnd"/>
            <w:r w:rsidRPr="00A93547">
              <w:t>)</w:t>
            </w:r>
          </w:p>
        </w:tc>
        <w:tc>
          <w:tcPr>
            <w:tcW w:w="761" w:type="dxa"/>
            <w:shd w:val="clear" w:color="auto" w:fill="auto"/>
          </w:tcPr>
          <w:p w14:paraId="2B00B7EE" w14:textId="77777777" w:rsidR="000A40D6" w:rsidRPr="00A93547" w:rsidRDefault="000A40D6" w:rsidP="00941AE8">
            <w:pPr>
              <w:pStyle w:val="TAH"/>
            </w:pPr>
            <w:r w:rsidRPr="00A93547">
              <w:t>40 MHz</w:t>
            </w:r>
          </w:p>
          <w:p w14:paraId="559CE36D" w14:textId="77777777" w:rsidR="000A40D6" w:rsidRPr="00A93547" w:rsidRDefault="000A40D6" w:rsidP="00941AE8">
            <w:pPr>
              <w:pStyle w:val="TAH"/>
            </w:pPr>
            <w:r w:rsidRPr="00A93547">
              <w:t>(</w:t>
            </w:r>
            <w:proofErr w:type="spellStart"/>
            <w:r w:rsidRPr="00A93547">
              <w:t>dBm</w:t>
            </w:r>
            <w:proofErr w:type="spellEnd"/>
            <w:r w:rsidRPr="00A93547">
              <w:t>)</w:t>
            </w:r>
          </w:p>
        </w:tc>
        <w:tc>
          <w:tcPr>
            <w:tcW w:w="761" w:type="dxa"/>
            <w:shd w:val="clear" w:color="auto" w:fill="auto"/>
          </w:tcPr>
          <w:p w14:paraId="7ECDAEC0" w14:textId="77777777" w:rsidR="000A40D6" w:rsidRPr="00A93547" w:rsidRDefault="000A40D6" w:rsidP="00941AE8">
            <w:pPr>
              <w:pStyle w:val="TAH"/>
            </w:pPr>
            <w:r w:rsidRPr="00A93547">
              <w:t>50 MHz</w:t>
            </w:r>
          </w:p>
          <w:p w14:paraId="33B5FA01" w14:textId="77777777" w:rsidR="000A40D6" w:rsidRPr="00A93547" w:rsidRDefault="000A40D6" w:rsidP="00941AE8">
            <w:pPr>
              <w:pStyle w:val="TAH"/>
            </w:pPr>
            <w:r w:rsidRPr="00A93547">
              <w:t>(</w:t>
            </w:r>
            <w:proofErr w:type="spellStart"/>
            <w:r w:rsidRPr="00A93547">
              <w:t>dBm</w:t>
            </w:r>
            <w:proofErr w:type="spellEnd"/>
            <w:r w:rsidRPr="00A93547">
              <w:t>)</w:t>
            </w:r>
          </w:p>
        </w:tc>
        <w:tc>
          <w:tcPr>
            <w:tcW w:w="761" w:type="dxa"/>
            <w:shd w:val="clear" w:color="auto" w:fill="auto"/>
          </w:tcPr>
          <w:p w14:paraId="6744D4BF" w14:textId="77777777" w:rsidR="000A40D6" w:rsidRPr="00A93547" w:rsidRDefault="000A40D6" w:rsidP="00941AE8">
            <w:pPr>
              <w:pStyle w:val="TAH"/>
            </w:pPr>
            <w:r w:rsidRPr="00A93547">
              <w:t>60 MHz</w:t>
            </w:r>
          </w:p>
          <w:p w14:paraId="56A2A22A" w14:textId="77777777" w:rsidR="000A40D6" w:rsidRPr="00A93547" w:rsidRDefault="000A40D6" w:rsidP="00941AE8">
            <w:pPr>
              <w:pStyle w:val="TAH"/>
            </w:pPr>
            <w:r w:rsidRPr="00A93547">
              <w:t>(</w:t>
            </w:r>
            <w:proofErr w:type="spellStart"/>
            <w:r w:rsidRPr="00A93547">
              <w:t>dBm</w:t>
            </w:r>
            <w:proofErr w:type="spellEnd"/>
            <w:r w:rsidRPr="00A93547">
              <w:t>)</w:t>
            </w:r>
          </w:p>
        </w:tc>
        <w:tc>
          <w:tcPr>
            <w:tcW w:w="761" w:type="dxa"/>
            <w:shd w:val="clear" w:color="auto" w:fill="auto"/>
          </w:tcPr>
          <w:p w14:paraId="38340BFC" w14:textId="77777777" w:rsidR="000A40D6" w:rsidRPr="00A93547" w:rsidRDefault="000A40D6" w:rsidP="00941AE8">
            <w:pPr>
              <w:pStyle w:val="TAH"/>
            </w:pPr>
            <w:r w:rsidRPr="00A93547">
              <w:t>80 MHz</w:t>
            </w:r>
          </w:p>
          <w:p w14:paraId="3FBC9D83" w14:textId="77777777" w:rsidR="000A40D6" w:rsidRPr="00A93547" w:rsidRDefault="000A40D6" w:rsidP="00941AE8">
            <w:pPr>
              <w:pStyle w:val="TAH"/>
            </w:pPr>
            <w:r w:rsidRPr="00A93547">
              <w:t>(</w:t>
            </w:r>
            <w:proofErr w:type="spellStart"/>
            <w:r w:rsidRPr="00A93547">
              <w:t>dBm</w:t>
            </w:r>
            <w:proofErr w:type="spellEnd"/>
            <w:r w:rsidRPr="00A93547">
              <w:t>)</w:t>
            </w:r>
          </w:p>
        </w:tc>
        <w:tc>
          <w:tcPr>
            <w:tcW w:w="702" w:type="dxa"/>
          </w:tcPr>
          <w:p w14:paraId="41F371B2" w14:textId="77777777" w:rsidR="000A40D6" w:rsidRPr="00A93547" w:rsidRDefault="000A40D6" w:rsidP="00941AE8">
            <w:pPr>
              <w:pStyle w:val="TAH"/>
            </w:pPr>
            <w:r w:rsidRPr="00A93547">
              <w:t>90 MHz</w:t>
            </w:r>
          </w:p>
          <w:p w14:paraId="335DA1F7" w14:textId="77777777" w:rsidR="000A40D6" w:rsidRPr="00A93547" w:rsidRDefault="000A40D6" w:rsidP="00941AE8">
            <w:pPr>
              <w:pStyle w:val="TAH"/>
            </w:pPr>
            <w:r w:rsidRPr="00A93547">
              <w:t>(</w:t>
            </w:r>
            <w:proofErr w:type="spellStart"/>
            <w:r w:rsidRPr="00A93547">
              <w:t>dBm</w:t>
            </w:r>
            <w:proofErr w:type="spellEnd"/>
          </w:p>
        </w:tc>
        <w:tc>
          <w:tcPr>
            <w:tcW w:w="765" w:type="dxa"/>
            <w:shd w:val="clear" w:color="auto" w:fill="auto"/>
          </w:tcPr>
          <w:p w14:paraId="2A1B5494" w14:textId="77777777" w:rsidR="000A40D6" w:rsidRPr="00A93547" w:rsidRDefault="000A40D6" w:rsidP="00941AE8">
            <w:pPr>
              <w:pStyle w:val="TAH"/>
            </w:pPr>
            <w:r w:rsidRPr="00A93547">
              <w:t>100 MHz</w:t>
            </w:r>
          </w:p>
          <w:p w14:paraId="75886F0E" w14:textId="77777777" w:rsidR="000A40D6" w:rsidRPr="00A93547" w:rsidRDefault="000A40D6" w:rsidP="00941AE8">
            <w:pPr>
              <w:pStyle w:val="TAH"/>
            </w:pPr>
            <w:r w:rsidRPr="00A93547">
              <w:t>(</w:t>
            </w:r>
            <w:proofErr w:type="spellStart"/>
            <w:r w:rsidRPr="00A93547">
              <w:t>dBm</w:t>
            </w:r>
            <w:proofErr w:type="spellEnd"/>
            <w:r w:rsidRPr="00A93547">
              <w:t>)</w:t>
            </w:r>
          </w:p>
        </w:tc>
      </w:tr>
      <w:tr w:rsidR="000A40D6" w:rsidRPr="00A93547" w14:paraId="4F9BC2B1" w14:textId="77777777" w:rsidTr="00941AE8">
        <w:trPr>
          <w:trHeight w:val="285"/>
        </w:trPr>
        <w:tc>
          <w:tcPr>
            <w:tcW w:w="707" w:type="dxa"/>
            <w:vMerge w:val="restart"/>
            <w:shd w:val="clear" w:color="auto" w:fill="auto"/>
            <w:vAlign w:val="center"/>
          </w:tcPr>
          <w:p w14:paraId="7DF5004D" w14:textId="77777777" w:rsidR="000A40D6" w:rsidRPr="00A93547" w:rsidRDefault="000A40D6" w:rsidP="00941AE8">
            <w:pPr>
              <w:pStyle w:val="TAC"/>
            </w:pPr>
            <w:r w:rsidRPr="00A93547">
              <w:t>2</w:t>
            </w:r>
          </w:p>
        </w:tc>
        <w:tc>
          <w:tcPr>
            <w:tcW w:w="705" w:type="dxa"/>
            <w:vMerge w:val="restart"/>
            <w:shd w:val="clear" w:color="auto" w:fill="auto"/>
            <w:vAlign w:val="center"/>
          </w:tcPr>
          <w:p w14:paraId="3B19903F" w14:textId="77777777" w:rsidR="000A40D6" w:rsidRPr="00A93547" w:rsidRDefault="000A40D6" w:rsidP="00941AE8">
            <w:pPr>
              <w:pStyle w:val="TAC"/>
            </w:pPr>
            <w:r w:rsidRPr="00A93547">
              <w:t>n71</w:t>
            </w:r>
            <w:r w:rsidRPr="00A93547">
              <w:rPr>
                <w:vertAlign w:val="superscript"/>
              </w:rPr>
              <w:t>4</w:t>
            </w:r>
          </w:p>
        </w:tc>
        <w:tc>
          <w:tcPr>
            <w:tcW w:w="758" w:type="dxa"/>
          </w:tcPr>
          <w:p w14:paraId="5EBF878B" w14:textId="77777777" w:rsidR="000A40D6" w:rsidRPr="00A93547" w:rsidRDefault="000A40D6" w:rsidP="00941AE8">
            <w:pPr>
              <w:pStyle w:val="TAC"/>
              <w:rPr>
                <w:rFonts w:eastAsia="Yu Gothic"/>
              </w:rPr>
            </w:pPr>
            <w:r w:rsidRPr="00A93547">
              <w:rPr>
                <w:rFonts w:eastAsia="Yu Gothic"/>
              </w:rPr>
              <w:t>15</w:t>
            </w:r>
          </w:p>
        </w:tc>
        <w:tc>
          <w:tcPr>
            <w:tcW w:w="748" w:type="dxa"/>
            <w:shd w:val="clear" w:color="auto" w:fill="auto"/>
            <w:vAlign w:val="center"/>
          </w:tcPr>
          <w:p w14:paraId="74BFC459" w14:textId="77777777" w:rsidR="000A40D6" w:rsidRPr="00A93547" w:rsidRDefault="000A40D6" w:rsidP="00941AE8">
            <w:pPr>
              <w:pStyle w:val="TAC"/>
              <w:rPr>
                <w:rFonts w:eastAsia="Yu Gothic"/>
                <w:color w:val="000000"/>
              </w:rPr>
            </w:pPr>
            <w:r w:rsidRPr="00A93547">
              <w:t>-70.4 +TT</w:t>
            </w:r>
          </w:p>
        </w:tc>
        <w:tc>
          <w:tcPr>
            <w:tcW w:w="761" w:type="dxa"/>
            <w:shd w:val="clear" w:color="auto" w:fill="auto"/>
            <w:vAlign w:val="center"/>
          </w:tcPr>
          <w:p w14:paraId="7BDC76E6" w14:textId="77777777" w:rsidR="000A40D6" w:rsidRPr="00A93547" w:rsidRDefault="000A40D6" w:rsidP="00941AE8">
            <w:pPr>
              <w:pStyle w:val="TAC"/>
              <w:rPr>
                <w:rFonts w:eastAsia="Yu Gothic"/>
                <w:color w:val="000000"/>
              </w:rPr>
            </w:pPr>
            <w:r w:rsidRPr="00A93547">
              <w:t>-70.4 +TT</w:t>
            </w:r>
          </w:p>
        </w:tc>
        <w:tc>
          <w:tcPr>
            <w:tcW w:w="761" w:type="dxa"/>
            <w:shd w:val="clear" w:color="auto" w:fill="auto"/>
            <w:vAlign w:val="center"/>
          </w:tcPr>
          <w:p w14:paraId="53CA5D66" w14:textId="77777777" w:rsidR="000A40D6" w:rsidRPr="00A93547" w:rsidRDefault="000A40D6" w:rsidP="00941AE8">
            <w:pPr>
              <w:pStyle w:val="TAC"/>
              <w:rPr>
                <w:rFonts w:eastAsia="Yu Gothic"/>
                <w:color w:val="000000"/>
              </w:rPr>
            </w:pPr>
            <w:r w:rsidRPr="00A93547">
              <w:t>-70.4 +TT</w:t>
            </w:r>
          </w:p>
        </w:tc>
        <w:tc>
          <w:tcPr>
            <w:tcW w:w="761" w:type="dxa"/>
            <w:shd w:val="clear" w:color="auto" w:fill="auto"/>
            <w:vAlign w:val="center"/>
          </w:tcPr>
          <w:p w14:paraId="156DF809" w14:textId="77777777" w:rsidR="000A40D6" w:rsidRPr="00A93547" w:rsidRDefault="000A40D6" w:rsidP="00941AE8">
            <w:pPr>
              <w:pStyle w:val="TAC"/>
              <w:rPr>
                <w:rFonts w:eastAsia="Yu Gothic"/>
                <w:color w:val="000000"/>
              </w:rPr>
            </w:pPr>
            <w:r w:rsidRPr="00A93547">
              <w:t>-70.4 +TT</w:t>
            </w:r>
          </w:p>
        </w:tc>
        <w:tc>
          <w:tcPr>
            <w:tcW w:w="761" w:type="dxa"/>
            <w:shd w:val="clear" w:color="auto" w:fill="auto"/>
            <w:vAlign w:val="center"/>
          </w:tcPr>
          <w:p w14:paraId="36D12CEA" w14:textId="77777777" w:rsidR="000A40D6" w:rsidRPr="00A93547" w:rsidRDefault="000A40D6" w:rsidP="00941AE8">
            <w:pPr>
              <w:pStyle w:val="TAC"/>
            </w:pPr>
          </w:p>
        </w:tc>
        <w:tc>
          <w:tcPr>
            <w:tcW w:w="761" w:type="dxa"/>
            <w:shd w:val="clear" w:color="auto" w:fill="auto"/>
            <w:vAlign w:val="center"/>
          </w:tcPr>
          <w:p w14:paraId="11B4D6F7" w14:textId="77777777" w:rsidR="000A40D6" w:rsidRPr="00A93547" w:rsidRDefault="000A40D6" w:rsidP="00941AE8">
            <w:pPr>
              <w:pStyle w:val="TAC"/>
            </w:pPr>
          </w:p>
        </w:tc>
        <w:tc>
          <w:tcPr>
            <w:tcW w:w="761" w:type="dxa"/>
            <w:shd w:val="clear" w:color="auto" w:fill="auto"/>
            <w:vAlign w:val="center"/>
          </w:tcPr>
          <w:p w14:paraId="61A77FEB" w14:textId="77777777" w:rsidR="000A40D6" w:rsidRPr="00A93547" w:rsidRDefault="000A40D6" w:rsidP="00941AE8">
            <w:pPr>
              <w:pStyle w:val="TAC"/>
            </w:pPr>
          </w:p>
        </w:tc>
        <w:tc>
          <w:tcPr>
            <w:tcW w:w="761" w:type="dxa"/>
            <w:shd w:val="clear" w:color="auto" w:fill="auto"/>
            <w:vAlign w:val="center"/>
          </w:tcPr>
          <w:p w14:paraId="71E3516E" w14:textId="77777777" w:rsidR="000A40D6" w:rsidRPr="00A93547" w:rsidRDefault="000A40D6" w:rsidP="00941AE8">
            <w:pPr>
              <w:pStyle w:val="TAC"/>
            </w:pPr>
          </w:p>
        </w:tc>
        <w:tc>
          <w:tcPr>
            <w:tcW w:w="761" w:type="dxa"/>
            <w:shd w:val="clear" w:color="auto" w:fill="auto"/>
            <w:vAlign w:val="center"/>
          </w:tcPr>
          <w:p w14:paraId="38B7DADA" w14:textId="77777777" w:rsidR="000A40D6" w:rsidRPr="00A93547" w:rsidRDefault="000A40D6" w:rsidP="00941AE8">
            <w:pPr>
              <w:pStyle w:val="TAC"/>
            </w:pPr>
          </w:p>
        </w:tc>
        <w:tc>
          <w:tcPr>
            <w:tcW w:w="702" w:type="dxa"/>
            <w:vAlign w:val="center"/>
          </w:tcPr>
          <w:p w14:paraId="0053BAA3" w14:textId="77777777" w:rsidR="000A40D6" w:rsidRPr="00A93547" w:rsidRDefault="000A40D6" w:rsidP="00941AE8">
            <w:pPr>
              <w:pStyle w:val="TAC"/>
            </w:pPr>
          </w:p>
        </w:tc>
        <w:tc>
          <w:tcPr>
            <w:tcW w:w="765" w:type="dxa"/>
            <w:shd w:val="clear" w:color="auto" w:fill="auto"/>
            <w:vAlign w:val="center"/>
          </w:tcPr>
          <w:p w14:paraId="272B9FBC" w14:textId="77777777" w:rsidR="000A40D6" w:rsidRPr="00A93547" w:rsidRDefault="000A40D6" w:rsidP="00941AE8">
            <w:pPr>
              <w:pStyle w:val="TAC"/>
            </w:pPr>
          </w:p>
        </w:tc>
      </w:tr>
      <w:tr w:rsidR="000A40D6" w:rsidRPr="00A93547" w14:paraId="412D7202" w14:textId="77777777" w:rsidTr="00941AE8">
        <w:trPr>
          <w:trHeight w:val="285"/>
        </w:trPr>
        <w:tc>
          <w:tcPr>
            <w:tcW w:w="707" w:type="dxa"/>
            <w:vMerge/>
            <w:shd w:val="clear" w:color="auto" w:fill="auto"/>
            <w:vAlign w:val="center"/>
          </w:tcPr>
          <w:p w14:paraId="2588EEE6" w14:textId="77777777" w:rsidR="000A40D6" w:rsidRPr="00A93547" w:rsidRDefault="000A40D6" w:rsidP="00941AE8">
            <w:pPr>
              <w:pStyle w:val="TAC"/>
            </w:pPr>
          </w:p>
        </w:tc>
        <w:tc>
          <w:tcPr>
            <w:tcW w:w="705" w:type="dxa"/>
            <w:vMerge/>
            <w:shd w:val="clear" w:color="auto" w:fill="auto"/>
            <w:vAlign w:val="center"/>
          </w:tcPr>
          <w:p w14:paraId="1141A4EE" w14:textId="77777777" w:rsidR="000A40D6" w:rsidRPr="00A93547" w:rsidRDefault="000A40D6" w:rsidP="00941AE8">
            <w:pPr>
              <w:pStyle w:val="TAC"/>
            </w:pPr>
          </w:p>
        </w:tc>
        <w:tc>
          <w:tcPr>
            <w:tcW w:w="758" w:type="dxa"/>
          </w:tcPr>
          <w:p w14:paraId="1E60FADB" w14:textId="77777777" w:rsidR="000A40D6" w:rsidRPr="00A93547" w:rsidRDefault="000A40D6" w:rsidP="00941AE8">
            <w:pPr>
              <w:pStyle w:val="TAC"/>
              <w:rPr>
                <w:rFonts w:eastAsia="Yu Gothic"/>
              </w:rPr>
            </w:pPr>
            <w:r w:rsidRPr="00A93547">
              <w:rPr>
                <w:rFonts w:eastAsia="Yu Gothic"/>
              </w:rPr>
              <w:t>30</w:t>
            </w:r>
          </w:p>
        </w:tc>
        <w:tc>
          <w:tcPr>
            <w:tcW w:w="748" w:type="dxa"/>
            <w:shd w:val="clear" w:color="auto" w:fill="auto"/>
            <w:vAlign w:val="center"/>
          </w:tcPr>
          <w:p w14:paraId="09846679" w14:textId="77777777" w:rsidR="000A40D6" w:rsidRPr="00A93547" w:rsidRDefault="000A40D6" w:rsidP="00941AE8">
            <w:pPr>
              <w:pStyle w:val="TAC"/>
              <w:rPr>
                <w:rFonts w:eastAsia="Yu Gothic"/>
              </w:rPr>
            </w:pPr>
          </w:p>
        </w:tc>
        <w:tc>
          <w:tcPr>
            <w:tcW w:w="761" w:type="dxa"/>
            <w:shd w:val="clear" w:color="auto" w:fill="auto"/>
            <w:vAlign w:val="center"/>
          </w:tcPr>
          <w:p w14:paraId="375BEB4D" w14:textId="77777777" w:rsidR="000A40D6" w:rsidRPr="00A93547" w:rsidRDefault="000A40D6" w:rsidP="00941AE8">
            <w:pPr>
              <w:pStyle w:val="TAC"/>
              <w:rPr>
                <w:rFonts w:eastAsia="Yu Gothic"/>
                <w:color w:val="000000"/>
              </w:rPr>
            </w:pPr>
            <w:r w:rsidRPr="00A93547">
              <w:t>-70.7 +TT</w:t>
            </w:r>
          </w:p>
        </w:tc>
        <w:tc>
          <w:tcPr>
            <w:tcW w:w="761" w:type="dxa"/>
            <w:shd w:val="clear" w:color="auto" w:fill="auto"/>
            <w:vAlign w:val="center"/>
          </w:tcPr>
          <w:p w14:paraId="5C5EBD6A" w14:textId="77777777" w:rsidR="000A40D6" w:rsidRPr="00A93547" w:rsidRDefault="000A40D6" w:rsidP="00941AE8">
            <w:pPr>
              <w:pStyle w:val="TAC"/>
              <w:rPr>
                <w:rFonts w:eastAsia="Yu Gothic"/>
                <w:color w:val="000000"/>
              </w:rPr>
            </w:pPr>
            <w:r w:rsidRPr="00A93547">
              <w:t>-70.7 +TT</w:t>
            </w:r>
          </w:p>
        </w:tc>
        <w:tc>
          <w:tcPr>
            <w:tcW w:w="761" w:type="dxa"/>
            <w:shd w:val="clear" w:color="auto" w:fill="auto"/>
            <w:vAlign w:val="center"/>
          </w:tcPr>
          <w:p w14:paraId="3995808C" w14:textId="77777777" w:rsidR="000A40D6" w:rsidRPr="00A93547" w:rsidRDefault="000A40D6" w:rsidP="00941AE8">
            <w:pPr>
              <w:pStyle w:val="TAC"/>
              <w:rPr>
                <w:rFonts w:eastAsia="Yu Gothic"/>
                <w:color w:val="000000"/>
              </w:rPr>
            </w:pPr>
            <w:r w:rsidRPr="00A93547">
              <w:t>-71.8 +TT</w:t>
            </w:r>
          </w:p>
        </w:tc>
        <w:tc>
          <w:tcPr>
            <w:tcW w:w="761" w:type="dxa"/>
            <w:shd w:val="clear" w:color="auto" w:fill="auto"/>
            <w:vAlign w:val="center"/>
          </w:tcPr>
          <w:p w14:paraId="37714A0F" w14:textId="77777777" w:rsidR="000A40D6" w:rsidRPr="00A93547" w:rsidRDefault="000A40D6" w:rsidP="00941AE8">
            <w:pPr>
              <w:pStyle w:val="TAC"/>
            </w:pPr>
          </w:p>
        </w:tc>
        <w:tc>
          <w:tcPr>
            <w:tcW w:w="761" w:type="dxa"/>
            <w:shd w:val="clear" w:color="auto" w:fill="auto"/>
            <w:vAlign w:val="center"/>
          </w:tcPr>
          <w:p w14:paraId="1032FB11" w14:textId="77777777" w:rsidR="000A40D6" w:rsidRPr="00A93547" w:rsidRDefault="000A40D6" w:rsidP="00941AE8">
            <w:pPr>
              <w:pStyle w:val="TAC"/>
            </w:pPr>
          </w:p>
        </w:tc>
        <w:tc>
          <w:tcPr>
            <w:tcW w:w="761" w:type="dxa"/>
            <w:shd w:val="clear" w:color="auto" w:fill="auto"/>
            <w:vAlign w:val="center"/>
          </w:tcPr>
          <w:p w14:paraId="0ED677F2" w14:textId="77777777" w:rsidR="000A40D6" w:rsidRPr="00A93547" w:rsidRDefault="000A40D6" w:rsidP="00941AE8">
            <w:pPr>
              <w:pStyle w:val="TAC"/>
            </w:pPr>
          </w:p>
        </w:tc>
        <w:tc>
          <w:tcPr>
            <w:tcW w:w="761" w:type="dxa"/>
            <w:shd w:val="clear" w:color="auto" w:fill="auto"/>
            <w:vAlign w:val="center"/>
          </w:tcPr>
          <w:p w14:paraId="54C43E4D" w14:textId="77777777" w:rsidR="000A40D6" w:rsidRPr="00A93547" w:rsidRDefault="000A40D6" w:rsidP="00941AE8">
            <w:pPr>
              <w:pStyle w:val="TAC"/>
            </w:pPr>
          </w:p>
        </w:tc>
        <w:tc>
          <w:tcPr>
            <w:tcW w:w="761" w:type="dxa"/>
            <w:shd w:val="clear" w:color="auto" w:fill="auto"/>
            <w:vAlign w:val="center"/>
          </w:tcPr>
          <w:p w14:paraId="07970371" w14:textId="77777777" w:rsidR="000A40D6" w:rsidRPr="00A93547" w:rsidRDefault="000A40D6" w:rsidP="00941AE8">
            <w:pPr>
              <w:pStyle w:val="TAC"/>
            </w:pPr>
          </w:p>
        </w:tc>
        <w:tc>
          <w:tcPr>
            <w:tcW w:w="702" w:type="dxa"/>
            <w:vAlign w:val="center"/>
          </w:tcPr>
          <w:p w14:paraId="476BB601" w14:textId="77777777" w:rsidR="000A40D6" w:rsidRPr="00A93547" w:rsidRDefault="000A40D6" w:rsidP="00941AE8">
            <w:pPr>
              <w:pStyle w:val="TAC"/>
            </w:pPr>
          </w:p>
        </w:tc>
        <w:tc>
          <w:tcPr>
            <w:tcW w:w="765" w:type="dxa"/>
            <w:shd w:val="clear" w:color="auto" w:fill="auto"/>
            <w:vAlign w:val="center"/>
          </w:tcPr>
          <w:p w14:paraId="0A3227CC" w14:textId="77777777" w:rsidR="000A40D6" w:rsidRPr="00A93547" w:rsidRDefault="000A40D6" w:rsidP="00941AE8">
            <w:pPr>
              <w:pStyle w:val="TAC"/>
            </w:pPr>
          </w:p>
        </w:tc>
      </w:tr>
      <w:tr w:rsidR="000A40D6" w:rsidRPr="00A93547" w14:paraId="1AB41A9A" w14:textId="77777777" w:rsidTr="00941AE8">
        <w:trPr>
          <w:trHeight w:val="285"/>
        </w:trPr>
        <w:tc>
          <w:tcPr>
            <w:tcW w:w="707" w:type="dxa"/>
            <w:vMerge/>
            <w:shd w:val="clear" w:color="auto" w:fill="auto"/>
            <w:vAlign w:val="center"/>
          </w:tcPr>
          <w:p w14:paraId="077B99B6" w14:textId="77777777" w:rsidR="000A40D6" w:rsidRPr="00A93547" w:rsidRDefault="000A40D6" w:rsidP="00941AE8">
            <w:pPr>
              <w:pStyle w:val="TAC"/>
            </w:pPr>
          </w:p>
        </w:tc>
        <w:tc>
          <w:tcPr>
            <w:tcW w:w="705" w:type="dxa"/>
            <w:vMerge/>
            <w:shd w:val="clear" w:color="auto" w:fill="auto"/>
            <w:vAlign w:val="center"/>
          </w:tcPr>
          <w:p w14:paraId="2BC48C92" w14:textId="77777777" w:rsidR="000A40D6" w:rsidRPr="00A93547" w:rsidRDefault="000A40D6" w:rsidP="00941AE8">
            <w:pPr>
              <w:pStyle w:val="TAC"/>
            </w:pPr>
          </w:p>
        </w:tc>
        <w:tc>
          <w:tcPr>
            <w:tcW w:w="758" w:type="dxa"/>
          </w:tcPr>
          <w:p w14:paraId="2E519262" w14:textId="77777777" w:rsidR="000A40D6" w:rsidRPr="00A93547" w:rsidRDefault="000A40D6" w:rsidP="00941AE8">
            <w:pPr>
              <w:pStyle w:val="TAC"/>
              <w:rPr>
                <w:rFonts w:eastAsia="Yu Gothic"/>
              </w:rPr>
            </w:pPr>
            <w:r w:rsidRPr="00A93547">
              <w:rPr>
                <w:rFonts w:eastAsia="Yu Gothic"/>
              </w:rPr>
              <w:t>60</w:t>
            </w:r>
          </w:p>
        </w:tc>
        <w:tc>
          <w:tcPr>
            <w:tcW w:w="748" w:type="dxa"/>
            <w:shd w:val="clear" w:color="auto" w:fill="auto"/>
            <w:vAlign w:val="center"/>
          </w:tcPr>
          <w:p w14:paraId="0A698F2C" w14:textId="77777777" w:rsidR="000A40D6" w:rsidRPr="00A93547" w:rsidRDefault="000A40D6" w:rsidP="00941AE8">
            <w:pPr>
              <w:pStyle w:val="TAC"/>
              <w:rPr>
                <w:rFonts w:eastAsia="Yu Gothic"/>
              </w:rPr>
            </w:pPr>
          </w:p>
        </w:tc>
        <w:tc>
          <w:tcPr>
            <w:tcW w:w="761" w:type="dxa"/>
            <w:shd w:val="clear" w:color="auto" w:fill="auto"/>
            <w:vAlign w:val="center"/>
          </w:tcPr>
          <w:p w14:paraId="0EA64F19" w14:textId="77777777" w:rsidR="000A40D6" w:rsidRPr="00A93547" w:rsidRDefault="000A40D6" w:rsidP="00941AE8">
            <w:pPr>
              <w:pStyle w:val="TAC"/>
              <w:rPr>
                <w:rFonts w:eastAsia="Yu Gothic"/>
                <w:color w:val="000000"/>
              </w:rPr>
            </w:pPr>
            <w:r w:rsidRPr="00A93547">
              <w:t>-72.4 +TT</w:t>
            </w:r>
          </w:p>
        </w:tc>
        <w:tc>
          <w:tcPr>
            <w:tcW w:w="761" w:type="dxa"/>
            <w:shd w:val="clear" w:color="auto" w:fill="auto"/>
            <w:vAlign w:val="center"/>
          </w:tcPr>
          <w:p w14:paraId="1D3529D5" w14:textId="77777777" w:rsidR="000A40D6" w:rsidRPr="00A93547" w:rsidRDefault="000A40D6" w:rsidP="00941AE8">
            <w:pPr>
              <w:pStyle w:val="TAC"/>
              <w:rPr>
                <w:rFonts w:eastAsia="Yu Gothic"/>
                <w:color w:val="000000"/>
              </w:rPr>
            </w:pPr>
            <w:r w:rsidRPr="00A93547">
              <w:t>-72.7 +TT</w:t>
            </w:r>
          </w:p>
        </w:tc>
        <w:tc>
          <w:tcPr>
            <w:tcW w:w="761" w:type="dxa"/>
            <w:shd w:val="clear" w:color="auto" w:fill="auto"/>
            <w:vAlign w:val="center"/>
          </w:tcPr>
          <w:p w14:paraId="1B928941" w14:textId="77777777" w:rsidR="000A40D6" w:rsidRPr="00A93547" w:rsidRDefault="000A40D6" w:rsidP="00941AE8">
            <w:pPr>
              <w:pStyle w:val="TAC"/>
              <w:rPr>
                <w:rFonts w:eastAsia="Yu Gothic"/>
                <w:color w:val="000000"/>
              </w:rPr>
            </w:pPr>
            <w:r w:rsidRPr="00A93547">
              <w:t>-77.0 +TT</w:t>
            </w:r>
          </w:p>
        </w:tc>
        <w:tc>
          <w:tcPr>
            <w:tcW w:w="761" w:type="dxa"/>
            <w:shd w:val="clear" w:color="auto" w:fill="auto"/>
            <w:vAlign w:val="center"/>
          </w:tcPr>
          <w:p w14:paraId="5FA830EB" w14:textId="77777777" w:rsidR="000A40D6" w:rsidRPr="00A93547" w:rsidRDefault="000A40D6" w:rsidP="00941AE8">
            <w:pPr>
              <w:pStyle w:val="TAC"/>
            </w:pPr>
          </w:p>
        </w:tc>
        <w:tc>
          <w:tcPr>
            <w:tcW w:w="761" w:type="dxa"/>
            <w:shd w:val="clear" w:color="auto" w:fill="auto"/>
            <w:vAlign w:val="center"/>
          </w:tcPr>
          <w:p w14:paraId="52698AF3" w14:textId="77777777" w:rsidR="000A40D6" w:rsidRPr="00A93547" w:rsidRDefault="000A40D6" w:rsidP="00941AE8">
            <w:pPr>
              <w:pStyle w:val="TAC"/>
            </w:pPr>
          </w:p>
        </w:tc>
        <w:tc>
          <w:tcPr>
            <w:tcW w:w="761" w:type="dxa"/>
            <w:shd w:val="clear" w:color="auto" w:fill="auto"/>
            <w:vAlign w:val="center"/>
          </w:tcPr>
          <w:p w14:paraId="3604757A" w14:textId="77777777" w:rsidR="000A40D6" w:rsidRPr="00A93547" w:rsidRDefault="000A40D6" w:rsidP="00941AE8">
            <w:pPr>
              <w:pStyle w:val="TAC"/>
            </w:pPr>
          </w:p>
        </w:tc>
        <w:tc>
          <w:tcPr>
            <w:tcW w:w="761" w:type="dxa"/>
            <w:shd w:val="clear" w:color="auto" w:fill="auto"/>
            <w:vAlign w:val="center"/>
          </w:tcPr>
          <w:p w14:paraId="641BA40E" w14:textId="77777777" w:rsidR="000A40D6" w:rsidRPr="00A93547" w:rsidRDefault="000A40D6" w:rsidP="00941AE8">
            <w:pPr>
              <w:pStyle w:val="TAC"/>
            </w:pPr>
          </w:p>
        </w:tc>
        <w:tc>
          <w:tcPr>
            <w:tcW w:w="761" w:type="dxa"/>
            <w:shd w:val="clear" w:color="auto" w:fill="auto"/>
            <w:vAlign w:val="center"/>
          </w:tcPr>
          <w:p w14:paraId="1371AC04" w14:textId="77777777" w:rsidR="000A40D6" w:rsidRPr="00A93547" w:rsidRDefault="000A40D6" w:rsidP="00941AE8">
            <w:pPr>
              <w:pStyle w:val="TAC"/>
            </w:pPr>
          </w:p>
        </w:tc>
        <w:tc>
          <w:tcPr>
            <w:tcW w:w="702" w:type="dxa"/>
            <w:vAlign w:val="center"/>
          </w:tcPr>
          <w:p w14:paraId="0AE0E3C2" w14:textId="77777777" w:rsidR="000A40D6" w:rsidRPr="00A93547" w:rsidRDefault="000A40D6" w:rsidP="00941AE8">
            <w:pPr>
              <w:pStyle w:val="TAC"/>
            </w:pPr>
          </w:p>
        </w:tc>
        <w:tc>
          <w:tcPr>
            <w:tcW w:w="765" w:type="dxa"/>
            <w:shd w:val="clear" w:color="auto" w:fill="auto"/>
            <w:vAlign w:val="center"/>
          </w:tcPr>
          <w:p w14:paraId="708E35D5" w14:textId="77777777" w:rsidR="000A40D6" w:rsidRPr="00A93547" w:rsidRDefault="000A40D6" w:rsidP="00941AE8">
            <w:pPr>
              <w:pStyle w:val="TAC"/>
            </w:pPr>
          </w:p>
        </w:tc>
      </w:tr>
      <w:tr w:rsidR="000A40D6" w:rsidRPr="00A93547" w14:paraId="217897AF" w14:textId="77777777" w:rsidTr="00941AE8">
        <w:trPr>
          <w:trHeight w:val="285"/>
        </w:trPr>
        <w:tc>
          <w:tcPr>
            <w:tcW w:w="707" w:type="dxa"/>
            <w:shd w:val="clear" w:color="auto" w:fill="auto"/>
            <w:vAlign w:val="center"/>
          </w:tcPr>
          <w:p w14:paraId="0A6D40EB" w14:textId="77777777" w:rsidR="000A40D6" w:rsidRPr="00A93547" w:rsidRDefault="000A40D6" w:rsidP="00941AE8">
            <w:pPr>
              <w:pStyle w:val="TAC"/>
            </w:pPr>
            <w:r w:rsidRPr="00A93547">
              <w:t>n2</w:t>
            </w:r>
          </w:p>
        </w:tc>
        <w:tc>
          <w:tcPr>
            <w:tcW w:w="705" w:type="dxa"/>
            <w:shd w:val="clear" w:color="auto" w:fill="auto"/>
            <w:vAlign w:val="center"/>
          </w:tcPr>
          <w:p w14:paraId="1C6028FA" w14:textId="77777777" w:rsidR="000A40D6" w:rsidRPr="00A93547" w:rsidRDefault="000A40D6" w:rsidP="00941AE8">
            <w:pPr>
              <w:pStyle w:val="TAC"/>
            </w:pPr>
            <w:r w:rsidRPr="00A93547">
              <w:t>71</w:t>
            </w:r>
          </w:p>
        </w:tc>
        <w:tc>
          <w:tcPr>
            <w:tcW w:w="758" w:type="dxa"/>
            <w:vAlign w:val="center"/>
          </w:tcPr>
          <w:p w14:paraId="3010BBBD" w14:textId="77777777" w:rsidR="000A40D6" w:rsidRPr="00A93547" w:rsidRDefault="000A40D6" w:rsidP="00941AE8">
            <w:pPr>
              <w:pStyle w:val="TAC"/>
              <w:rPr>
                <w:rFonts w:eastAsia="Yu Gothic"/>
              </w:rPr>
            </w:pPr>
            <w:r w:rsidRPr="00A93547">
              <w:t>N/A</w:t>
            </w:r>
          </w:p>
        </w:tc>
        <w:tc>
          <w:tcPr>
            <w:tcW w:w="748" w:type="dxa"/>
            <w:shd w:val="clear" w:color="auto" w:fill="auto"/>
            <w:vAlign w:val="center"/>
          </w:tcPr>
          <w:p w14:paraId="0CFF0EFD" w14:textId="77777777" w:rsidR="000A40D6" w:rsidRPr="00A93547" w:rsidRDefault="000A40D6" w:rsidP="00941AE8">
            <w:pPr>
              <w:pStyle w:val="TAC"/>
              <w:rPr>
                <w:rFonts w:eastAsia="Yu Gothic"/>
              </w:rPr>
            </w:pPr>
            <w:r w:rsidRPr="00A93547">
              <w:rPr>
                <w:rFonts w:cs="Arial"/>
                <w:szCs w:val="18"/>
              </w:rPr>
              <w:t>-69.7</w:t>
            </w:r>
          </w:p>
        </w:tc>
        <w:tc>
          <w:tcPr>
            <w:tcW w:w="761" w:type="dxa"/>
            <w:shd w:val="clear" w:color="auto" w:fill="auto"/>
            <w:vAlign w:val="center"/>
          </w:tcPr>
          <w:p w14:paraId="2FEEC4C5" w14:textId="77777777" w:rsidR="000A40D6" w:rsidRPr="00A93547" w:rsidRDefault="000A40D6" w:rsidP="00941AE8">
            <w:pPr>
              <w:pStyle w:val="TAC"/>
            </w:pPr>
            <w:r w:rsidRPr="00A93547">
              <w:rPr>
                <w:rFonts w:cs="Arial"/>
                <w:szCs w:val="18"/>
              </w:rPr>
              <w:t>-69.9</w:t>
            </w:r>
          </w:p>
        </w:tc>
        <w:tc>
          <w:tcPr>
            <w:tcW w:w="761" w:type="dxa"/>
            <w:shd w:val="clear" w:color="auto" w:fill="auto"/>
            <w:vAlign w:val="center"/>
          </w:tcPr>
          <w:p w14:paraId="75FF90A1" w14:textId="77777777" w:rsidR="000A40D6" w:rsidRPr="00A93547" w:rsidRDefault="000A40D6" w:rsidP="00941AE8">
            <w:pPr>
              <w:pStyle w:val="TAC"/>
            </w:pPr>
            <w:r w:rsidRPr="00A93547">
              <w:rPr>
                <w:rFonts w:cs="Arial"/>
                <w:szCs w:val="18"/>
              </w:rPr>
              <w:t>-70.1</w:t>
            </w:r>
          </w:p>
        </w:tc>
        <w:tc>
          <w:tcPr>
            <w:tcW w:w="761" w:type="dxa"/>
            <w:shd w:val="clear" w:color="auto" w:fill="auto"/>
            <w:vAlign w:val="center"/>
          </w:tcPr>
          <w:p w14:paraId="685C733C" w14:textId="77777777" w:rsidR="000A40D6" w:rsidRPr="00A93547" w:rsidRDefault="000A40D6" w:rsidP="00941AE8">
            <w:pPr>
              <w:pStyle w:val="TAC"/>
            </w:pPr>
            <w:r w:rsidRPr="00A93547">
              <w:rPr>
                <w:rFonts w:cs="Arial"/>
                <w:szCs w:val="18"/>
              </w:rPr>
              <w:t>-71.2</w:t>
            </w:r>
          </w:p>
        </w:tc>
        <w:tc>
          <w:tcPr>
            <w:tcW w:w="761" w:type="dxa"/>
            <w:shd w:val="clear" w:color="auto" w:fill="auto"/>
            <w:vAlign w:val="center"/>
          </w:tcPr>
          <w:p w14:paraId="3DBDC3A7" w14:textId="77777777" w:rsidR="000A40D6" w:rsidRPr="00A93547" w:rsidRDefault="000A40D6" w:rsidP="00941AE8">
            <w:pPr>
              <w:pStyle w:val="TAC"/>
            </w:pPr>
          </w:p>
        </w:tc>
        <w:tc>
          <w:tcPr>
            <w:tcW w:w="761" w:type="dxa"/>
            <w:shd w:val="clear" w:color="auto" w:fill="auto"/>
            <w:vAlign w:val="center"/>
          </w:tcPr>
          <w:p w14:paraId="3407A500" w14:textId="77777777" w:rsidR="000A40D6" w:rsidRPr="00A93547" w:rsidRDefault="000A40D6" w:rsidP="00941AE8">
            <w:pPr>
              <w:pStyle w:val="TAC"/>
            </w:pPr>
          </w:p>
        </w:tc>
        <w:tc>
          <w:tcPr>
            <w:tcW w:w="761" w:type="dxa"/>
            <w:shd w:val="clear" w:color="auto" w:fill="auto"/>
            <w:vAlign w:val="center"/>
          </w:tcPr>
          <w:p w14:paraId="2451C7D8" w14:textId="77777777" w:rsidR="000A40D6" w:rsidRPr="00A93547" w:rsidRDefault="000A40D6" w:rsidP="00941AE8">
            <w:pPr>
              <w:pStyle w:val="TAC"/>
            </w:pPr>
          </w:p>
        </w:tc>
        <w:tc>
          <w:tcPr>
            <w:tcW w:w="761" w:type="dxa"/>
            <w:shd w:val="clear" w:color="auto" w:fill="auto"/>
            <w:vAlign w:val="center"/>
          </w:tcPr>
          <w:p w14:paraId="706C70F3" w14:textId="77777777" w:rsidR="000A40D6" w:rsidRPr="00A93547" w:rsidRDefault="000A40D6" w:rsidP="00941AE8">
            <w:pPr>
              <w:pStyle w:val="TAC"/>
            </w:pPr>
          </w:p>
        </w:tc>
        <w:tc>
          <w:tcPr>
            <w:tcW w:w="761" w:type="dxa"/>
            <w:shd w:val="clear" w:color="auto" w:fill="auto"/>
            <w:vAlign w:val="center"/>
          </w:tcPr>
          <w:p w14:paraId="0B35FF0F" w14:textId="77777777" w:rsidR="000A40D6" w:rsidRPr="00A93547" w:rsidRDefault="000A40D6" w:rsidP="00941AE8">
            <w:pPr>
              <w:pStyle w:val="TAC"/>
            </w:pPr>
          </w:p>
        </w:tc>
        <w:tc>
          <w:tcPr>
            <w:tcW w:w="702" w:type="dxa"/>
            <w:vAlign w:val="center"/>
          </w:tcPr>
          <w:p w14:paraId="3186A1C4" w14:textId="77777777" w:rsidR="000A40D6" w:rsidRPr="00A93547" w:rsidRDefault="000A40D6" w:rsidP="00941AE8">
            <w:pPr>
              <w:pStyle w:val="TAC"/>
            </w:pPr>
          </w:p>
        </w:tc>
        <w:tc>
          <w:tcPr>
            <w:tcW w:w="765" w:type="dxa"/>
            <w:shd w:val="clear" w:color="auto" w:fill="auto"/>
            <w:vAlign w:val="center"/>
          </w:tcPr>
          <w:p w14:paraId="14F8A257" w14:textId="77777777" w:rsidR="000A40D6" w:rsidRPr="00A93547" w:rsidRDefault="000A40D6" w:rsidP="00941AE8">
            <w:pPr>
              <w:pStyle w:val="TAC"/>
            </w:pPr>
          </w:p>
        </w:tc>
      </w:tr>
      <w:tr w:rsidR="000A40D6" w:rsidRPr="00A93547" w14:paraId="2FA7B383" w14:textId="77777777" w:rsidTr="00941AE8">
        <w:trPr>
          <w:trHeight w:val="285"/>
        </w:trPr>
        <w:tc>
          <w:tcPr>
            <w:tcW w:w="707" w:type="dxa"/>
            <w:shd w:val="clear" w:color="auto" w:fill="auto"/>
          </w:tcPr>
          <w:p w14:paraId="2A5FD145" w14:textId="77777777" w:rsidR="000A40D6" w:rsidRPr="00A93547" w:rsidRDefault="000A40D6" w:rsidP="00941AE8">
            <w:pPr>
              <w:pStyle w:val="TAC"/>
              <w:rPr>
                <w:rFonts w:cs="Arial"/>
                <w:szCs w:val="16"/>
                <w:lang w:eastAsia="ja-JP"/>
              </w:rPr>
            </w:pPr>
            <w:r w:rsidRPr="00A93547">
              <w:rPr>
                <w:rFonts w:cs="Arial"/>
                <w:szCs w:val="16"/>
                <w:lang w:eastAsia="ja-JP"/>
              </w:rPr>
              <w:t>n77</w:t>
            </w:r>
          </w:p>
        </w:tc>
        <w:tc>
          <w:tcPr>
            <w:tcW w:w="705" w:type="dxa"/>
            <w:shd w:val="clear" w:color="auto" w:fill="auto"/>
          </w:tcPr>
          <w:p w14:paraId="38EBFC7D" w14:textId="77777777" w:rsidR="000A40D6" w:rsidRPr="00A93547" w:rsidRDefault="000A40D6" w:rsidP="00941AE8">
            <w:pPr>
              <w:pStyle w:val="TAC"/>
              <w:rPr>
                <w:rFonts w:cs="Arial"/>
                <w:szCs w:val="16"/>
                <w:lang w:eastAsia="ja-JP"/>
              </w:rPr>
            </w:pPr>
            <w:r w:rsidRPr="00A93547">
              <w:rPr>
                <w:rFonts w:cs="Arial"/>
                <w:szCs w:val="16"/>
                <w:lang w:eastAsia="ja-JP"/>
              </w:rPr>
              <w:t>2</w:t>
            </w:r>
          </w:p>
        </w:tc>
        <w:tc>
          <w:tcPr>
            <w:tcW w:w="758" w:type="dxa"/>
          </w:tcPr>
          <w:p w14:paraId="504218A2" w14:textId="77777777" w:rsidR="000A40D6" w:rsidRPr="00A93547" w:rsidRDefault="000A40D6" w:rsidP="00941AE8">
            <w:pPr>
              <w:pStyle w:val="TAC"/>
            </w:pPr>
            <w:r w:rsidRPr="00A93547">
              <w:t>N/A</w:t>
            </w:r>
          </w:p>
        </w:tc>
        <w:tc>
          <w:tcPr>
            <w:tcW w:w="748" w:type="dxa"/>
            <w:shd w:val="clear" w:color="auto" w:fill="auto"/>
            <w:vAlign w:val="center"/>
          </w:tcPr>
          <w:p w14:paraId="12B7D4CC" w14:textId="77777777" w:rsidR="000A40D6" w:rsidRPr="00A93547" w:rsidRDefault="000A40D6" w:rsidP="00941AE8">
            <w:pPr>
              <w:pStyle w:val="TAC"/>
              <w:rPr>
                <w:rFonts w:cs="Arial"/>
                <w:color w:val="000000"/>
                <w:szCs w:val="16"/>
              </w:rPr>
            </w:pPr>
            <w:r w:rsidRPr="00A93547">
              <w:rPr>
                <w:rFonts w:cs="Arial"/>
                <w:color w:val="000000"/>
                <w:szCs w:val="16"/>
              </w:rPr>
              <w:t>-91.2</w:t>
            </w:r>
          </w:p>
        </w:tc>
        <w:tc>
          <w:tcPr>
            <w:tcW w:w="761" w:type="dxa"/>
            <w:shd w:val="clear" w:color="auto" w:fill="auto"/>
            <w:vAlign w:val="center"/>
          </w:tcPr>
          <w:p w14:paraId="316B56B3" w14:textId="77777777" w:rsidR="000A40D6" w:rsidRPr="00A93547" w:rsidRDefault="000A40D6" w:rsidP="00941AE8">
            <w:pPr>
              <w:pStyle w:val="TAC"/>
              <w:rPr>
                <w:rFonts w:cs="Arial"/>
                <w:color w:val="000000"/>
                <w:szCs w:val="16"/>
              </w:rPr>
            </w:pPr>
            <w:r w:rsidRPr="00A93547">
              <w:rPr>
                <w:rFonts w:cs="Arial"/>
                <w:color w:val="000000"/>
                <w:szCs w:val="16"/>
              </w:rPr>
              <w:t>-89.3</w:t>
            </w:r>
          </w:p>
        </w:tc>
        <w:tc>
          <w:tcPr>
            <w:tcW w:w="761" w:type="dxa"/>
            <w:shd w:val="clear" w:color="auto" w:fill="auto"/>
            <w:vAlign w:val="center"/>
          </w:tcPr>
          <w:p w14:paraId="7DE9DA87" w14:textId="77777777" w:rsidR="000A40D6" w:rsidRPr="00A93547" w:rsidRDefault="000A40D6" w:rsidP="00941AE8">
            <w:pPr>
              <w:pStyle w:val="TAC"/>
              <w:rPr>
                <w:rFonts w:cs="Arial"/>
                <w:color w:val="000000"/>
                <w:szCs w:val="16"/>
              </w:rPr>
            </w:pPr>
            <w:r w:rsidRPr="00A93547">
              <w:rPr>
                <w:rFonts w:cs="Arial"/>
                <w:color w:val="000000"/>
                <w:szCs w:val="16"/>
              </w:rPr>
              <w:t>-88.5</w:t>
            </w:r>
          </w:p>
        </w:tc>
        <w:tc>
          <w:tcPr>
            <w:tcW w:w="761" w:type="dxa"/>
            <w:shd w:val="clear" w:color="auto" w:fill="auto"/>
            <w:vAlign w:val="center"/>
          </w:tcPr>
          <w:p w14:paraId="0F717484" w14:textId="77777777" w:rsidR="000A40D6" w:rsidRPr="00A93547" w:rsidRDefault="000A40D6" w:rsidP="00941AE8">
            <w:pPr>
              <w:pStyle w:val="TAC"/>
              <w:rPr>
                <w:rFonts w:cs="Arial"/>
                <w:color w:val="000000"/>
                <w:szCs w:val="16"/>
              </w:rPr>
            </w:pPr>
            <w:r w:rsidRPr="00A93547">
              <w:rPr>
                <w:rFonts w:cs="Arial"/>
                <w:color w:val="000000"/>
                <w:szCs w:val="16"/>
              </w:rPr>
              <w:t>-87.6</w:t>
            </w:r>
          </w:p>
        </w:tc>
        <w:tc>
          <w:tcPr>
            <w:tcW w:w="761" w:type="dxa"/>
            <w:shd w:val="clear" w:color="auto" w:fill="auto"/>
            <w:vAlign w:val="center"/>
          </w:tcPr>
          <w:p w14:paraId="0E8FAF04" w14:textId="77777777" w:rsidR="000A40D6" w:rsidRPr="00A93547" w:rsidRDefault="000A40D6" w:rsidP="00941AE8">
            <w:pPr>
              <w:pStyle w:val="TAC"/>
            </w:pPr>
          </w:p>
        </w:tc>
        <w:tc>
          <w:tcPr>
            <w:tcW w:w="761" w:type="dxa"/>
            <w:shd w:val="clear" w:color="auto" w:fill="auto"/>
            <w:vAlign w:val="center"/>
          </w:tcPr>
          <w:p w14:paraId="3939F5BC" w14:textId="77777777" w:rsidR="000A40D6" w:rsidRPr="00A93547" w:rsidRDefault="000A40D6" w:rsidP="00941AE8">
            <w:pPr>
              <w:pStyle w:val="TAC"/>
            </w:pPr>
          </w:p>
        </w:tc>
        <w:tc>
          <w:tcPr>
            <w:tcW w:w="761" w:type="dxa"/>
            <w:shd w:val="clear" w:color="auto" w:fill="auto"/>
            <w:vAlign w:val="center"/>
          </w:tcPr>
          <w:p w14:paraId="7F94F97F" w14:textId="77777777" w:rsidR="000A40D6" w:rsidRPr="00A93547" w:rsidRDefault="000A40D6" w:rsidP="00941AE8">
            <w:pPr>
              <w:pStyle w:val="TAC"/>
            </w:pPr>
          </w:p>
        </w:tc>
        <w:tc>
          <w:tcPr>
            <w:tcW w:w="761" w:type="dxa"/>
            <w:shd w:val="clear" w:color="auto" w:fill="auto"/>
            <w:vAlign w:val="center"/>
          </w:tcPr>
          <w:p w14:paraId="113472ED" w14:textId="77777777" w:rsidR="000A40D6" w:rsidRPr="00A93547" w:rsidRDefault="000A40D6" w:rsidP="00941AE8">
            <w:pPr>
              <w:pStyle w:val="TAC"/>
            </w:pPr>
          </w:p>
        </w:tc>
        <w:tc>
          <w:tcPr>
            <w:tcW w:w="761" w:type="dxa"/>
            <w:shd w:val="clear" w:color="auto" w:fill="auto"/>
            <w:vAlign w:val="center"/>
          </w:tcPr>
          <w:p w14:paraId="2429B641" w14:textId="77777777" w:rsidR="000A40D6" w:rsidRPr="00A93547" w:rsidRDefault="000A40D6" w:rsidP="00941AE8">
            <w:pPr>
              <w:pStyle w:val="TAC"/>
            </w:pPr>
          </w:p>
        </w:tc>
        <w:tc>
          <w:tcPr>
            <w:tcW w:w="702" w:type="dxa"/>
            <w:vAlign w:val="center"/>
          </w:tcPr>
          <w:p w14:paraId="6F41B261" w14:textId="77777777" w:rsidR="000A40D6" w:rsidRPr="00A93547" w:rsidRDefault="000A40D6" w:rsidP="00941AE8">
            <w:pPr>
              <w:pStyle w:val="TAC"/>
            </w:pPr>
          </w:p>
        </w:tc>
        <w:tc>
          <w:tcPr>
            <w:tcW w:w="765" w:type="dxa"/>
            <w:shd w:val="clear" w:color="auto" w:fill="auto"/>
            <w:vAlign w:val="center"/>
          </w:tcPr>
          <w:p w14:paraId="46651A1D" w14:textId="77777777" w:rsidR="000A40D6" w:rsidRPr="00A93547" w:rsidRDefault="000A40D6" w:rsidP="00941AE8">
            <w:pPr>
              <w:pStyle w:val="TAC"/>
            </w:pPr>
          </w:p>
        </w:tc>
      </w:tr>
      <w:tr w:rsidR="000A40D6" w:rsidRPr="00A93547" w14:paraId="7ADDA0F1" w14:textId="77777777" w:rsidTr="00941AE8">
        <w:trPr>
          <w:trHeight w:val="285"/>
        </w:trPr>
        <w:tc>
          <w:tcPr>
            <w:tcW w:w="707" w:type="dxa"/>
            <w:shd w:val="clear" w:color="auto" w:fill="auto"/>
          </w:tcPr>
          <w:p w14:paraId="4F9E6E6C" w14:textId="77777777" w:rsidR="000A40D6" w:rsidRPr="00A93547" w:rsidRDefault="000A40D6" w:rsidP="00941AE8">
            <w:pPr>
              <w:pStyle w:val="TAC"/>
            </w:pPr>
            <w:r w:rsidRPr="00A93547">
              <w:rPr>
                <w:rFonts w:cs="Arial"/>
                <w:szCs w:val="16"/>
                <w:lang w:eastAsia="ja-JP"/>
              </w:rPr>
              <w:t>n77</w:t>
            </w:r>
          </w:p>
        </w:tc>
        <w:tc>
          <w:tcPr>
            <w:tcW w:w="705" w:type="dxa"/>
            <w:shd w:val="clear" w:color="auto" w:fill="auto"/>
          </w:tcPr>
          <w:p w14:paraId="0BFF0A2B" w14:textId="77777777" w:rsidR="000A40D6" w:rsidRPr="00A93547" w:rsidRDefault="000A40D6" w:rsidP="00941AE8">
            <w:pPr>
              <w:pStyle w:val="TAC"/>
            </w:pPr>
            <w:r w:rsidRPr="00A93547">
              <w:rPr>
                <w:rFonts w:cs="Arial"/>
                <w:szCs w:val="16"/>
                <w:lang w:eastAsia="ja-JP"/>
              </w:rPr>
              <w:t>13</w:t>
            </w:r>
          </w:p>
        </w:tc>
        <w:tc>
          <w:tcPr>
            <w:tcW w:w="758" w:type="dxa"/>
          </w:tcPr>
          <w:p w14:paraId="5235BA6F" w14:textId="77777777" w:rsidR="000A40D6" w:rsidRPr="00A93547" w:rsidRDefault="000A40D6" w:rsidP="00941AE8">
            <w:pPr>
              <w:pStyle w:val="TAC"/>
            </w:pPr>
            <w:r w:rsidRPr="00A93547">
              <w:t>N/A</w:t>
            </w:r>
          </w:p>
        </w:tc>
        <w:tc>
          <w:tcPr>
            <w:tcW w:w="748" w:type="dxa"/>
            <w:shd w:val="clear" w:color="auto" w:fill="auto"/>
            <w:vAlign w:val="center"/>
          </w:tcPr>
          <w:p w14:paraId="723E119B" w14:textId="77777777" w:rsidR="000A40D6" w:rsidRPr="00A93547" w:rsidRDefault="000A40D6" w:rsidP="00941AE8">
            <w:pPr>
              <w:pStyle w:val="TAC"/>
            </w:pPr>
          </w:p>
        </w:tc>
        <w:tc>
          <w:tcPr>
            <w:tcW w:w="761" w:type="dxa"/>
            <w:shd w:val="clear" w:color="auto" w:fill="auto"/>
            <w:vAlign w:val="center"/>
          </w:tcPr>
          <w:p w14:paraId="52366CFB" w14:textId="77777777" w:rsidR="000A40D6" w:rsidRPr="00A93547" w:rsidRDefault="000A40D6" w:rsidP="00941AE8">
            <w:pPr>
              <w:pStyle w:val="TAC"/>
            </w:pPr>
            <w:r w:rsidRPr="00A93547">
              <w:rPr>
                <w:rFonts w:cs="Arial"/>
                <w:color w:val="000000"/>
                <w:szCs w:val="18"/>
              </w:rPr>
              <w:t>-65.3</w:t>
            </w:r>
          </w:p>
        </w:tc>
        <w:tc>
          <w:tcPr>
            <w:tcW w:w="761" w:type="dxa"/>
            <w:shd w:val="clear" w:color="auto" w:fill="auto"/>
            <w:vAlign w:val="center"/>
          </w:tcPr>
          <w:p w14:paraId="0CFFB4D3" w14:textId="77777777" w:rsidR="000A40D6" w:rsidRPr="00A93547" w:rsidRDefault="000A40D6" w:rsidP="00941AE8">
            <w:pPr>
              <w:pStyle w:val="TAC"/>
            </w:pPr>
            <w:r w:rsidRPr="00A93547">
              <w:rPr>
                <w:rFonts w:cs="Arial"/>
                <w:color w:val="000000"/>
                <w:szCs w:val="18"/>
              </w:rPr>
              <w:t>-65.3</w:t>
            </w:r>
          </w:p>
        </w:tc>
        <w:tc>
          <w:tcPr>
            <w:tcW w:w="761" w:type="dxa"/>
            <w:shd w:val="clear" w:color="auto" w:fill="auto"/>
            <w:vAlign w:val="center"/>
          </w:tcPr>
          <w:p w14:paraId="48C8BBBF" w14:textId="77777777" w:rsidR="000A40D6" w:rsidRPr="00A93547" w:rsidRDefault="000A40D6" w:rsidP="00941AE8">
            <w:pPr>
              <w:pStyle w:val="TAC"/>
            </w:pPr>
          </w:p>
        </w:tc>
        <w:tc>
          <w:tcPr>
            <w:tcW w:w="761" w:type="dxa"/>
            <w:shd w:val="clear" w:color="auto" w:fill="auto"/>
            <w:vAlign w:val="center"/>
          </w:tcPr>
          <w:p w14:paraId="57D777F6" w14:textId="77777777" w:rsidR="000A40D6" w:rsidRPr="00A93547" w:rsidRDefault="000A40D6" w:rsidP="00941AE8">
            <w:pPr>
              <w:pStyle w:val="TAC"/>
            </w:pPr>
          </w:p>
        </w:tc>
        <w:tc>
          <w:tcPr>
            <w:tcW w:w="761" w:type="dxa"/>
            <w:shd w:val="clear" w:color="auto" w:fill="auto"/>
            <w:vAlign w:val="center"/>
          </w:tcPr>
          <w:p w14:paraId="0021EF97" w14:textId="77777777" w:rsidR="000A40D6" w:rsidRPr="00A93547" w:rsidRDefault="000A40D6" w:rsidP="00941AE8">
            <w:pPr>
              <w:pStyle w:val="TAC"/>
            </w:pPr>
          </w:p>
        </w:tc>
        <w:tc>
          <w:tcPr>
            <w:tcW w:w="761" w:type="dxa"/>
            <w:shd w:val="clear" w:color="auto" w:fill="auto"/>
            <w:vAlign w:val="center"/>
          </w:tcPr>
          <w:p w14:paraId="30F11174" w14:textId="77777777" w:rsidR="000A40D6" w:rsidRPr="00A93547" w:rsidRDefault="000A40D6" w:rsidP="00941AE8">
            <w:pPr>
              <w:pStyle w:val="TAC"/>
            </w:pPr>
          </w:p>
        </w:tc>
        <w:tc>
          <w:tcPr>
            <w:tcW w:w="761" w:type="dxa"/>
            <w:shd w:val="clear" w:color="auto" w:fill="auto"/>
            <w:vAlign w:val="center"/>
          </w:tcPr>
          <w:p w14:paraId="2B375F51" w14:textId="77777777" w:rsidR="000A40D6" w:rsidRPr="00A93547" w:rsidRDefault="000A40D6" w:rsidP="00941AE8">
            <w:pPr>
              <w:pStyle w:val="TAC"/>
            </w:pPr>
          </w:p>
        </w:tc>
        <w:tc>
          <w:tcPr>
            <w:tcW w:w="761" w:type="dxa"/>
            <w:shd w:val="clear" w:color="auto" w:fill="auto"/>
            <w:vAlign w:val="center"/>
          </w:tcPr>
          <w:p w14:paraId="065075EE" w14:textId="77777777" w:rsidR="000A40D6" w:rsidRPr="00A93547" w:rsidRDefault="000A40D6" w:rsidP="00941AE8">
            <w:pPr>
              <w:pStyle w:val="TAC"/>
            </w:pPr>
          </w:p>
        </w:tc>
        <w:tc>
          <w:tcPr>
            <w:tcW w:w="702" w:type="dxa"/>
            <w:vAlign w:val="center"/>
          </w:tcPr>
          <w:p w14:paraId="57C8D439" w14:textId="77777777" w:rsidR="000A40D6" w:rsidRPr="00A93547" w:rsidRDefault="000A40D6" w:rsidP="00941AE8">
            <w:pPr>
              <w:pStyle w:val="TAC"/>
            </w:pPr>
          </w:p>
        </w:tc>
        <w:tc>
          <w:tcPr>
            <w:tcW w:w="765" w:type="dxa"/>
            <w:shd w:val="clear" w:color="auto" w:fill="auto"/>
            <w:vAlign w:val="center"/>
          </w:tcPr>
          <w:p w14:paraId="4E82615A" w14:textId="77777777" w:rsidR="000A40D6" w:rsidRPr="00A93547" w:rsidRDefault="000A40D6" w:rsidP="00941AE8">
            <w:pPr>
              <w:pStyle w:val="TAC"/>
            </w:pPr>
          </w:p>
        </w:tc>
      </w:tr>
      <w:tr w:rsidR="000A40D6" w:rsidRPr="00A93547" w14:paraId="6441D088" w14:textId="77777777" w:rsidTr="00941AE8">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2374494B" w14:textId="77777777" w:rsidR="000A40D6" w:rsidRPr="00A93547" w:rsidRDefault="000A40D6" w:rsidP="00941AE8">
            <w:pPr>
              <w:pStyle w:val="TAC"/>
              <w:rPr>
                <w:rFonts w:cs="Arial"/>
                <w:szCs w:val="16"/>
                <w:lang w:eastAsia="ja-JP"/>
              </w:rPr>
            </w:pPr>
            <w:r w:rsidRPr="00A93547">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F2C92F2" w14:textId="77777777" w:rsidR="000A40D6" w:rsidRPr="00A93547" w:rsidRDefault="000A40D6" w:rsidP="00941AE8">
            <w:pPr>
              <w:pStyle w:val="TAC"/>
              <w:rPr>
                <w:rFonts w:cs="Arial"/>
                <w:szCs w:val="16"/>
                <w:lang w:eastAsia="ja-JP"/>
              </w:rPr>
            </w:pPr>
            <w:r w:rsidRPr="00A93547">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2C0E1971" w14:textId="77777777" w:rsidR="000A40D6" w:rsidRPr="00A93547" w:rsidRDefault="000A40D6" w:rsidP="00941AE8">
            <w:pPr>
              <w:pStyle w:val="TAC"/>
            </w:pPr>
            <w:r w:rsidRPr="00A93547">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3F2E17D" w14:textId="77777777" w:rsidR="000A40D6" w:rsidRPr="00A93547" w:rsidRDefault="000A40D6" w:rsidP="00941AE8">
            <w:pPr>
              <w:pStyle w:val="TAC"/>
            </w:pPr>
            <w:r w:rsidRPr="00A93547">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7C13F4C" w14:textId="77777777" w:rsidR="000A40D6" w:rsidRPr="00A93547" w:rsidRDefault="000A40D6" w:rsidP="00941AE8">
            <w:pPr>
              <w:pStyle w:val="TAC"/>
              <w:rPr>
                <w:rFonts w:cs="Arial"/>
                <w:color w:val="000000"/>
                <w:szCs w:val="18"/>
              </w:rPr>
            </w:pPr>
            <w:r w:rsidRPr="00A93547">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BA5F3A5" w14:textId="77777777" w:rsidR="000A40D6" w:rsidRPr="00A93547" w:rsidRDefault="000A40D6" w:rsidP="00941AE8">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880BAC9" w14:textId="77777777" w:rsidR="000A40D6" w:rsidRPr="00A93547" w:rsidRDefault="000A40D6" w:rsidP="00941AE8">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D8A938E" w14:textId="77777777" w:rsidR="000A40D6" w:rsidRPr="00A93547" w:rsidRDefault="000A40D6" w:rsidP="00941AE8">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84B5C98" w14:textId="77777777" w:rsidR="000A40D6" w:rsidRPr="00A93547" w:rsidRDefault="000A40D6" w:rsidP="00941AE8">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E2BFAED" w14:textId="77777777" w:rsidR="000A40D6" w:rsidRPr="00A93547" w:rsidRDefault="000A40D6" w:rsidP="00941AE8">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846296C" w14:textId="77777777" w:rsidR="000A40D6" w:rsidRPr="00A93547" w:rsidRDefault="000A40D6" w:rsidP="00941AE8">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6AFC71C" w14:textId="77777777" w:rsidR="000A40D6" w:rsidRPr="00A93547" w:rsidRDefault="000A40D6" w:rsidP="00941AE8">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307663D3" w14:textId="77777777" w:rsidR="000A40D6" w:rsidRPr="00A93547" w:rsidRDefault="000A40D6" w:rsidP="00941AE8">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48E069A6" w14:textId="77777777" w:rsidR="000A40D6" w:rsidRPr="00A93547" w:rsidRDefault="000A40D6" w:rsidP="00941AE8">
            <w:pPr>
              <w:pStyle w:val="TAC"/>
            </w:pPr>
          </w:p>
        </w:tc>
      </w:tr>
      <w:tr w:rsidR="000A40D6" w:rsidRPr="00A93547" w14:paraId="7273CAB2" w14:textId="77777777" w:rsidTr="00941AE8">
        <w:trPr>
          <w:trHeight w:val="285"/>
        </w:trPr>
        <w:tc>
          <w:tcPr>
            <w:tcW w:w="707" w:type="dxa"/>
            <w:shd w:val="clear" w:color="auto" w:fill="auto"/>
            <w:vAlign w:val="center"/>
          </w:tcPr>
          <w:p w14:paraId="4BE9D955" w14:textId="77777777" w:rsidR="000A40D6" w:rsidRPr="00A93547" w:rsidRDefault="000A40D6" w:rsidP="00941AE8">
            <w:pPr>
              <w:pStyle w:val="TAC"/>
            </w:pPr>
            <w:r w:rsidRPr="00A93547">
              <w:t>n77</w:t>
            </w:r>
          </w:p>
        </w:tc>
        <w:tc>
          <w:tcPr>
            <w:tcW w:w="705" w:type="dxa"/>
            <w:shd w:val="clear" w:color="auto" w:fill="auto"/>
            <w:vAlign w:val="center"/>
          </w:tcPr>
          <w:p w14:paraId="6543693E" w14:textId="77777777" w:rsidR="000A40D6" w:rsidRPr="00A93547" w:rsidRDefault="000A40D6" w:rsidP="00941AE8">
            <w:pPr>
              <w:pStyle w:val="TAC"/>
            </w:pPr>
            <w:r w:rsidRPr="00A93547">
              <w:t>41</w:t>
            </w:r>
            <w:r w:rsidRPr="00A93547">
              <w:rPr>
                <w:vertAlign w:val="superscript"/>
              </w:rPr>
              <w:t>8</w:t>
            </w:r>
          </w:p>
        </w:tc>
        <w:tc>
          <w:tcPr>
            <w:tcW w:w="758" w:type="dxa"/>
          </w:tcPr>
          <w:p w14:paraId="662967C8" w14:textId="77777777" w:rsidR="000A40D6" w:rsidRPr="00A93547" w:rsidRDefault="000A40D6" w:rsidP="00941AE8">
            <w:pPr>
              <w:pStyle w:val="TAC"/>
            </w:pPr>
            <w:r w:rsidRPr="00A93547">
              <w:t>N/A</w:t>
            </w:r>
          </w:p>
        </w:tc>
        <w:tc>
          <w:tcPr>
            <w:tcW w:w="748" w:type="dxa"/>
            <w:shd w:val="clear" w:color="auto" w:fill="auto"/>
            <w:vAlign w:val="center"/>
          </w:tcPr>
          <w:p w14:paraId="5D7F51F3" w14:textId="77777777" w:rsidR="000A40D6" w:rsidRPr="00A93547" w:rsidRDefault="000A40D6" w:rsidP="00941AE8">
            <w:pPr>
              <w:pStyle w:val="TAC"/>
            </w:pPr>
            <w:r w:rsidRPr="00A93547">
              <w:t>-86.9</w:t>
            </w:r>
          </w:p>
        </w:tc>
        <w:tc>
          <w:tcPr>
            <w:tcW w:w="761" w:type="dxa"/>
            <w:shd w:val="clear" w:color="auto" w:fill="auto"/>
            <w:vAlign w:val="center"/>
          </w:tcPr>
          <w:p w14:paraId="7877BF80" w14:textId="77777777" w:rsidR="000A40D6" w:rsidRPr="00A93547" w:rsidRDefault="000A40D6" w:rsidP="00941AE8">
            <w:pPr>
              <w:pStyle w:val="TAC"/>
            </w:pPr>
            <w:r w:rsidRPr="00A93547">
              <w:t>-83.9</w:t>
            </w:r>
          </w:p>
        </w:tc>
        <w:tc>
          <w:tcPr>
            <w:tcW w:w="761" w:type="dxa"/>
            <w:shd w:val="clear" w:color="auto" w:fill="auto"/>
            <w:vAlign w:val="center"/>
          </w:tcPr>
          <w:p w14:paraId="24FA84BE" w14:textId="77777777" w:rsidR="000A40D6" w:rsidRPr="00A93547" w:rsidRDefault="000A40D6" w:rsidP="00941AE8">
            <w:pPr>
              <w:pStyle w:val="TAC"/>
            </w:pPr>
            <w:r w:rsidRPr="00A93547">
              <w:t>-82.1</w:t>
            </w:r>
          </w:p>
        </w:tc>
        <w:tc>
          <w:tcPr>
            <w:tcW w:w="761" w:type="dxa"/>
            <w:shd w:val="clear" w:color="auto" w:fill="auto"/>
            <w:vAlign w:val="center"/>
          </w:tcPr>
          <w:p w14:paraId="39C32E96" w14:textId="77777777" w:rsidR="000A40D6" w:rsidRPr="00A93547" w:rsidRDefault="000A40D6" w:rsidP="00941AE8">
            <w:pPr>
              <w:pStyle w:val="TAC"/>
            </w:pPr>
            <w:r w:rsidRPr="00A93547">
              <w:t>-80.9</w:t>
            </w:r>
          </w:p>
        </w:tc>
        <w:tc>
          <w:tcPr>
            <w:tcW w:w="761" w:type="dxa"/>
            <w:shd w:val="clear" w:color="auto" w:fill="auto"/>
            <w:vAlign w:val="center"/>
          </w:tcPr>
          <w:p w14:paraId="0FDF07DD" w14:textId="77777777" w:rsidR="000A40D6" w:rsidRPr="00A93547" w:rsidRDefault="000A40D6" w:rsidP="00941AE8">
            <w:pPr>
              <w:pStyle w:val="TAC"/>
            </w:pPr>
            <w:r w:rsidRPr="00A93547">
              <w:t>N/A</w:t>
            </w:r>
          </w:p>
        </w:tc>
        <w:tc>
          <w:tcPr>
            <w:tcW w:w="761" w:type="dxa"/>
            <w:shd w:val="clear" w:color="auto" w:fill="auto"/>
            <w:vAlign w:val="center"/>
          </w:tcPr>
          <w:p w14:paraId="7A3D54D1" w14:textId="77777777" w:rsidR="000A40D6" w:rsidRPr="00A93547" w:rsidRDefault="000A40D6" w:rsidP="00941AE8">
            <w:pPr>
              <w:pStyle w:val="TAC"/>
            </w:pPr>
            <w:r w:rsidRPr="00A93547">
              <w:t>N/A</w:t>
            </w:r>
          </w:p>
        </w:tc>
        <w:tc>
          <w:tcPr>
            <w:tcW w:w="761" w:type="dxa"/>
            <w:shd w:val="clear" w:color="auto" w:fill="auto"/>
            <w:vAlign w:val="center"/>
          </w:tcPr>
          <w:p w14:paraId="1DEBC439" w14:textId="77777777" w:rsidR="000A40D6" w:rsidRPr="00A93547" w:rsidRDefault="000A40D6" w:rsidP="00941AE8">
            <w:pPr>
              <w:pStyle w:val="TAC"/>
            </w:pPr>
            <w:r w:rsidRPr="00A93547">
              <w:t>N/A</w:t>
            </w:r>
          </w:p>
        </w:tc>
        <w:tc>
          <w:tcPr>
            <w:tcW w:w="761" w:type="dxa"/>
            <w:shd w:val="clear" w:color="auto" w:fill="auto"/>
            <w:vAlign w:val="center"/>
          </w:tcPr>
          <w:p w14:paraId="78D38091" w14:textId="77777777" w:rsidR="000A40D6" w:rsidRPr="00A93547" w:rsidRDefault="000A40D6" w:rsidP="00941AE8">
            <w:pPr>
              <w:pStyle w:val="TAC"/>
            </w:pPr>
            <w:r w:rsidRPr="00A93547">
              <w:t>N/A</w:t>
            </w:r>
          </w:p>
        </w:tc>
        <w:tc>
          <w:tcPr>
            <w:tcW w:w="761" w:type="dxa"/>
            <w:shd w:val="clear" w:color="auto" w:fill="auto"/>
            <w:vAlign w:val="center"/>
          </w:tcPr>
          <w:p w14:paraId="64F82DEA" w14:textId="77777777" w:rsidR="000A40D6" w:rsidRPr="00A93547" w:rsidRDefault="000A40D6" w:rsidP="00941AE8">
            <w:pPr>
              <w:pStyle w:val="TAC"/>
            </w:pPr>
            <w:r w:rsidRPr="00A93547">
              <w:t>N/A</w:t>
            </w:r>
          </w:p>
        </w:tc>
        <w:tc>
          <w:tcPr>
            <w:tcW w:w="702" w:type="dxa"/>
            <w:vAlign w:val="center"/>
          </w:tcPr>
          <w:p w14:paraId="200651F0" w14:textId="77777777" w:rsidR="000A40D6" w:rsidRPr="00A93547" w:rsidRDefault="000A40D6" w:rsidP="00941AE8">
            <w:pPr>
              <w:pStyle w:val="TAC"/>
            </w:pPr>
            <w:r w:rsidRPr="00A93547">
              <w:t>N/A</w:t>
            </w:r>
          </w:p>
        </w:tc>
        <w:tc>
          <w:tcPr>
            <w:tcW w:w="765" w:type="dxa"/>
            <w:shd w:val="clear" w:color="auto" w:fill="auto"/>
            <w:vAlign w:val="center"/>
          </w:tcPr>
          <w:p w14:paraId="2D821531" w14:textId="77777777" w:rsidR="000A40D6" w:rsidRPr="00A93547" w:rsidRDefault="000A40D6" w:rsidP="00941AE8">
            <w:pPr>
              <w:pStyle w:val="TAC"/>
            </w:pPr>
          </w:p>
        </w:tc>
      </w:tr>
      <w:tr w:rsidR="000A40D6" w:rsidRPr="00A93547" w14:paraId="249802F2" w14:textId="77777777" w:rsidTr="00941AE8">
        <w:trPr>
          <w:trHeight w:val="285"/>
        </w:trPr>
        <w:tc>
          <w:tcPr>
            <w:tcW w:w="707" w:type="dxa"/>
            <w:shd w:val="clear" w:color="auto" w:fill="auto"/>
          </w:tcPr>
          <w:p w14:paraId="5F33FCF5" w14:textId="77777777" w:rsidR="000A40D6" w:rsidRPr="00A93547" w:rsidRDefault="000A40D6" w:rsidP="00941AE8">
            <w:pPr>
              <w:pStyle w:val="TAC"/>
              <w:rPr>
                <w:rFonts w:cs="Arial"/>
                <w:szCs w:val="16"/>
              </w:rPr>
            </w:pPr>
            <w:r w:rsidRPr="00A93547">
              <w:rPr>
                <w:rFonts w:cs="Arial"/>
                <w:szCs w:val="16"/>
              </w:rPr>
              <w:t>n77</w:t>
            </w:r>
          </w:p>
        </w:tc>
        <w:tc>
          <w:tcPr>
            <w:tcW w:w="705" w:type="dxa"/>
            <w:shd w:val="clear" w:color="auto" w:fill="auto"/>
          </w:tcPr>
          <w:p w14:paraId="687C2B3A" w14:textId="77777777" w:rsidR="000A40D6" w:rsidRPr="00A93547" w:rsidRDefault="000A40D6" w:rsidP="00941AE8">
            <w:pPr>
              <w:pStyle w:val="TAC"/>
              <w:rPr>
                <w:rFonts w:cs="Arial"/>
                <w:szCs w:val="16"/>
              </w:rPr>
            </w:pPr>
            <w:r w:rsidRPr="00A93547">
              <w:rPr>
                <w:rFonts w:cs="Arial"/>
                <w:szCs w:val="16"/>
              </w:rPr>
              <w:t>14</w:t>
            </w:r>
          </w:p>
        </w:tc>
        <w:tc>
          <w:tcPr>
            <w:tcW w:w="758" w:type="dxa"/>
          </w:tcPr>
          <w:p w14:paraId="7E93434E" w14:textId="77777777" w:rsidR="000A40D6" w:rsidRPr="00A93547" w:rsidRDefault="000A40D6" w:rsidP="00941AE8">
            <w:pPr>
              <w:pStyle w:val="TAC"/>
              <w:rPr>
                <w:rFonts w:cs="Arial"/>
                <w:szCs w:val="16"/>
              </w:rPr>
            </w:pPr>
            <w:r w:rsidRPr="00A93547">
              <w:rPr>
                <w:rFonts w:cs="Arial"/>
                <w:szCs w:val="16"/>
              </w:rPr>
              <w:t>N/A</w:t>
            </w:r>
          </w:p>
        </w:tc>
        <w:tc>
          <w:tcPr>
            <w:tcW w:w="748" w:type="dxa"/>
            <w:shd w:val="clear" w:color="auto" w:fill="auto"/>
            <w:vAlign w:val="center"/>
          </w:tcPr>
          <w:p w14:paraId="728A1579" w14:textId="77777777" w:rsidR="000A40D6" w:rsidRPr="00A93547" w:rsidRDefault="000A40D6" w:rsidP="00941AE8">
            <w:pPr>
              <w:pStyle w:val="TAC"/>
              <w:rPr>
                <w:rFonts w:cs="Arial"/>
                <w:szCs w:val="16"/>
              </w:rPr>
            </w:pPr>
            <w:r w:rsidRPr="00A93547">
              <w:rPr>
                <w:rFonts w:cs="Arial"/>
                <w:szCs w:val="16"/>
              </w:rPr>
              <w:t>-65.3</w:t>
            </w:r>
          </w:p>
        </w:tc>
        <w:tc>
          <w:tcPr>
            <w:tcW w:w="761" w:type="dxa"/>
            <w:shd w:val="clear" w:color="auto" w:fill="auto"/>
            <w:vAlign w:val="center"/>
          </w:tcPr>
          <w:p w14:paraId="3666B2D3" w14:textId="77777777" w:rsidR="000A40D6" w:rsidRPr="00A93547" w:rsidRDefault="000A40D6" w:rsidP="00941AE8">
            <w:pPr>
              <w:pStyle w:val="TAC"/>
              <w:rPr>
                <w:rFonts w:cs="Arial"/>
                <w:szCs w:val="16"/>
              </w:rPr>
            </w:pPr>
            <w:r w:rsidRPr="00A93547">
              <w:rPr>
                <w:rFonts w:cs="Arial"/>
                <w:szCs w:val="16"/>
              </w:rPr>
              <w:t>-65.3</w:t>
            </w:r>
          </w:p>
        </w:tc>
        <w:tc>
          <w:tcPr>
            <w:tcW w:w="761" w:type="dxa"/>
            <w:shd w:val="clear" w:color="auto" w:fill="auto"/>
            <w:vAlign w:val="center"/>
          </w:tcPr>
          <w:p w14:paraId="1CE729D6" w14:textId="77777777" w:rsidR="000A40D6" w:rsidRPr="00A93547" w:rsidRDefault="000A40D6" w:rsidP="00941AE8">
            <w:pPr>
              <w:pStyle w:val="TAC"/>
              <w:jc w:val="left"/>
              <w:rPr>
                <w:rFonts w:cs="Arial"/>
                <w:color w:val="000000"/>
                <w:szCs w:val="18"/>
              </w:rPr>
            </w:pPr>
          </w:p>
        </w:tc>
        <w:tc>
          <w:tcPr>
            <w:tcW w:w="761" w:type="dxa"/>
            <w:shd w:val="clear" w:color="auto" w:fill="auto"/>
            <w:vAlign w:val="center"/>
          </w:tcPr>
          <w:p w14:paraId="6B3CC0C5" w14:textId="77777777" w:rsidR="000A40D6" w:rsidRPr="00A93547" w:rsidRDefault="000A40D6" w:rsidP="00941AE8">
            <w:pPr>
              <w:pStyle w:val="TAC"/>
              <w:jc w:val="left"/>
            </w:pPr>
          </w:p>
        </w:tc>
        <w:tc>
          <w:tcPr>
            <w:tcW w:w="761" w:type="dxa"/>
            <w:shd w:val="clear" w:color="auto" w:fill="auto"/>
            <w:vAlign w:val="center"/>
          </w:tcPr>
          <w:p w14:paraId="14BC3117" w14:textId="77777777" w:rsidR="000A40D6" w:rsidRPr="00A93547" w:rsidRDefault="000A40D6" w:rsidP="00941AE8">
            <w:pPr>
              <w:pStyle w:val="TAC"/>
              <w:jc w:val="left"/>
            </w:pPr>
          </w:p>
        </w:tc>
        <w:tc>
          <w:tcPr>
            <w:tcW w:w="761" w:type="dxa"/>
            <w:shd w:val="clear" w:color="auto" w:fill="auto"/>
            <w:vAlign w:val="center"/>
          </w:tcPr>
          <w:p w14:paraId="12B40C03" w14:textId="77777777" w:rsidR="000A40D6" w:rsidRPr="00A93547" w:rsidRDefault="000A40D6" w:rsidP="00941AE8">
            <w:pPr>
              <w:pStyle w:val="TAC"/>
              <w:jc w:val="left"/>
            </w:pPr>
          </w:p>
        </w:tc>
        <w:tc>
          <w:tcPr>
            <w:tcW w:w="761" w:type="dxa"/>
            <w:shd w:val="clear" w:color="auto" w:fill="auto"/>
            <w:vAlign w:val="center"/>
          </w:tcPr>
          <w:p w14:paraId="203D7B99" w14:textId="77777777" w:rsidR="000A40D6" w:rsidRPr="00A93547" w:rsidRDefault="000A40D6" w:rsidP="00941AE8">
            <w:pPr>
              <w:pStyle w:val="TAC"/>
              <w:jc w:val="left"/>
            </w:pPr>
          </w:p>
        </w:tc>
        <w:tc>
          <w:tcPr>
            <w:tcW w:w="761" w:type="dxa"/>
            <w:shd w:val="clear" w:color="auto" w:fill="auto"/>
            <w:vAlign w:val="center"/>
          </w:tcPr>
          <w:p w14:paraId="71BB725F" w14:textId="77777777" w:rsidR="000A40D6" w:rsidRPr="00A93547" w:rsidRDefault="000A40D6" w:rsidP="00941AE8">
            <w:pPr>
              <w:pStyle w:val="TAC"/>
              <w:jc w:val="left"/>
            </w:pPr>
          </w:p>
        </w:tc>
        <w:tc>
          <w:tcPr>
            <w:tcW w:w="761" w:type="dxa"/>
            <w:shd w:val="clear" w:color="auto" w:fill="auto"/>
            <w:vAlign w:val="center"/>
          </w:tcPr>
          <w:p w14:paraId="3F1FA5E4" w14:textId="77777777" w:rsidR="000A40D6" w:rsidRPr="00A93547" w:rsidRDefault="000A40D6" w:rsidP="00941AE8">
            <w:pPr>
              <w:pStyle w:val="TAC"/>
              <w:jc w:val="left"/>
            </w:pPr>
          </w:p>
        </w:tc>
        <w:tc>
          <w:tcPr>
            <w:tcW w:w="702" w:type="dxa"/>
            <w:vAlign w:val="center"/>
          </w:tcPr>
          <w:p w14:paraId="3C2BED93" w14:textId="77777777" w:rsidR="000A40D6" w:rsidRPr="00A93547" w:rsidRDefault="000A40D6" w:rsidP="00941AE8">
            <w:pPr>
              <w:pStyle w:val="TAC"/>
              <w:jc w:val="left"/>
            </w:pPr>
          </w:p>
        </w:tc>
        <w:tc>
          <w:tcPr>
            <w:tcW w:w="765" w:type="dxa"/>
            <w:shd w:val="clear" w:color="auto" w:fill="auto"/>
            <w:vAlign w:val="center"/>
          </w:tcPr>
          <w:p w14:paraId="7C4600C2" w14:textId="77777777" w:rsidR="000A40D6" w:rsidRPr="00A93547" w:rsidRDefault="000A40D6" w:rsidP="00941AE8">
            <w:pPr>
              <w:pStyle w:val="TAC"/>
              <w:jc w:val="left"/>
            </w:pPr>
          </w:p>
        </w:tc>
      </w:tr>
      <w:tr w:rsidR="000A40D6" w:rsidRPr="00A93547" w14:paraId="4C9B0436" w14:textId="77777777" w:rsidTr="00941AE8">
        <w:trPr>
          <w:trHeight w:val="285"/>
        </w:trPr>
        <w:tc>
          <w:tcPr>
            <w:tcW w:w="707" w:type="dxa"/>
            <w:shd w:val="clear" w:color="auto" w:fill="auto"/>
            <w:vAlign w:val="center"/>
          </w:tcPr>
          <w:p w14:paraId="76B5CA1D" w14:textId="77777777" w:rsidR="000A40D6" w:rsidRPr="00A93547" w:rsidRDefault="000A40D6" w:rsidP="00941AE8">
            <w:pPr>
              <w:pStyle w:val="TAC"/>
            </w:pPr>
            <w:r w:rsidRPr="00A93547">
              <w:t>n77</w:t>
            </w:r>
          </w:p>
        </w:tc>
        <w:tc>
          <w:tcPr>
            <w:tcW w:w="705" w:type="dxa"/>
            <w:shd w:val="clear" w:color="auto" w:fill="auto"/>
            <w:vAlign w:val="center"/>
          </w:tcPr>
          <w:p w14:paraId="3717B053" w14:textId="77777777" w:rsidR="000A40D6" w:rsidRPr="00A93547" w:rsidRDefault="000A40D6" w:rsidP="00941AE8">
            <w:pPr>
              <w:pStyle w:val="TAC"/>
            </w:pPr>
            <w:r w:rsidRPr="00A93547">
              <w:t>28</w:t>
            </w:r>
            <w:r w:rsidRPr="00A93547">
              <w:rPr>
                <w:vertAlign w:val="superscript"/>
              </w:rPr>
              <w:t>2</w:t>
            </w:r>
          </w:p>
        </w:tc>
        <w:tc>
          <w:tcPr>
            <w:tcW w:w="758" w:type="dxa"/>
          </w:tcPr>
          <w:p w14:paraId="22D4284F" w14:textId="77777777" w:rsidR="000A40D6" w:rsidRPr="00A93547" w:rsidRDefault="000A40D6" w:rsidP="00941AE8">
            <w:pPr>
              <w:pStyle w:val="TAC"/>
            </w:pPr>
            <w:r w:rsidRPr="00A93547">
              <w:t>N/A</w:t>
            </w:r>
          </w:p>
        </w:tc>
        <w:tc>
          <w:tcPr>
            <w:tcW w:w="748" w:type="dxa"/>
            <w:shd w:val="clear" w:color="auto" w:fill="auto"/>
            <w:vAlign w:val="center"/>
          </w:tcPr>
          <w:p w14:paraId="401B3577" w14:textId="77777777" w:rsidR="000A40D6" w:rsidRPr="00A93547" w:rsidRDefault="000A40D6" w:rsidP="00941AE8">
            <w:pPr>
              <w:pStyle w:val="TAC"/>
            </w:pPr>
            <w:r w:rsidRPr="00A93547">
              <w:t>-69.8</w:t>
            </w:r>
          </w:p>
        </w:tc>
        <w:tc>
          <w:tcPr>
            <w:tcW w:w="761" w:type="dxa"/>
            <w:shd w:val="clear" w:color="auto" w:fill="auto"/>
            <w:vAlign w:val="center"/>
          </w:tcPr>
          <w:p w14:paraId="6EDEFD1B" w14:textId="77777777" w:rsidR="000A40D6" w:rsidRPr="00A93547" w:rsidRDefault="000A40D6" w:rsidP="00941AE8">
            <w:pPr>
              <w:pStyle w:val="TAC"/>
            </w:pPr>
            <w:r w:rsidRPr="00A93547">
              <w:t>-69.8</w:t>
            </w:r>
          </w:p>
        </w:tc>
        <w:tc>
          <w:tcPr>
            <w:tcW w:w="761" w:type="dxa"/>
            <w:shd w:val="clear" w:color="auto" w:fill="auto"/>
            <w:vAlign w:val="center"/>
          </w:tcPr>
          <w:p w14:paraId="7BA0DDB4" w14:textId="77777777" w:rsidR="000A40D6" w:rsidRPr="00A93547" w:rsidRDefault="000A40D6" w:rsidP="00941AE8">
            <w:pPr>
              <w:pStyle w:val="TAC"/>
            </w:pPr>
            <w:r w:rsidRPr="00A93547">
              <w:t>-69.8</w:t>
            </w:r>
          </w:p>
        </w:tc>
        <w:tc>
          <w:tcPr>
            <w:tcW w:w="761" w:type="dxa"/>
            <w:shd w:val="clear" w:color="auto" w:fill="auto"/>
            <w:vAlign w:val="center"/>
          </w:tcPr>
          <w:p w14:paraId="65664DFB" w14:textId="77777777" w:rsidR="000A40D6" w:rsidRPr="00A93547" w:rsidRDefault="000A40D6" w:rsidP="00941AE8">
            <w:pPr>
              <w:pStyle w:val="TAC"/>
            </w:pPr>
            <w:r w:rsidRPr="00A93547">
              <w:t>-68.3</w:t>
            </w:r>
          </w:p>
        </w:tc>
        <w:tc>
          <w:tcPr>
            <w:tcW w:w="761" w:type="dxa"/>
            <w:shd w:val="clear" w:color="auto" w:fill="auto"/>
            <w:vAlign w:val="center"/>
          </w:tcPr>
          <w:p w14:paraId="20CA7F4F" w14:textId="77777777" w:rsidR="000A40D6" w:rsidRPr="00A93547" w:rsidRDefault="000A40D6" w:rsidP="00941AE8">
            <w:pPr>
              <w:pStyle w:val="TAC"/>
            </w:pPr>
          </w:p>
        </w:tc>
        <w:tc>
          <w:tcPr>
            <w:tcW w:w="761" w:type="dxa"/>
            <w:shd w:val="clear" w:color="auto" w:fill="auto"/>
            <w:vAlign w:val="center"/>
          </w:tcPr>
          <w:p w14:paraId="1382CD79" w14:textId="77777777" w:rsidR="000A40D6" w:rsidRPr="00A93547" w:rsidRDefault="000A40D6" w:rsidP="00941AE8">
            <w:pPr>
              <w:pStyle w:val="TAC"/>
            </w:pPr>
          </w:p>
        </w:tc>
        <w:tc>
          <w:tcPr>
            <w:tcW w:w="761" w:type="dxa"/>
            <w:shd w:val="clear" w:color="auto" w:fill="auto"/>
            <w:vAlign w:val="center"/>
          </w:tcPr>
          <w:p w14:paraId="1C115148" w14:textId="77777777" w:rsidR="000A40D6" w:rsidRPr="00A93547" w:rsidRDefault="000A40D6" w:rsidP="00941AE8">
            <w:pPr>
              <w:pStyle w:val="TAC"/>
            </w:pPr>
          </w:p>
        </w:tc>
        <w:tc>
          <w:tcPr>
            <w:tcW w:w="761" w:type="dxa"/>
            <w:shd w:val="clear" w:color="auto" w:fill="auto"/>
            <w:vAlign w:val="center"/>
          </w:tcPr>
          <w:p w14:paraId="5F680515" w14:textId="77777777" w:rsidR="000A40D6" w:rsidRPr="00A93547" w:rsidRDefault="000A40D6" w:rsidP="00941AE8">
            <w:pPr>
              <w:pStyle w:val="TAC"/>
            </w:pPr>
          </w:p>
        </w:tc>
        <w:tc>
          <w:tcPr>
            <w:tcW w:w="761" w:type="dxa"/>
            <w:shd w:val="clear" w:color="auto" w:fill="auto"/>
            <w:vAlign w:val="center"/>
          </w:tcPr>
          <w:p w14:paraId="3497CCDF" w14:textId="77777777" w:rsidR="000A40D6" w:rsidRPr="00A93547" w:rsidRDefault="000A40D6" w:rsidP="00941AE8">
            <w:pPr>
              <w:pStyle w:val="TAC"/>
            </w:pPr>
          </w:p>
        </w:tc>
        <w:tc>
          <w:tcPr>
            <w:tcW w:w="702" w:type="dxa"/>
            <w:vAlign w:val="center"/>
          </w:tcPr>
          <w:p w14:paraId="3E9B6379" w14:textId="77777777" w:rsidR="000A40D6" w:rsidRPr="00A93547" w:rsidRDefault="000A40D6" w:rsidP="00941AE8">
            <w:pPr>
              <w:pStyle w:val="TAC"/>
            </w:pPr>
          </w:p>
        </w:tc>
        <w:tc>
          <w:tcPr>
            <w:tcW w:w="765" w:type="dxa"/>
            <w:shd w:val="clear" w:color="auto" w:fill="auto"/>
            <w:vAlign w:val="center"/>
          </w:tcPr>
          <w:p w14:paraId="6A43F857" w14:textId="77777777" w:rsidR="000A40D6" w:rsidRPr="00A93547" w:rsidRDefault="000A40D6" w:rsidP="00941AE8">
            <w:pPr>
              <w:pStyle w:val="TAC"/>
            </w:pPr>
          </w:p>
        </w:tc>
      </w:tr>
      <w:tr w:rsidR="000A40D6" w:rsidRPr="00A93547" w:rsidDel="006943AB" w14:paraId="417517F3" w14:textId="4DE9C1F4" w:rsidTr="00941AE8">
        <w:trPr>
          <w:trHeight w:val="285"/>
          <w:del w:id="2592" w:author="ZTE-Ma Zhifeng" w:date="2025-01-07T19:28:00Z"/>
        </w:trPr>
        <w:tc>
          <w:tcPr>
            <w:tcW w:w="707" w:type="dxa"/>
            <w:shd w:val="clear" w:color="auto" w:fill="auto"/>
            <w:vAlign w:val="center"/>
          </w:tcPr>
          <w:p w14:paraId="71FD66F4" w14:textId="223E5DDA" w:rsidR="000A40D6" w:rsidRPr="00A93547" w:rsidDel="006943AB" w:rsidRDefault="000A40D6" w:rsidP="00941AE8">
            <w:pPr>
              <w:pStyle w:val="TAC"/>
              <w:rPr>
                <w:del w:id="2593" w:author="ZTE-Ma Zhifeng" w:date="2025-01-07T19:28:00Z"/>
              </w:rPr>
            </w:pPr>
            <w:del w:id="2594" w:author="ZTE-Ma Zhifeng" w:date="2025-01-07T19:28:00Z">
              <w:r w:rsidRPr="00A93547" w:rsidDel="006943AB">
                <w:delText>n78</w:delText>
              </w:r>
            </w:del>
          </w:p>
        </w:tc>
        <w:tc>
          <w:tcPr>
            <w:tcW w:w="705" w:type="dxa"/>
            <w:shd w:val="clear" w:color="auto" w:fill="auto"/>
            <w:vAlign w:val="center"/>
          </w:tcPr>
          <w:p w14:paraId="21638897" w14:textId="0791BF06" w:rsidR="000A40D6" w:rsidRPr="00A93547" w:rsidDel="006943AB" w:rsidRDefault="000A40D6" w:rsidP="00941AE8">
            <w:pPr>
              <w:pStyle w:val="TAC"/>
              <w:rPr>
                <w:del w:id="2595" w:author="ZTE-Ma Zhifeng" w:date="2025-01-07T19:28:00Z"/>
              </w:rPr>
            </w:pPr>
            <w:del w:id="2596" w:author="ZTE-Ma Zhifeng" w:date="2025-01-07T19:28:00Z">
              <w:r w:rsidRPr="00A93547" w:rsidDel="006943AB">
                <w:delText>3</w:delText>
              </w:r>
            </w:del>
          </w:p>
        </w:tc>
        <w:tc>
          <w:tcPr>
            <w:tcW w:w="758" w:type="dxa"/>
            <w:vAlign w:val="center"/>
          </w:tcPr>
          <w:p w14:paraId="027BDCB4" w14:textId="7DA96872" w:rsidR="000A40D6" w:rsidRPr="00A93547" w:rsidDel="006943AB" w:rsidRDefault="000A40D6" w:rsidP="00941AE8">
            <w:pPr>
              <w:pStyle w:val="TAC"/>
              <w:rPr>
                <w:del w:id="2597" w:author="ZTE-Ma Zhifeng" w:date="2025-01-07T19:28:00Z"/>
              </w:rPr>
            </w:pPr>
            <w:del w:id="2598" w:author="ZTE-Ma Zhifeng" w:date="2025-01-07T19:28:00Z">
              <w:r w:rsidRPr="00A93547" w:rsidDel="006943AB">
                <w:delText>N/A</w:delText>
              </w:r>
            </w:del>
          </w:p>
        </w:tc>
        <w:tc>
          <w:tcPr>
            <w:tcW w:w="748" w:type="dxa"/>
            <w:shd w:val="clear" w:color="auto" w:fill="auto"/>
            <w:vAlign w:val="center"/>
          </w:tcPr>
          <w:p w14:paraId="64CEA2AE" w14:textId="3E3A5C52" w:rsidR="000A40D6" w:rsidRPr="00A93547" w:rsidDel="006943AB" w:rsidRDefault="000A40D6" w:rsidP="00941AE8">
            <w:pPr>
              <w:pStyle w:val="TAC"/>
              <w:rPr>
                <w:del w:id="2599" w:author="ZTE-Ma Zhifeng" w:date="2025-01-07T19:28:00Z"/>
                <w:rFonts w:cs="Arial"/>
                <w:szCs w:val="18"/>
              </w:rPr>
            </w:pPr>
            <w:del w:id="2600" w:author="ZTE-Ma Zhifeng" w:date="2025-01-07T19:28:00Z">
              <w:r w:rsidRPr="00A93547" w:rsidDel="006943AB">
                <w:rPr>
                  <w:rFonts w:cs="Arial"/>
                  <w:szCs w:val="18"/>
                </w:rPr>
                <w:delText>-90.6</w:delText>
              </w:r>
            </w:del>
          </w:p>
        </w:tc>
        <w:tc>
          <w:tcPr>
            <w:tcW w:w="761" w:type="dxa"/>
            <w:shd w:val="clear" w:color="auto" w:fill="auto"/>
            <w:vAlign w:val="center"/>
          </w:tcPr>
          <w:p w14:paraId="6643DD61" w14:textId="43CC89F2" w:rsidR="000A40D6" w:rsidRPr="00A93547" w:rsidDel="006943AB" w:rsidRDefault="000A40D6" w:rsidP="00941AE8">
            <w:pPr>
              <w:pStyle w:val="TAC"/>
              <w:rPr>
                <w:del w:id="2601" w:author="ZTE-Ma Zhifeng" w:date="2025-01-07T19:28:00Z"/>
                <w:rFonts w:cs="Arial"/>
                <w:szCs w:val="18"/>
              </w:rPr>
            </w:pPr>
            <w:del w:id="2602" w:author="ZTE-Ma Zhifeng" w:date="2025-01-07T19:28:00Z">
              <w:r w:rsidRPr="00A93547" w:rsidDel="006943AB">
                <w:rPr>
                  <w:rFonts w:cs="Arial"/>
                  <w:szCs w:val="18"/>
                </w:rPr>
                <w:delText>-89.3</w:delText>
              </w:r>
            </w:del>
          </w:p>
        </w:tc>
        <w:tc>
          <w:tcPr>
            <w:tcW w:w="761" w:type="dxa"/>
            <w:shd w:val="clear" w:color="auto" w:fill="auto"/>
            <w:vAlign w:val="center"/>
          </w:tcPr>
          <w:p w14:paraId="5490BFDC" w14:textId="39D53A3E" w:rsidR="000A40D6" w:rsidRPr="00A93547" w:rsidDel="006943AB" w:rsidRDefault="000A40D6" w:rsidP="00941AE8">
            <w:pPr>
              <w:pStyle w:val="TAC"/>
              <w:rPr>
                <w:del w:id="2603" w:author="ZTE-Ma Zhifeng" w:date="2025-01-07T19:28:00Z"/>
                <w:rFonts w:cs="Arial"/>
                <w:szCs w:val="18"/>
              </w:rPr>
            </w:pPr>
            <w:del w:id="2604" w:author="ZTE-Ma Zhifeng" w:date="2025-01-07T19:28:00Z">
              <w:r w:rsidRPr="00A93547" w:rsidDel="006943AB">
                <w:rPr>
                  <w:rFonts w:cs="Arial"/>
                  <w:szCs w:val="18"/>
                </w:rPr>
                <w:delText>-88.5</w:delText>
              </w:r>
            </w:del>
          </w:p>
        </w:tc>
        <w:tc>
          <w:tcPr>
            <w:tcW w:w="761" w:type="dxa"/>
            <w:shd w:val="clear" w:color="auto" w:fill="auto"/>
            <w:vAlign w:val="center"/>
          </w:tcPr>
          <w:p w14:paraId="501D2ACB" w14:textId="55E57D84" w:rsidR="000A40D6" w:rsidRPr="00A93547" w:rsidDel="006943AB" w:rsidRDefault="000A40D6" w:rsidP="00941AE8">
            <w:pPr>
              <w:pStyle w:val="TAC"/>
              <w:rPr>
                <w:del w:id="2605" w:author="ZTE-Ma Zhifeng" w:date="2025-01-07T19:28:00Z"/>
                <w:rFonts w:cs="Arial"/>
                <w:szCs w:val="18"/>
              </w:rPr>
            </w:pPr>
            <w:del w:id="2606" w:author="ZTE-Ma Zhifeng" w:date="2025-01-07T19:28:00Z">
              <w:r w:rsidRPr="00A93547" w:rsidDel="006943AB">
                <w:rPr>
                  <w:rFonts w:cs="Arial"/>
                  <w:szCs w:val="18"/>
                </w:rPr>
                <w:delText>-87.6</w:delText>
              </w:r>
            </w:del>
          </w:p>
        </w:tc>
        <w:tc>
          <w:tcPr>
            <w:tcW w:w="761" w:type="dxa"/>
            <w:shd w:val="clear" w:color="auto" w:fill="auto"/>
            <w:vAlign w:val="center"/>
          </w:tcPr>
          <w:p w14:paraId="09FF9FB7" w14:textId="600D1940" w:rsidR="000A40D6" w:rsidRPr="00A93547" w:rsidDel="006943AB" w:rsidRDefault="000A40D6" w:rsidP="00941AE8">
            <w:pPr>
              <w:pStyle w:val="TAC"/>
              <w:rPr>
                <w:del w:id="2607" w:author="ZTE-Ma Zhifeng" w:date="2025-01-07T19:28:00Z"/>
              </w:rPr>
            </w:pPr>
          </w:p>
        </w:tc>
        <w:tc>
          <w:tcPr>
            <w:tcW w:w="761" w:type="dxa"/>
            <w:shd w:val="clear" w:color="auto" w:fill="auto"/>
            <w:vAlign w:val="center"/>
          </w:tcPr>
          <w:p w14:paraId="2E9EED86" w14:textId="718EA675" w:rsidR="000A40D6" w:rsidRPr="00A93547" w:rsidDel="006943AB" w:rsidRDefault="000A40D6" w:rsidP="00941AE8">
            <w:pPr>
              <w:pStyle w:val="TAC"/>
              <w:rPr>
                <w:del w:id="2608" w:author="ZTE-Ma Zhifeng" w:date="2025-01-07T19:28:00Z"/>
              </w:rPr>
            </w:pPr>
          </w:p>
        </w:tc>
        <w:tc>
          <w:tcPr>
            <w:tcW w:w="761" w:type="dxa"/>
            <w:shd w:val="clear" w:color="auto" w:fill="auto"/>
            <w:vAlign w:val="center"/>
          </w:tcPr>
          <w:p w14:paraId="220AF071" w14:textId="0894BA2A" w:rsidR="000A40D6" w:rsidRPr="00A93547" w:rsidDel="006943AB" w:rsidRDefault="000A40D6" w:rsidP="00941AE8">
            <w:pPr>
              <w:pStyle w:val="TAC"/>
              <w:rPr>
                <w:del w:id="2609" w:author="ZTE-Ma Zhifeng" w:date="2025-01-07T19:28:00Z"/>
              </w:rPr>
            </w:pPr>
          </w:p>
        </w:tc>
        <w:tc>
          <w:tcPr>
            <w:tcW w:w="761" w:type="dxa"/>
            <w:shd w:val="clear" w:color="auto" w:fill="auto"/>
            <w:vAlign w:val="center"/>
          </w:tcPr>
          <w:p w14:paraId="18B6F2D3" w14:textId="4CB680D9" w:rsidR="000A40D6" w:rsidRPr="00A93547" w:rsidDel="006943AB" w:rsidRDefault="000A40D6" w:rsidP="00941AE8">
            <w:pPr>
              <w:pStyle w:val="TAC"/>
              <w:rPr>
                <w:del w:id="2610" w:author="ZTE-Ma Zhifeng" w:date="2025-01-07T19:28:00Z"/>
              </w:rPr>
            </w:pPr>
          </w:p>
        </w:tc>
        <w:tc>
          <w:tcPr>
            <w:tcW w:w="761" w:type="dxa"/>
            <w:shd w:val="clear" w:color="auto" w:fill="auto"/>
            <w:vAlign w:val="center"/>
          </w:tcPr>
          <w:p w14:paraId="3D8E3EFA" w14:textId="1079E964" w:rsidR="000A40D6" w:rsidRPr="00A93547" w:rsidDel="006943AB" w:rsidRDefault="000A40D6" w:rsidP="00941AE8">
            <w:pPr>
              <w:pStyle w:val="TAC"/>
              <w:rPr>
                <w:del w:id="2611" w:author="ZTE-Ma Zhifeng" w:date="2025-01-07T19:28:00Z"/>
              </w:rPr>
            </w:pPr>
          </w:p>
        </w:tc>
        <w:tc>
          <w:tcPr>
            <w:tcW w:w="702" w:type="dxa"/>
            <w:vAlign w:val="center"/>
          </w:tcPr>
          <w:p w14:paraId="1512CAC0" w14:textId="2FFB4BAA" w:rsidR="000A40D6" w:rsidRPr="00A93547" w:rsidDel="006943AB" w:rsidRDefault="000A40D6" w:rsidP="00941AE8">
            <w:pPr>
              <w:pStyle w:val="TAC"/>
              <w:rPr>
                <w:del w:id="2612" w:author="ZTE-Ma Zhifeng" w:date="2025-01-07T19:28:00Z"/>
              </w:rPr>
            </w:pPr>
          </w:p>
        </w:tc>
        <w:tc>
          <w:tcPr>
            <w:tcW w:w="765" w:type="dxa"/>
            <w:shd w:val="clear" w:color="auto" w:fill="auto"/>
            <w:vAlign w:val="center"/>
          </w:tcPr>
          <w:p w14:paraId="0CF8D7A2" w14:textId="56928449" w:rsidR="000A40D6" w:rsidRPr="00A93547" w:rsidDel="006943AB" w:rsidRDefault="000A40D6" w:rsidP="00941AE8">
            <w:pPr>
              <w:pStyle w:val="TAC"/>
              <w:rPr>
                <w:del w:id="2613" w:author="ZTE-Ma Zhifeng" w:date="2025-01-07T19:28:00Z"/>
              </w:rPr>
            </w:pPr>
          </w:p>
        </w:tc>
      </w:tr>
      <w:tr w:rsidR="00EE6108" w:rsidRPr="00A93547" w14:paraId="5CB5AECD" w14:textId="77777777" w:rsidTr="00941AE8">
        <w:trPr>
          <w:trHeight w:val="285"/>
        </w:trPr>
        <w:tc>
          <w:tcPr>
            <w:tcW w:w="707" w:type="dxa"/>
            <w:shd w:val="clear" w:color="auto" w:fill="auto"/>
            <w:vAlign w:val="center"/>
          </w:tcPr>
          <w:p w14:paraId="4424A4A9" w14:textId="77777777" w:rsidR="00EE6108" w:rsidRPr="00A93547" w:rsidRDefault="00EE6108" w:rsidP="00EE6108">
            <w:pPr>
              <w:pStyle w:val="TAC"/>
            </w:pPr>
            <w:r w:rsidRPr="00A93547">
              <w:rPr>
                <w:lang w:eastAsia="ja-JP"/>
              </w:rPr>
              <w:t>n78</w:t>
            </w:r>
          </w:p>
        </w:tc>
        <w:tc>
          <w:tcPr>
            <w:tcW w:w="705" w:type="dxa"/>
            <w:shd w:val="clear" w:color="auto" w:fill="auto"/>
            <w:vAlign w:val="center"/>
          </w:tcPr>
          <w:p w14:paraId="4CCDCA00" w14:textId="77777777" w:rsidR="00EE6108" w:rsidRPr="00A93547" w:rsidRDefault="00EE6108" w:rsidP="00EE6108">
            <w:pPr>
              <w:pStyle w:val="TAC"/>
            </w:pPr>
            <w:r w:rsidRPr="00A93547">
              <w:rPr>
                <w:lang w:eastAsia="ja-JP"/>
              </w:rPr>
              <w:t>19</w:t>
            </w:r>
          </w:p>
        </w:tc>
        <w:tc>
          <w:tcPr>
            <w:tcW w:w="758" w:type="dxa"/>
            <w:vAlign w:val="center"/>
          </w:tcPr>
          <w:p w14:paraId="0DCB3D57" w14:textId="77777777" w:rsidR="00EE6108" w:rsidRPr="00A93547" w:rsidRDefault="00EE6108" w:rsidP="00EE6108">
            <w:pPr>
              <w:pStyle w:val="TAC"/>
            </w:pPr>
            <w:r w:rsidRPr="00A93547">
              <w:rPr>
                <w:lang w:eastAsia="ja-JP"/>
              </w:rPr>
              <w:t>N/A</w:t>
            </w:r>
          </w:p>
        </w:tc>
        <w:tc>
          <w:tcPr>
            <w:tcW w:w="748" w:type="dxa"/>
            <w:shd w:val="clear" w:color="auto" w:fill="auto"/>
            <w:vAlign w:val="center"/>
          </w:tcPr>
          <w:p w14:paraId="48FCF631" w14:textId="77777777" w:rsidR="00EE6108" w:rsidRPr="00A93547" w:rsidRDefault="00EE6108" w:rsidP="00EE6108">
            <w:pPr>
              <w:pStyle w:val="TAC"/>
              <w:rPr>
                <w:rFonts w:cs="Arial"/>
                <w:szCs w:val="18"/>
              </w:rPr>
            </w:pPr>
            <w:r w:rsidRPr="00A93547">
              <w:rPr>
                <w:rFonts w:cs="Arial"/>
                <w:szCs w:val="18"/>
                <w:lang w:eastAsia="ja-JP"/>
              </w:rPr>
              <w:t>-92.1</w:t>
            </w:r>
          </w:p>
        </w:tc>
        <w:tc>
          <w:tcPr>
            <w:tcW w:w="761" w:type="dxa"/>
            <w:shd w:val="clear" w:color="auto" w:fill="auto"/>
            <w:vAlign w:val="center"/>
          </w:tcPr>
          <w:p w14:paraId="2B7D897F" w14:textId="77777777" w:rsidR="00EE6108" w:rsidRPr="00A93547" w:rsidRDefault="00EE6108" w:rsidP="00EE6108">
            <w:pPr>
              <w:pStyle w:val="TAC"/>
              <w:rPr>
                <w:rFonts w:cs="Arial"/>
                <w:szCs w:val="18"/>
              </w:rPr>
            </w:pPr>
            <w:r w:rsidRPr="00A93547">
              <w:rPr>
                <w:lang w:eastAsia="ja-JP"/>
              </w:rPr>
              <w:t>-91.3</w:t>
            </w:r>
          </w:p>
        </w:tc>
        <w:tc>
          <w:tcPr>
            <w:tcW w:w="761" w:type="dxa"/>
            <w:shd w:val="clear" w:color="auto" w:fill="auto"/>
            <w:vAlign w:val="center"/>
          </w:tcPr>
          <w:p w14:paraId="0A10A2DC" w14:textId="77777777" w:rsidR="00EE6108" w:rsidRPr="00A93547" w:rsidRDefault="00EE6108" w:rsidP="00EE6108">
            <w:pPr>
              <w:pStyle w:val="TAC"/>
              <w:rPr>
                <w:rFonts w:cs="Arial"/>
                <w:szCs w:val="18"/>
              </w:rPr>
            </w:pPr>
            <w:r w:rsidRPr="00A93547">
              <w:rPr>
                <w:rFonts w:cs="Arial"/>
                <w:szCs w:val="18"/>
                <w:lang w:eastAsia="ja-JP"/>
              </w:rPr>
              <w:t>-90.7</w:t>
            </w:r>
          </w:p>
        </w:tc>
        <w:tc>
          <w:tcPr>
            <w:tcW w:w="761" w:type="dxa"/>
            <w:shd w:val="clear" w:color="auto" w:fill="auto"/>
            <w:vAlign w:val="center"/>
          </w:tcPr>
          <w:p w14:paraId="3B447D9B" w14:textId="77777777" w:rsidR="00EE6108" w:rsidRPr="00A93547" w:rsidRDefault="00EE6108" w:rsidP="00EE6108">
            <w:pPr>
              <w:pStyle w:val="TAC"/>
              <w:rPr>
                <w:rFonts w:cs="Arial"/>
                <w:szCs w:val="18"/>
              </w:rPr>
            </w:pPr>
          </w:p>
        </w:tc>
        <w:tc>
          <w:tcPr>
            <w:tcW w:w="761" w:type="dxa"/>
            <w:shd w:val="clear" w:color="auto" w:fill="auto"/>
            <w:vAlign w:val="center"/>
          </w:tcPr>
          <w:p w14:paraId="4D93792D" w14:textId="77777777" w:rsidR="00EE6108" w:rsidRPr="00A93547" w:rsidRDefault="00EE6108" w:rsidP="00EE6108">
            <w:pPr>
              <w:pStyle w:val="TAC"/>
            </w:pPr>
          </w:p>
        </w:tc>
        <w:tc>
          <w:tcPr>
            <w:tcW w:w="761" w:type="dxa"/>
            <w:shd w:val="clear" w:color="auto" w:fill="auto"/>
            <w:vAlign w:val="center"/>
          </w:tcPr>
          <w:p w14:paraId="2D9C9355" w14:textId="77777777" w:rsidR="00EE6108" w:rsidRPr="00A93547" w:rsidRDefault="00EE6108" w:rsidP="00EE6108">
            <w:pPr>
              <w:pStyle w:val="TAC"/>
            </w:pPr>
          </w:p>
        </w:tc>
        <w:tc>
          <w:tcPr>
            <w:tcW w:w="761" w:type="dxa"/>
            <w:shd w:val="clear" w:color="auto" w:fill="auto"/>
            <w:vAlign w:val="center"/>
          </w:tcPr>
          <w:p w14:paraId="6ACCF181" w14:textId="77777777" w:rsidR="00EE6108" w:rsidRPr="00A93547" w:rsidRDefault="00EE6108" w:rsidP="00EE6108">
            <w:pPr>
              <w:pStyle w:val="TAC"/>
            </w:pPr>
          </w:p>
        </w:tc>
        <w:tc>
          <w:tcPr>
            <w:tcW w:w="761" w:type="dxa"/>
            <w:shd w:val="clear" w:color="auto" w:fill="auto"/>
            <w:vAlign w:val="center"/>
          </w:tcPr>
          <w:p w14:paraId="5359C298" w14:textId="77777777" w:rsidR="00EE6108" w:rsidRPr="00A93547" w:rsidRDefault="00EE6108" w:rsidP="00EE6108">
            <w:pPr>
              <w:pStyle w:val="TAC"/>
            </w:pPr>
          </w:p>
        </w:tc>
        <w:tc>
          <w:tcPr>
            <w:tcW w:w="761" w:type="dxa"/>
            <w:shd w:val="clear" w:color="auto" w:fill="auto"/>
            <w:vAlign w:val="center"/>
          </w:tcPr>
          <w:p w14:paraId="358B2E3E" w14:textId="77777777" w:rsidR="00EE6108" w:rsidRPr="00A93547" w:rsidRDefault="00EE6108" w:rsidP="00EE6108">
            <w:pPr>
              <w:pStyle w:val="TAC"/>
            </w:pPr>
          </w:p>
        </w:tc>
        <w:tc>
          <w:tcPr>
            <w:tcW w:w="702" w:type="dxa"/>
            <w:vAlign w:val="center"/>
          </w:tcPr>
          <w:p w14:paraId="3779BF04" w14:textId="77777777" w:rsidR="00EE6108" w:rsidRPr="00A93547" w:rsidRDefault="00EE6108" w:rsidP="00EE6108">
            <w:pPr>
              <w:pStyle w:val="TAC"/>
            </w:pPr>
          </w:p>
        </w:tc>
        <w:tc>
          <w:tcPr>
            <w:tcW w:w="765" w:type="dxa"/>
            <w:shd w:val="clear" w:color="auto" w:fill="auto"/>
            <w:vAlign w:val="center"/>
          </w:tcPr>
          <w:p w14:paraId="54A1C2A9" w14:textId="77777777" w:rsidR="00EE6108" w:rsidRPr="00A93547" w:rsidRDefault="00EE6108" w:rsidP="00EE6108">
            <w:pPr>
              <w:pStyle w:val="TAC"/>
            </w:pPr>
          </w:p>
        </w:tc>
      </w:tr>
      <w:tr w:rsidR="00EE6108" w:rsidRPr="00A93547" w14:paraId="4D30374F" w14:textId="77777777" w:rsidTr="00941AE8">
        <w:trPr>
          <w:trHeight w:val="285"/>
        </w:trPr>
        <w:tc>
          <w:tcPr>
            <w:tcW w:w="707" w:type="dxa"/>
            <w:shd w:val="clear" w:color="auto" w:fill="auto"/>
            <w:vAlign w:val="center"/>
          </w:tcPr>
          <w:p w14:paraId="40FFCD68" w14:textId="77777777" w:rsidR="00EE6108" w:rsidRPr="00A93547" w:rsidRDefault="00EE6108" w:rsidP="00EE6108">
            <w:pPr>
              <w:pStyle w:val="TAC"/>
            </w:pPr>
            <w:r w:rsidRPr="00A93547">
              <w:t>n78</w:t>
            </w:r>
          </w:p>
        </w:tc>
        <w:tc>
          <w:tcPr>
            <w:tcW w:w="705" w:type="dxa"/>
            <w:shd w:val="clear" w:color="auto" w:fill="auto"/>
            <w:vAlign w:val="center"/>
          </w:tcPr>
          <w:p w14:paraId="3077EDF1" w14:textId="77777777" w:rsidR="00EE6108" w:rsidRPr="00A93547" w:rsidRDefault="00EE6108" w:rsidP="00EE6108">
            <w:pPr>
              <w:pStyle w:val="TAC"/>
            </w:pPr>
            <w:r w:rsidRPr="00A93547">
              <w:t>40</w:t>
            </w:r>
          </w:p>
        </w:tc>
        <w:tc>
          <w:tcPr>
            <w:tcW w:w="758" w:type="dxa"/>
          </w:tcPr>
          <w:p w14:paraId="03F00441" w14:textId="77777777" w:rsidR="00EE6108" w:rsidRPr="00A93547" w:rsidRDefault="00EE6108" w:rsidP="00EE6108">
            <w:pPr>
              <w:pStyle w:val="TAC"/>
            </w:pPr>
            <w:r w:rsidRPr="00A93547">
              <w:t>N/A</w:t>
            </w:r>
          </w:p>
        </w:tc>
        <w:tc>
          <w:tcPr>
            <w:tcW w:w="748" w:type="dxa"/>
            <w:shd w:val="clear" w:color="auto" w:fill="auto"/>
            <w:vAlign w:val="bottom"/>
          </w:tcPr>
          <w:p w14:paraId="29DFF2F4" w14:textId="77777777" w:rsidR="00EE6108" w:rsidRPr="00A93547" w:rsidRDefault="00EE6108" w:rsidP="00EE6108">
            <w:pPr>
              <w:pStyle w:val="TAC"/>
            </w:pPr>
            <w:r w:rsidRPr="00A93547">
              <w:t>-86.9</w:t>
            </w:r>
          </w:p>
        </w:tc>
        <w:tc>
          <w:tcPr>
            <w:tcW w:w="761" w:type="dxa"/>
            <w:shd w:val="clear" w:color="auto" w:fill="auto"/>
            <w:vAlign w:val="bottom"/>
          </w:tcPr>
          <w:p w14:paraId="0F783D1B" w14:textId="77777777" w:rsidR="00EE6108" w:rsidRPr="00A93547" w:rsidRDefault="00EE6108" w:rsidP="00EE6108">
            <w:pPr>
              <w:pStyle w:val="TAC"/>
            </w:pPr>
            <w:r w:rsidRPr="00A93547">
              <w:t>-83.9</w:t>
            </w:r>
          </w:p>
        </w:tc>
        <w:tc>
          <w:tcPr>
            <w:tcW w:w="761" w:type="dxa"/>
            <w:shd w:val="clear" w:color="auto" w:fill="auto"/>
            <w:vAlign w:val="bottom"/>
          </w:tcPr>
          <w:p w14:paraId="12CCECB5" w14:textId="77777777" w:rsidR="00EE6108" w:rsidRPr="00A93547" w:rsidRDefault="00EE6108" w:rsidP="00EE6108">
            <w:pPr>
              <w:pStyle w:val="TAC"/>
            </w:pPr>
            <w:r w:rsidRPr="00A93547">
              <w:t>-82.1</w:t>
            </w:r>
          </w:p>
        </w:tc>
        <w:tc>
          <w:tcPr>
            <w:tcW w:w="761" w:type="dxa"/>
            <w:shd w:val="clear" w:color="auto" w:fill="auto"/>
            <w:vAlign w:val="bottom"/>
          </w:tcPr>
          <w:p w14:paraId="5AA1A28F" w14:textId="77777777" w:rsidR="00EE6108" w:rsidRPr="00A93547" w:rsidRDefault="00EE6108" w:rsidP="00EE6108">
            <w:pPr>
              <w:pStyle w:val="TAC"/>
            </w:pPr>
            <w:r w:rsidRPr="00A93547">
              <w:t>-80.9</w:t>
            </w:r>
          </w:p>
        </w:tc>
        <w:tc>
          <w:tcPr>
            <w:tcW w:w="761" w:type="dxa"/>
            <w:shd w:val="clear" w:color="auto" w:fill="auto"/>
            <w:vAlign w:val="center"/>
          </w:tcPr>
          <w:p w14:paraId="05E63ABE" w14:textId="77777777" w:rsidR="00EE6108" w:rsidRPr="00A93547" w:rsidRDefault="00EE6108" w:rsidP="00EE6108">
            <w:pPr>
              <w:pStyle w:val="TAC"/>
            </w:pPr>
          </w:p>
        </w:tc>
        <w:tc>
          <w:tcPr>
            <w:tcW w:w="761" w:type="dxa"/>
            <w:shd w:val="clear" w:color="auto" w:fill="auto"/>
            <w:vAlign w:val="center"/>
          </w:tcPr>
          <w:p w14:paraId="6C6848FD" w14:textId="77777777" w:rsidR="00EE6108" w:rsidRPr="00A93547" w:rsidRDefault="00EE6108" w:rsidP="00EE6108">
            <w:pPr>
              <w:pStyle w:val="TAC"/>
            </w:pPr>
          </w:p>
        </w:tc>
        <w:tc>
          <w:tcPr>
            <w:tcW w:w="761" w:type="dxa"/>
            <w:shd w:val="clear" w:color="auto" w:fill="auto"/>
            <w:vAlign w:val="center"/>
          </w:tcPr>
          <w:p w14:paraId="77C4F410" w14:textId="77777777" w:rsidR="00EE6108" w:rsidRPr="00A93547" w:rsidRDefault="00EE6108" w:rsidP="00EE6108">
            <w:pPr>
              <w:pStyle w:val="TAC"/>
            </w:pPr>
          </w:p>
        </w:tc>
        <w:tc>
          <w:tcPr>
            <w:tcW w:w="761" w:type="dxa"/>
            <w:shd w:val="clear" w:color="auto" w:fill="auto"/>
            <w:vAlign w:val="center"/>
          </w:tcPr>
          <w:p w14:paraId="59D40837" w14:textId="77777777" w:rsidR="00EE6108" w:rsidRPr="00A93547" w:rsidRDefault="00EE6108" w:rsidP="00EE6108">
            <w:pPr>
              <w:pStyle w:val="TAC"/>
            </w:pPr>
          </w:p>
        </w:tc>
        <w:tc>
          <w:tcPr>
            <w:tcW w:w="761" w:type="dxa"/>
            <w:shd w:val="clear" w:color="auto" w:fill="auto"/>
            <w:vAlign w:val="center"/>
          </w:tcPr>
          <w:p w14:paraId="364C104E" w14:textId="77777777" w:rsidR="00EE6108" w:rsidRPr="00A93547" w:rsidRDefault="00EE6108" w:rsidP="00EE6108">
            <w:pPr>
              <w:pStyle w:val="TAC"/>
            </w:pPr>
          </w:p>
        </w:tc>
        <w:tc>
          <w:tcPr>
            <w:tcW w:w="702" w:type="dxa"/>
            <w:vAlign w:val="center"/>
          </w:tcPr>
          <w:p w14:paraId="1F1A5083" w14:textId="77777777" w:rsidR="00EE6108" w:rsidRPr="00A93547" w:rsidRDefault="00EE6108" w:rsidP="00EE6108">
            <w:pPr>
              <w:pStyle w:val="TAC"/>
            </w:pPr>
          </w:p>
        </w:tc>
        <w:tc>
          <w:tcPr>
            <w:tcW w:w="765" w:type="dxa"/>
            <w:shd w:val="clear" w:color="auto" w:fill="auto"/>
            <w:vAlign w:val="center"/>
          </w:tcPr>
          <w:p w14:paraId="4F8F72B4" w14:textId="77777777" w:rsidR="00EE6108" w:rsidRPr="00A93547" w:rsidRDefault="00EE6108" w:rsidP="00EE6108">
            <w:pPr>
              <w:pStyle w:val="TAC"/>
            </w:pPr>
          </w:p>
        </w:tc>
      </w:tr>
      <w:tr w:rsidR="00EE6108" w:rsidRPr="00A93547" w14:paraId="17BCB015" w14:textId="77777777" w:rsidTr="00941AE8">
        <w:trPr>
          <w:trHeight w:val="285"/>
        </w:trPr>
        <w:tc>
          <w:tcPr>
            <w:tcW w:w="707" w:type="dxa"/>
            <w:shd w:val="clear" w:color="auto" w:fill="auto"/>
            <w:vAlign w:val="center"/>
          </w:tcPr>
          <w:p w14:paraId="4DC6BC52" w14:textId="77777777" w:rsidR="00EE6108" w:rsidRPr="00A93547" w:rsidRDefault="00EE6108" w:rsidP="00EE6108">
            <w:pPr>
              <w:pStyle w:val="TAC"/>
            </w:pPr>
            <w:r w:rsidRPr="00A93547">
              <w:t>n78</w:t>
            </w:r>
          </w:p>
        </w:tc>
        <w:tc>
          <w:tcPr>
            <w:tcW w:w="705" w:type="dxa"/>
            <w:shd w:val="clear" w:color="auto" w:fill="auto"/>
            <w:vAlign w:val="center"/>
          </w:tcPr>
          <w:p w14:paraId="5C3381D6" w14:textId="77777777" w:rsidR="00EE6108" w:rsidRPr="00A93547" w:rsidRDefault="00EE6108" w:rsidP="00EE6108">
            <w:pPr>
              <w:pStyle w:val="TAC"/>
            </w:pPr>
            <w:r w:rsidRPr="00A93547">
              <w:t>41</w:t>
            </w:r>
            <w:r w:rsidRPr="00A93547">
              <w:rPr>
                <w:vertAlign w:val="superscript"/>
              </w:rPr>
              <w:t>8</w:t>
            </w:r>
          </w:p>
        </w:tc>
        <w:tc>
          <w:tcPr>
            <w:tcW w:w="758" w:type="dxa"/>
          </w:tcPr>
          <w:p w14:paraId="3F08C5BC" w14:textId="77777777" w:rsidR="00EE6108" w:rsidRPr="00A93547" w:rsidRDefault="00EE6108" w:rsidP="00EE6108">
            <w:pPr>
              <w:pStyle w:val="TAC"/>
            </w:pPr>
            <w:r w:rsidRPr="00A93547">
              <w:t>N/A</w:t>
            </w:r>
          </w:p>
        </w:tc>
        <w:tc>
          <w:tcPr>
            <w:tcW w:w="748" w:type="dxa"/>
            <w:shd w:val="clear" w:color="auto" w:fill="auto"/>
            <w:vAlign w:val="center"/>
          </w:tcPr>
          <w:p w14:paraId="4E9692B7" w14:textId="77777777" w:rsidR="00EE6108" w:rsidRPr="00A93547" w:rsidRDefault="00EE6108" w:rsidP="00EE6108">
            <w:pPr>
              <w:pStyle w:val="TAC"/>
            </w:pPr>
            <w:r w:rsidRPr="00A93547">
              <w:t>-86.9</w:t>
            </w:r>
          </w:p>
        </w:tc>
        <w:tc>
          <w:tcPr>
            <w:tcW w:w="761" w:type="dxa"/>
            <w:shd w:val="clear" w:color="auto" w:fill="auto"/>
            <w:vAlign w:val="center"/>
          </w:tcPr>
          <w:p w14:paraId="01875305" w14:textId="77777777" w:rsidR="00EE6108" w:rsidRPr="00A93547" w:rsidRDefault="00EE6108" w:rsidP="00EE6108">
            <w:pPr>
              <w:pStyle w:val="TAC"/>
            </w:pPr>
            <w:r w:rsidRPr="00A93547">
              <w:t>-83.9</w:t>
            </w:r>
          </w:p>
        </w:tc>
        <w:tc>
          <w:tcPr>
            <w:tcW w:w="761" w:type="dxa"/>
            <w:shd w:val="clear" w:color="auto" w:fill="auto"/>
            <w:vAlign w:val="center"/>
          </w:tcPr>
          <w:p w14:paraId="3F88A6CE" w14:textId="77777777" w:rsidR="00EE6108" w:rsidRPr="00A93547" w:rsidRDefault="00EE6108" w:rsidP="00EE6108">
            <w:pPr>
              <w:pStyle w:val="TAC"/>
            </w:pPr>
            <w:r w:rsidRPr="00A93547">
              <w:t>-82.1</w:t>
            </w:r>
          </w:p>
        </w:tc>
        <w:tc>
          <w:tcPr>
            <w:tcW w:w="761" w:type="dxa"/>
            <w:shd w:val="clear" w:color="auto" w:fill="auto"/>
            <w:vAlign w:val="center"/>
          </w:tcPr>
          <w:p w14:paraId="78740B52" w14:textId="77777777" w:rsidR="00EE6108" w:rsidRPr="00A93547" w:rsidRDefault="00EE6108" w:rsidP="00EE6108">
            <w:pPr>
              <w:pStyle w:val="TAC"/>
            </w:pPr>
            <w:r w:rsidRPr="00A93547">
              <w:t>-80.9</w:t>
            </w:r>
          </w:p>
        </w:tc>
        <w:tc>
          <w:tcPr>
            <w:tcW w:w="761" w:type="dxa"/>
            <w:shd w:val="clear" w:color="auto" w:fill="auto"/>
            <w:vAlign w:val="center"/>
          </w:tcPr>
          <w:p w14:paraId="16E32FF8" w14:textId="77777777" w:rsidR="00EE6108" w:rsidRPr="00A93547" w:rsidRDefault="00EE6108" w:rsidP="00EE6108">
            <w:pPr>
              <w:pStyle w:val="TAC"/>
            </w:pPr>
            <w:r w:rsidRPr="00A93547">
              <w:t>N/A</w:t>
            </w:r>
          </w:p>
        </w:tc>
        <w:tc>
          <w:tcPr>
            <w:tcW w:w="761" w:type="dxa"/>
            <w:shd w:val="clear" w:color="auto" w:fill="auto"/>
            <w:vAlign w:val="center"/>
          </w:tcPr>
          <w:p w14:paraId="24B3F538" w14:textId="77777777" w:rsidR="00EE6108" w:rsidRPr="00A93547" w:rsidRDefault="00EE6108" w:rsidP="00EE6108">
            <w:pPr>
              <w:pStyle w:val="TAC"/>
            </w:pPr>
            <w:r w:rsidRPr="00A93547">
              <w:t>N/A</w:t>
            </w:r>
          </w:p>
        </w:tc>
        <w:tc>
          <w:tcPr>
            <w:tcW w:w="761" w:type="dxa"/>
            <w:shd w:val="clear" w:color="auto" w:fill="auto"/>
            <w:vAlign w:val="center"/>
          </w:tcPr>
          <w:p w14:paraId="26D31AB2" w14:textId="77777777" w:rsidR="00EE6108" w:rsidRPr="00A93547" w:rsidRDefault="00EE6108" w:rsidP="00EE6108">
            <w:pPr>
              <w:pStyle w:val="TAC"/>
            </w:pPr>
            <w:r w:rsidRPr="00A93547">
              <w:t>N/A</w:t>
            </w:r>
          </w:p>
        </w:tc>
        <w:tc>
          <w:tcPr>
            <w:tcW w:w="761" w:type="dxa"/>
            <w:shd w:val="clear" w:color="auto" w:fill="auto"/>
            <w:vAlign w:val="center"/>
          </w:tcPr>
          <w:p w14:paraId="0BB3DEBB" w14:textId="77777777" w:rsidR="00EE6108" w:rsidRPr="00A93547" w:rsidRDefault="00EE6108" w:rsidP="00EE6108">
            <w:pPr>
              <w:pStyle w:val="TAC"/>
            </w:pPr>
            <w:r w:rsidRPr="00A93547">
              <w:t>N/A</w:t>
            </w:r>
          </w:p>
        </w:tc>
        <w:tc>
          <w:tcPr>
            <w:tcW w:w="761" w:type="dxa"/>
            <w:shd w:val="clear" w:color="auto" w:fill="auto"/>
            <w:vAlign w:val="center"/>
          </w:tcPr>
          <w:p w14:paraId="0E746B07" w14:textId="77777777" w:rsidR="00EE6108" w:rsidRPr="00A93547" w:rsidRDefault="00EE6108" w:rsidP="00EE6108">
            <w:pPr>
              <w:pStyle w:val="TAC"/>
            </w:pPr>
            <w:r w:rsidRPr="00A93547">
              <w:t>N/A</w:t>
            </w:r>
          </w:p>
        </w:tc>
        <w:tc>
          <w:tcPr>
            <w:tcW w:w="702" w:type="dxa"/>
            <w:vAlign w:val="center"/>
          </w:tcPr>
          <w:p w14:paraId="233A9CC6" w14:textId="77777777" w:rsidR="00EE6108" w:rsidRPr="00A93547" w:rsidRDefault="00EE6108" w:rsidP="00EE6108">
            <w:pPr>
              <w:pStyle w:val="TAC"/>
            </w:pPr>
            <w:r w:rsidRPr="00A93547">
              <w:t>N/A</w:t>
            </w:r>
          </w:p>
        </w:tc>
        <w:tc>
          <w:tcPr>
            <w:tcW w:w="765" w:type="dxa"/>
            <w:shd w:val="clear" w:color="auto" w:fill="auto"/>
            <w:vAlign w:val="center"/>
          </w:tcPr>
          <w:p w14:paraId="1A9D185F" w14:textId="77777777" w:rsidR="00EE6108" w:rsidRPr="00A93547" w:rsidRDefault="00EE6108" w:rsidP="00EE6108">
            <w:pPr>
              <w:pStyle w:val="TAC"/>
            </w:pPr>
          </w:p>
        </w:tc>
      </w:tr>
      <w:tr w:rsidR="00EE6108" w:rsidRPr="00A93547" w14:paraId="53B47FB8" w14:textId="77777777" w:rsidTr="00941AE8">
        <w:trPr>
          <w:trHeight w:val="285"/>
        </w:trPr>
        <w:tc>
          <w:tcPr>
            <w:tcW w:w="707" w:type="dxa"/>
            <w:shd w:val="clear" w:color="auto" w:fill="auto"/>
            <w:vAlign w:val="center"/>
          </w:tcPr>
          <w:p w14:paraId="3CBBD89E" w14:textId="77777777" w:rsidR="00EE6108" w:rsidRPr="00A93547" w:rsidRDefault="00EE6108" w:rsidP="00EE6108">
            <w:pPr>
              <w:pStyle w:val="TAC"/>
            </w:pPr>
            <w:r w:rsidRPr="00A93547">
              <w:t>n79</w:t>
            </w:r>
          </w:p>
        </w:tc>
        <w:tc>
          <w:tcPr>
            <w:tcW w:w="705" w:type="dxa"/>
            <w:shd w:val="clear" w:color="auto" w:fill="auto"/>
            <w:vAlign w:val="center"/>
          </w:tcPr>
          <w:p w14:paraId="0D71E7B7" w14:textId="77777777" w:rsidR="00EE6108" w:rsidRPr="00A93547" w:rsidRDefault="00EE6108" w:rsidP="00EE6108">
            <w:pPr>
              <w:pStyle w:val="TAC"/>
            </w:pPr>
            <w:r w:rsidRPr="00A93547">
              <w:t>19</w:t>
            </w:r>
            <w:r w:rsidRPr="00A93547">
              <w:rPr>
                <w:vertAlign w:val="superscript"/>
              </w:rPr>
              <w:t>2</w:t>
            </w:r>
          </w:p>
        </w:tc>
        <w:tc>
          <w:tcPr>
            <w:tcW w:w="758" w:type="dxa"/>
          </w:tcPr>
          <w:p w14:paraId="65D30170" w14:textId="77777777" w:rsidR="00EE6108" w:rsidRPr="00A93547" w:rsidRDefault="00EE6108" w:rsidP="00EE6108">
            <w:pPr>
              <w:pStyle w:val="TAC"/>
            </w:pPr>
            <w:r w:rsidRPr="00A93547">
              <w:t>N/A</w:t>
            </w:r>
          </w:p>
        </w:tc>
        <w:tc>
          <w:tcPr>
            <w:tcW w:w="748" w:type="dxa"/>
            <w:shd w:val="clear" w:color="auto" w:fill="auto"/>
            <w:vAlign w:val="center"/>
          </w:tcPr>
          <w:p w14:paraId="6AEB1B19" w14:textId="77777777" w:rsidR="00EE6108" w:rsidRPr="00A93547" w:rsidRDefault="00EE6108" w:rsidP="00EE6108">
            <w:pPr>
              <w:pStyle w:val="TAC"/>
            </w:pPr>
            <w:r w:rsidRPr="00A93547">
              <w:t>-69.8</w:t>
            </w:r>
          </w:p>
        </w:tc>
        <w:tc>
          <w:tcPr>
            <w:tcW w:w="761" w:type="dxa"/>
            <w:shd w:val="clear" w:color="auto" w:fill="auto"/>
            <w:vAlign w:val="center"/>
          </w:tcPr>
          <w:p w14:paraId="587B801F" w14:textId="77777777" w:rsidR="00EE6108" w:rsidRPr="00A93547" w:rsidRDefault="00EE6108" w:rsidP="00EE6108">
            <w:pPr>
              <w:pStyle w:val="TAC"/>
            </w:pPr>
            <w:r w:rsidRPr="00A93547">
              <w:t>-69.8</w:t>
            </w:r>
          </w:p>
        </w:tc>
        <w:tc>
          <w:tcPr>
            <w:tcW w:w="761" w:type="dxa"/>
            <w:shd w:val="clear" w:color="auto" w:fill="auto"/>
            <w:vAlign w:val="center"/>
          </w:tcPr>
          <w:p w14:paraId="14EF10C9" w14:textId="77777777" w:rsidR="00EE6108" w:rsidRPr="00A93547" w:rsidRDefault="00EE6108" w:rsidP="00EE6108">
            <w:pPr>
              <w:pStyle w:val="TAC"/>
            </w:pPr>
            <w:r w:rsidRPr="00A93547">
              <w:t>-69.8</w:t>
            </w:r>
          </w:p>
        </w:tc>
        <w:tc>
          <w:tcPr>
            <w:tcW w:w="761" w:type="dxa"/>
            <w:shd w:val="clear" w:color="auto" w:fill="auto"/>
            <w:vAlign w:val="center"/>
          </w:tcPr>
          <w:p w14:paraId="3263BB99" w14:textId="77777777" w:rsidR="00EE6108" w:rsidRPr="00A93547" w:rsidRDefault="00EE6108" w:rsidP="00EE6108">
            <w:pPr>
              <w:pStyle w:val="TAC"/>
            </w:pPr>
          </w:p>
        </w:tc>
        <w:tc>
          <w:tcPr>
            <w:tcW w:w="761" w:type="dxa"/>
            <w:shd w:val="clear" w:color="auto" w:fill="auto"/>
            <w:vAlign w:val="center"/>
          </w:tcPr>
          <w:p w14:paraId="3720A87C" w14:textId="77777777" w:rsidR="00EE6108" w:rsidRPr="00A93547" w:rsidRDefault="00EE6108" w:rsidP="00EE6108">
            <w:pPr>
              <w:pStyle w:val="TAC"/>
            </w:pPr>
          </w:p>
        </w:tc>
        <w:tc>
          <w:tcPr>
            <w:tcW w:w="761" w:type="dxa"/>
            <w:shd w:val="clear" w:color="auto" w:fill="auto"/>
            <w:vAlign w:val="center"/>
          </w:tcPr>
          <w:p w14:paraId="7AEC76F5" w14:textId="77777777" w:rsidR="00EE6108" w:rsidRPr="00A93547" w:rsidRDefault="00EE6108" w:rsidP="00EE6108">
            <w:pPr>
              <w:pStyle w:val="TAC"/>
            </w:pPr>
          </w:p>
        </w:tc>
        <w:tc>
          <w:tcPr>
            <w:tcW w:w="761" w:type="dxa"/>
            <w:shd w:val="clear" w:color="auto" w:fill="auto"/>
            <w:vAlign w:val="center"/>
          </w:tcPr>
          <w:p w14:paraId="5C9C9402" w14:textId="77777777" w:rsidR="00EE6108" w:rsidRPr="00A93547" w:rsidRDefault="00EE6108" w:rsidP="00EE6108">
            <w:pPr>
              <w:pStyle w:val="TAC"/>
            </w:pPr>
          </w:p>
        </w:tc>
        <w:tc>
          <w:tcPr>
            <w:tcW w:w="761" w:type="dxa"/>
            <w:shd w:val="clear" w:color="auto" w:fill="auto"/>
            <w:vAlign w:val="center"/>
          </w:tcPr>
          <w:p w14:paraId="7DE6E611" w14:textId="77777777" w:rsidR="00EE6108" w:rsidRPr="00A93547" w:rsidRDefault="00EE6108" w:rsidP="00EE6108">
            <w:pPr>
              <w:pStyle w:val="TAC"/>
            </w:pPr>
          </w:p>
        </w:tc>
        <w:tc>
          <w:tcPr>
            <w:tcW w:w="761" w:type="dxa"/>
            <w:shd w:val="clear" w:color="auto" w:fill="auto"/>
            <w:vAlign w:val="center"/>
          </w:tcPr>
          <w:p w14:paraId="1E15161C" w14:textId="77777777" w:rsidR="00EE6108" w:rsidRPr="00A93547" w:rsidRDefault="00EE6108" w:rsidP="00EE6108">
            <w:pPr>
              <w:pStyle w:val="TAC"/>
            </w:pPr>
          </w:p>
        </w:tc>
        <w:tc>
          <w:tcPr>
            <w:tcW w:w="702" w:type="dxa"/>
            <w:vAlign w:val="center"/>
          </w:tcPr>
          <w:p w14:paraId="29FDF46F" w14:textId="77777777" w:rsidR="00EE6108" w:rsidRPr="00A93547" w:rsidRDefault="00EE6108" w:rsidP="00EE6108">
            <w:pPr>
              <w:pStyle w:val="TAC"/>
            </w:pPr>
          </w:p>
        </w:tc>
        <w:tc>
          <w:tcPr>
            <w:tcW w:w="765" w:type="dxa"/>
            <w:shd w:val="clear" w:color="auto" w:fill="auto"/>
            <w:vAlign w:val="center"/>
          </w:tcPr>
          <w:p w14:paraId="0E970C03" w14:textId="77777777" w:rsidR="00EE6108" w:rsidRPr="00A93547" w:rsidRDefault="00EE6108" w:rsidP="00EE6108">
            <w:pPr>
              <w:pStyle w:val="TAC"/>
            </w:pPr>
          </w:p>
        </w:tc>
      </w:tr>
      <w:tr w:rsidR="00EE6108" w:rsidRPr="00A93547" w14:paraId="08FAE123" w14:textId="77777777" w:rsidTr="00941AE8">
        <w:trPr>
          <w:trHeight w:val="285"/>
        </w:trPr>
        <w:tc>
          <w:tcPr>
            <w:tcW w:w="707" w:type="dxa"/>
            <w:shd w:val="clear" w:color="auto" w:fill="auto"/>
            <w:vAlign w:val="center"/>
          </w:tcPr>
          <w:p w14:paraId="4E948B43" w14:textId="77777777" w:rsidR="00EE6108" w:rsidRPr="00A93547" w:rsidRDefault="00EE6108" w:rsidP="00EE6108">
            <w:pPr>
              <w:pStyle w:val="TAC"/>
            </w:pPr>
            <w:r w:rsidRPr="00A93547">
              <w:t>n79</w:t>
            </w:r>
          </w:p>
        </w:tc>
        <w:tc>
          <w:tcPr>
            <w:tcW w:w="705" w:type="dxa"/>
            <w:shd w:val="clear" w:color="auto" w:fill="auto"/>
            <w:vAlign w:val="center"/>
          </w:tcPr>
          <w:p w14:paraId="33AF65E1" w14:textId="77777777" w:rsidR="00EE6108" w:rsidRPr="00A93547" w:rsidRDefault="00EE6108" w:rsidP="00EE6108">
            <w:pPr>
              <w:pStyle w:val="TAC"/>
            </w:pPr>
            <w:r w:rsidRPr="00A93547">
              <w:t>21</w:t>
            </w:r>
            <w:r w:rsidRPr="00A93547">
              <w:rPr>
                <w:vertAlign w:val="superscript"/>
              </w:rPr>
              <w:t>4</w:t>
            </w:r>
          </w:p>
        </w:tc>
        <w:tc>
          <w:tcPr>
            <w:tcW w:w="758" w:type="dxa"/>
          </w:tcPr>
          <w:p w14:paraId="6AE428BA" w14:textId="77777777" w:rsidR="00EE6108" w:rsidRPr="00A93547" w:rsidRDefault="00EE6108" w:rsidP="00EE6108">
            <w:pPr>
              <w:pStyle w:val="TAC"/>
            </w:pPr>
            <w:r w:rsidRPr="00A93547">
              <w:t>N/A</w:t>
            </w:r>
          </w:p>
        </w:tc>
        <w:tc>
          <w:tcPr>
            <w:tcW w:w="748" w:type="dxa"/>
            <w:shd w:val="clear" w:color="auto" w:fill="auto"/>
            <w:vAlign w:val="center"/>
          </w:tcPr>
          <w:p w14:paraId="4DFB460E" w14:textId="77777777" w:rsidR="00EE6108" w:rsidRPr="00A93547" w:rsidRDefault="00EE6108" w:rsidP="00EE6108">
            <w:pPr>
              <w:pStyle w:val="TAC"/>
            </w:pPr>
            <w:r w:rsidRPr="00A93547">
              <w:t>-60.0</w:t>
            </w:r>
          </w:p>
        </w:tc>
        <w:tc>
          <w:tcPr>
            <w:tcW w:w="761" w:type="dxa"/>
            <w:shd w:val="clear" w:color="auto" w:fill="auto"/>
            <w:vAlign w:val="center"/>
          </w:tcPr>
          <w:p w14:paraId="3BBB62E0" w14:textId="77777777" w:rsidR="00EE6108" w:rsidRPr="00A93547" w:rsidRDefault="00EE6108" w:rsidP="00EE6108">
            <w:pPr>
              <w:pStyle w:val="TAC"/>
            </w:pPr>
            <w:r w:rsidRPr="00A93547">
              <w:t>-60.0</w:t>
            </w:r>
          </w:p>
        </w:tc>
        <w:tc>
          <w:tcPr>
            <w:tcW w:w="761" w:type="dxa"/>
            <w:shd w:val="clear" w:color="auto" w:fill="auto"/>
            <w:vAlign w:val="center"/>
          </w:tcPr>
          <w:p w14:paraId="1ECCF269" w14:textId="77777777" w:rsidR="00EE6108" w:rsidRPr="00A93547" w:rsidRDefault="00EE6108" w:rsidP="00EE6108">
            <w:pPr>
              <w:pStyle w:val="TAC"/>
            </w:pPr>
            <w:r w:rsidRPr="00A93547">
              <w:t>-60.0</w:t>
            </w:r>
          </w:p>
        </w:tc>
        <w:tc>
          <w:tcPr>
            <w:tcW w:w="761" w:type="dxa"/>
            <w:shd w:val="clear" w:color="auto" w:fill="auto"/>
            <w:vAlign w:val="center"/>
          </w:tcPr>
          <w:p w14:paraId="377C611D" w14:textId="77777777" w:rsidR="00EE6108" w:rsidRPr="00A93547" w:rsidRDefault="00EE6108" w:rsidP="00EE6108">
            <w:pPr>
              <w:pStyle w:val="TAC"/>
            </w:pPr>
          </w:p>
        </w:tc>
        <w:tc>
          <w:tcPr>
            <w:tcW w:w="761" w:type="dxa"/>
            <w:shd w:val="clear" w:color="auto" w:fill="auto"/>
            <w:vAlign w:val="center"/>
          </w:tcPr>
          <w:p w14:paraId="39A66D80" w14:textId="77777777" w:rsidR="00EE6108" w:rsidRPr="00A93547" w:rsidRDefault="00EE6108" w:rsidP="00EE6108">
            <w:pPr>
              <w:pStyle w:val="TAC"/>
            </w:pPr>
          </w:p>
        </w:tc>
        <w:tc>
          <w:tcPr>
            <w:tcW w:w="761" w:type="dxa"/>
            <w:shd w:val="clear" w:color="auto" w:fill="auto"/>
            <w:vAlign w:val="center"/>
          </w:tcPr>
          <w:p w14:paraId="40C3AAC8" w14:textId="77777777" w:rsidR="00EE6108" w:rsidRPr="00A93547" w:rsidRDefault="00EE6108" w:rsidP="00EE6108">
            <w:pPr>
              <w:pStyle w:val="TAC"/>
            </w:pPr>
          </w:p>
        </w:tc>
        <w:tc>
          <w:tcPr>
            <w:tcW w:w="761" w:type="dxa"/>
            <w:shd w:val="clear" w:color="auto" w:fill="auto"/>
            <w:vAlign w:val="center"/>
          </w:tcPr>
          <w:p w14:paraId="2D7B87FC" w14:textId="77777777" w:rsidR="00EE6108" w:rsidRPr="00A93547" w:rsidRDefault="00EE6108" w:rsidP="00EE6108">
            <w:pPr>
              <w:pStyle w:val="TAC"/>
            </w:pPr>
          </w:p>
        </w:tc>
        <w:tc>
          <w:tcPr>
            <w:tcW w:w="761" w:type="dxa"/>
            <w:shd w:val="clear" w:color="auto" w:fill="auto"/>
            <w:vAlign w:val="center"/>
          </w:tcPr>
          <w:p w14:paraId="771C9367" w14:textId="77777777" w:rsidR="00EE6108" w:rsidRPr="00A93547" w:rsidRDefault="00EE6108" w:rsidP="00EE6108">
            <w:pPr>
              <w:pStyle w:val="TAC"/>
            </w:pPr>
          </w:p>
        </w:tc>
        <w:tc>
          <w:tcPr>
            <w:tcW w:w="761" w:type="dxa"/>
            <w:shd w:val="clear" w:color="auto" w:fill="auto"/>
            <w:vAlign w:val="center"/>
          </w:tcPr>
          <w:p w14:paraId="1E4FD3DA" w14:textId="77777777" w:rsidR="00EE6108" w:rsidRPr="00A93547" w:rsidRDefault="00EE6108" w:rsidP="00EE6108">
            <w:pPr>
              <w:pStyle w:val="TAC"/>
            </w:pPr>
          </w:p>
        </w:tc>
        <w:tc>
          <w:tcPr>
            <w:tcW w:w="702" w:type="dxa"/>
            <w:vAlign w:val="center"/>
          </w:tcPr>
          <w:p w14:paraId="777F085E" w14:textId="77777777" w:rsidR="00EE6108" w:rsidRPr="00A93547" w:rsidRDefault="00EE6108" w:rsidP="00EE6108">
            <w:pPr>
              <w:pStyle w:val="TAC"/>
            </w:pPr>
          </w:p>
        </w:tc>
        <w:tc>
          <w:tcPr>
            <w:tcW w:w="765" w:type="dxa"/>
            <w:shd w:val="clear" w:color="auto" w:fill="auto"/>
            <w:vAlign w:val="center"/>
          </w:tcPr>
          <w:p w14:paraId="5F70E480" w14:textId="77777777" w:rsidR="00EE6108" w:rsidRPr="00A93547" w:rsidRDefault="00EE6108" w:rsidP="00EE6108">
            <w:pPr>
              <w:pStyle w:val="TAC"/>
            </w:pPr>
          </w:p>
        </w:tc>
      </w:tr>
      <w:tr w:rsidR="00EE6108" w:rsidRPr="00A93547" w14:paraId="7F6B0F4B" w14:textId="77777777" w:rsidTr="00941AE8">
        <w:trPr>
          <w:trHeight w:val="285"/>
        </w:trPr>
        <w:tc>
          <w:tcPr>
            <w:tcW w:w="707" w:type="dxa"/>
            <w:shd w:val="clear" w:color="auto" w:fill="auto"/>
            <w:vAlign w:val="center"/>
          </w:tcPr>
          <w:p w14:paraId="1B9BBF01" w14:textId="77777777" w:rsidR="00EE6108" w:rsidRPr="00A93547" w:rsidRDefault="00EE6108" w:rsidP="00EE6108">
            <w:pPr>
              <w:pStyle w:val="TAC"/>
            </w:pPr>
            <w:r w:rsidRPr="00A93547">
              <w:t>n79</w:t>
            </w:r>
          </w:p>
        </w:tc>
        <w:tc>
          <w:tcPr>
            <w:tcW w:w="705" w:type="dxa"/>
            <w:shd w:val="clear" w:color="auto" w:fill="auto"/>
            <w:vAlign w:val="center"/>
          </w:tcPr>
          <w:p w14:paraId="40FB412F" w14:textId="77777777" w:rsidR="00EE6108" w:rsidRPr="00A93547" w:rsidRDefault="00EE6108" w:rsidP="00EE6108">
            <w:pPr>
              <w:pStyle w:val="TAC"/>
            </w:pPr>
            <w:r w:rsidRPr="00A93547">
              <w:t>26</w:t>
            </w:r>
            <w:r w:rsidRPr="00A93547">
              <w:rPr>
                <w:vertAlign w:val="superscript"/>
              </w:rPr>
              <w:t>2</w:t>
            </w:r>
          </w:p>
        </w:tc>
        <w:tc>
          <w:tcPr>
            <w:tcW w:w="758" w:type="dxa"/>
          </w:tcPr>
          <w:p w14:paraId="02008E48" w14:textId="77777777" w:rsidR="00EE6108" w:rsidRPr="00A93547" w:rsidRDefault="00EE6108" w:rsidP="00EE6108">
            <w:pPr>
              <w:pStyle w:val="TAC"/>
            </w:pPr>
            <w:r w:rsidRPr="00A93547">
              <w:t>N/A</w:t>
            </w:r>
          </w:p>
        </w:tc>
        <w:tc>
          <w:tcPr>
            <w:tcW w:w="748" w:type="dxa"/>
            <w:shd w:val="clear" w:color="auto" w:fill="auto"/>
            <w:vAlign w:val="center"/>
          </w:tcPr>
          <w:p w14:paraId="6A5F0A57" w14:textId="77777777" w:rsidR="00EE6108" w:rsidRPr="00A93547" w:rsidRDefault="00EE6108" w:rsidP="00EE6108">
            <w:pPr>
              <w:pStyle w:val="TAC"/>
            </w:pPr>
            <w:r w:rsidRPr="00A93547">
              <w:t>-69.8</w:t>
            </w:r>
          </w:p>
        </w:tc>
        <w:tc>
          <w:tcPr>
            <w:tcW w:w="761" w:type="dxa"/>
            <w:shd w:val="clear" w:color="auto" w:fill="auto"/>
            <w:vAlign w:val="center"/>
          </w:tcPr>
          <w:p w14:paraId="5B1C8F90" w14:textId="77777777" w:rsidR="00EE6108" w:rsidRPr="00A93547" w:rsidRDefault="00EE6108" w:rsidP="00EE6108">
            <w:pPr>
              <w:pStyle w:val="TAC"/>
            </w:pPr>
            <w:r w:rsidRPr="00A93547">
              <w:t>-69.8</w:t>
            </w:r>
          </w:p>
        </w:tc>
        <w:tc>
          <w:tcPr>
            <w:tcW w:w="761" w:type="dxa"/>
            <w:shd w:val="clear" w:color="auto" w:fill="auto"/>
            <w:vAlign w:val="center"/>
          </w:tcPr>
          <w:p w14:paraId="71BC5DA1" w14:textId="77777777" w:rsidR="00EE6108" w:rsidRPr="00A93547" w:rsidRDefault="00EE6108" w:rsidP="00EE6108">
            <w:pPr>
              <w:pStyle w:val="TAC"/>
            </w:pPr>
            <w:r w:rsidRPr="00A93547">
              <w:t>-69.8</w:t>
            </w:r>
          </w:p>
        </w:tc>
        <w:tc>
          <w:tcPr>
            <w:tcW w:w="761" w:type="dxa"/>
            <w:shd w:val="clear" w:color="auto" w:fill="auto"/>
            <w:vAlign w:val="center"/>
          </w:tcPr>
          <w:p w14:paraId="6260CCEB" w14:textId="77777777" w:rsidR="00EE6108" w:rsidRPr="00A93547" w:rsidRDefault="00EE6108" w:rsidP="00EE6108">
            <w:pPr>
              <w:pStyle w:val="TAC"/>
            </w:pPr>
            <w:r w:rsidRPr="00A93547">
              <w:t>N/A</w:t>
            </w:r>
          </w:p>
        </w:tc>
        <w:tc>
          <w:tcPr>
            <w:tcW w:w="761" w:type="dxa"/>
            <w:shd w:val="clear" w:color="auto" w:fill="auto"/>
            <w:vAlign w:val="center"/>
          </w:tcPr>
          <w:p w14:paraId="36A22EB6" w14:textId="77777777" w:rsidR="00EE6108" w:rsidRPr="00A93547" w:rsidRDefault="00EE6108" w:rsidP="00EE6108">
            <w:pPr>
              <w:pStyle w:val="TAC"/>
            </w:pPr>
            <w:r w:rsidRPr="00A93547">
              <w:t>N/A</w:t>
            </w:r>
          </w:p>
        </w:tc>
        <w:tc>
          <w:tcPr>
            <w:tcW w:w="761" w:type="dxa"/>
            <w:shd w:val="clear" w:color="auto" w:fill="auto"/>
            <w:vAlign w:val="center"/>
          </w:tcPr>
          <w:p w14:paraId="06E6BFB5" w14:textId="77777777" w:rsidR="00EE6108" w:rsidRPr="00A93547" w:rsidRDefault="00EE6108" w:rsidP="00EE6108">
            <w:pPr>
              <w:pStyle w:val="TAC"/>
            </w:pPr>
            <w:r w:rsidRPr="00A93547">
              <w:t>N/A</w:t>
            </w:r>
          </w:p>
        </w:tc>
        <w:tc>
          <w:tcPr>
            <w:tcW w:w="761" w:type="dxa"/>
            <w:shd w:val="clear" w:color="auto" w:fill="auto"/>
            <w:vAlign w:val="center"/>
          </w:tcPr>
          <w:p w14:paraId="5D553016" w14:textId="77777777" w:rsidR="00EE6108" w:rsidRPr="00A93547" w:rsidRDefault="00EE6108" w:rsidP="00EE6108">
            <w:pPr>
              <w:pStyle w:val="TAC"/>
            </w:pPr>
            <w:r w:rsidRPr="00A93547">
              <w:t>N/A</w:t>
            </w:r>
          </w:p>
        </w:tc>
        <w:tc>
          <w:tcPr>
            <w:tcW w:w="761" w:type="dxa"/>
            <w:shd w:val="clear" w:color="auto" w:fill="auto"/>
            <w:vAlign w:val="center"/>
          </w:tcPr>
          <w:p w14:paraId="282291B6" w14:textId="77777777" w:rsidR="00EE6108" w:rsidRPr="00A93547" w:rsidRDefault="00EE6108" w:rsidP="00EE6108">
            <w:pPr>
              <w:pStyle w:val="TAC"/>
            </w:pPr>
            <w:r w:rsidRPr="00A93547">
              <w:t>N/A</w:t>
            </w:r>
          </w:p>
        </w:tc>
        <w:tc>
          <w:tcPr>
            <w:tcW w:w="761" w:type="dxa"/>
            <w:shd w:val="clear" w:color="auto" w:fill="auto"/>
            <w:vAlign w:val="center"/>
          </w:tcPr>
          <w:p w14:paraId="513CC52A" w14:textId="77777777" w:rsidR="00EE6108" w:rsidRPr="00A93547" w:rsidRDefault="00EE6108" w:rsidP="00EE6108">
            <w:pPr>
              <w:pStyle w:val="TAC"/>
            </w:pPr>
            <w:r w:rsidRPr="00A93547">
              <w:t>N/A</w:t>
            </w:r>
          </w:p>
        </w:tc>
        <w:tc>
          <w:tcPr>
            <w:tcW w:w="702" w:type="dxa"/>
            <w:vAlign w:val="center"/>
          </w:tcPr>
          <w:p w14:paraId="2364B221" w14:textId="77777777" w:rsidR="00EE6108" w:rsidRPr="00A93547" w:rsidRDefault="00EE6108" w:rsidP="00EE6108">
            <w:pPr>
              <w:pStyle w:val="TAC"/>
            </w:pPr>
          </w:p>
        </w:tc>
        <w:tc>
          <w:tcPr>
            <w:tcW w:w="765" w:type="dxa"/>
            <w:shd w:val="clear" w:color="auto" w:fill="auto"/>
            <w:vAlign w:val="center"/>
          </w:tcPr>
          <w:p w14:paraId="6912559B" w14:textId="77777777" w:rsidR="00EE6108" w:rsidRPr="00A93547" w:rsidRDefault="00EE6108" w:rsidP="00EE6108">
            <w:pPr>
              <w:pStyle w:val="TAC"/>
            </w:pPr>
            <w:r w:rsidRPr="00A93547">
              <w:t>N/A</w:t>
            </w:r>
          </w:p>
        </w:tc>
      </w:tr>
      <w:tr w:rsidR="00EE6108" w:rsidRPr="00A93547" w14:paraId="07BF3C87" w14:textId="77777777" w:rsidTr="00941AE8">
        <w:trPr>
          <w:trHeight w:val="285"/>
        </w:trPr>
        <w:tc>
          <w:tcPr>
            <w:tcW w:w="10473" w:type="dxa"/>
            <w:gridSpan w:val="14"/>
          </w:tcPr>
          <w:p w14:paraId="4936B757" w14:textId="77777777" w:rsidR="00EE6108" w:rsidRPr="00A93547" w:rsidRDefault="00EE6108" w:rsidP="00EE6108">
            <w:pPr>
              <w:pStyle w:val="TAN"/>
            </w:pPr>
            <w:r w:rsidRPr="00A93547">
              <w:t>NOTE 1:</w:t>
            </w:r>
            <w:r w:rsidRPr="00A93547">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32471A0" w14:textId="77777777" w:rsidR="00EE6108" w:rsidRPr="00A93547" w:rsidRDefault="00EE6108" w:rsidP="00EE6108">
            <w:pPr>
              <w:pStyle w:val="TAN"/>
              <w:rPr>
                <w:snapToGrid w:val="0"/>
              </w:rPr>
            </w:pPr>
            <w:r w:rsidRPr="00A93547">
              <w:t>NOTE 2:</w:t>
            </w:r>
            <w:r w:rsidRPr="00A93547">
              <w:tab/>
              <w:t xml:space="preserve">The requirements should be verified for DL EARFCN of the victim (lower) band (superscript LB) such that </w:t>
            </w:r>
            <w:r w:rsidRPr="00A93547">
              <w:rPr>
                <w:snapToGrid w:val="0"/>
                <w:position w:val="-12"/>
              </w:rPr>
              <w:object w:dxaOrig="2000" w:dyaOrig="380" w14:anchorId="316AFDAD">
                <v:shape id="_x0000_i1060" type="#_x0000_t75" style="width:79.75pt;height:12.2pt" o:ole="">
                  <v:imagedata r:id="rId38" o:title=""/>
                </v:shape>
                <o:OLEObject Type="Embed" ProgID="Equation.3" ShapeID="_x0000_i1060" DrawAspect="Content" ObjectID="_1800518702" r:id="rId65"/>
              </w:object>
            </w:r>
            <w:r w:rsidRPr="00A93547">
              <w:rPr>
                <w:snapToGrid w:val="0"/>
              </w:rPr>
              <w:t xml:space="preserve"> with </w:t>
            </w:r>
            <w:r w:rsidRPr="00A93547">
              <w:rPr>
                <w:snapToGrid w:val="0"/>
                <w:position w:val="-10"/>
              </w:rPr>
              <w:object w:dxaOrig="440" w:dyaOrig="360" w14:anchorId="7092B53B">
                <v:shape id="_x0000_i1061" type="#_x0000_t75" style="width:17.7pt;height:12.2pt" o:ole="">
                  <v:imagedata r:id="rId40" o:title=""/>
                </v:shape>
                <o:OLEObject Type="Embed" ProgID="Equation.3" ShapeID="_x0000_i1061" DrawAspect="Content" ObjectID="_1800518703" r:id="rId66"/>
              </w:object>
            </w:r>
            <w:r w:rsidRPr="00A93547">
              <w:rPr>
                <w:snapToGrid w:val="0"/>
              </w:rPr>
              <w:t xml:space="preserve"> the DL carrier frequency </w:t>
            </w:r>
            <w:r w:rsidRPr="00A93547">
              <w:t>in</w:t>
            </w:r>
            <w:r w:rsidRPr="00A93547">
              <w:rPr>
                <w:snapToGrid w:val="0"/>
              </w:rPr>
              <w:t xml:space="preserve"> the lower band </w:t>
            </w:r>
            <w:r w:rsidRPr="00A93547">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93547">
              <w:t xml:space="preserve"> the UL carrier frequency in the higher band, both</w:t>
            </w:r>
            <w:r w:rsidRPr="00A93547">
              <w:rPr>
                <w:snapToGrid w:val="0"/>
              </w:rPr>
              <w:t xml:space="preserve"> in </w:t>
            </w:r>
            <w:proofErr w:type="spellStart"/>
            <w:r w:rsidRPr="00A93547">
              <w:rPr>
                <w:snapToGrid w:val="0"/>
              </w:rPr>
              <w:t>MHz.</w:t>
            </w:r>
            <w:proofErr w:type="spellEnd"/>
          </w:p>
          <w:p w14:paraId="3827EBFB" w14:textId="77777777" w:rsidR="00EE6108" w:rsidRPr="00A93547" w:rsidRDefault="00EE6108" w:rsidP="00EE6108">
            <w:pPr>
              <w:pStyle w:val="TAN"/>
              <w:rPr>
                <w:snapToGrid w:val="0"/>
              </w:rPr>
            </w:pPr>
            <w:r w:rsidRPr="00A93547">
              <w:t>NOTE 3:</w:t>
            </w:r>
            <w:r w:rsidRPr="00A93547">
              <w:tab/>
              <w:t>Void</w:t>
            </w:r>
            <w:r w:rsidRPr="00A93547">
              <w:rPr>
                <w:snapToGrid w:val="0"/>
              </w:rPr>
              <w:t>.</w:t>
            </w:r>
          </w:p>
          <w:p w14:paraId="6E94C264" w14:textId="77777777" w:rsidR="00EE6108" w:rsidRPr="00A93547" w:rsidRDefault="00EE6108" w:rsidP="00EE6108">
            <w:pPr>
              <w:pStyle w:val="TAN"/>
            </w:pPr>
            <w:r w:rsidRPr="00A93547">
              <w:t>NOTE 4:</w:t>
            </w:r>
            <w:r w:rsidRPr="00A93547">
              <w:tab/>
              <w:t xml:space="preserve">The requirements should be verified for DL EARFCN or NR-ARFCN of the </w:t>
            </w:r>
            <w:r w:rsidRPr="00A93547">
              <w:rPr>
                <w:szCs w:val="24"/>
              </w:rPr>
              <w:t xml:space="preserve">victim </w:t>
            </w:r>
            <w:r w:rsidRPr="00A93547">
              <w:t xml:space="preserve">(lower) band (superscript LB) such that </w:t>
            </w:r>
            <w:r w:rsidRPr="00A93547">
              <w:rPr>
                <w:position w:val="-16"/>
              </w:rPr>
              <w:object w:dxaOrig="2040" w:dyaOrig="435" w14:anchorId="473F7B0A">
                <v:shape id="_x0000_i1062" type="#_x0000_t75" style="width:1in;height:18.3pt" o:ole="">
                  <v:imagedata r:id="rId42" o:title=""/>
                </v:shape>
                <o:OLEObject Type="Embed" ProgID="Equation.DSMT4" ShapeID="_x0000_i1062" DrawAspect="Content" ObjectID="_1800518704" r:id="rId67"/>
              </w:object>
            </w:r>
            <w:r w:rsidRPr="00A93547">
              <w:t xml:space="preserve"> </w:t>
            </w:r>
            <w:r w:rsidRPr="00A93547">
              <w:rPr>
                <w:szCs w:val="24"/>
              </w:rPr>
              <w:t xml:space="preserve">with </w:t>
            </w:r>
            <w:r w:rsidRPr="00A93547">
              <w:rPr>
                <w:snapToGrid w:val="0"/>
                <w:position w:val="-10"/>
                <w:lang w:eastAsia="ja-JP"/>
              </w:rPr>
              <w:object w:dxaOrig="440" w:dyaOrig="360" w14:anchorId="696009F8">
                <v:shape id="_x0000_i1063" type="#_x0000_t75" style="width:17.7pt;height:12.2pt" o:ole="">
                  <v:imagedata r:id="rId40" o:title=""/>
                </v:shape>
                <o:OLEObject Type="Embed" ProgID="Equation.3" ShapeID="_x0000_i1063" DrawAspect="Content" ObjectID="_1800518705" r:id="rId68"/>
              </w:object>
            </w:r>
            <w:r w:rsidRPr="00A93547">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93547">
              <w:rPr>
                <w:szCs w:val="24"/>
              </w:rPr>
              <w:t xml:space="preserve"> </w:t>
            </w:r>
            <w:r w:rsidRPr="00A93547">
              <w:t xml:space="preserve">the UL carrier frequency in the higher band, both in </w:t>
            </w:r>
            <w:proofErr w:type="spellStart"/>
            <w:r w:rsidRPr="00A93547">
              <w:t>MHz.</w:t>
            </w:r>
            <w:proofErr w:type="spellEnd"/>
          </w:p>
          <w:p w14:paraId="5BF257BC" w14:textId="77777777" w:rsidR="00EE6108" w:rsidRPr="00A93547" w:rsidRDefault="00EE6108" w:rsidP="00EE6108">
            <w:pPr>
              <w:pStyle w:val="TAN"/>
            </w:pPr>
            <w:r w:rsidRPr="00A93547">
              <w:t>NOTE 5:</w:t>
            </w:r>
            <w:r w:rsidRPr="00A93547">
              <w:tab/>
              <w:t>Void.</w:t>
            </w:r>
          </w:p>
          <w:p w14:paraId="7B1CA63A" w14:textId="77777777" w:rsidR="00EE6108" w:rsidRPr="00A93547" w:rsidRDefault="00EE6108" w:rsidP="00EE6108">
            <w:pPr>
              <w:pStyle w:val="TAN"/>
            </w:pPr>
            <w:r w:rsidRPr="00A93547">
              <w:t>NOTE 6:</w:t>
            </w:r>
            <w:r w:rsidRPr="00A93547">
              <w:tab/>
              <w:t>Void.</w:t>
            </w:r>
          </w:p>
          <w:p w14:paraId="15220498" w14:textId="77777777" w:rsidR="00EE6108" w:rsidRPr="00A93547" w:rsidRDefault="00EE6108" w:rsidP="00EE6108">
            <w:pPr>
              <w:pStyle w:val="TAN"/>
            </w:pPr>
            <w:r w:rsidRPr="00A93547">
              <w:t>NOTE 7:</w:t>
            </w:r>
            <w:r w:rsidRPr="00A93547">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A93547">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A93547">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A93547">
              <w:t xml:space="preserve"> the UL carrier frequency in the lower band, both in MHz.</w:t>
            </w:r>
          </w:p>
          <w:p w14:paraId="55170911" w14:textId="77777777" w:rsidR="00EE6108" w:rsidRPr="00A93547" w:rsidRDefault="00EE6108" w:rsidP="00EE6108">
            <w:pPr>
              <w:pStyle w:val="TAN"/>
              <w:rPr>
                <w:snapToGrid w:val="0"/>
              </w:rPr>
            </w:pPr>
            <w:r w:rsidRPr="00A93547">
              <w:t>NOTE 8:</w:t>
            </w:r>
            <w:r w:rsidRPr="00A93547">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93547">
              <w:rPr>
                <w:snapToGrid w:val="0"/>
              </w:rPr>
              <w:t xml:space="preserve"> with</w:t>
            </w:r>
            <w:r w:rsidRPr="00A93547">
              <w:rPr>
                <w:position w:val="-10"/>
              </w:rPr>
              <w:object w:dxaOrig="440" w:dyaOrig="360" w14:anchorId="246B590B">
                <v:shape id="_x0000_i1064" type="#_x0000_t75" style="width:23.25pt;height:12.2pt" o:ole="">
                  <v:imagedata r:id="rId35" o:title=""/>
                </v:shape>
                <o:OLEObject Type="Embed" ProgID="Equation.3" ShapeID="_x0000_i1064" DrawAspect="Content" ObjectID="_1800518706" r:id="rId69"/>
              </w:object>
            </w:r>
            <w:r w:rsidRPr="00A93547">
              <w:rPr>
                <w:snapToGrid w:val="0"/>
              </w:rPr>
              <w:t xml:space="preserve"> the DL carrier frequency </w:t>
            </w:r>
            <w:r w:rsidRPr="00A93547">
              <w:t>in</w:t>
            </w:r>
            <w:r w:rsidRPr="00A93547">
              <w:rPr>
                <w:snapToGrid w:val="0"/>
              </w:rPr>
              <w:t xml:space="preserve"> the lower band and</w:t>
            </w:r>
            <w:r w:rsidRPr="00A93547">
              <w:rPr>
                <w:snapToGrid w:val="0"/>
              </w:rPr>
              <w:fldChar w:fldCharType="begin"/>
            </w:r>
            <w:r w:rsidRPr="00A93547">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93547">
              <w:rPr>
                <w:snapToGrid w:val="0"/>
              </w:rPr>
              <w:instrText xml:space="preserve"> </w:instrText>
            </w:r>
            <w:r w:rsidRPr="00A93547">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93547">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93547">
              <w:t xml:space="preserve"> the UL carrier frequency in the higher band, both</w:t>
            </w:r>
            <w:r w:rsidRPr="00A93547">
              <w:rPr>
                <w:snapToGrid w:val="0"/>
              </w:rPr>
              <w:t xml:space="preserve"> in </w:t>
            </w:r>
            <w:proofErr w:type="spellStart"/>
            <w:r w:rsidRPr="00A93547">
              <w:rPr>
                <w:snapToGrid w:val="0"/>
              </w:rPr>
              <w:t>MHz.</w:t>
            </w:r>
            <w:proofErr w:type="spellEnd"/>
          </w:p>
          <w:p w14:paraId="6FC3C6D0" w14:textId="77777777" w:rsidR="00EE6108" w:rsidRPr="00A93547" w:rsidRDefault="00EE6108" w:rsidP="00EE6108">
            <w:pPr>
              <w:pStyle w:val="TAN"/>
            </w:pPr>
            <w:r w:rsidRPr="00A93547">
              <w:t>NOTE 9:</w:t>
            </w:r>
            <w:r w:rsidRPr="00A93547">
              <w:tab/>
              <w:t>TT is the same as defined in Table 7.3B.2.3.5-1a.</w:t>
            </w:r>
          </w:p>
          <w:p w14:paraId="44AEFA25" w14:textId="77777777" w:rsidR="00EE6108" w:rsidRPr="00A93547" w:rsidRDefault="00EE6108" w:rsidP="00EE6108">
            <w:pPr>
              <w:pStyle w:val="TAN"/>
            </w:pPr>
            <w:r w:rsidRPr="00A93547">
              <w:t>NOTE 10:</w:t>
            </w:r>
            <w:r w:rsidRPr="00A93547">
              <w:tab/>
              <w:t>Void</w:t>
            </w:r>
          </w:p>
        </w:tc>
      </w:tr>
    </w:tbl>
    <w:p w14:paraId="4E81CDC6" w14:textId="77777777" w:rsidR="000A40D6" w:rsidRPr="00A93547" w:rsidRDefault="000A40D6" w:rsidP="000A40D6"/>
    <w:p w14:paraId="64C010C0" w14:textId="77777777" w:rsidR="000A40D6" w:rsidRPr="00A93547" w:rsidRDefault="000A40D6" w:rsidP="000A40D6">
      <w:pPr>
        <w:keepNext/>
        <w:keepLines/>
        <w:spacing w:before="60"/>
        <w:jc w:val="center"/>
        <w:rPr>
          <w:rFonts w:ascii="Arial" w:hAnsi="Arial"/>
          <w:b/>
        </w:rPr>
      </w:pPr>
      <w:r w:rsidRPr="00A93547">
        <w:rPr>
          <w:rFonts w:ascii="Arial" w:hAnsi="Arial"/>
          <w:b/>
        </w:rPr>
        <w:lastRenderedPageBreak/>
        <w:t>Table 7.3B.2.3.5-2a: Reference sensitivity due to receiver harmonic mixing for PC2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0A40D6" w:rsidRPr="00A93547" w14:paraId="3C2792CB" w14:textId="77777777" w:rsidTr="00941AE8">
        <w:trPr>
          <w:trHeight w:val="285"/>
        </w:trPr>
        <w:tc>
          <w:tcPr>
            <w:tcW w:w="707" w:type="dxa"/>
            <w:tcBorders>
              <w:bottom w:val="single" w:sz="4" w:space="0" w:color="auto"/>
            </w:tcBorders>
            <w:shd w:val="clear" w:color="auto" w:fill="auto"/>
          </w:tcPr>
          <w:p w14:paraId="374F7E33"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UL band</w:t>
            </w:r>
          </w:p>
        </w:tc>
        <w:tc>
          <w:tcPr>
            <w:tcW w:w="705" w:type="dxa"/>
            <w:tcBorders>
              <w:bottom w:val="single" w:sz="4" w:space="0" w:color="auto"/>
            </w:tcBorders>
            <w:shd w:val="clear" w:color="auto" w:fill="auto"/>
          </w:tcPr>
          <w:p w14:paraId="7FA94C4E"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DL band</w:t>
            </w:r>
          </w:p>
        </w:tc>
        <w:tc>
          <w:tcPr>
            <w:tcW w:w="653" w:type="dxa"/>
            <w:tcBorders>
              <w:bottom w:val="single" w:sz="4" w:space="0" w:color="auto"/>
            </w:tcBorders>
          </w:tcPr>
          <w:p w14:paraId="1CE14E1D"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SCS (kHz)</w:t>
            </w:r>
          </w:p>
        </w:tc>
        <w:tc>
          <w:tcPr>
            <w:tcW w:w="853" w:type="dxa"/>
            <w:shd w:val="clear" w:color="auto" w:fill="auto"/>
          </w:tcPr>
          <w:p w14:paraId="0A7E7918"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5</w:t>
            </w:r>
          </w:p>
          <w:p w14:paraId="30F836EE"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MHz</w:t>
            </w:r>
          </w:p>
          <w:p w14:paraId="3D601E8E"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r w:rsidRPr="00A93547">
              <w:rPr>
                <w:rFonts w:ascii="Arial" w:hAnsi="Arial"/>
                <w:b/>
                <w:sz w:val="18"/>
              </w:rPr>
              <w:t>)</w:t>
            </w:r>
          </w:p>
        </w:tc>
        <w:tc>
          <w:tcPr>
            <w:tcW w:w="761" w:type="dxa"/>
            <w:shd w:val="clear" w:color="auto" w:fill="auto"/>
          </w:tcPr>
          <w:p w14:paraId="2B80FC1D"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10 MHz</w:t>
            </w:r>
          </w:p>
          <w:p w14:paraId="0E54A5CD"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r w:rsidRPr="00A93547">
              <w:rPr>
                <w:rFonts w:ascii="Arial" w:hAnsi="Arial"/>
                <w:b/>
                <w:sz w:val="18"/>
              </w:rPr>
              <w:t>)</w:t>
            </w:r>
          </w:p>
        </w:tc>
        <w:tc>
          <w:tcPr>
            <w:tcW w:w="761" w:type="dxa"/>
            <w:shd w:val="clear" w:color="auto" w:fill="auto"/>
          </w:tcPr>
          <w:p w14:paraId="606964F7"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15 MHz</w:t>
            </w:r>
          </w:p>
          <w:p w14:paraId="46533A1C"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r w:rsidRPr="00A93547">
              <w:rPr>
                <w:rFonts w:ascii="Arial" w:hAnsi="Arial"/>
                <w:b/>
                <w:sz w:val="18"/>
              </w:rPr>
              <w:t>)</w:t>
            </w:r>
          </w:p>
        </w:tc>
        <w:tc>
          <w:tcPr>
            <w:tcW w:w="761" w:type="dxa"/>
            <w:shd w:val="clear" w:color="auto" w:fill="auto"/>
          </w:tcPr>
          <w:p w14:paraId="01E930F9"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20 MHz</w:t>
            </w:r>
          </w:p>
          <w:p w14:paraId="6A086A0A"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r w:rsidRPr="00A93547">
              <w:rPr>
                <w:rFonts w:ascii="Arial" w:hAnsi="Arial"/>
                <w:b/>
                <w:sz w:val="18"/>
              </w:rPr>
              <w:t>)</w:t>
            </w:r>
          </w:p>
        </w:tc>
        <w:tc>
          <w:tcPr>
            <w:tcW w:w="761" w:type="dxa"/>
            <w:shd w:val="clear" w:color="auto" w:fill="auto"/>
          </w:tcPr>
          <w:p w14:paraId="5FD8FA91"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25 MHz</w:t>
            </w:r>
          </w:p>
          <w:p w14:paraId="221183F7"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r w:rsidRPr="00A93547">
              <w:rPr>
                <w:rFonts w:ascii="Arial" w:hAnsi="Arial"/>
                <w:b/>
                <w:sz w:val="18"/>
              </w:rPr>
              <w:t>)</w:t>
            </w:r>
          </w:p>
        </w:tc>
        <w:tc>
          <w:tcPr>
            <w:tcW w:w="761" w:type="dxa"/>
            <w:shd w:val="clear" w:color="auto" w:fill="auto"/>
          </w:tcPr>
          <w:p w14:paraId="150054CE"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40 MHz</w:t>
            </w:r>
          </w:p>
          <w:p w14:paraId="48C20D8B"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r w:rsidRPr="00A93547">
              <w:rPr>
                <w:rFonts w:ascii="Arial" w:hAnsi="Arial"/>
                <w:b/>
                <w:sz w:val="18"/>
              </w:rPr>
              <w:t>)</w:t>
            </w:r>
          </w:p>
        </w:tc>
        <w:tc>
          <w:tcPr>
            <w:tcW w:w="761" w:type="dxa"/>
            <w:shd w:val="clear" w:color="auto" w:fill="auto"/>
          </w:tcPr>
          <w:p w14:paraId="578E7BDD"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50 MHz</w:t>
            </w:r>
          </w:p>
          <w:p w14:paraId="1032BC7B"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r w:rsidRPr="00A93547">
              <w:rPr>
                <w:rFonts w:ascii="Arial" w:hAnsi="Arial"/>
                <w:b/>
                <w:sz w:val="18"/>
              </w:rPr>
              <w:t>)</w:t>
            </w:r>
          </w:p>
        </w:tc>
        <w:tc>
          <w:tcPr>
            <w:tcW w:w="761" w:type="dxa"/>
            <w:shd w:val="clear" w:color="auto" w:fill="auto"/>
          </w:tcPr>
          <w:p w14:paraId="05758371"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60 MHz</w:t>
            </w:r>
          </w:p>
          <w:p w14:paraId="084047D7"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r w:rsidRPr="00A93547">
              <w:rPr>
                <w:rFonts w:ascii="Arial" w:hAnsi="Arial"/>
                <w:b/>
                <w:sz w:val="18"/>
              </w:rPr>
              <w:t>)</w:t>
            </w:r>
          </w:p>
        </w:tc>
        <w:tc>
          <w:tcPr>
            <w:tcW w:w="761" w:type="dxa"/>
            <w:shd w:val="clear" w:color="auto" w:fill="auto"/>
          </w:tcPr>
          <w:p w14:paraId="2510C904"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80 MHz</w:t>
            </w:r>
          </w:p>
          <w:p w14:paraId="0FFC63FD"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r w:rsidRPr="00A93547">
              <w:rPr>
                <w:rFonts w:ascii="Arial" w:hAnsi="Arial"/>
                <w:b/>
                <w:sz w:val="18"/>
              </w:rPr>
              <w:t>)</w:t>
            </w:r>
          </w:p>
        </w:tc>
        <w:tc>
          <w:tcPr>
            <w:tcW w:w="702" w:type="dxa"/>
          </w:tcPr>
          <w:p w14:paraId="6094A9F7"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90 MHz</w:t>
            </w:r>
          </w:p>
          <w:p w14:paraId="42494664"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p>
        </w:tc>
        <w:tc>
          <w:tcPr>
            <w:tcW w:w="765" w:type="dxa"/>
            <w:shd w:val="clear" w:color="auto" w:fill="auto"/>
          </w:tcPr>
          <w:p w14:paraId="101E461E"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100 MHz</w:t>
            </w:r>
          </w:p>
          <w:p w14:paraId="7474B3ED"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r w:rsidRPr="00A93547">
              <w:rPr>
                <w:rFonts w:ascii="Arial" w:hAnsi="Arial"/>
                <w:b/>
                <w:sz w:val="18"/>
              </w:rPr>
              <w:t>)</w:t>
            </w:r>
          </w:p>
        </w:tc>
      </w:tr>
      <w:tr w:rsidR="000A40D6" w:rsidRPr="00A93547" w14:paraId="0ECE5F14" w14:textId="77777777" w:rsidTr="00941AE8">
        <w:trPr>
          <w:trHeight w:val="285"/>
        </w:trPr>
        <w:tc>
          <w:tcPr>
            <w:tcW w:w="707" w:type="dxa"/>
            <w:tcBorders>
              <w:top w:val="nil"/>
            </w:tcBorders>
            <w:shd w:val="clear" w:color="auto" w:fill="auto"/>
          </w:tcPr>
          <w:p w14:paraId="55374DC9"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sz w:val="18"/>
                <w:szCs w:val="18"/>
              </w:rPr>
              <w:t>n77</w:t>
            </w:r>
          </w:p>
        </w:tc>
        <w:tc>
          <w:tcPr>
            <w:tcW w:w="705" w:type="dxa"/>
            <w:tcBorders>
              <w:top w:val="nil"/>
            </w:tcBorders>
            <w:shd w:val="clear" w:color="auto" w:fill="auto"/>
          </w:tcPr>
          <w:p w14:paraId="45B00245"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sz w:val="18"/>
                <w:szCs w:val="18"/>
              </w:rPr>
              <w:t>2</w:t>
            </w:r>
          </w:p>
        </w:tc>
        <w:tc>
          <w:tcPr>
            <w:tcW w:w="653" w:type="dxa"/>
            <w:tcBorders>
              <w:top w:val="nil"/>
            </w:tcBorders>
          </w:tcPr>
          <w:p w14:paraId="0C53DA46"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sz w:val="18"/>
                <w:szCs w:val="18"/>
              </w:rPr>
              <w:t>N/A</w:t>
            </w:r>
          </w:p>
        </w:tc>
        <w:tc>
          <w:tcPr>
            <w:tcW w:w="853" w:type="dxa"/>
            <w:shd w:val="clear" w:color="auto" w:fill="auto"/>
            <w:vAlign w:val="center"/>
          </w:tcPr>
          <w:p w14:paraId="07E974AB"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color w:val="000000"/>
                <w:sz w:val="18"/>
                <w:szCs w:val="18"/>
              </w:rPr>
              <w:t>-88.2</w:t>
            </w:r>
          </w:p>
        </w:tc>
        <w:tc>
          <w:tcPr>
            <w:tcW w:w="761" w:type="dxa"/>
            <w:shd w:val="clear" w:color="auto" w:fill="auto"/>
            <w:vAlign w:val="center"/>
          </w:tcPr>
          <w:p w14:paraId="222D714E"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color w:val="000000"/>
                <w:sz w:val="18"/>
                <w:szCs w:val="18"/>
              </w:rPr>
              <w:t>-86.3</w:t>
            </w:r>
          </w:p>
        </w:tc>
        <w:tc>
          <w:tcPr>
            <w:tcW w:w="761" w:type="dxa"/>
            <w:shd w:val="clear" w:color="auto" w:fill="auto"/>
            <w:vAlign w:val="center"/>
          </w:tcPr>
          <w:p w14:paraId="4460851E"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color w:val="000000"/>
                <w:sz w:val="18"/>
                <w:szCs w:val="18"/>
              </w:rPr>
              <w:t>-85.5</w:t>
            </w:r>
          </w:p>
        </w:tc>
        <w:tc>
          <w:tcPr>
            <w:tcW w:w="761" w:type="dxa"/>
            <w:shd w:val="clear" w:color="auto" w:fill="auto"/>
            <w:vAlign w:val="center"/>
          </w:tcPr>
          <w:p w14:paraId="45DFAA30"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color w:val="000000"/>
                <w:sz w:val="18"/>
                <w:szCs w:val="18"/>
              </w:rPr>
              <w:t>-84.6</w:t>
            </w:r>
          </w:p>
        </w:tc>
        <w:tc>
          <w:tcPr>
            <w:tcW w:w="761" w:type="dxa"/>
            <w:shd w:val="clear" w:color="auto" w:fill="auto"/>
          </w:tcPr>
          <w:p w14:paraId="3090C88F"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3D6AD69D"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46B81582"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1F1DF937"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5BEE766A" w14:textId="77777777" w:rsidR="000A40D6" w:rsidRPr="00A93547" w:rsidRDefault="000A40D6" w:rsidP="00941AE8">
            <w:pPr>
              <w:keepNext/>
              <w:keepLines/>
              <w:spacing w:after="0"/>
              <w:jc w:val="center"/>
              <w:rPr>
                <w:rFonts w:ascii="Arial" w:hAnsi="Arial" w:cs="Arial"/>
                <w:b/>
                <w:sz w:val="18"/>
                <w:szCs w:val="18"/>
              </w:rPr>
            </w:pPr>
          </w:p>
        </w:tc>
        <w:tc>
          <w:tcPr>
            <w:tcW w:w="702" w:type="dxa"/>
          </w:tcPr>
          <w:p w14:paraId="6641ACA1" w14:textId="77777777" w:rsidR="000A40D6" w:rsidRPr="00A93547" w:rsidRDefault="000A40D6" w:rsidP="00941AE8">
            <w:pPr>
              <w:keepNext/>
              <w:keepLines/>
              <w:spacing w:after="0"/>
              <w:jc w:val="center"/>
              <w:rPr>
                <w:rFonts w:ascii="Arial" w:hAnsi="Arial" w:cs="Arial"/>
                <w:b/>
                <w:sz w:val="18"/>
                <w:szCs w:val="18"/>
              </w:rPr>
            </w:pPr>
          </w:p>
        </w:tc>
        <w:tc>
          <w:tcPr>
            <w:tcW w:w="765" w:type="dxa"/>
            <w:shd w:val="clear" w:color="auto" w:fill="auto"/>
          </w:tcPr>
          <w:p w14:paraId="00887A74" w14:textId="77777777" w:rsidR="000A40D6" w:rsidRPr="00A93547" w:rsidRDefault="000A40D6" w:rsidP="00941AE8">
            <w:pPr>
              <w:keepNext/>
              <w:keepLines/>
              <w:spacing w:after="0"/>
              <w:jc w:val="center"/>
              <w:rPr>
                <w:rFonts w:ascii="Arial" w:hAnsi="Arial" w:cs="Arial"/>
                <w:b/>
                <w:sz w:val="18"/>
                <w:szCs w:val="18"/>
              </w:rPr>
            </w:pPr>
          </w:p>
        </w:tc>
      </w:tr>
      <w:tr w:rsidR="000A40D6" w:rsidRPr="00A93547" w14:paraId="137BECA2" w14:textId="77777777" w:rsidTr="00941AE8">
        <w:trPr>
          <w:trHeight w:val="285"/>
        </w:trPr>
        <w:tc>
          <w:tcPr>
            <w:tcW w:w="707" w:type="dxa"/>
            <w:tcBorders>
              <w:top w:val="nil"/>
            </w:tcBorders>
            <w:shd w:val="clear" w:color="auto" w:fill="auto"/>
          </w:tcPr>
          <w:p w14:paraId="1E2238D1" w14:textId="77777777" w:rsidR="000A40D6" w:rsidRPr="00A93547" w:rsidRDefault="000A40D6" w:rsidP="00941AE8">
            <w:pPr>
              <w:keepNext/>
              <w:keepLines/>
              <w:spacing w:after="0"/>
              <w:jc w:val="center"/>
              <w:rPr>
                <w:rFonts w:ascii="Arial" w:hAnsi="Arial" w:cs="Arial"/>
                <w:b/>
                <w:sz w:val="18"/>
                <w:szCs w:val="18"/>
              </w:rPr>
            </w:pPr>
            <w:r w:rsidRPr="00A93547">
              <w:rPr>
                <w:rFonts w:ascii="Arial" w:hAnsi="Arial" w:cs="Arial"/>
                <w:color w:val="000000"/>
                <w:sz w:val="18"/>
                <w:szCs w:val="18"/>
              </w:rPr>
              <w:t>n77</w:t>
            </w:r>
          </w:p>
        </w:tc>
        <w:tc>
          <w:tcPr>
            <w:tcW w:w="705" w:type="dxa"/>
            <w:tcBorders>
              <w:top w:val="nil"/>
            </w:tcBorders>
            <w:shd w:val="clear" w:color="auto" w:fill="auto"/>
          </w:tcPr>
          <w:p w14:paraId="21EA71E6" w14:textId="77777777" w:rsidR="000A40D6" w:rsidRPr="00A93547" w:rsidRDefault="000A40D6" w:rsidP="00941AE8">
            <w:pPr>
              <w:keepNext/>
              <w:keepLines/>
              <w:spacing w:after="0"/>
              <w:jc w:val="center"/>
              <w:rPr>
                <w:rFonts w:ascii="Arial" w:hAnsi="Arial" w:cs="Arial"/>
                <w:b/>
                <w:sz w:val="18"/>
                <w:szCs w:val="18"/>
              </w:rPr>
            </w:pPr>
            <w:r w:rsidRPr="00A93547">
              <w:rPr>
                <w:rFonts w:ascii="Arial" w:hAnsi="Arial" w:cs="Arial"/>
                <w:color w:val="000000"/>
                <w:sz w:val="18"/>
                <w:szCs w:val="18"/>
              </w:rPr>
              <w:t>3</w:t>
            </w:r>
          </w:p>
        </w:tc>
        <w:tc>
          <w:tcPr>
            <w:tcW w:w="653" w:type="dxa"/>
            <w:tcBorders>
              <w:top w:val="nil"/>
            </w:tcBorders>
          </w:tcPr>
          <w:p w14:paraId="3A2036B8" w14:textId="77777777" w:rsidR="000A40D6" w:rsidRPr="00A93547" w:rsidRDefault="000A40D6" w:rsidP="00941AE8">
            <w:pPr>
              <w:keepNext/>
              <w:keepLines/>
              <w:spacing w:after="0"/>
              <w:jc w:val="center"/>
              <w:rPr>
                <w:rFonts w:ascii="Arial" w:hAnsi="Arial" w:cs="Arial"/>
                <w:b/>
                <w:sz w:val="18"/>
                <w:szCs w:val="18"/>
              </w:rPr>
            </w:pPr>
            <w:r w:rsidRPr="00A93547">
              <w:rPr>
                <w:rFonts w:ascii="Arial" w:hAnsi="Arial" w:cs="Arial"/>
                <w:color w:val="000000"/>
                <w:sz w:val="18"/>
                <w:szCs w:val="18"/>
              </w:rPr>
              <w:t>N/A</w:t>
            </w:r>
          </w:p>
        </w:tc>
        <w:tc>
          <w:tcPr>
            <w:tcW w:w="853" w:type="dxa"/>
            <w:shd w:val="clear" w:color="auto" w:fill="auto"/>
            <w:vAlign w:val="center"/>
          </w:tcPr>
          <w:p w14:paraId="00E00ED8"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color w:val="000000"/>
                <w:sz w:val="18"/>
                <w:szCs w:val="18"/>
              </w:rPr>
              <w:t>-88.2</w:t>
            </w:r>
          </w:p>
        </w:tc>
        <w:tc>
          <w:tcPr>
            <w:tcW w:w="761" w:type="dxa"/>
            <w:shd w:val="clear" w:color="auto" w:fill="auto"/>
            <w:vAlign w:val="center"/>
          </w:tcPr>
          <w:p w14:paraId="2EA6361B"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color w:val="000000"/>
                <w:sz w:val="18"/>
                <w:szCs w:val="18"/>
              </w:rPr>
              <w:t>-86.3</w:t>
            </w:r>
          </w:p>
        </w:tc>
        <w:tc>
          <w:tcPr>
            <w:tcW w:w="761" w:type="dxa"/>
            <w:shd w:val="clear" w:color="auto" w:fill="auto"/>
            <w:vAlign w:val="center"/>
          </w:tcPr>
          <w:p w14:paraId="39768825"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color w:val="000000"/>
                <w:sz w:val="18"/>
                <w:szCs w:val="18"/>
              </w:rPr>
              <w:t>-85.5</w:t>
            </w:r>
          </w:p>
        </w:tc>
        <w:tc>
          <w:tcPr>
            <w:tcW w:w="761" w:type="dxa"/>
            <w:shd w:val="clear" w:color="auto" w:fill="auto"/>
            <w:vAlign w:val="center"/>
          </w:tcPr>
          <w:p w14:paraId="1351CCB9"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color w:val="000000"/>
                <w:sz w:val="18"/>
                <w:szCs w:val="18"/>
              </w:rPr>
              <w:t>-84.6</w:t>
            </w:r>
          </w:p>
        </w:tc>
        <w:tc>
          <w:tcPr>
            <w:tcW w:w="761" w:type="dxa"/>
            <w:shd w:val="clear" w:color="auto" w:fill="auto"/>
          </w:tcPr>
          <w:p w14:paraId="442785C3"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3B43584A"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219EEF8B"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6958671C"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7F787F2D" w14:textId="77777777" w:rsidR="000A40D6" w:rsidRPr="00A93547" w:rsidRDefault="000A40D6" w:rsidP="00941AE8">
            <w:pPr>
              <w:keepNext/>
              <w:keepLines/>
              <w:spacing w:after="0"/>
              <w:jc w:val="center"/>
              <w:rPr>
                <w:rFonts w:ascii="Arial" w:hAnsi="Arial" w:cs="Arial"/>
                <w:b/>
                <w:sz w:val="18"/>
                <w:szCs w:val="18"/>
              </w:rPr>
            </w:pPr>
          </w:p>
        </w:tc>
        <w:tc>
          <w:tcPr>
            <w:tcW w:w="702" w:type="dxa"/>
          </w:tcPr>
          <w:p w14:paraId="4CB3D1AA" w14:textId="77777777" w:rsidR="000A40D6" w:rsidRPr="00A93547" w:rsidRDefault="000A40D6" w:rsidP="00941AE8">
            <w:pPr>
              <w:keepNext/>
              <w:keepLines/>
              <w:spacing w:after="0"/>
              <w:jc w:val="center"/>
              <w:rPr>
                <w:rFonts w:ascii="Arial" w:hAnsi="Arial" w:cs="Arial"/>
                <w:b/>
                <w:sz w:val="18"/>
                <w:szCs w:val="18"/>
              </w:rPr>
            </w:pPr>
          </w:p>
        </w:tc>
        <w:tc>
          <w:tcPr>
            <w:tcW w:w="765" w:type="dxa"/>
            <w:shd w:val="clear" w:color="auto" w:fill="auto"/>
          </w:tcPr>
          <w:p w14:paraId="297F4B63" w14:textId="77777777" w:rsidR="000A40D6" w:rsidRPr="00A93547" w:rsidRDefault="000A40D6" w:rsidP="00941AE8">
            <w:pPr>
              <w:keepNext/>
              <w:keepLines/>
              <w:spacing w:after="0"/>
              <w:jc w:val="center"/>
              <w:rPr>
                <w:rFonts w:ascii="Arial" w:hAnsi="Arial" w:cs="Arial"/>
                <w:b/>
                <w:sz w:val="18"/>
                <w:szCs w:val="18"/>
              </w:rPr>
            </w:pPr>
          </w:p>
        </w:tc>
      </w:tr>
      <w:tr w:rsidR="000A40D6" w:rsidRPr="00A93547" w14:paraId="456E847A" w14:textId="77777777" w:rsidTr="00941AE8">
        <w:trPr>
          <w:trHeight w:val="285"/>
        </w:trPr>
        <w:tc>
          <w:tcPr>
            <w:tcW w:w="707" w:type="dxa"/>
            <w:shd w:val="clear" w:color="auto" w:fill="auto"/>
          </w:tcPr>
          <w:p w14:paraId="1431CA43" w14:textId="77777777" w:rsidR="000A40D6" w:rsidRPr="00A93547" w:rsidRDefault="000A40D6" w:rsidP="00941AE8">
            <w:pPr>
              <w:keepNext/>
              <w:keepLines/>
              <w:spacing w:after="0"/>
              <w:jc w:val="center"/>
              <w:rPr>
                <w:rFonts w:ascii="Arial" w:hAnsi="Arial" w:cs="Arial"/>
                <w:b/>
                <w:sz w:val="18"/>
                <w:szCs w:val="18"/>
              </w:rPr>
            </w:pPr>
            <w:r w:rsidRPr="00A93547">
              <w:rPr>
                <w:rFonts w:ascii="Arial" w:hAnsi="Arial" w:cs="Arial"/>
                <w:sz w:val="18"/>
                <w:szCs w:val="18"/>
                <w:lang w:eastAsia="ja-JP"/>
              </w:rPr>
              <w:t>n77</w:t>
            </w:r>
          </w:p>
        </w:tc>
        <w:tc>
          <w:tcPr>
            <w:tcW w:w="705" w:type="dxa"/>
            <w:shd w:val="clear" w:color="auto" w:fill="auto"/>
          </w:tcPr>
          <w:p w14:paraId="552923C9" w14:textId="77777777" w:rsidR="000A40D6" w:rsidRPr="00A93547" w:rsidRDefault="000A40D6" w:rsidP="00941AE8">
            <w:pPr>
              <w:keepNext/>
              <w:keepLines/>
              <w:spacing w:after="0"/>
              <w:jc w:val="center"/>
              <w:rPr>
                <w:rFonts w:ascii="Arial" w:hAnsi="Arial" w:cs="Arial"/>
                <w:b/>
                <w:sz w:val="18"/>
                <w:szCs w:val="18"/>
              </w:rPr>
            </w:pPr>
            <w:r w:rsidRPr="00A93547">
              <w:rPr>
                <w:rFonts w:ascii="Arial" w:hAnsi="Arial" w:cs="Arial"/>
                <w:sz w:val="18"/>
                <w:szCs w:val="18"/>
                <w:lang w:eastAsia="ja-JP"/>
              </w:rPr>
              <w:t>13</w:t>
            </w:r>
            <w:r w:rsidRPr="00A93547">
              <w:rPr>
                <w:rFonts w:ascii="Arial" w:hAnsi="Arial" w:cs="Arial"/>
                <w:sz w:val="18"/>
                <w:szCs w:val="18"/>
                <w:vertAlign w:val="superscript"/>
                <w:lang w:eastAsia="ja-JP"/>
              </w:rPr>
              <w:t>2</w:t>
            </w:r>
          </w:p>
        </w:tc>
        <w:tc>
          <w:tcPr>
            <w:tcW w:w="653" w:type="dxa"/>
          </w:tcPr>
          <w:p w14:paraId="264EBFBF" w14:textId="77777777" w:rsidR="000A40D6" w:rsidRPr="00A93547" w:rsidRDefault="000A40D6" w:rsidP="00941AE8">
            <w:pPr>
              <w:keepNext/>
              <w:keepLines/>
              <w:spacing w:after="0"/>
              <w:jc w:val="center"/>
              <w:rPr>
                <w:rFonts w:ascii="Arial" w:hAnsi="Arial" w:cs="Arial"/>
                <w:b/>
                <w:sz w:val="18"/>
                <w:szCs w:val="18"/>
              </w:rPr>
            </w:pPr>
            <w:r w:rsidRPr="00A93547">
              <w:rPr>
                <w:rFonts w:ascii="Arial" w:hAnsi="Arial" w:cs="Arial"/>
                <w:sz w:val="18"/>
                <w:szCs w:val="18"/>
              </w:rPr>
              <w:t>N/A</w:t>
            </w:r>
          </w:p>
        </w:tc>
        <w:tc>
          <w:tcPr>
            <w:tcW w:w="853" w:type="dxa"/>
            <w:shd w:val="clear" w:color="auto" w:fill="auto"/>
            <w:vAlign w:val="center"/>
          </w:tcPr>
          <w:p w14:paraId="361EC12D"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vAlign w:val="center"/>
          </w:tcPr>
          <w:p w14:paraId="54E5BD6E" w14:textId="77777777" w:rsidR="000A40D6" w:rsidRPr="00A93547" w:rsidRDefault="000A40D6" w:rsidP="00941AE8">
            <w:pPr>
              <w:keepNext/>
              <w:keepLines/>
              <w:spacing w:after="0"/>
              <w:jc w:val="center"/>
              <w:rPr>
                <w:rFonts w:ascii="Arial" w:hAnsi="Arial" w:cs="Arial"/>
                <w:b/>
                <w:sz w:val="18"/>
                <w:szCs w:val="18"/>
              </w:rPr>
            </w:pPr>
            <w:r w:rsidRPr="00A93547">
              <w:rPr>
                <w:rFonts w:ascii="Arial" w:hAnsi="Arial" w:cs="Arial"/>
                <w:color w:val="000000"/>
                <w:sz w:val="18"/>
                <w:szCs w:val="18"/>
              </w:rPr>
              <w:t>-62.3</w:t>
            </w:r>
          </w:p>
        </w:tc>
        <w:tc>
          <w:tcPr>
            <w:tcW w:w="761" w:type="dxa"/>
            <w:shd w:val="clear" w:color="auto" w:fill="auto"/>
            <w:vAlign w:val="center"/>
          </w:tcPr>
          <w:p w14:paraId="0CA0F5E3" w14:textId="77777777" w:rsidR="000A40D6" w:rsidRPr="00A93547" w:rsidRDefault="000A40D6" w:rsidP="00941AE8">
            <w:pPr>
              <w:keepNext/>
              <w:keepLines/>
              <w:spacing w:after="0"/>
              <w:jc w:val="center"/>
              <w:rPr>
                <w:rFonts w:ascii="Arial" w:hAnsi="Arial" w:cs="Arial"/>
                <w:b/>
                <w:sz w:val="18"/>
                <w:szCs w:val="18"/>
              </w:rPr>
            </w:pPr>
            <w:r w:rsidRPr="00A93547">
              <w:rPr>
                <w:rFonts w:ascii="Arial" w:hAnsi="Arial" w:cs="Arial"/>
                <w:color w:val="000000"/>
                <w:sz w:val="18"/>
                <w:szCs w:val="18"/>
              </w:rPr>
              <w:t>-62.3</w:t>
            </w:r>
          </w:p>
        </w:tc>
        <w:tc>
          <w:tcPr>
            <w:tcW w:w="761" w:type="dxa"/>
            <w:shd w:val="clear" w:color="auto" w:fill="auto"/>
          </w:tcPr>
          <w:p w14:paraId="1605BF8A"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7591BBD7"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72E01579"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19A4B23A"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5E562ADE"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2AB771A6" w14:textId="77777777" w:rsidR="000A40D6" w:rsidRPr="00A93547" w:rsidRDefault="000A40D6" w:rsidP="00941AE8">
            <w:pPr>
              <w:keepNext/>
              <w:keepLines/>
              <w:spacing w:after="0"/>
              <w:jc w:val="center"/>
              <w:rPr>
                <w:rFonts w:ascii="Arial" w:hAnsi="Arial" w:cs="Arial"/>
                <w:b/>
                <w:sz w:val="18"/>
                <w:szCs w:val="18"/>
              </w:rPr>
            </w:pPr>
          </w:p>
        </w:tc>
        <w:tc>
          <w:tcPr>
            <w:tcW w:w="702" w:type="dxa"/>
          </w:tcPr>
          <w:p w14:paraId="5A8FAF77" w14:textId="77777777" w:rsidR="000A40D6" w:rsidRPr="00A93547" w:rsidRDefault="000A40D6" w:rsidP="00941AE8">
            <w:pPr>
              <w:keepNext/>
              <w:keepLines/>
              <w:spacing w:after="0"/>
              <w:jc w:val="center"/>
              <w:rPr>
                <w:rFonts w:ascii="Arial" w:hAnsi="Arial" w:cs="Arial"/>
                <w:b/>
                <w:sz w:val="18"/>
                <w:szCs w:val="18"/>
              </w:rPr>
            </w:pPr>
          </w:p>
        </w:tc>
        <w:tc>
          <w:tcPr>
            <w:tcW w:w="765" w:type="dxa"/>
            <w:shd w:val="clear" w:color="auto" w:fill="auto"/>
          </w:tcPr>
          <w:p w14:paraId="554B50FB" w14:textId="77777777" w:rsidR="000A40D6" w:rsidRPr="00A93547" w:rsidRDefault="000A40D6" w:rsidP="00941AE8">
            <w:pPr>
              <w:keepNext/>
              <w:keepLines/>
              <w:spacing w:after="0"/>
              <w:jc w:val="center"/>
              <w:rPr>
                <w:rFonts w:ascii="Arial" w:hAnsi="Arial" w:cs="Arial"/>
                <w:b/>
                <w:sz w:val="18"/>
                <w:szCs w:val="18"/>
              </w:rPr>
            </w:pPr>
          </w:p>
        </w:tc>
      </w:tr>
      <w:tr w:rsidR="000A40D6" w:rsidRPr="00A93547" w14:paraId="26E20E63" w14:textId="77777777" w:rsidTr="00941AE8">
        <w:trPr>
          <w:trHeight w:val="285"/>
        </w:trPr>
        <w:tc>
          <w:tcPr>
            <w:tcW w:w="707" w:type="dxa"/>
            <w:shd w:val="clear" w:color="auto" w:fill="auto"/>
            <w:vAlign w:val="center"/>
          </w:tcPr>
          <w:p w14:paraId="3BDD0740"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6"/>
              </w:rPr>
              <w:t>n77</w:t>
            </w:r>
          </w:p>
        </w:tc>
        <w:tc>
          <w:tcPr>
            <w:tcW w:w="705" w:type="dxa"/>
            <w:shd w:val="clear" w:color="auto" w:fill="auto"/>
            <w:vAlign w:val="center"/>
          </w:tcPr>
          <w:p w14:paraId="296BEE4E"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6"/>
              </w:rPr>
              <w:t>12</w:t>
            </w:r>
          </w:p>
        </w:tc>
        <w:tc>
          <w:tcPr>
            <w:tcW w:w="653" w:type="dxa"/>
            <w:vAlign w:val="center"/>
          </w:tcPr>
          <w:p w14:paraId="2CA1E7D3"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sz w:val="18"/>
              </w:rPr>
              <w:t>N/A</w:t>
            </w:r>
          </w:p>
        </w:tc>
        <w:tc>
          <w:tcPr>
            <w:tcW w:w="853" w:type="dxa"/>
            <w:shd w:val="clear" w:color="auto" w:fill="auto"/>
            <w:vAlign w:val="center"/>
          </w:tcPr>
          <w:p w14:paraId="5A475A0D"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sz w:val="18"/>
              </w:rPr>
              <w:t>-65.3</w:t>
            </w:r>
          </w:p>
        </w:tc>
        <w:tc>
          <w:tcPr>
            <w:tcW w:w="761" w:type="dxa"/>
            <w:shd w:val="clear" w:color="auto" w:fill="auto"/>
            <w:vAlign w:val="center"/>
          </w:tcPr>
          <w:p w14:paraId="7E567ABD"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color w:val="000000"/>
                <w:sz w:val="18"/>
                <w:szCs w:val="18"/>
              </w:rPr>
              <w:t>-65.3</w:t>
            </w:r>
          </w:p>
        </w:tc>
        <w:tc>
          <w:tcPr>
            <w:tcW w:w="761" w:type="dxa"/>
            <w:shd w:val="clear" w:color="auto" w:fill="auto"/>
            <w:vAlign w:val="center"/>
          </w:tcPr>
          <w:p w14:paraId="56AF9294" w14:textId="77777777" w:rsidR="000A40D6" w:rsidRPr="00A93547" w:rsidRDefault="000A40D6" w:rsidP="00941AE8">
            <w:pPr>
              <w:keepNext/>
              <w:keepLines/>
              <w:spacing w:after="0"/>
              <w:rPr>
                <w:rFonts w:ascii="Arial" w:hAnsi="Arial" w:cs="Arial"/>
                <w:color w:val="000000"/>
                <w:sz w:val="18"/>
                <w:szCs w:val="18"/>
              </w:rPr>
            </w:pPr>
          </w:p>
        </w:tc>
        <w:tc>
          <w:tcPr>
            <w:tcW w:w="761" w:type="dxa"/>
            <w:shd w:val="clear" w:color="auto" w:fill="auto"/>
            <w:vAlign w:val="center"/>
          </w:tcPr>
          <w:p w14:paraId="28972397"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493D19F1"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48191455"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052DDC4C"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4B68F3CD"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145DCF0D" w14:textId="77777777" w:rsidR="000A40D6" w:rsidRPr="00A93547" w:rsidRDefault="000A40D6" w:rsidP="00941AE8">
            <w:pPr>
              <w:keepNext/>
              <w:keepLines/>
              <w:spacing w:after="0"/>
              <w:rPr>
                <w:rFonts w:ascii="Arial" w:hAnsi="Arial"/>
                <w:sz w:val="18"/>
              </w:rPr>
            </w:pPr>
          </w:p>
        </w:tc>
        <w:tc>
          <w:tcPr>
            <w:tcW w:w="702" w:type="dxa"/>
            <w:vAlign w:val="center"/>
          </w:tcPr>
          <w:p w14:paraId="6DDCD573" w14:textId="77777777" w:rsidR="000A40D6" w:rsidRPr="00A93547" w:rsidRDefault="000A40D6" w:rsidP="00941AE8">
            <w:pPr>
              <w:keepNext/>
              <w:keepLines/>
              <w:spacing w:after="0"/>
              <w:rPr>
                <w:rFonts w:ascii="Arial" w:hAnsi="Arial"/>
                <w:sz w:val="18"/>
              </w:rPr>
            </w:pPr>
          </w:p>
        </w:tc>
        <w:tc>
          <w:tcPr>
            <w:tcW w:w="765" w:type="dxa"/>
            <w:shd w:val="clear" w:color="auto" w:fill="auto"/>
            <w:vAlign w:val="center"/>
          </w:tcPr>
          <w:p w14:paraId="4BF591AA" w14:textId="77777777" w:rsidR="000A40D6" w:rsidRPr="00A93547" w:rsidRDefault="000A40D6" w:rsidP="00941AE8">
            <w:pPr>
              <w:keepNext/>
              <w:keepLines/>
              <w:spacing w:after="0"/>
              <w:rPr>
                <w:rFonts w:ascii="Arial" w:hAnsi="Arial"/>
                <w:sz w:val="18"/>
              </w:rPr>
            </w:pPr>
          </w:p>
        </w:tc>
      </w:tr>
      <w:tr w:rsidR="000A40D6" w:rsidRPr="00A93547" w14:paraId="62791311" w14:textId="77777777" w:rsidTr="00941AE8">
        <w:trPr>
          <w:trHeight w:val="285"/>
        </w:trPr>
        <w:tc>
          <w:tcPr>
            <w:tcW w:w="707" w:type="dxa"/>
            <w:shd w:val="clear" w:color="auto" w:fill="auto"/>
          </w:tcPr>
          <w:p w14:paraId="494EA775"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6"/>
              </w:rPr>
              <w:t>n77</w:t>
            </w:r>
          </w:p>
        </w:tc>
        <w:tc>
          <w:tcPr>
            <w:tcW w:w="705" w:type="dxa"/>
            <w:shd w:val="clear" w:color="auto" w:fill="auto"/>
          </w:tcPr>
          <w:p w14:paraId="697B15E2"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6"/>
              </w:rPr>
              <w:t>14</w:t>
            </w:r>
          </w:p>
        </w:tc>
        <w:tc>
          <w:tcPr>
            <w:tcW w:w="653" w:type="dxa"/>
          </w:tcPr>
          <w:p w14:paraId="32036BE6"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6"/>
              </w:rPr>
              <w:t>N/A</w:t>
            </w:r>
          </w:p>
        </w:tc>
        <w:tc>
          <w:tcPr>
            <w:tcW w:w="853" w:type="dxa"/>
            <w:shd w:val="clear" w:color="auto" w:fill="auto"/>
            <w:vAlign w:val="center"/>
          </w:tcPr>
          <w:p w14:paraId="484F2681"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6"/>
              </w:rPr>
              <w:t>-65.3</w:t>
            </w:r>
          </w:p>
        </w:tc>
        <w:tc>
          <w:tcPr>
            <w:tcW w:w="761" w:type="dxa"/>
            <w:shd w:val="clear" w:color="auto" w:fill="auto"/>
            <w:vAlign w:val="center"/>
          </w:tcPr>
          <w:p w14:paraId="1F84F570"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6"/>
              </w:rPr>
              <w:t>-65.3</w:t>
            </w:r>
          </w:p>
        </w:tc>
        <w:tc>
          <w:tcPr>
            <w:tcW w:w="761" w:type="dxa"/>
            <w:shd w:val="clear" w:color="auto" w:fill="auto"/>
            <w:vAlign w:val="center"/>
          </w:tcPr>
          <w:p w14:paraId="4AC8839B" w14:textId="77777777" w:rsidR="000A40D6" w:rsidRPr="00A93547" w:rsidRDefault="000A40D6" w:rsidP="00941AE8">
            <w:pPr>
              <w:keepNext/>
              <w:keepLines/>
              <w:spacing w:after="0"/>
              <w:rPr>
                <w:rFonts w:ascii="Arial" w:hAnsi="Arial" w:cs="Arial"/>
                <w:color w:val="000000"/>
                <w:sz w:val="18"/>
                <w:szCs w:val="18"/>
              </w:rPr>
            </w:pPr>
          </w:p>
        </w:tc>
        <w:tc>
          <w:tcPr>
            <w:tcW w:w="761" w:type="dxa"/>
            <w:shd w:val="clear" w:color="auto" w:fill="auto"/>
            <w:vAlign w:val="center"/>
          </w:tcPr>
          <w:p w14:paraId="096DBAD0"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51A46772"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2B216EDC"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3CA6BDB9"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63C926D7"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36E3EEA2" w14:textId="77777777" w:rsidR="000A40D6" w:rsidRPr="00A93547" w:rsidRDefault="000A40D6" w:rsidP="00941AE8">
            <w:pPr>
              <w:keepNext/>
              <w:keepLines/>
              <w:spacing w:after="0"/>
              <w:rPr>
                <w:rFonts w:ascii="Arial" w:hAnsi="Arial"/>
                <w:sz w:val="18"/>
              </w:rPr>
            </w:pPr>
          </w:p>
        </w:tc>
        <w:tc>
          <w:tcPr>
            <w:tcW w:w="702" w:type="dxa"/>
            <w:vAlign w:val="center"/>
          </w:tcPr>
          <w:p w14:paraId="61467F3C" w14:textId="77777777" w:rsidR="000A40D6" w:rsidRPr="00A93547" w:rsidRDefault="000A40D6" w:rsidP="00941AE8">
            <w:pPr>
              <w:keepNext/>
              <w:keepLines/>
              <w:spacing w:after="0"/>
              <w:rPr>
                <w:rFonts w:ascii="Arial" w:hAnsi="Arial"/>
                <w:sz w:val="18"/>
              </w:rPr>
            </w:pPr>
          </w:p>
        </w:tc>
        <w:tc>
          <w:tcPr>
            <w:tcW w:w="765" w:type="dxa"/>
            <w:shd w:val="clear" w:color="auto" w:fill="auto"/>
            <w:vAlign w:val="center"/>
          </w:tcPr>
          <w:p w14:paraId="688C1E73" w14:textId="77777777" w:rsidR="000A40D6" w:rsidRPr="00A93547" w:rsidRDefault="000A40D6" w:rsidP="00941AE8">
            <w:pPr>
              <w:keepNext/>
              <w:keepLines/>
              <w:spacing w:after="0"/>
              <w:rPr>
                <w:rFonts w:ascii="Arial" w:hAnsi="Arial"/>
                <w:sz w:val="18"/>
              </w:rPr>
            </w:pPr>
          </w:p>
        </w:tc>
      </w:tr>
      <w:tr w:rsidR="000A40D6" w:rsidRPr="00A93547" w14:paraId="320C7576" w14:textId="77777777" w:rsidTr="00941AE8">
        <w:trPr>
          <w:trHeight w:val="285"/>
        </w:trPr>
        <w:tc>
          <w:tcPr>
            <w:tcW w:w="707" w:type="dxa"/>
            <w:shd w:val="clear" w:color="auto" w:fill="auto"/>
          </w:tcPr>
          <w:p w14:paraId="59DD6597"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6"/>
                <w:lang w:eastAsia="ja-JP"/>
              </w:rPr>
              <w:t>n77</w:t>
            </w:r>
          </w:p>
        </w:tc>
        <w:tc>
          <w:tcPr>
            <w:tcW w:w="705" w:type="dxa"/>
            <w:shd w:val="clear" w:color="auto" w:fill="auto"/>
          </w:tcPr>
          <w:p w14:paraId="1D8F39B5"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6"/>
                <w:lang w:eastAsia="ja-JP"/>
              </w:rPr>
              <w:t>28</w:t>
            </w:r>
            <w:r w:rsidRPr="00A93547">
              <w:rPr>
                <w:rFonts w:ascii="Arial" w:hAnsi="Arial" w:cs="Arial"/>
                <w:sz w:val="18"/>
                <w:szCs w:val="16"/>
                <w:vertAlign w:val="superscript"/>
                <w:lang w:eastAsia="ja-JP"/>
              </w:rPr>
              <w:t>2</w:t>
            </w:r>
          </w:p>
        </w:tc>
        <w:tc>
          <w:tcPr>
            <w:tcW w:w="653" w:type="dxa"/>
          </w:tcPr>
          <w:p w14:paraId="1AA5A528"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color w:val="000000"/>
                <w:sz w:val="18"/>
                <w:szCs w:val="18"/>
              </w:rPr>
              <w:t>N/A</w:t>
            </w:r>
          </w:p>
        </w:tc>
        <w:tc>
          <w:tcPr>
            <w:tcW w:w="853" w:type="dxa"/>
            <w:shd w:val="clear" w:color="auto" w:fill="auto"/>
            <w:vAlign w:val="center"/>
          </w:tcPr>
          <w:p w14:paraId="5FBD9F2F"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color w:val="000000"/>
                <w:sz w:val="18"/>
                <w:szCs w:val="18"/>
              </w:rPr>
              <w:t>-6</w:t>
            </w:r>
            <w:r w:rsidRPr="00A93547">
              <w:rPr>
                <w:rFonts w:ascii="Arial" w:hAnsi="Arial" w:cs="Arial"/>
                <w:color w:val="000000"/>
                <w:sz w:val="18"/>
                <w:szCs w:val="18"/>
                <w:lang w:eastAsia="ja-JP"/>
              </w:rPr>
              <w:t>6</w:t>
            </w:r>
            <w:r w:rsidRPr="00A93547">
              <w:rPr>
                <w:rFonts w:ascii="Arial" w:hAnsi="Arial" w:cs="Arial"/>
                <w:color w:val="000000"/>
                <w:sz w:val="18"/>
                <w:szCs w:val="18"/>
              </w:rPr>
              <w:t>.8</w:t>
            </w:r>
          </w:p>
        </w:tc>
        <w:tc>
          <w:tcPr>
            <w:tcW w:w="761" w:type="dxa"/>
            <w:shd w:val="clear" w:color="auto" w:fill="auto"/>
            <w:vAlign w:val="center"/>
          </w:tcPr>
          <w:p w14:paraId="0890BBFF"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color w:val="000000"/>
                <w:sz w:val="18"/>
                <w:szCs w:val="18"/>
              </w:rPr>
              <w:t>-66.8</w:t>
            </w:r>
          </w:p>
        </w:tc>
        <w:tc>
          <w:tcPr>
            <w:tcW w:w="761" w:type="dxa"/>
            <w:shd w:val="clear" w:color="auto" w:fill="auto"/>
            <w:vAlign w:val="center"/>
          </w:tcPr>
          <w:p w14:paraId="3388EB05" w14:textId="77777777" w:rsidR="000A40D6" w:rsidRPr="00A93547" w:rsidRDefault="000A40D6" w:rsidP="00941AE8">
            <w:pPr>
              <w:keepNext/>
              <w:keepLines/>
              <w:spacing w:after="0"/>
              <w:rPr>
                <w:rFonts w:ascii="Arial" w:hAnsi="Arial" w:cs="Arial"/>
                <w:color w:val="000000"/>
                <w:sz w:val="18"/>
                <w:szCs w:val="18"/>
              </w:rPr>
            </w:pPr>
            <w:r w:rsidRPr="00A93547">
              <w:rPr>
                <w:rFonts w:ascii="Arial" w:hAnsi="Arial" w:cs="Arial"/>
                <w:color w:val="000000"/>
                <w:sz w:val="18"/>
                <w:szCs w:val="18"/>
              </w:rPr>
              <w:t>-66.8</w:t>
            </w:r>
          </w:p>
        </w:tc>
        <w:tc>
          <w:tcPr>
            <w:tcW w:w="761" w:type="dxa"/>
            <w:shd w:val="clear" w:color="auto" w:fill="auto"/>
            <w:vAlign w:val="center"/>
          </w:tcPr>
          <w:p w14:paraId="26AD004D" w14:textId="77777777" w:rsidR="000A40D6" w:rsidRPr="00A93547" w:rsidRDefault="000A40D6" w:rsidP="00941AE8">
            <w:pPr>
              <w:keepNext/>
              <w:keepLines/>
              <w:spacing w:after="0"/>
              <w:rPr>
                <w:rFonts w:ascii="Arial" w:hAnsi="Arial"/>
                <w:sz w:val="18"/>
              </w:rPr>
            </w:pPr>
            <w:r w:rsidRPr="00A93547">
              <w:rPr>
                <w:rFonts w:ascii="Arial" w:hAnsi="Arial" w:cs="Arial"/>
                <w:color w:val="000000"/>
                <w:sz w:val="18"/>
                <w:szCs w:val="18"/>
              </w:rPr>
              <w:t>-65.3</w:t>
            </w:r>
          </w:p>
        </w:tc>
        <w:tc>
          <w:tcPr>
            <w:tcW w:w="761" w:type="dxa"/>
            <w:shd w:val="clear" w:color="auto" w:fill="auto"/>
            <w:vAlign w:val="center"/>
          </w:tcPr>
          <w:p w14:paraId="55F14983"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249E01A1"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5CB14B90"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18ACB77F"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350830FE" w14:textId="77777777" w:rsidR="000A40D6" w:rsidRPr="00A93547" w:rsidRDefault="000A40D6" w:rsidP="00941AE8">
            <w:pPr>
              <w:keepNext/>
              <w:keepLines/>
              <w:spacing w:after="0"/>
              <w:rPr>
                <w:rFonts w:ascii="Arial" w:hAnsi="Arial"/>
                <w:sz w:val="18"/>
              </w:rPr>
            </w:pPr>
          </w:p>
        </w:tc>
        <w:tc>
          <w:tcPr>
            <w:tcW w:w="702" w:type="dxa"/>
            <w:vAlign w:val="center"/>
          </w:tcPr>
          <w:p w14:paraId="164C6069" w14:textId="77777777" w:rsidR="000A40D6" w:rsidRPr="00A93547" w:rsidRDefault="000A40D6" w:rsidP="00941AE8">
            <w:pPr>
              <w:keepNext/>
              <w:keepLines/>
              <w:spacing w:after="0"/>
              <w:rPr>
                <w:rFonts w:ascii="Arial" w:hAnsi="Arial"/>
                <w:sz w:val="18"/>
              </w:rPr>
            </w:pPr>
          </w:p>
        </w:tc>
        <w:tc>
          <w:tcPr>
            <w:tcW w:w="765" w:type="dxa"/>
            <w:shd w:val="clear" w:color="auto" w:fill="auto"/>
            <w:vAlign w:val="center"/>
          </w:tcPr>
          <w:p w14:paraId="0B1B5159" w14:textId="77777777" w:rsidR="000A40D6" w:rsidRPr="00A93547" w:rsidRDefault="000A40D6" w:rsidP="00941AE8">
            <w:pPr>
              <w:keepNext/>
              <w:keepLines/>
              <w:spacing w:after="0"/>
              <w:rPr>
                <w:rFonts w:ascii="Arial" w:hAnsi="Arial"/>
                <w:sz w:val="18"/>
              </w:rPr>
            </w:pPr>
          </w:p>
        </w:tc>
      </w:tr>
      <w:tr w:rsidR="000A40D6" w:rsidRPr="00A93547" w14:paraId="041CF10B" w14:textId="77777777" w:rsidTr="00941AE8">
        <w:trPr>
          <w:trHeight w:val="285"/>
        </w:trPr>
        <w:tc>
          <w:tcPr>
            <w:tcW w:w="707" w:type="dxa"/>
            <w:shd w:val="clear" w:color="auto" w:fill="auto"/>
          </w:tcPr>
          <w:p w14:paraId="2302F733" w14:textId="77777777" w:rsidR="000A40D6" w:rsidRPr="00A93547" w:rsidRDefault="000A40D6" w:rsidP="00941AE8">
            <w:pPr>
              <w:keepNext/>
              <w:keepLines/>
              <w:spacing w:after="0"/>
              <w:jc w:val="center"/>
              <w:rPr>
                <w:rFonts w:ascii="Arial" w:hAnsi="Arial" w:cs="Arial"/>
                <w:sz w:val="18"/>
                <w:szCs w:val="16"/>
                <w:lang w:eastAsia="ja-JP"/>
              </w:rPr>
            </w:pPr>
            <w:r w:rsidRPr="00A93547">
              <w:rPr>
                <w:rFonts w:ascii="Arial" w:hAnsi="Arial" w:cs="Arial"/>
                <w:sz w:val="18"/>
                <w:szCs w:val="16"/>
              </w:rPr>
              <w:t>n78</w:t>
            </w:r>
          </w:p>
        </w:tc>
        <w:tc>
          <w:tcPr>
            <w:tcW w:w="705" w:type="dxa"/>
            <w:shd w:val="clear" w:color="auto" w:fill="auto"/>
          </w:tcPr>
          <w:p w14:paraId="43D2365F" w14:textId="77777777" w:rsidR="000A40D6" w:rsidRPr="00A93547" w:rsidRDefault="000A40D6" w:rsidP="00941AE8">
            <w:pPr>
              <w:keepNext/>
              <w:keepLines/>
              <w:spacing w:after="0"/>
              <w:jc w:val="center"/>
              <w:rPr>
                <w:rFonts w:ascii="Arial" w:hAnsi="Arial" w:cs="Arial"/>
                <w:sz w:val="18"/>
                <w:szCs w:val="16"/>
                <w:lang w:eastAsia="ja-JP"/>
              </w:rPr>
            </w:pPr>
            <w:r w:rsidRPr="00A93547">
              <w:rPr>
                <w:rFonts w:ascii="Arial" w:hAnsi="Arial" w:cs="Arial"/>
                <w:sz w:val="18"/>
                <w:szCs w:val="16"/>
                <w:lang w:eastAsia="ja-JP"/>
              </w:rPr>
              <w:t>19</w:t>
            </w:r>
          </w:p>
        </w:tc>
        <w:tc>
          <w:tcPr>
            <w:tcW w:w="653" w:type="dxa"/>
          </w:tcPr>
          <w:p w14:paraId="727CA1FE"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sz w:val="18"/>
                <w:szCs w:val="16"/>
                <w:lang w:eastAsia="ja-JP"/>
              </w:rPr>
              <w:t>N/A</w:t>
            </w:r>
          </w:p>
        </w:tc>
        <w:tc>
          <w:tcPr>
            <w:tcW w:w="853" w:type="dxa"/>
            <w:shd w:val="clear" w:color="auto" w:fill="auto"/>
            <w:vAlign w:val="center"/>
          </w:tcPr>
          <w:p w14:paraId="325F720E"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sz w:val="18"/>
                <w:szCs w:val="16"/>
                <w:lang w:eastAsia="ja-JP"/>
              </w:rPr>
              <w:t>-89.5</w:t>
            </w:r>
          </w:p>
        </w:tc>
        <w:tc>
          <w:tcPr>
            <w:tcW w:w="761" w:type="dxa"/>
            <w:shd w:val="clear" w:color="auto" w:fill="auto"/>
            <w:vAlign w:val="center"/>
          </w:tcPr>
          <w:p w14:paraId="12A74267"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sz w:val="18"/>
                <w:szCs w:val="16"/>
                <w:lang w:eastAsia="ja-JP"/>
              </w:rPr>
              <w:t>-89.1</w:t>
            </w:r>
          </w:p>
        </w:tc>
        <w:tc>
          <w:tcPr>
            <w:tcW w:w="761" w:type="dxa"/>
            <w:shd w:val="clear" w:color="auto" w:fill="auto"/>
            <w:vAlign w:val="center"/>
          </w:tcPr>
          <w:p w14:paraId="35AB2F8D" w14:textId="77777777" w:rsidR="000A40D6" w:rsidRPr="00A93547" w:rsidRDefault="000A40D6" w:rsidP="00941AE8">
            <w:pPr>
              <w:keepNext/>
              <w:keepLines/>
              <w:spacing w:after="0"/>
              <w:rPr>
                <w:rFonts w:ascii="Arial" w:hAnsi="Arial" w:cs="Arial"/>
                <w:color w:val="000000"/>
                <w:sz w:val="18"/>
                <w:szCs w:val="18"/>
              </w:rPr>
            </w:pPr>
            <w:r w:rsidRPr="00A93547">
              <w:rPr>
                <w:rFonts w:ascii="Arial" w:hAnsi="Arial" w:cs="Arial"/>
                <w:color w:val="000000"/>
                <w:sz w:val="18"/>
                <w:szCs w:val="18"/>
                <w:lang w:eastAsia="ja-JP"/>
              </w:rPr>
              <w:t>-88.7</w:t>
            </w:r>
          </w:p>
        </w:tc>
        <w:tc>
          <w:tcPr>
            <w:tcW w:w="761" w:type="dxa"/>
            <w:shd w:val="clear" w:color="auto" w:fill="auto"/>
            <w:vAlign w:val="center"/>
          </w:tcPr>
          <w:p w14:paraId="034C0EAA" w14:textId="77777777" w:rsidR="000A40D6" w:rsidRPr="00A93547" w:rsidRDefault="000A40D6" w:rsidP="00941AE8">
            <w:pPr>
              <w:keepNext/>
              <w:keepLines/>
              <w:spacing w:after="0"/>
              <w:rPr>
                <w:rFonts w:ascii="Arial" w:hAnsi="Arial" w:cs="Arial"/>
                <w:color w:val="000000"/>
                <w:sz w:val="18"/>
                <w:szCs w:val="18"/>
              </w:rPr>
            </w:pPr>
          </w:p>
        </w:tc>
        <w:tc>
          <w:tcPr>
            <w:tcW w:w="761" w:type="dxa"/>
            <w:shd w:val="clear" w:color="auto" w:fill="auto"/>
            <w:vAlign w:val="center"/>
          </w:tcPr>
          <w:p w14:paraId="17DB4C74"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5310B690"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43389A8A"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6D8D6D02"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659BCD80" w14:textId="77777777" w:rsidR="000A40D6" w:rsidRPr="00A93547" w:rsidRDefault="000A40D6" w:rsidP="00941AE8">
            <w:pPr>
              <w:keepNext/>
              <w:keepLines/>
              <w:spacing w:after="0"/>
              <w:rPr>
                <w:rFonts w:ascii="Arial" w:hAnsi="Arial"/>
                <w:sz w:val="18"/>
              </w:rPr>
            </w:pPr>
          </w:p>
        </w:tc>
        <w:tc>
          <w:tcPr>
            <w:tcW w:w="702" w:type="dxa"/>
            <w:vAlign w:val="center"/>
          </w:tcPr>
          <w:p w14:paraId="2527975F" w14:textId="77777777" w:rsidR="000A40D6" w:rsidRPr="00A93547" w:rsidRDefault="000A40D6" w:rsidP="00941AE8">
            <w:pPr>
              <w:keepNext/>
              <w:keepLines/>
              <w:spacing w:after="0"/>
              <w:rPr>
                <w:rFonts w:ascii="Arial" w:hAnsi="Arial"/>
                <w:sz w:val="18"/>
              </w:rPr>
            </w:pPr>
          </w:p>
        </w:tc>
        <w:tc>
          <w:tcPr>
            <w:tcW w:w="765" w:type="dxa"/>
            <w:shd w:val="clear" w:color="auto" w:fill="auto"/>
            <w:vAlign w:val="center"/>
          </w:tcPr>
          <w:p w14:paraId="7AE6D241" w14:textId="77777777" w:rsidR="000A40D6" w:rsidRPr="00A93547" w:rsidRDefault="000A40D6" w:rsidP="00941AE8">
            <w:pPr>
              <w:keepNext/>
              <w:keepLines/>
              <w:spacing w:after="0"/>
              <w:rPr>
                <w:rFonts w:ascii="Arial" w:hAnsi="Arial"/>
                <w:sz w:val="18"/>
              </w:rPr>
            </w:pPr>
          </w:p>
        </w:tc>
      </w:tr>
      <w:tr w:rsidR="000A40D6" w:rsidRPr="00A93547" w14:paraId="50478BA7" w14:textId="77777777" w:rsidTr="00941AE8">
        <w:trPr>
          <w:trHeight w:val="285"/>
        </w:trPr>
        <w:tc>
          <w:tcPr>
            <w:tcW w:w="707" w:type="dxa"/>
            <w:shd w:val="clear" w:color="auto" w:fill="auto"/>
            <w:vAlign w:val="center"/>
          </w:tcPr>
          <w:p w14:paraId="6557D5FC"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8"/>
              </w:rPr>
              <w:t>n79</w:t>
            </w:r>
          </w:p>
        </w:tc>
        <w:tc>
          <w:tcPr>
            <w:tcW w:w="705" w:type="dxa"/>
            <w:shd w:val="clear" w:color="auto" w:fill="auto"/>
            <w:vAlign w:val="center"/>
          </w:tcPr>
          <w:p w14:paraId="75B91E14"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8"/>
              </w:rPr>
              <w:t>19</w:t>
            </w:r>
            <w:r w:rsidRPr="00A93547">
              <w:rPr>
                <w:rFonts w:ascii="Arial" w:hAnsi="Arial" w:cs="Arial"/>
                <w:sz w:val="18"/>
                <w:szCs w:val="18"/>
                <w:vertAlign w:val="superscript"/>
              </w:rPr>
              <w:t>2</w:t>
            </w:r>
          </w:p>
        </w:tc>
        <w:tc>
          <w:tcPr>
            <w:tcW w:w="653" w:type="dxa"/>
          </w:tcPr>
          <w:p w14:paraId="59C3D6EE"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8"/>
              </w:rPr>
              <w:t>N/A</w:t>
            </w:r>
          </w:p>
        </w:tc>
        <w:tc>
          <w:tcPr>
            <w:tcW w:w="853" w:type="dxa"/>
            <w:shd w:val="clear" w:color="auto" w:fill="auto"/>
            <w:vAlign w:val="center"/>
          </w:tcPr>
          <w:p w14:paraId="4919576E"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8"/>
              </w:rPr>
              <w:t>-66.8</w:t>
            </w:r>
          </w:p>
        </w:tc>
        <w:tc>
          <w:tcPr>
            <w:tcW w:w="761" w:type="dxa"/>
            <w:shd w:val="clear" w:color="auto" w:fill="auto"/>
            <w:vAlign w:val="center"/>
          </w:tcPr>
          <w:p w14:paraId="6C3BF12C"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6"/>
                <w:lang w:eastAsia="ja-JP"/>
              </w:rPr>
              <w:t>-66.8</w:t>
            </w:r>
          </w:p>
        </w:tc>
        <w:tc>
          <w:tcPr>
            <w:tcW w:w="761" w:type="dxa"/>
            <w:shd w:val="clear" w:color="auto" w:fill="auto"/>
            <w:vAlign w:val="center"/>
          </w:tcPr>
          <w:p w14:paraId="52A0197F" w14:textId="77777777" w:rsidR="000A40D6" w:rsidRPr="00A93547" w:rsidRDefault="000A40D6" w:rsidP="00941AE8">
            <w:pPr>
              <w:keepNext/>
              <w:keepLines/>
              <w:spacing w:after="0"/>
              <w:rPr>
                <w:rFonts w:ascii="Arial" w:hAnsi="Arial" w:cs="Arial"/>
                <w:color w:val="000000"/>
                <w:sz w:val="18"/>
                <w:szCs w:val="18"/>
              </w:rPr>
            </w:pPr>
            <w:r w:rsidRPr="00A93547">
              <w:rPr>
                <w:rFonts w:ascii="Arial" w:hAnsi="Arial" w:cs="Arial"/>
                <w:sz w:val="18"/>
                <w:szCs w:val="18"/>
              </w:rPr>
              <w:t>-66.8</w:t>
            </w:r>
          </w:p>
        </w:tc>
        <w:tc>
          <w:tcPr>
            <w:tcW w:w="761" w:type="dxa"/>
            <w:shd w:val="clear" w:color="auto" w:fill="auto"/>
            <w:vAlign w:val="center"/>
          </w:tcPr>
          <w:p w14:paraId="62FF085B"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6CF0887C"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62B0FFCC"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3B520D9A"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55E09447"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23A53EA3" w14:textId="77777777" w:rsidR="000A40D6" w:rsidRPr="00A93547" w:rsidRDefault="000A40D6" w:rsidP="00941AE8">
            <w:pPr>
              <w:keepNext/>
              <w:keepLines/>
              <w:spacing w:after="0"/>
              <w:rPr>
                <w:rFonts w:ascii="Arial" w:hAnsi="Arial"/>
                <w:sz w:val="18"/>
              </w:rPr>
            </w:pPr>
          </w:p>
        </w:tc>
        <w:tc>
          <w:tcPr>
            <w:tcW w:w="702" w:type="dxa"/>
            <w:vAlign w:val="center"/>
          </w:tcPr>
          <w:p w14:paraId="1560BAB3" w14:textId="77777777" w:rsidR="000A40D6" w:rsidRPr="00A93547" w:rsidRDefault="000A40D6" w:rsidP="00941AE8">
            <w:pPr>
              <w:keepNext/>
              <w:keepLines/>
              <w:spacing w:after="0"/>
              <w:rPr>
                <w:rFonts w:ascii="Arial" w:hAnsi="Arial"/>
                <w:sz w:val="18"/>
              </w:rPr>
            </w:pPr>
          </w:p>
        </w:tc>
        <w:tc>
          <w:tcPr>
            <w:tcW w:w="765" w:type="dxa"/>
            <w:shd w:val="clear" w:color="auto" w:fill="auto"/>
            <w:vAlign w:val="center"/>
          </w:tcPr>
          <w:p w14:paraId="3AE72371" w14:textId="77777777" w:rsidR="000A40D6" w:rsidRPr="00A93547" w:rsidRDefault="000A40D6" w:rsidP="00941AE8">
            <w:pPr>
              <w:keepNext/>
              <w:keepLines/>
              <w:spacing w:after="0"/>
              <w:rPr>
                <w:rFonts w:ascii="Arial" w:hAnsi="Arial"/>
                <w:sz w:val="18"/>
              </w:rPr>
            </w:pPr>
          </w:p>
        </w:tc>
      </w:tr>
      <w:tr w:rsidR="000A40D6" w:rsidRPr="00A93547" w14:paraId="38558490" w14:textId="77777777" w:rsidTr="00941AE8">
        <w:trPr>
          <w:trHeight w:val="285"/>
        </w:trPr>
        <w:tc>
          <w:tcPr>
            <w:tcW w:w="707" w:type="dxa"/>
            <w:shd w:val="clear" w:color="auto" w:fill="auto"/>
            <w:vAlign w:val="center"/>
          </w:tcPr>
          <w:p w14:paraId="63C56B32"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8"/>
              </w:rPr>
              <w:t>n79</w:t>
            </w:r>
          </w:p>
        </w:tc>
        <w:tc>
          <w:tcPr>
            <w:tcW w:w="705" w:type="dxa"/>
            <w:shd w:val="clear" w:color="auto" w:fill="auto"/>
            <w:vAlign w:val="center"/>
          </w:tcPr>
          <w:p w14:paraId="27AE3BBA"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8"/>
              </w:rPr>
              <w:t>21</w:t>
            </w:r>
            <w:r w:rsidRPr="00A93547">
              <w:rPr>
                <w:rFonts w:ascii="Arial" w:hAnsi="Arial" w:cs="Arial"/>
                <w:sz w:val="18"/>
                <w:szCs w:val="18"/>
                <w:vertAlign w:val="superscript"/>
              </w:rPr>
              <w:t>4</w:t>
            </w:r>
          </w:p>
        </w:tc>
        <w:tc>
          <w:tcPr>
            <w:tcW w:w="653" w:type="dxa"/>
          </w:tcPr>
          <w:p w14:paraId="62360AE3"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8"/>
              </w:rPr>
              <w:t>N/A</w:t>
            </w:r>
          </w:p>
        </w:tc>
        <w:tc>
          <w:tcPr>
            <w:tcW w:w="853" w:type="dxa"/>
            <w:shd w:val="clear" w:color="auto" w:fill="auto"/>
            <w:vAlign w:val="center"/>
          </w:tcPr>
          <w:p w14:paraId="4E4C88C5"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8"/>
              </w:rPr>
              <w:t>-57.0</w:t>
            </w:r>
          </w:p>
        </w:tc>
        <w:tc>
          <w:tcPr>
            <w:tcW w:w="761" w:type="dxa"/>
            <w:shd w:val="clear" w:color="auto" w:fill="auto"/>
            <w:vAlign w:val="center"/>
          </w:tcPr>
          <w:p w14:paraId="6927D364"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6"/>
                <w:lang w:eastAsia="ja-JP"/>
              </w:rPr>
              <w:t>-57.0</w:t>
            </w:r>
          </w:p>
        </w:tc>
        <w:tc>
          <w:tcPr>
            <w:tcW w:w="761" w:type="dxa"/>
            <w:shd w:val="clear" w:color="auto" w:fill="auto"/>
            <w:vAlign w:val="center"/>
          </w:tcPr>
          <w:p w14:paraId="37E59DC3" w14:textId="77777777" w:rsidR="000A40D6" w:rsidRPr="00A93547" w:rsidRDefault="000A40D6" w:rsidP="00941AE8">
            <w:pPr>
              <w:keepNext/>
              <w:keepLines/>
              <w:spacing w:after="0"/>
              <w:rPr>
                <w:rFonts w:ascii="Arial" w:hAnsi="Arial" w:cs="Arial"/>
                <w:color w:val="000000"/>
                <w:sz w:val="18"/>
                <w:szCs w:val="18"/>
              </w:rPr>
            </w:pPr>
            <w:r w:rsidRPr="00A93547">
              <w:rPr>
                <w:rFonts w:ascii="Arial" w:hAnsi="Arial" w:cs="Arial"/>
                <w:sz w:val="18"/>
                <w:szCs w:val="18"/>
              </w:rPr>
              <w:t>-57.0</w:t>
            </w:r>
          </w:p>
        </w:tc>
        <w:tc>
          <w:tcPr>
            <w:tcW w:w="761" w:type="dxa"/>
            <w:shd w:val="clear" w:color="auto" w:fill="auto"/>
            <w:vAlign w:val="center"/>
          </w:tcPr>
          <w:p w14:paraId="7EE21408"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42278113"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008F8DA6"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1E39C152"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28BA1A1E"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0688C024" w14:textId="77777777" w:rsidR="000A40D6" w:rsidRPr="00A93547" w:rsidRDefault="000A40D6" w:rsidP="00941AE8">
            <w:pPr>
              <w:keepNext/>
              <w:keepLines/>
              <w:spacing w:after="0"/>
              <w:rPr>
                <w:rFonts w:ascii="Arial" w:hAnsi="Arial"/>
                <w:sz w:val="18"/>
              </w:rPr>
            </w:pPr>
          </w:p>
        </w:tc>
        <w:tc>
          <w:tcPr>
            <w:tcW w:w="702" w:type="dxa"/>
            <w:vAlign w:val="center"/>
          </w:tcPr>
          <w:p w14:paraId="473FC8A2" w14:textId="77777777" w:rsidR="000A40D6" w:rsidRPr="00A93547" w:rsidRDefault="000A40D6" w:rsidP="00941AE8">
            <w:pPr>
              <w:keepNext/>
              <w:keepLines/>
              <w:spacing w:after="0"/>
              <w:rPr>
                <w:rFonts w:ascii="Arial" w:hAnsi="Arial"/>
                <w:sz w:val="18"/>
              </w:rPr>
            </w:pPr>
          </w:p>
        </w:tc>
        <w:tc>
          <w:tcPr>
            <w:tcW w:w="765" w:type="dxa"/>
            <w:shd w:val="clear" w:color="auto" w:fill="auto"/>
            <w:vAlign w:val="center"/>
          </w:tcPr>
          <w:p w14:paraId="7500BCBD" w14:textId="77777777" w:rsidR="000A40D6" w:rsidRPr="00A93547" w:rsidRDefault="000A40D6" w:rsidP="00941AE8">
            <w:pPr>
              <w:keepNext/>
              <w:keepLines/>
              <w:spacing w:after="0"/>
              <w:rPr>
                <w:rFonts w:ascii="Arial" w:hAnsi="Arial"/>
                <w:sz w:val="18"/>
              </w:rPr>
            </w:pPr>
          </w:p>
        </w:tc>
      </w:tr>
      <w:tr w:rsidR="000A40D6" w:rsidRPr="00A93547" w14:paraId="1FA6CEDB" w14:textId="77777777" w:rsidTr="00941AE8">
        <w:trPr>
          <w:trHeight w:val="285"/>
        </w:trPr>
        <w:tc>
          <w:tcPr>
            <w:tcW w:w="10473" w:type="dxa"/>
            <w:gridSpan w:val="14"/>
          </w:tcPr>
          <w:p w14:paraId="43CB635A" w14:textId="77777777" w:rsidR="000A40D6" w:rsidRPr="00A93547" w:rsidRDefault="000A40D6" w:rsidP="00941AE8">
            <w:pPr>
              <w:keepNext/>
              <w:keepLines/>
              <w:spacing w:after="0"/>
              <w:ind w:left="851" w:hanging="851"/>
              <w:rPr>
                <w:rFonts w:ascii="Arial" w:hAnsi="Arial"/>
                <w:sz w:val="18"/>
              </w:rPr>
            </w:pPr>
            <w:r w:rsidRPr="00A93547">
              <w:rPr>
                <w:rFonts w:ascii="Arial" w:hAnsi="Arial"/>
                <w:sz w:val="18"/>
              </w:rPr>
              <w:t>NOTE 1:</w:t>
            </w:r>
            <w:r w:rsidRPr="00A93547">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6CAF41C5" w14:textId="77777777" w:rsidR="000A40D6" w:rsidRPr="00A93547" w:rsidRDefault="000A40D6" w:rsidP="00941AE8">
            <w:pPr>
              <w:keepNext/>
              <w:keepLines/>
              <w:spacing w:after="0"/>
              <w:ind w:left="851" w:hanging="851"/>
              <w:rPr>
                <w:rFonts w:ascii="Arial" w:hAnsi="Arial"/>
                <w:snapToGrid w:val="0"/>
                <w:sz w:val="18"/>
              </w:rPr>
            </w:pPr>
            <w:r w:rsidRPr="00A93547">
              <w:rPr>
                <w:rFonts w:ascii="Arial" w:hAnsi="Arial"/>
                <w:sz w:val="18"/>
              </w:rPr>
              <w:t>NOTE 2:</w:t>
            </w:r>
            <w:r w:rsidRPr="00A93547">
              <w:rPr>
                <w:rFonts w:ascii="Arial" w:hAnsi="Arial"/>
                <w:sz w:val="18"/>
              </w:rPr>
              <w:tab/>
              <w:t xml:space="preserve">The requirements should be verified for DL EARFCN of the victim (lower) band (superscript LB) such that </w:t>
            </w:r>
            <w:r w:rsidRPr="00A93547">
              <w:rPr>
                <w:rFonts w:ascii="Arial" w:hAnsi="Arial"/>
                <w:snapToGrid w:val="0"/>
                <w:position w:val="-12"/>
                <w:sz w:val="18"/>
              </w:rPr>
              <w:object w:dxaOrig="2000" w:dyaOrig="380" w14:anchorId="4543CEB1">
                <v:shape id="_x0000_i1065" type="#_x0000_t75" style="width:81.95pt;height:14.95pt" o:ole="">
                  <v:imagedata r:id="rId38" o:title=""/>
                </v:shape>
                <o:OLEObject Type="Embed" ProgID="Equation.3" ShapeID="_x0000_i1065" DrawAspect="Content" ObjectID="_1800518707" r:id="rId70"/>
              </w:object>
            </w:r>
            <w:r w:rsidRPr="00A93547">
              <w:rPr>
                <w:rFonts w:ascii="Arial" w:hAnsi="Arial"/>
                <w:snapToGrid w:val="0"/>
                <w:sz w:val="18"/>
              </w:rPr>
              <w:t xml:space="preserve"> with </w:t>
            </w:r>
            <w:r w:rsidRPr="00A93547">
              <w:rPr>
                <w:rFonts w:ascii="Arial" w:hAnsi="Arial"/>
                <w:snapToGrid w:val="0"/>
                <w:position w:val="-10"/>
                <w:sz w:val="18"/>
              </w:rPr>
              <w:object w:dxaOrig="440" w:dyaOrig="360" w14:anchorId="555D3205">
                <v:shape id="_x0000_i1066" type="#_x0000_t75" style="width:17.7pt;height:14.95pt" o:ole="">
                  <v:imagedata r:id="rId40" o:title=""/>
                </v:shape>
                <o:OLEObject Type="Embed" ProgID="Equation.3" ShapeID="_x0000_i1066" DrawAspect="Content" ObjectID="_1800518708" r:id="rId71"/>
              </w:object>
            </w:r>
            <w:r w:rsidRPr="00A93547">
              <w:rPr>
                <w:rFonts w:ascii="Arial" w:hAnsi="Arial"/>
                <w:snapToGrid w:val="0"/>
                <w:sz w:val="18"/>
              </w:rPr>
              <w:t xml:space="preserve"> the DL carrier frequency </w:t>
            </w:r>
            <w:r w:rsidRPr="00A93547">
              <w:rPr>
                <w:rFonts w:ascii="Arial" w:hAnsi="Arial"/>
                <w:sz w:val="18"/>
              </w:rPr>
              <w:t>in</w:t>
            </w:r>
            <w:r w:rsidRPr="00A93547">
              <w:rPr>
                <w:rFonts w:ascii="Arial" w:hAnsi="Arial"/>
                <w:snapToGrid w:val="0"/>
                <w:sz w:val="18"/>
              </w:rPr>
              <w:t xml:space="preserve"> the lower band </w:t>
            </w:r>
            <w:r w:rsidRPr="00A93547">
              <w:rPr>
                <w:rFonts w:ascii="Arial" w:hAnsi="Arial"/>
                <w:snapToGrid w:val="0"/>
                <w:sz w:val="18"/>
                <w:lang w:eastAsia="ja-JP"/>
              </w:rPr>
              <w:t xml:space="preserve">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A93547">
              <w:rPr>
                <w:rFonts w:ascii="Arial" w:hAnsi="Arial"/>
                <w:sz w:val="18"/>
              </w:rPr>
              <w:t xml:space="preserve"> the UL carrier frequency in the higher band, both</w:t>
            </w:r>
            <w:r w:rsidRPr="00A93547">
              <w:rPr>
                <w:rFonts w:ascii="Arial" w:hAnsi="Arial"/>
                <w:snapToGrid w:val="0"/>
                <w:sz w:val="18"/>
              </w:rPr>
              <w:t xml:space="preserve"> in </w:t>
            </w:r>
            <w:proofErr w:type="spellStart"/>
            <w:r w:rsidRPr="00A93547">
              <w:rPr>
                <w:rFonts w:ascii="Arial" w:hAnsi="Arial"/>
                <w:snapToGrid w:val="0"/>
                <w:sz w:val="18"/>
              </w:rPr>
              <w:t>MHz.</w:t>
            </w:r>
            <w:proofErr w:type="spellEnd"/>
          </w:p>
          <w:p w14:paraId="1A7B06C0" w14:textId="77777777" w:rsidR="000A40D6" w:rsidRPr="00A93547" w:rsidRDefault="000A40D6" w:rsidP="00941AE8">
            <w:pPr>
              <w:keepNext/>
              <w:keepLines/>
              <w:spacing w:after="0"/>
              <w:ind w:left="851" w:hanging="851"/>
              <w:rPr>
                <w:rFonts w:ascii="Arial" w:hAnsi="Arial"/>
                <w:snapToGrid w:val="0"/>
                <w:sz w:val="18"/>
              </w:rPr>
            </w:pPr>
            <w:r w:rsidRPr="00A93547">
              <w:rPr>
                <w:rFonts w:ascii="Arial" w:hAnsi="Arial"/>
                <w:sz w:val="18"/>
              </w:rPr>
              <w:t>NOTE 3:</w:t>
            </w:r>
            <w:r w:rsidRPr="00A93547">
              <w:rPr>
                <w:rFonts w:ascii="Arial" w:hAnsi="Arial"/>
                <w:sz w:val="18"/>
              </w:rPr>
              <w:tab/>
              <w:t>Void</w:t>
            </w:r>
            <w:r w:rsidRPr="00A93547">
              <w:rPr>
                <w:rFonts w:ascii="Arial" w:hAnsi="Arial"/>
                <w:snapToGrid w:val="0"/>
                <w:sz w:val="18"/>
              </w:rPr>
              <w:t>.</w:t>
            </w:r>
          </w:p>
          <w:p w14:paraId="7CBEA1AD" w14:textId="77777777" w:rsidR="000A40D6" w:rsidRPr="00A93547" w:rsidRDefault="000A40D6" w:rsidP="00941AE8">
            <w:pPr>
              <w:keepNext/>
              <w:keepLines/>
              <w:spacing w:after="0"/>
              <w:ind w:left="851" w:hanging="851"/>
              <w:rPr>
                <w:rFonts w:ascii="Arial" w:hAnsi="Arial"/>
                <w:sz w:val="18"/>
              </w:rPr>
            </w:pPr>
            <w:r w:rsidRPr="00A93547">
              <w:rPr>
                <w:rFonts w:ascii="Arial" w:hAnsi="Arial"/>
                <w:sz w:val="18"/>
              </w:rPr>
              <w:t>NOTE 4:</w:t>
            </w:r>
            <w:r w:rsidRPr="00A93547">
              <w:rPr>
                <w:rFonts w:ascii="Arial" w:hAnsi="Arial"/>
                <w:sz w:val="18"/>
              </w:rPr>
              <w:tab/>
              <w:t xml:space="preserve">The requirements should be verified for DL EARFCN or NR-ARFCN of the </w:t>
            </w:r>
            <w:r w:rsidRPr="00A93547">
              <w:rPr>
                <w:rFonts w:ascii="Arial" w:hAnsi="Arial"/>
                <w:sz w:val="18"/>
                <w:szCs w:val="24"/>
              </w:rPr>
              <w:t xml:space="preserve">victim </w:t>
            </w:r>
            <w:r w:rsidRPr="00A93547">
              <w:rPr>
                <w:rFonts w:ascii="Arial" w:hAnsi="Arial"/>
                <w:sz w:val="18"/>
              </w:rPr>
              <w:t xml:space="preserve">(lower) band (superscript LB) such that </w:t>
            </w:r>
            <w:r w:rsidRPr="00A93547">
              <w:rPr>
                <w:rFonts w:ascii="Arial" w:hAnsi="Arial"/>
                <w:position w:val="-16"/>
                <w:sz w:val="18"/>
              </w:rPr>
              <w:object w:dxaOrig="2040" w:dyaOrig="435" w14:anchorId="7354BBDC">
                <v:shape id="_x0000_i1067" type="#_x0000_t75" style="width:70.9pt;height:18.3pt" o:ole="">
                  <v:imagedata r:id="rId42" o:title=""/>
                </v:shape>
                <o:OLEObject Type="Embed" ProgID="Equation.DSMT4" ShapeID="_x0000_i1067" DrawAspect="Content" ObjectID="_1800518709" r:id="rId72"/>
              </w:object>
            </w:r>
            <w:r w:rsidRPr="00A93547">
              <w:rPr>
                <w:rFonts w:ascii="Arial" w:hAnsi="Arial"/>
                <w:sz w:val="18"/>
              </w:rPr>
              <w:t xml:space="preserve"> </w:t>
            </w:r>
            <w:r w:rsidRPr="00A93547">
              <w:rPr>
                <w:rFonts w:ascii="Arial" w:hAnsi="Arial"/>
                <w:sz w:val="18"/>
                <w:szCs w:val="24"/>
              </w:rPr>
              <w:t xml:space="preserve">with </w:t>
            </w:r>
            <w:r w:rsidRPr="00A93547">
              <w:rPr>
                <w:rFonts w:ascii="Arial" w:hAnsi="Arial"/>
                <w:snapToGrid w:val="0"/>
                <w:position w:val="-10"/>
                <w:sz w:val="18"/>
                <w:lang w:eastAsia="ja-JP"/>
              </w:rPr>
              <w:object w:dxaOrig="440" w:dyaOrig="360" w14:anchorId="14B7E328">
                <v:shape id="_x0000_i1068" type="#_x0000_t75" style="width:17.7pt;height:14.95pt" o:ole="">
                  <v:imagedata r:id="rId40" o:title=""/>
                </v:shape>
                <o:OLEObject Type="Embed" ProgID="Equation.3" ShapeID="_x0000_i1068" DrawAspect="Content" ObjectID="_1800518710" r:id="rId73"/>
              </w:object>
            </w:r>
            <w:r w:rsidRPr="00A93547">
              <w:rPr>
                <w:rFonts w:ascii="Arial" w:hAnsi="Arial"/>
                <w:sz w:val="18"/>
                <w:szCs w:val="24"/>
              </w:rPr>
              <w:t> the DL carrier frequency in the lower band and</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A93547">
              <w:rPr>
                <w:rFonts w:ascii="Arial" w:hAnsi="Arial"/>
                <w:sz w:val="18"/>
                <w:szCs w:val="24"/>
              </w:rPr>
              <w:t xml:space="preserve"> </w:t>
            </w:r>
            <w:r w:rsidRPr="00A93547">
              <w:rPr>
                <w:rFonts w:ascii="Arial" w:hAnsi="Arial"/>
                <w:sz w:val="18"/>
              </w:rPr>
              <w:t xml:space="preserve">the UL carrier frequency in the higher band, both in </w:t>
            </w:r>
            <w:proofErr w:type="spellStart"/>
            <w:r w:rsidRPr="00A93547">
              <w:rPr>
                <w:rFonts w:ascii="Arial" w:hAnsi="Arial"/>
                <w:sz w:val="18"/>
              </w:rPr>
              <w:t>MHz.</w:t>
            </w:r>
            <w:proofErr w:type="spellEnd"/>
          </w:p>
          <w:p w14:paraId="384D7750" w14:textId="77777777" w:rsidR="000A40D6" w:rsidRPr="00A93547" w:rsidRDefault="000A40D6" w:rsidP="00941AE8">
            <w:pPr>
              <w:keepNext/>
              <w:keepLines/>
              <w:spacing w:after="0"/>
              <w:ind w:left="851" w:hanging="851"/>
              <w:rPr>
                <w:rFonts w:ascii="Arial" w:hAnsi="Arial"/>
                <w:sz w:val="18"/>
              </w:rPr>
            </w:pPr>
            <w:r w:rsidRPr="00A93547">
              <w:rPr>
                <w:rFonts w:ascii="Arial" w:hAnsi="Arial"/>
                <w:sz w:val="18"/>
              </w:rPr>
              <w:t>NOTE 5:</w:t>
            </w:r>
            <w:r w:rsidRPr="00A93547">
              <w:rPr>
                <w:rFonts w:ascii="Arial" w:hAnsi="Arial"/>
                <w:sz w:val="18"/>
              </w:rPr>
              <w:tab/>
              <w:t>Void.</w:t>
            </w:r>
          </w:p>
          <w:p w14:paraId="0EE70F82" w14:textId="77777777" w:rsidR="000A40D6" w:rsidRPr="00A93547" w:rsidRDefault="000A40D6" w:rsidP="00941AE8">
            <w:pPr>
              <w:keepNext/>
              <w:keepLines/>
              <w:spacing w:after="0"/>
              <w:ind w:left="851" w:hanging="851"/>
              <w:rPr>
                <w:rFonts w:ascii="Arial" w:hAnsi="Arial"/>
                <w:sz w:val="18"/>
              </w:rPr>
            </w:pPr>
            <w:r w:rsidRPr="00A93547">
              <w:rPr>
                <w:rFonts w:ascii="Arial" w:hAnsi="Arial"/>
                <w:sz w:val="18"/>
              </w:rPr>
              <w:t>NOTE 6:</w:t>
            </w:r>
            <w:r w:rsidRPr="00A93547">
              <w:rPr>
                <w:rFonts w:ascii="Arial" w:hAnsi="Arial"/>
                <w:sz w:val="18"/>
              </w:rPr>
              <w:tab/>
              <w:t>Void.</w:t>
            </w:r>
          </w:p>
          <w:p w14:paraId="514AA0BA" w14:textId="77777777" w:rsidR="000A40D6" w:rsidRPr="00A93547" w:rsidRDefault="000A40D6" w:rsidP="00941AE8">
            <w:pPr>
              <w:keepNext/>
              <w:keepLines/>
              <w:spacing w:after="0"/>
              <w:ind w:left="851" w:hanging="851"/>
              <w:rPr>
                <w:rFonts w:ascii="Arial" w:hAnsi="Arial"/>
                <w:sz w:val="18"/>
              </w:rPr>
            </w:pPr>
            <w:r w:rsidRPr="00A93547">
              <w:rPr>
                <w:rFonts w:ascii="Arial" w:hAnsi="Arial"/>
                <w:sz w:val="18"/>
              </w:rPr>
              <w:t>NOTE 7:</w:t>
            </w:r>
            <w:r w:rsidRPr="00A93547">
              <w:rPr>
                <w:rFonts w:ascii="Arial" w:hAnsi="Arial"/>
                <w:sz w:val="18"/>
              </w:rPr>
              <w:tab/>
              <w:t xml:space="preserve">The requirements should be verified for DL EARFCN of the victim (higher) band (superscript HB)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sidRPr="00A93547">
              <w:rPr>
                <w:rFonts w:ascii="Arial" w:hAnsi="Arial"/>
                <w:sz w:val="18"/>
              </w:rPr>
              <w:t xml:space="preserve"> with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sidRPr="00A93547">
              <w:rPr>
                <w:rFonts w:ascii="Arial" w:hAnsi="Arial"/>
                <w:sz w:val="18"/>
              </w:rPr>
              <w:t xml:space="preserve"> the DL carrier frequency in the higher band 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sidRPr="00A93547">
              <w:rPr>
                <w:rFonts w:ascii="Arial" w:hAnsi="Arial"/>
                <w:sz w:val="18"/>
              </w:rPr>
              <w:t xml:space="preserve"> the UL carrier frequency in the lower band, both in MHz.</w:t>
            </w:r>
          </w:p>
          <w:p w14:paraId="3704E9BF" w14:textId="77777777" w:rsidR="000A40D6" w:rsidRPr="00A93547" w:rsidRDefault="000A40D6" w:rsidP="00941AE8">
            <w:pPr>
              <w:keepNext/>
              <w:keepLines/>
              <w:spacing w:after="0"/>
              <w:ind w:left="851" w:hanging="851"/>
              <w:rPr>
                <w:rFonts w:ascii="Arial" w:hAnsi="Arial"/>
                <w:snapToGrid w:val="0"/>
                <w:sz w:val="18"/>
              </w:rPr>
            </w:pPr>
            <w:r w:rsidRPr="00A93547">
              <w:rPr>
                <w:rFonts w:ascii="Arial" w:hAnsi="Arial"/>
                <w:sz w:val="18"/>
              </w:rPr>
              <w:t>NOTE 8:</w:t>
            </w:r>
            <w:r w:rsidRPr="00A93547">
              <w:rPr>
                <w:rFonts w:ascii="Arial" w:hAnsi="Arial"/>
                <w:sz w:val="18"/>
              </w:rPr>
              <w:tab/>
              <w:t xml:space="preserve">The requirements should be verified for DL EARFCN of the victim (lower) band (superscript LB)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A93547">
              <w:rPr>
                <w:rFonts w:ascii="Arial" w:hAnsi="Arial"/>
                <w:snapToGrid w:val="0"/>
                <w:sz w:val="18"/>
              </w:rPr>
              <w:t xml:space="preserve"> with</w:t>
            </w:r>
            <w:r w:rsidRPr="00A93547">
              <w:rPr>
                <w:rFonts w:ascii="Arial" w:hAnsi="Arial"/>
                <w:position w:val="-10"/>
                <w:sz w:val="18"/>
              </w:rPr>
              <w:object w:dxaOrig="440" w:dyaOrig="360" w14:anchorId="6D922F4C">
                <v:shape id="_x0000_i1069" type="#_x0000_t75" style="width:19.95pt;height:14.95pt" o:ole="">
                  <v:imagedata r:id="rId35" o:title=""/>
                </v:shape>
                <o:OLEObject Type="Embed" ProgID="Equation.3" ShapeID="_x0000_i1069" DrawAspect="Content" ObjectID="_1800518711" r:id="rId74"/>
              </w:object>
            </w:r>
            <w:r w:rsidRPr="00A93547">
              <w:rPr>
                <w:rFonts w:ascii="Arial" w:hAnsi="Arial"/>
                <w:snapToGrid w:val="0"/>
                <w:sz w:val="18"/>
              </w:rPr>
              <w:t xml:space="preserve"> the DL carrier frequency </w:t>
            </w:r>
            <w:r w:rsidRPr="00A93547">
              <w:rPr>
                <w:rFonts w:ascii="Arial" w:hAnsi="Arial"/>
                <w:sz w:val="18"/>
              </w:rPr>
              <w:t>in</w:t>
            </w:r>
            <w:r w:rsidRPr="00A93547">
              <w:rPr>
                <w:rFonts w:ascii="Arial" w:hAnsi="Arial"/>
                <w:snapToGrid w:val="0"/>
                <w:sz w:val="18"/>
              </w:rPr>
              <w:t xml:space="preserve"> the lower band and</w:t>
            </w:r>
            <w:r w:rsidRPr="00A93547">
              <w:rPr>
                <w:rFonts w:ascii="Arial" w:hAnsi="Arial"/>
                <w:snapToGrid w:val="0"/>
                <w:sz w:val="18"/>
              </w:rPr>
              <w:fldChar w:fldCharType="begin"/>
            </w:r>
            <w:r w:rsidRPr="00A93547">
              <w:rPr>
                <w:rFonts w:ascii="Arial" w:hAnsi="Arial"/>
                <w:snapToGrid w:val="0"/>
                <w:sz w:val="18"/>
              </w:rPr>
              <w:instrText xml:space="preserve"> QUOTE </w:instrTex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A93547">
              <w:rPr>
                <w:rFonts w:ascii="Arial" w:hAnsi="Arial"/>
                <w:snapToGrid w:val="0"/>
                <w:sz w:val="18"/>
              </w:rPr>
              <w:instrText xml:space="preserve"> </w:instrText>
            </w:r>
            <w:r w:rsidRPr="00A93547">
              <w:rPr>
                <w:rFonts w:ascii="Arial" w:hAnsi="Arial"/>
                <w:snapToGrid w:val="0"/>
                <w:sz w:val="18"/>
              </w:rPr>
              <w:fldChar w:fldCharType="separate"/>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A93547">
              <w:rPr>
                <w:rFonts w:ascii="Arial" w:hAnsi="Arial"/>
                <w:snapToGrid w:val="0"/>
                <w:sz w:val="18"/>
              </w:rPr>
              <w:fldChar w:fldCharType="end"/>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A93547">
              <w:rPr>
                <w:rFonts w:ascii="Arial" w:hAnsi="Arial"/>
                <w:sz w:val="18"/>
              </w:rPr>
              <w:t xml:space="preserve"> the UL carrier frequency in the higher band, both</w:t>
            </w:r>
            <w:r w:rsidRPr="00A93547">
              <w:rPr>
                <w:rFonts w:ascii="Arial" w:hAnsi="Arial"/>
                <w:snapToGrid w:val="0"/>
                <w:sz w:val="18"/>
              </w:rPr>
              <w:t xml:space="preserve"> in </w:t>
            </w:r>
            <w:proofErr w:type="spellStart"/>
            <w:r w:rsidRPr="00A93547">
              <w:rPr>
                <w:rFonts w:ascii="Arial" w:hAnsi="Arial"/>
                <w:snapToGrid w:val="0"/>
                <w:sz w:val="18"/>
              </w:rPr>
              <w:t>MHz.</w:t>
            </w:r>
            <w:proofErr w:type="spellEnd"/>
          </w:p>
          <w:p w14:paraId="5288069F" w14:textId="77777777" w:rsidR="000A40D6" w:rsidRPr="00A93547" w:rsidRDefault="000A40D6" w:rsidP="00941AE8">
            <w:pPr>
              <w:keepNext/>
              <w:keepLines/>
              <w:spacing w:after="0"/>
              <w:ind w:left="851" w:hanging="851"/>
              <w:rPr>
                <w:rFonts w:ascii="Arial" w:hAnsi="Arial"/>
                <w:sz w:val="18"/>
              </w:rPr>
            </w:pPr>
            <w:r w:rsidRPr="00A93547">
              <w:rPr>
                <w:rFonts w:ascii="Arial" w:hAnsi="Arial"/>
                <w:sz w:val="18"/>
              </w:rPr>
              <w:t>NOTE 9:</w:t>
            </w:r>
            <w:r w:rsidRPr="00A93547">
              <w:rPr>
                <w:rFonts w:ascii="Arial" w:hAnsi="Arial"/>
                <w:sz w:val="18"/>
              </w:rPr>
              <w:tab/>
              <w:t>TT is the same as defined in Table 7.3B.2.3.5-1a.</w:t>
            </w:r>
          </w:p>
          <w:p w14:paraId="4772F17B" w14:textId="77777777" w:rsidR="000A40D6" w:rsidRPr="00A93547" w:rsidRDefault="000A40D6" w:rsidP="00941AE8">
            <w:pPr>
              <w:keepNext/>
              <w:keepLines/>
              <w:spacing w:after="0"/>
              <w:ind w:left="851" w:hanging="851"/>
              <w:rPr>
                <w:rFonts w:ascii="Arial" w:hAnsi="Arial"/>
                <w:sz w:val="18"/>
              </w:rPr>
            </w:pPr>
            <w:r w:rsidRPr="00A93547">
              <w:rPr>
                <w:rFonts w:ascii="Arial" w:hAnsi="Arial"/>
                <w:sz w:val="18"/>
              </w:rPr>
              <w:t>NOTE 10:</w:t>
            </w:r>
            <w:r w:rsidRPr="00A93547">
              <w:rPr>
                <w:rFonts w:ascii="Arial" w:hAnsi="Arial"/>
                <w:sz w:val="18"/>
              </w:rPr>
              <w:tab/>
              <w:t>V</w:t>
            </w:r>
            <w:r w:rsidRPr="00A93547">
              <w:rPr>
                <w:rFonts w:ascii="Arial" w:hAnsi="Arial"/>
                <w:sz w:val="18"/>
                <w:lang w:eastAsia="zh-CN"/>
              </w:rPr>
              <w:t>oid</w:t>
            </w:r>
          </w:p>
        </w:tc>
      </w:tr>
    </w:tbl>
    <w:p w14:paraId="5D5A72DC" w14:textId="77777777" w:rsidR="000A40D6" w:rsidRPr="00A93547" w:rsidRDefault="000A40D6" w:rsidP="000A40D6"/>
    <w:p w14:paraId="71F550D0" w14:textId="77777777" w:rsidR="000A40D6" w:rsidRPr="00A93547" w:rsidRDefault="000A40D6" w:rsidP="000A40D6">
      <w:r w:rsidRPr="00A93547">
        <w:t>Reference sensitivity exceptions due to cross band isolation for EN-DC in NR FR1, are specified in Table 7.3B.2.3.5-3 with uplink configuration specified in Table 7.3B.2.3.4.2.1-4a to Table 7.3B.2.3.4.2.1-4n.</w:t>
      </w:r>
    </w:p>
    <w:p w14:paraId="6B2A352B" w14:textId="77777777" w:rsidR="000A40D6" w:rsidRPr="00A93547" w:rsidRDefault="000A40D6" w:rsidP="000A40D6">
      <w:pPr>
        <w:pStyle w:val="TH"/>
      </w:pPr>
      <w:bookmarkStart w:id="2614" w:name="_CRTable7_3B_2_3_53"/>
      <w:r w:rsidRPr="00A93547">
        <w:lastRenderedPageBreak/>
        <w:t xml:space="preserve">Table </w:t>
      </w:r>
      <w:bookmarkEnd w:id="2614"/>
      <w:r w:rsidRPr="00A93547">
        <w:t>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rsidR="000A40D6" w:rsidRPr="00A93547" w14:paraId="2B27A755" w14:textId="77777777" w:rsidTr="00941AE8">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4D46AB55" w14:textId="77777777" w:rsidR="000A40D6" w:rsidRPr="00A93547" w:rsidRDefault="000A40D6" w:rsidP="00941AE8">
            <w:pPr>
              <w:pStyle w:val="TAH"/>
            </w:pPr>
            <w:r w:rsidRPr="00A93547">
              <w:t>E-UTRA or NR Band / Channel bandwidth of the affected DL band</w:t>
            </w:r>
          </w:p>
        </w:tc>
      </w:tr>
      <w:tr w:rsidR="000A40D6" w:rsidRPr="00A93547" w14:paraId="3CDE19F4"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2B4B3E59" w14:textId="77777777" w:rsidR="000A40D6" w:rsidRPr="00A93547" w:rsidRDefault="000A40D6" w:rsidP="00941AE8">
            <w:pPr>
              <w:pStyle w:val="TAH"/>
            </w:pPr>
            <w:r w:rsidRPr="00A93547">
              <w:t>UL band</w:t>
            </w:r>
          </w:p>
        </w:tc>
        <w:tc>
          <w:tcPr>
            <w:tcW w:w="0" w:type="auto"/>
            <w:tcBorders>
              <w:top w:val="single" w:sz="4" w:space="0" w:color="auto"/>
              <w:left w:val="single" w:sz="4" w:space="0" w:color="auto"/>
              <w:bottom w:val="single" w:sz="4" w:space="0" w:color="auto"/>
              <w:right w:val="single" w:sz="4" w:space="0" w:color="auto"/>
            </w:tcBorders>
            <w:hideMark/>
          </w:tcPr>
          <w:p w14:paraId="00A3A757" w14:textId="77777777" w:rsidR="000A40D6" w:rsidRPr="00A93547" w:rsidRDefault="000A40D6" w:rsidP="00941AE8">
            <w:pPr>
              <w:pStyle w:val="TAH"/>
              <w:jc w:val="left"/>
            </w:pPr>
            <w:r w:rsidRPr="00A93547">
              <w:t>DL band</w:t>
            </w:r>
          </w:p>
        </w:tc>
        <w:tc>
          <w:tcPr>
            <w:tcW w:w="0" w:type="auto"/>
            <w:tcBorders>
              <w:top w:val="single" w:sz="4" w:space="0" w:color="auto"/>
              <w:left w:val="single" w:sz="4" w:space="0" w:color="auto"/>
              <w:bottom w:val="single" w:sz="4" w:space="0" w:color="auto"/>
              <w:right w:val="single" w:sz="4" w:space="0" w:color="auto"/>
            </w:tcBorders>
            <w:hideMark/>
          </w:tcPr>
          <w:p w14:paraId="21576144" w14:textId="77777777" w:rsidR="000A40D6" w:rsidRPr="00A93547" w:rsidRDefault="000A40D6" w:rsidP="00941AE8">
            <w:pPr>
              <w:pStyle w:val="TAH"/>
            </w:pPr>
            <w:r w:rsidRPr="00A93547">
              <w:t>SCS</w:t>
            </w:r>
          </w:p>
          <w:p w14:paraId="303B2B12" w14:textId="77777777" w:rsidR="000A40D6" w:rsidRPr="00A93547" w:rsidRDefault="000A40D6" w:rsidP="00941AE8">
            <w:pPr>
              <w:pStyle w:val="TAH"/>
            </w:pPr>
            <w:r w:rsidRPr="00A93547">
              <w:t>(kHz)</w:t>
            </w:r>
          </w:p>
        </w:tc>
        <w:tc>
          <w:tcPr>
            <w:tcW w:w="0" w:type="auto"/>
            <w:tcBorders>
              <w:top w:val="single" w:sz="4" w:space="0" w:color="auto"/>
              <w:left w:val="single" w:sz="4" w:space="0" w:color="auto"/>
              <w:bottom w:val="single" w:sz="4" w:space="0" w:color="auto"/>
              <w:right w:val="single" w:sz="4" w:space="0" w:color="auto"/>
            </w:tcBorders>
          </w:tcPr>
          <w:p w14:paraId="68F02DD0" w14:textId="77777777" w:rsidR="000A40D6" w:rsidRPr="00A93547" w:rsidRDefault="000A40D6" w:rsidP="00941AE8">
            <w:pPr>
              <w:pStyle w:val="TAH"/>
            </w:pPr>
            <w:r w:rsidRPr="00A93547">
              <w:t>5 MHz</w:t>
            </w:r>
          </w:p>
          <w:p w14:paraId="611A65B5" w14:textId="77777777" w:rsidR="000A40D6" w:rsidRPr="00A93547" w:rsidRDefault="000A40D6" w:rsidP="00941AE8">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hideMark/>
          </w:tcPr>
          <w:p w14:paraId="4CBCAA84" w14:textId="77777777" w:rsidR="000A40D6" w:rsidRPr="00A93547" w:rsidRDefault="000A40D6" w:rsidP="00941AE8">
            <w:pPr>
              <w:pStyle w:val="TAH"/>
            </w:pPr>
            <w:r w:rsidRPr="00A93547">
              <w:t>10 MHz</w:t>
            </w:r>
          </w:p>
          <w:p w14:paraId="7CE67B04" w14:textId="77777777" w:rsidR="000A40D6" w:rsidRPr="00A93547" w:rsidRDefault="000A40D6" w:rsidP="00941AE8">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hideMark/>
          </w:tcPr>
          <w:p w14:paraId="310A4C54" w14:textId="77777777" w:rsidR="000A40D6" w:rsidRPr="00A93547" w:rsidRDefault="000A40D6" w:rsidP="00941AE8">
            <w:pPr>
              <w:pStyle w:val="TAH"/>
            </w:pPr>
            <w:r w:rsidRPr="00A93547">
              <w:t>15 MHz</w:t>
            </w:r>
          </w:p>
          <w:p w14:paraId="731F005D" w14:textId="77777777" w:rsidR="000A40D6" w:rsidRPr="00A93547" w:rsidRDefault="000A40D6" w:rsidP="00941AE8">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hideMark/>
          </w:tcPr>
          <w:p w14:paraId="075DE56D" w14:textId="77777777" w:rsidR="000A40D6" w:rsidRPr="00A93547" w:rsidRDefault="000A40D6" w:rsidP="00941AE8">
            <w:pPr>
              <w:pStyle w:val="TAH"/>
            </w:pPr>
            <w:r w:rsidRPr="00A93547">
              <w:t>20 MHz</w:t>
            </w:r>
          </w:p>
          <w:p w14:paraId="383740F8" w14:textId="77777777" w:rsidR="000A40D6" w:rsidRPr="00A93547" w:rsidRDefault="000A40D6" w:rsidP="00941AE8">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hideMark/>
          </w:tcPr>
          <w:p w14:paraId="3AC430AD" w14:textId="77777777" w:rsidR="000A40D6" w:rsidRPr="00A93547" w:rsidRDefault="000A40D6" w:rsidP="00941AE8">
            <w:pPr>
              <w:pStyle w:val="TAH"/>
            </w:pPr>
            <w:r w:rsidRPr="00A93547">
              <w:t>25 MHz</w:t>
            </w:r>
          </w:p>
          <w:p w14:paraId="138C3ABC" w14:textId="77777777" w:rsidR="000A40D6" w:rsidRPr="00A93547" w:rsidRDefault="000A40D6" w:rsidP="00941AE8">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tcPr>
          <w:p w14:paraId="05B608A1" w14:textId="77777777" w:rsidR="000A40D6" w:rsidRPr="00A93547" w:rsidRDefault="000A40D6" w:rsidP="00941AE8">
            <w:pPr>
              <w:pStyle w:val="TAH"/>
            </w:pPr>
            <w:r w:rsidRPr="00A93547">
              <w:t>30 MHz</w:t>
            </w:r>
          </w:p>
          <w:p w14:paraId="3375C329" w14:textId="77777777" w:rsidR="000A40D6" w:rsidRPr="00A93547" w:rsidRDefault="000A40D6" w:rsidP="00941AE8">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hideMark/>
          </w:tcPr>
          <w:p w14:paraId="47CCB7FD" w14:textId="77777777" w:rsidR="000A40D6" w:rsidRPr="00A93547" w:rsidRDefault="000A40D6" w:rsidP="00941AE8">
            <w:pPr>
              <w:pStyle w:val="TAH"/>
            </w:pPr>
            <w:r w:rsidRPr="00A93547">
              <w:t>40 MHz</w:t>
            </w:r>
          </w:p>
          <w:p w14:paraId="13BB3250" w14:textId="77777777" w:rsidR="000A40D6" w:rsidRPr="00A93547" w:rsidRDefault="000A40D6" w:rsidP="00941AE8">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hideMark/>
          </w:tcPr>
          <w:p w14:paraId="0F85F2E5" w14:textId="77777777" w:rsidR="000A40D6" w:rsidRPr="00A93547" w:rsidRDefault="000A40D6" w:rsidP="00941AE8">
            <w:pPr>
              <w:pStyle w:val="TAH"/>
            </w:pPr>
            <w:r w:rsidRPr="00A93547">
              <w:t>50 MHz</w:t>
            </w:r>
          </w:p>
          <w:p w14:paraId="20C3E7C7" w14:textId="77777777" w:rsidR="000A40D6" w:rsidRPr="00A93547" w:rsidRDefault="000A40D6" w:rsidP="00941AE8">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hideMark/>
          </w:tcPr>
          <w:p w14:paraId="169F73B2" w14:textId="77777777" w:rsidR="000A40D6" w:rsidRPr="00A93547" w:rsidRDefault="000A40D6" w:rsidP="00941AE8">
            <w:pPr>
              <w:pStyle w:val="TAH"/>
            </w:pPr>
            <w:r w:rsidRPr="00A93547">
              <w:t>60 MHz</w:t>
            </w:r>
          </w:p>
          <w:p w14:paraId="7E262231" w14:textId="77777777" w:rsidR="000A40D6" w:rsidRPr="00A93547" w:rsidRDefault="000A40D6" w:rsidP="00941AE8">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tcPr>
          <w:p w14:paraId="17FAAA4A" w14:textId="77777777" w:rsidR="000A40D6" w:rsidRPr="00A93547" w:rsidRDefault="000A40D6" w:rsidP="00941AE8">
            <w:pPr>
              <w:pStyle w:val="TAH"/>
            </w:pPr>
            <w:r w:rsidRPr="00A93547">
              <w:t>70 MHz</w:t>
            </w:r>
          </w:p>
          <w:p w14:paraId="06638F5C" w14:textId="77777777" w:rsidR="000A40D6" w:rsidRPr="00A93547" w:rsidRDefault="000A40D6" w:rsidP="00941AE8">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hideMark/>
          </w:tcPr>
          <w:p w14:paraId="347F71EC" w14:textId="77777777" w:rsidR="000A40D6" w:rsidRPr="00A93547" w:rsidRDefault="000A40D6" w:rsidP="00941AE8">
            <w:pPr>
              <w:pStyle w:val="TAH"/>
            </w:pPr>
            <w:r w:rsidRPr="00A93547">
              <w:t>80 MHz</w:t>
            </w:r>
          </w:p>
          <w:p w14:paraId="184238BD" w14:textId="77777777" w:rsidR="000A40D6" w:rsidRPr="00A93547" w:rsidRDefault="000A40D6" w:rsidP="00941AE8">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tcPr>
          <w:p w14:paraId="3F876182" w14:textId="77777777" w:rsidR="000A40D6" w:rsidRPr="00A93547" w:rsidRDefault="000A40D6" w:rsidP="00941AE8">
            <w:pPr>
              <w:pStyle w:val="TAH"/>
            </w:pPr>
            <w:r w:rsidRPr="00A93547">
              <w:t>90 MHz</w:t>
            </w:r>
          </w:p>
          <w:p w14:paraId="47B49091" w14:textId="77777777" w:rsidR="000A40D6" w:rsidRPr="00A93547" w:rsidRDefault="000A40D6" w:rsidP="00941AE8">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hideMark/>
          </w:tcPr>
          <w:p w14:paraId="751AEA6E" w14:textId="77777777" w:rsidR="000A40D6" w:rsidRPr="00A93547" w:rsidRDefault="000A40D6" w:rsidP="00941AE8">
            <w:pPr>
              <w:pStyle w:val="TAH"/>
            </w:pPr>
            <w:r w:rsidRPr="00A93547">
              <w:t>100 MHz</w:t>
            </w:r>
          </w:p>
          <w:p w14:paraId="24A08369" w14:textId="77777777" w:rsidR="000A40D6" w:rsidRPr="00A93547" w:rsidRDefault="000A40D6" w:rsidP="00941AE8">
            <w:pPr>
              <w:pStyle w:val="TAH"/>
            </w:pPr>
            <w:r w:rsidRPr="00A93547">
              <w:t>(</w:t>
            </w:r>
            <w:proofErr w:type="spellStart"/>
            <w:r w:rsidRPr="00A93547">
              <w:t>dBm</w:t>
            </w:r>
            <w:proofErr w:type="spellEnd"/>
            <w:r w:rsidRPr="00A93547">
              <w:t>)</w:t>
            </w:r>
          </w:p>
        </w:tc>
      </w:tr>
      <w:tr w:rsidR="000A40D6" w:rsidRPr="00A93547" w14:paraId="3B95A9C4"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F967212" w14:textId="77777777" w:rsidR="000A40D6" w:rsidRPr="00A93547" w:rsidRDefault="000A40D6" w:rsidP="00941AE8">
            <w:pPr>
              <w:pStyle w:val="TAC"/>
            </w:pPr>
            <w:r w:rsidRPr="00A93547">
              <w:t>n1</w:t>
            </w:r>
          </w:p>
        </w:tc>
        <w:tc>
          <w:tcPr>
            <w:tcW w:w="0" w:type="auto"/>
            <w:tcBorders>
              <w:top w:val="single" w:sz="4" w:space="0" w:color="auto"/>
              <w:left w:val="single" w:sz="4" w:space="0" w:color="auto"/>
              <w:bottom w:val="single" w:sz="4" w:space="0" w:color="auto"/>
              <w:right w:val="single" w:sz="4" w:space="0" w:color="auto"/>
            </w:tcBorders>
            <w:vAlign w:val="center"/>
          </w:tcPr>
          <w:p w14:paraId="39A2DA81" w14:textId="77777777" w:rsidR="000A40D6" w:rsidRPr="00A93547" w:rsidRDefault="000A40D6" w:rsidP="00941AE8">
            <w:pPr>
              <w:pStyle w:val="TAC"/>
            </w:pPr>
            <w:r w:rsidRPr="00A93547">
              <w:t>3</w:t>
            </w:r>
          </w:p>
        </w:tc>
        <w:tc>
          <w:tcPr>
            <w:tcW w:w="0" w:type="auto"/>
            <w:tcBorders>
              <w:top w:val="single" w:sz="4" w:space="0" w:color="auto"/>
              <w:left w:val="single" w:sz="4" w:space="0" w:color="auto"/>
              <w:bottom w:val="single" w:sz="4" w:space="0" w:color="auto"/>
              <w:right w:val="single" w:sz="4" w:space="0" w:color="auto"/>
            </w:tcBorders>
            <w:vAlign w:val="center"/>
          </w:tcPr>
          <w:p w14:paraId="37A56905" w14:textId="77777777" w:rsidR="000A40D6" w:rsidRPr="00A93547" w:rsidRDefault="000A40D6" w:rsidP="00941AE8">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bottom"/>
          </w:tcPr>
          <w:p w14:paraId="5FBABCB5" w14:textId="77777777" w:rsidR="000A40D6" w:rsidRPr="00A93547" w:rsidRDefault="000A40D6" w:rsidP="00941AE8">
            <w:pPr>
              <w:pStyle w:val="TAC"/>
              <w:rPr>
                <w:rFonts w:cs="Arial"/>
                <w:szCs w:val="18"/>
              </w:rPr>
            </w:pPr>
            <w:r w:rsidRPr="00A93547">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19E64811" w14:textId="77777777" w:rsidR="000A40D6" w:rsidRPr="00A93547" w:rsidRDefault="000A40D6" w:rsidP="00941AE8">
            <w:pPr>
              <w:pStyle w:val="TAC"/>
              <w:rPr>
                <w:rFonts w:cs="Arial"/>
                <w:szCs w:val="18"/>
              </w:rPr>
            </w:pPr>
            <w:r w:rsidRPr="00A93547">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326785A0" w14:textId="77777777" w:rsidR="000A40D6" w:rsidRPr="00A93547" w:rsidRDefault="000A40D6" w:rsidP="00941AE8">
            <w:pPr>
              <w:pStyle w:val="TAC"/>
              <w:rPr>
                <w:rFonts w:cs="Arial"/>
                <w:szCs w:val="18"/>
              </w:rPr>
            </w:pPr>
            <w:r w:rsidRPr="00A93547">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487E0F9C" w14:textId="77777777" w:rsidR="000A40D6" w:rsidRPr="00A93547" w:rsidRDefault="000A40D6" w:rsidP="00941AE8">
            <w:pPr>
              <w:pStyle w:val="TAC"/>
              <w:rPr>
                <w:rFonts w:cs="Arial"/>
                <w:szCs w:val="18"/>
              </w:rPr>
            </w:pPr>
            <w:r w:rsidRPr="00A93547">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2729AE43"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50F0AF9"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2D24A2A3"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180192F"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A531556"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4066686C"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3C0CB74"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064A0147"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601FB5FE" w14:textId="77777777" w:rsidR="000A40D6" w:rsidRPr="00A93547" w:rsidRDefault="000A40D6" w:rsidP="00941AE8">
            <w:pPr>
              <w:pStyle w:val="TAC"/>
            </w:pPr>
          </w:p>
        </w:tc>
      </w:tr>
      <w:tr w:rsidR="000A40D6" w:rsidRPr="00A93547" w14:paraId="2C8CB6BE"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79E8B88" w14:textId="77777777" w:rsidR="000A40D6" w:rsidRPr="00A93547" w:rsidRDefault="000A40D6" w:rsidP="00941AE8">
            <w:pPr>
              <w:pStyle w:val="TAC"/>
            </w:pPr>
            <w:r w:rsidRPr="00A93547">
              <w:t>1</w:t>
            </w:r>
          </w:p>
        </w:tc>
        <w:tc>
          <w:tcPr>
            <w:tcW w:w="0" w:type="auto"/>
            <w:tcBorders>
              <w:top w:val="single" w:sz="4" w:space="0" w:color="auto"/>
              <w:left w:val="single" w:sz="4" w:space="0" w:color="auto"/>
              <w:bottom w:val="single" w:sz="4" w:space="0" w:color="auto"/>
              <w:right w:val="single" w:sz="4" w:space="0" w:color="auto"/>
            </w:tcBorders>
            <w:vAlign w:val="center"/>
          </w:tcPr>
          <w:p w14:paraId="185BDD9D" w14:textId="77777777" w:rsidR="000A40D6" w:rsidRPr="00A93547" w:rsidRDefault="000A40D6" w:rsidP="00941AE8">
            <w:pPr>
              <w:pStyle w:val="TAC"/>
            </w:pPr>
            <w:r w:rsidRPr="00A93547">
              <w:t>n3</w:t>
            </w:r>
          </w:p>
        </w:tc>
        <w:tc>
          <w:tcPr>
            <w:tcW w:w="0" w:type="auto"/>
            <w:tcBorders>
              <w:top w:val="single" w:sz="4" w:space="0" w:color="auto"/>
              <w:left w:val="single" w:sz="4" w:space="0" w:color="auto"/>
              <w:bottom w:val="single" w:sz="4" w:space="0" w:color="auto"/>
              <w:right w:val="single" w:sz="4" w:space="0" w:color="auto"/>
            </w:tcBorders>
            <w:vAlign w:val="center"/>
          </w:tcPr>
          <w:p w14:paraId="17519798" w14:textId="77777777" w:rsidR="000A40D6" w:rsidRPr="00A93547" w:rsidRDefault="000A40D6" w:rsidP="00941AE8">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vAlign w:val="bottom"/>
          </w:tcPr>
          <w:p w14:paraId="3031679B" w14:textId="77777777" w:rsidR="000A40D6" w:rsidRPr="00A93547" w:rsidRDefault="000A40D6" w:rsidP="00941AE8">
            <w:pPr>
              <w:pStyle w:val="TAC"/>
              <w:rPr>
                <w:rFonts w:cs="Arial"/>
                <w:szCs w:val="18"/>
              </w:rPr>
            </w:pPr>
            <w:r w:rsidRPr="00A93547">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7260606D" w14:textId="77777777" w:rsidR="000A40D6" w:rsidRPr="00A93547" w:rsidRDefault="000A40D6" w:rsidP="00941AE8">
            <w:pPr>
              <w:pStyle w:val="TAC"/>
              <w:rPr>
                <w:rFonts w:cs="Arial"/>
                <w:szCs w:val="18"/>
              </w:rPr>
            </w:pPr>
            <w:r w:rsidRPr="00A93547">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76601B7F" w14:textId="77777777" w:rsidR="000A40D6" w:rsidRPr="00A93547" w:rsidRDefault="000A40D6" w:rsidP="00941AE8">
            <w:pPr>
              <w:pStyle w:val="TAC"/>
              <w:rPr>
                <w:rFonts w:cs="Arial"/>
                <w:szCs w:val="18"/>
              </w:rPr>
            </w:pPr>
            <w:r w:rsidRPr="00A93547">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600BD889" w14:textId="77777777" w:rsidR="000A40D6" w:rsidRPr="00A93547" w:rsidRDefault="000A40D6" w:rsidP="00941AE8">
            <w:pPr>
              <w:pStyle w:val="TAC"/>
              <w:rPr>
                <w:rFonts w:cs="Arial"/>
                <w:szCs w:val="18"/>
              </w:rPr>
            </w:pPr>
            <w:r w:rsidRPr="00A93547">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417EF449" w14:textId="77777777" w:rsidR="000A40D6" w:rsidRPr="00A93547" w:rsidRDefault="000A40D6" w:rsidP="00941AE8">
            <w:pPr>
              <w:pStyle w:val="TAC"/>
              <w:rPr>
                <w:rFonts w:cs="Arial"/>
                <w:szCs w:val="18"/>
              </w:rPr>
            </w:pPr>
            <w:r w:rsidRPr="00A93547">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3E6E594E" w14:textId="77777777" w:rsidR="000A40D6" w:rsidRPr="00A93547" w:rsidRDefault="000A40D6" w:rsidP="00941AE8">
            <w:pPr>
              <w:pStyle w:val="TAC"/>
              <w:rPr>
                <w:rFonts w:cs="Arial"/>
                <w:szCs w:val="18"/>
              </w:rPr>
            </w:pPr>
            <w:r w:rsidRPr="00A93547">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2A64D570" w14:textId="77777777" w:rsidR="000A40D6" w:rsidRPr="00A93547" w:rsidRDefault="000A40D6" w:rsidP="00941AE8">
            <w:pPr>
              <w:pStyle w:val="TAC"/>
              <w:rPr>
                <w:rFonts w:cs="Arial"/>
                <w:szCs w:val="18"/>
              </w:rPr>
            </w:pPr>
            <w:r w:rsidRPr="00A93547">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795CE3D4"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B9D3A6B"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9D70531"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8EF1F6A"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7894ED96"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046B89A8" w14:textId="77777777" w:rsidR="000A40D6" w:rsidRPr="00A93547" w:rsidRDefault="000A40D6" w:rsidP="00941AE8">
            <w:pPr>
              <w:pStyle w:val="TAC"/>
            </w:pPr>
          </w:p>
        </w:tc>
      </w:tr>
      <w:tr w:rsidR="000A40D6" w:rsidRPr="00A93547" w14:paraId="59D40A25" w14:textId="77777777" w:rsidTr="00941AE8">
        <w:trPr>
          <w:trHeight w:val="285"/>
          <w:jc w:val="center"/>
        </w:trPr>
        <w:tc>
          <w:tcPr>
            <w:tcW w:w="0" w:type="auto"/>
            <w:tcBorders>
              <w:top w:val="single" w:sz="4" w:space="0" w:color="auto"/>
              <w:left w:val="single" w:sz="4" w:space="0" w:color="auto"/>
              <w:right w:val="single" w:sz="4" w:space="0" w:color="auto"/>
            </w:tcBorders>
            <w:vAlign w:val="center"/>
          </w:tcPr>
          <w:p w14:paraId="2D4B6028" w14:textId="77777777" w:rsidR="000A40D6" w:rsidRPr="00A93547" w:rsidRDefault="000A40D6" w:rsidP="00941AE8">
            <w:pPr>
              <w:pStyle w:val="TAC"/>
              <w:rPr>
                <w:lang w:eastAsia="ja-JP"/>
              </w:rPr>
            </w:pPr>
            <w:r w:rsidRPr="00A93547">
              <w:rPr>
                <w:lang w:eastAsia="ja-JP"/>
              </w:rPr>
              <w:t>1</w:t>
            </w:r>
          </w:p>
        </w:tc>
        <w:tc>
          <w:tcPr>
            <w:tcW w:w="0" w:type="auto"/>
            <w:tcBorders>
              <w:top w:val="single" w:sz="4" w:space="0" w:color="auto"/>
              <w:left w:val="single" w:sz="4" w:space="0" w:color="auto"/>
              <w:right w:val="single" w:sz="4" w:space="0" w:color="auto"/>
            </w:tcBorders>
            <w:vAlign w:val="center"/>
          </w:tcPr>
          <w:p w14:paraId="3FB49CCC" w14:textId="77777777" w:rsidR="000A40D6" w:rsidRPr="00A93547" w:rsidRDefault="000A40D6" w:rsidP="00941AE8">
            <w:pPr>
              <w:pStyle w:val="TAC"/>
              <w:rPr>
                <w:lang w:eastAsia="ja-JP"/>
              </w:rPr>
            </w:pPr>
            <w:r w:rsidRPr="00A93547">
              <w:rPr>
                <w:lang w:eastAsia="ja-JP"/>
              </w:rPr>
              <w:t>n41</w:t>
            </w:r>
          </w:p>
        </w:tc>
        <w:tc>
          <w:tcPr>
            <w:tcW w:w="0" w:type="auto"/>
            <w:tcBorders>
              <w:top w:val="single" w:sz="4" w:space="0" w:color="auto"/>
              <w:left w:val="single" w:sz="4" w:space="0" w:color="auto"/>
              <w:right w:val="single" w:sz="4" w:space="0" w:color="auto"/>
            </w:tcBorders>
            <w:vAlign w:val="center"/>
          </w:tcPr>
          <w:p w14:paraId="0EF015C7" w14:textId="77777777" w:rsidR="000A40D6" w:rsidRPr="00A93547" w:rsidRDefault="000A40D6" w:rsidP="00941AE8">
            <w:pPr>
              <w:pStyle w:val="TAC"/>
              <w:rPr>
                <w:lang w:eastAsia="ja-JP"/>
              </w:rPr>
            </w:pPr>
            <w:r w:rsidRPr="00A93547">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2B803AB4"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58C2D6" w14:textId="77777777" w:rsidR="000A40D6" w:rsidRPr="00A93547" w:rsidRDefault="000A40D6" w:rsidP="00941AE8">
            <w:pPr>
              <w:pStyle w:val="TAC"/>
              <w:rPr>
                <w:lang w:eastAsia="ja-JP"/>
              </w:rPr>
            </w:pPr>
            <w:r w:rsidRPr="00A93547">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75377577" w14:textId="77777777" w:rsidR="000A40D6" w:rsidRPr="00A93547" w:rsidRDefault="000A40D6" w:rsidP="00941AE8">
            <w:pPr>
              <w:pStyle w:val="TAC"/>
              <w:rPr>
                <w:lang w:eastAsia="ja-JP"/>
              </w:rPr>
            </w:pPr>
            <w:r w:rsidRPr="00A93547">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6BA23B75" w14:textId="77777777" w:rsidR="000A40D6" w:rsidRPr="00A93547" w:rsidRDefault="000A40D6" w:rsidP="00941AE8">
            <w:pPr>
              <w:pStyle w:val="TAC"/>
              <w:rPr>
                <w:lang w:eastAsia="ja-JP"/>
              </w:rPr>
            </w:pPr>
            <w:r w:rsidRPr="00A93547">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49CFE0A1"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46E95455" w14:textId="77777777" w:rsidR="000A40D6" w:rsidRPr="00A93547" w:rsidRDefault="000A40D6" w:rsidP="00941AE8">
            <w:pPr>
              <w:pStyle w:val="TAC"/>
              <w:rPr>
                <w:lang w:eastAsia="ja-JP"/>
              </w:rPr>
            </w:pPr>
            <w:r w:rsidRPr="00A93547">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0055248A" w14:textId="77777777" w:rsidR="000A40D6" w:rsidRPr="00A93547" w:rsidRDefault="000A40D6" w:rsidP="00941AE8">
            <w:pPr>
              <w:pStyle w:val="TAC"/>
              <w:rPr>
                <w:lang w:eastAsia="ja-JP"/>
              </w:rPr>
            </w:pPr>
            <w:r w:rsidRPr="00A93547">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5D676593" w14:textId="77777777" w:rsidR="000A40D6" w:rsidRPr="00A93547" w:rsidRDefault="000A40D6" w:rsidP="00941AE8">
            <w:pPr>
              <w:pStyle w:val="TAC"/>
              <w:rPr>
                <w:lang w:eastAsia="ja-JP"/>
              </w:rPr>
            </w:pPr>
            <w:r w:rsidRPr="00A93547">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62B08F05" w14:textId="77777777" w:rsidR="000A40D6" w:rsidRPr="00A93547" w:rsidRDefault="000A40D6" w:rsidP="00941AE8">
            <w:pPr>
              <w:pStyle w:val="TAC"/>
              <w:rPr>
                <w:lang w:eastAsia="ja-JP"/>
              </w:rPr>
            </w:pPr>
            <w:r w:rsidRPr="00A93547">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2A6B9A25" w14:textId="77777777" w:rsidR="000A40D6" w:rsidRPr="00A93547" w:rsidRDefault="000A40D6" w:rsidP="00941AE8">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7D05436C" w14:textId="77777777" w:rsidR="000A40D6" w:rsidRPr="00A93547" w:rsidRDefault="000A40D6" w:rsidP="00941AE8">
            <w:pPr>
              <w:pStyle w:val="TAC"/>
              <w:rPr>
                <w:lang w:eastAsia="ja-JP"/>
              </w:rPr>
            </w:pPr>
            <w:r w:rsidRPr="00A93547">
              <w:t>-79.5 +TT</w:t>
            </w:r>
          </w:p>
        </w:tc>
        <w:tc>
          <w:tcPr>
            <w:tcW w:w="0" w:type="auto"/>
            <w:tcBorders>
              <w:top w:val="single" w:sz="4" w:space="0" w:color="auto"/>
              <w:left w:val="single" w:sz="4" w:space="0" w:color="auto"/>
              <w:bottom w:val="single" w:sz="4" w:space="0" w:color="auto"/>
              <w:right w:val="single" w:sz="4" w:space="0" w:color="auto"/>
            </w:tcBorders>
            <w:vAlign w:val="center"/>
          </w:tcPr>
          <w:p w14:paraId="4DF87919" w14:textId="77777777" w:rsidR="000A40D6" w:rsidRPr="00A93547" w:rsidRDefault="000A40D6" w:rsidP="00941AE8">
            <w:pPr>
              <w:pStyle w:val="TAC"/>
            </w:pPr>
            <w:r w:rsidRPr="00A93547">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504A9F74" w14:textId="77777777" w:rsidR="000A40D6" w:rsidRPr="00A93547" w:rsidRDefault="000A40D6" w:rsidP="00941AE8">
            <w:pPr>
              <w:pStyle w:val="TAC"/>
              <w:rPr>
                <w:lang w:eastAsia="ja-JP"/>
              </w:rPr>
            </w:pPr>
            <w:r w:rsidRPr="00A93547">
              <w:rPr>
                <w:lang w:eastAsia="ja-JP"/>
              </w:rPr>
              <w:t>-78.6 +TT</w:t>
            </w:r>
          </w:p>
        </w:tc>
      </w:tr>
      <w:tr w:rsidR="000A40D6" w:rsidRPr="00A93547" w14:paraId="422C2DDD" w14:textId="77777777" w:rsidTr="00941AE8">
        <w:trPr>
          <w:trHeight w:val="285"/>
          <w:jc w:val="center"/>
        </w:trPr>
        <w:tc>
          <w:tcPr>
            <w:tcW w:w="0" w:type="auto"/>
            <w:tcBorders>
              <w:top w:val="single" w:sz="4" w:space="0" w:color="auto"/>
              <w:left w:val="single" w:sz="4" w:space="0" w:color="auto"/>
              <w:right w:val="single" w:sz="4" w:space="0" w:color="auto"/>
            </w:tcBorders>
            <w:vAlign w:val="center"/>
          </w:tcPr>
          <w:p w14:paraId="36960196" w14:textId="77777777" w:rsidR="000A40D6" w:rsidRPr="00A93547" w:rsidRDefault="000A40D6" w:rsidP="00941AE8">
            <w:pPr>
              <w:pStyle w:val="TAC"/>
            </w:pPr>
            <w:r w:rsidRPr="00A93547">
              <w:t>3</w:t>
            </w:r>
          </w:p>
        </w:tc>
        <w:tc>
          <w:tcPr>
            <w:tcW w:w="0" w:type="auto"/>
            <w:tcBorders>
              <w:top w:val="single" w:sz="4" w:space="0" w:color="auto"/>
              <w:left w:val="single" w:sz="4" w:space="0" w:color="auto"/>
              <w:right w:val="single" w:sz="4" w:space="0" w:color="auto"/>
            </w:tcBorders>
            <w:vAlign w:val="center"/>
          </w:tcPr>
          <w:p w14:paraId="33C7B0A8" w14:textId="77777777" w:rsidR="000A40D6" w:rsidRPr="00A93547" w:rsidRDefault="000A40D6" w:rsidP="00941AE8">
            <w:pPr>
              <w:pStyle w:val="TAC"/>
            </w:pPr>
            <w:r w:rsidRPr="00A93547">
              <w:t>n41</w:t>
            </w:r>
          </w:p>
        </w:tc>
        <w:tc>
          <w:tcPr>
            <w:tcW w:w="0" w:type="auto"/>
            <w:tcBorders>
              <w:top w:val="single" w:sz="4" w:space="0" w:color="auto"/>
              <w:left w:val="single" w:sz="4" w:space="0" w:color="auto"/>
              <w:right w:val="single" w:sz="4" w:space="0" w:color="auto"/>
            </w:tcBorders>
            <w:vAlign w:val="center"/>
          </w:tcPr>
          <w:p w14:paraId="0ED0FCB8" w14:textId="77777777" w:rsidR="000A40D6" w:rsidRPr="00A93547" w:rsidRDefault="000A40D6" w:rsidP="00941AE8">
            <w:pPr>
              <w:pStyle w:val="TAC"/>
            </w:pPr>
            <w:r w:rsidRPr="00A93547">
              <w:t>30</w:t>
            </w:r>
          </w:p>
        </w:tc>
        <w:tc>
          <w:tcPr>
            <w:tcW w:w="0" w:type="auto"/>
            <w:tcBorders>
              <w:top w:val="single" w:sz="4" w:space="0" w:color="auto"/>
              <w:left w:val="single" w:sz="4" w:space="0" w:color="auto"/>
              <w:bottom w:val="single" w:sz="4" w:space="0" w:color="auto"/>
              <w:right w:val="single" w:sz="4" w:space="0" w:color="auto"/>
            </w:tcBorders>
            <w:vAlign w:val="bottom"/>
          </w:tcPr>
          <w:p w14:paraId="027BD09A"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2FE486F" w14:textId="77777777" w:rsidR="000A40D6" w:rsidRPr="00A93547" w:rsidRDefault="000A40D6" w:rsidP="00941AE8">
            <w:pPr>
              <w:pStyle w:val="TAC"/>
            </w:pPr>
            <w:r w:rsidRPr="00A93547">
              <w:t>-94.4 +TT</w:t>
            </w:r>
          </w:p>
        </w:tc>
        <w:tc>
          <w:tcPr>
            <w:tcW w:w="0" w:type="auto"/>
            <w:tcBorders>
              <w:top w:val="single" w:sz="4" w:space="0" w:color="auto"/>
              <w:left w:val="single" w:sz="4" w:space="0" w:color="auto"/>
              <w:bottom w:val="single" w:sz="4" w:space="0" w:color="auto"/>
              <w:right w:val="single" w:sz="4" w:space="0" w:color="auto"/>
            </w:tcBorders>
            <w:vAlign w:val="bottom"/>
          </w:tcPr>
          <w:p w14:paraId="502DB5C6" w14:textId="77777777" w:rsidR="000A40D6" w:rsidRPr="00A93547" w:rsidRDefault="000A40D6" w:rsidP="00941AE8">
            <w:pPr>
              <w:pStyle w:val="TAC"/>
            </w:pPr>
            <w:r w:rsidRPr="00A93547">
              <w:t>-92.4 +TT</w:t>
            </w:r>
          </w:p>
        </w:tc>
        <w:tc>
          <w:tcPr>
            <w:tcW w:w="0" w:type="auto"/>
            <w:tcBorders>
              <w:top w:val="single" w:sz="4" w:space="0" w:color="auto"/>
              <w:left w:val="single" w:sz="4" w:space="0" w:color="auto"/>
              <w:bottom w:val="single" w:sz="4" w:space="0" w:color="auto"/>
              <w:right w:val="single" w:sz="4" w:space="0" w:color="auto"/>
            </w:tcBorders>
            <w:vAlign w:val="bottom"/>
          </w:tcPr>
          <w:p w14:paraId="04A3498C" w14:textId="77777777" w:rsidR="000A40D6" w:rsidRPr="00A93547" w:rsidRDefault="000A40D6" w:rsidP="00941AE8">
            <w:pPr>
              <w:pStyle w:val="TAC"/>
            </w:pPr>
            <w:r w:rsidRPr="00A93547">
              <w:t>-91.3 +TT</w:t>
            </w:r>
          </w:p>
        </w:tc>
        <w:tc>
          <w:tcPr>
            <w:tcW w:w="0" w:type="auto"/>
            <w:tcBorders>
              <w:top w:val="single" w:sz="4" w:space="0" w:color="auto"/>
              <w:left w:val="single" w:sz="4" w:space="0" w:color="auto"/>
              <w:bottom w:val="single" w:sz="4" w:space="0" w:color="auto"/>
              <w:right w:val="single" w:sz="4" w:space="0" w:color="auto"/>
            </w:tcBorders>
            <w:vAlign w:val="bottom"/>
          </w:tcPr>
          <w:p w14:paraId="07492075"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B6EDC82" w14:textId="77777777" w:rsidR="000A40D6" w:rsidRPr="00A93547" w:rsidRDefault="000A40D6" w:rsidP="00941AE8">
            <w:pPr>
              <w:pStyle w:val="TAC"/>
            </w:pPr>
            <w:r w:rsidRPr="00A93547">
              <w:t>-89.3 +TT</w:t>
            </w:r>
          </w:p>
        </w:tc>
        <w:tc>
          <w:tcPr>
            <w:tcW w:w="0" w:type="auto"/>
            <w:tcBorders>
              <w:top w:val="single" w:sz="4" w:space="0" w:color="auto"/>
              <w:left w:val="single" w:sz="4" w:space="0" w:color="auto"/>
              <w:bottom w:val="single" w:sz="4" w:space="0" w:color="auto"/>
              <w:right w:val="single" w:sz="4" w:space="0" w:color="auto"/>
            </w:tcBorders>
            <w:vAlign w:val="bottom"/>
          </w:tcPr>
          <w:p w14:paraId="070E1CF4" w14:textId="77777777" w:rsidR="000A40D6" w:rsidRPr="00A93547" w:rsidRDefault="000A40D6" w:rsidP="00941AE8">
            <w:pPr>
              <w:pStyle w:val="TAC"/>
            </w:pPr>
            <w:r w:rsidRPr="00A93547">
              <w:t>-88.0 +TT</w:t>
            </w:r>
          </w:p>
        </w:tc>
        <w:tc>
          <w:tcPr>
            <w:tcW w:w="0" w:type="auto"/>
            <w:tcBorders>
              <w:top w:val="single" w:sz="4" w:space="0" w:color="auto"/>
              <w:left w:val="single" w:sz="4" w:space="0" w:color="auto"/>
              <w:bottom w:val="single" w:sz="4" w:space="0" w:color="auto"/>
              <w:right w:val="single" w:sz="4" w:space="0" w:color="auto"/>
            </w:tcBorders>
            <w:vAlign w:val="bottom"/>
          </w:tcPr>
          <w:p w14:paraId="4379792F" w14:textId="77777777" w:rsidR="000A40D6" w:rsidRPr="00A93547" w:rsidRDefault="000A40D6" w:rsidP="00941AE8">
            <w:pPr>
              <w:pStyle w:val="TAC"/>
            </w:pPr>
            <w:r w:rsidRPr="00A93547">
              <w:t>-87 +TT</w:t>
            </w:r>
          </w:p>
        </w:tc>
        <w:tc>
          <w:tcPr>
            <w:tcW w:w="0" w:type="auto"/>
            <w:tcBorders>
              <w:top w:val="single" w:sz="4" w:space="0" w:color="auto"/>
              <w:left w:val="single" w:sz="4" w:space="0" w:color="auto"/>
              <w:bottom w:val="single" w:sz="4" w:space="0" w:color="auto"/>
              <w:right w:val="single" w:sz="4" w:space="0" w:color="auto"/>
            </w:tcBorders>
            <w:vAlign w:val="bottom"/>
          </w:tcPr>
          <w:p w14:paraId="262AD0EC" w14:textId="77777777" w:rsidR="000A40D6" w:rsidRPr="00A93547" w:rsidRDefault="000A40D6" w:rsidP="00941AE8">
            <w:pPr>
              <w:pStyle w:val="TAC"/>
            </w:pPr>
            <w:r w:rsidRPr="00A93547">
              <w:t>-86.2 +TT</w:t>
            </w:r>
          </w:p>
        </w:tc>
        <w:tc>
          <w:tcPr>
            <w:tcW w:w="0" w:type="auto"/>
            <w:tcBorders>
              <w:top w:val="single" w:sz="4" w:space="0" w:color="auto"/>
              <w:left w:val="single" w:sz="4" w:space="0" w:color="auto"/>
              <w:bottom w:val="single" w:sz="4" w:space="0" w:color="auto"/>
              <w:right w:val="single" w:sz="4" w:space="0" w:color="auto"/>
            </w:tcBorders>
          </w:tcPr>
          <w:p w14:paraId="539DC733"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6EFC4B8" w14:textId="77777777" w:rsidR="000A40D6" w:rsidRPr="00A93547" w:rsidRDefault="000A40D6" w:rsidP="00941AE8">
            <w:pPr>
              <w:pStyle w:val="TAC"/>
            </w:pPr>
            <w:r w:rsidRPr="00A93547">
              <w:t>-84.9 +TT</w:t>
            </w:r>
          </w:p>
        </w:tc>
        <w:tc>
          <w:tcPr>
            <w:tcW w:w="0" w:type="auto"/>
            <w:tcBorders>
              <w:top w:val="single" w:sz="4" w:space="0" w:color="auto"/>
              <w:left w:val="single" w:sz="4" w:space="0" w:color="auto"/>
              <w:bottom w:val="single" w:sz="4" w:space="0" w:color="auto"/>
              <w:right w:val="single" w:sz="4" w:space="0" w:color="auto"/>
            </w:tcBorders>
            <w:vAlign w:val="bottom"/>
          </w:tcPr>
          <w:p w14:paraId="175AB4D7" w14:textId="77777777" w:rsidR="000A40D6" w:rsidRPr="00A93547" w:rsidRDefault="000A40D6" w:rsidP="00941AE8">
            <w:pPr>
              <w:pStyle w:val="TAC"/>
            </w:pPr>
            <w:r w:rsidRPr="00A93547">
              <w:t>-84.4 +TT</w:t>
            </w:r>
          </w:p>
        </w:tc>
        <w:tc>
          <w:tcPr>
            <w:tcW w:w="0" w:type="auto"/>
            <w:tcBorders>
              <w:top w:val="single" w:sz="4" w:space="0" w:color="auto"/>
              <w:left w:val="single" w:sz="4" w:space="0" w:color="auto"/>
              <w:bottom w:val="single" w:sz="4" w:space="0" w:color="auto"/>
              <w:right w:val="single" w:sz="4" w:space="0" w:color="auto"/>
            </w:tcBorders>
            <w:vAlign w:val="bottom"/>
          </w:tcPr>
          <w:p w14:paraId="0DD86876" w14:textId="77777777" w:rsidR="000A40D6" w:rsidRPr="00A93547" w:rsidRDefault="000A40D6" w:rsidP="00941AE8">
            <w:pPr>
              <w:pStyle w:val="TAC"/>
            </w:pPr>
            <w:r w:rsidRPr="00A93547">
              <w:t>-84.0 +TT</w:t>
            </w:r>
          </w:p>
        </w:tc>
      </w:tr>
      <w:tr w:rsidR="000A40D6" w:rsidRPr="00A93547" w14:paraId="5950967A" w14:textId="77777777" w:rsidTr="00941AE8">
        <w:trPr>
          <w:trHeight w:val="285"/>
          <w:jc w:val="center"/>
        </w:trPr>
        <w:tc>
          <w:tcPr>
            <w:tcW w:w="0" w:type="auto"/>
            <w:tcBorders>
              <w:left w:val="single" w:sz="4" w:space="0" w:color="auto"/>
              <w:bottom w:val="single" w:sz="4" w:space="0" w:color="auto"/>
              <w:right w:val="single" w:sz="4" w:space="0" w:color="auto"/>
            </w:tcBorders>
            <w:vAlign w:val="center"/>
          </w:tcPr>
          <w:p w14:paraId="33E85D90" w14:textId="77777777" w:rsidR="000A40D6" w:rsidRPr="00A93547" w:rsidRDefault="000A40D6" w:rsidP="00941AE8">
            <w:pPr>
              <w:pStyle w:val="TAC"/>
            </w:pPr>
            <w:r w:rsidRPr="00A93547">
              <w:t>n5</w:t>
            </w:r>
          </w:p>
        </w:tc>
        <w:tc>
          <w:tcPr>
            <w:tcW w:w="0" w:type="auto"/>
            <w:tcBorders>
              <w:left w:val="single" w:sz="4" w:space="0" w:color="auto"/>
              <w:bottom w:val="single" w:sz="4" w:space="0" w:color="auto"/>
              <w:right w:val="single" w:sz="4" w:space="0" w:color="auto"/>
            </w:tcBorders>
            <w:vAlign w:val="center"/>
          </w:tcPr>
          <w:p w14:paraId="745A34D3" w14:textId="77777777" w:rsidR="000A40D6" w:rsidRPr="00A93547" w:rsidRDefault="000A40D6" w:rsidP="00941AE8">
            <w:pPr>
              <w:pStyle w:val="TAC"/>
            </w:pPr>
            <w:r w:rsidRPr="00A93547">
              <w:t>28</w:t>
            </w:r>
          </w:p>
        </w:tc>
        <w:tc>
          <w:tcPr>
            <w:tcW w:w="0" w:type="auto"/>
            <w:tcBorders>
              <w:left w:val="single" w:sz="4" w:space="0" w:color="auto"/>
              <w:bottom w:val="single" w:sz="4" w:space="0" w:color="auto"/>
              <w:right w:val="single" w:sz="4" w:space="0" w:color="auto"/>
            </w:tcBorders>
            <w:vAlign w:val="center"/>
          </w:tcPr>
          <w:p w14:paraId="43A988D9" w14:textId="77777777" w:rsidR="000A40D6" w:rsidRPr="00A93547" w:rsidRDefault="000A40D6" w:rsidP="00941AE8">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vAlign w:val="center"/>
          </w:tcPr>
          <w:p w14:paraId="59F3D2F5" w14:textId="77777777" w:rsidR="000A40D6" w:rsidRPr="00A93547" w:rsidRDefault="000A40D6" w:rsidP="00941AE8">
            <w:pPr>
              <w:pStyle w:val="TAC"/>
            </w:pPr>
            <w:r w:rsidRPr="00A93547">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79F0F0F2" w14:textId="77777777" w:rsidR="000A40D6" w:rsidRPr="00A93547" w:rsidRDefault="000A40D6" w:rsidP="00941AE8">
            <w:pPr>
              <w:pStyle w:val="TAC"/>
            </w:pPr>
            <w:r w:rsidRPr="00A93547">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2B585BFE" w14:textId="77777777" w:rsidR="000A40D6" w:rsidRPr="00A93547" w:rsidRDefault="000A40D6" w:rsidP="00941AE8">
            <w:pPr>
              <w:pStyle w:val="TAC"/>
            </w:pPr>
            <w:r w:rsidRPr="00A93547">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77CDDE49" w14:textId="77777777" w:rsidR="000A40D6" w:rsidRPr="00A93547" w:rsidRDefault="000A40D6" w:rsidP="00941AE8">
            <w:pPr>
              <w:pStyle w:val="TAC"/>
            </w:pPr>
            <w:r w:rsidRPr="00A93547">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2FD58D82"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EA278CA"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A009894"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3EA2C45"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9B15058"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26434C9"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949BD63"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CF36BEA"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17FA7AE" w14:textId="77777777" w:rsidR="000A40D6" w:rsidRPr="00A93547" w:rsidRDefault="000A40D6" w:rsidP="00941AE8">
            <w:pPr>
              <w:pStyle w:val="TAC"/>
            </w:pPr>
          </w:p>
        </w:tc>
      </w:tr>
      <w:tr w:rsidR="000A40D6" w:rsidRPr="00A93547" w14:paraId="1015852A"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3A99F1D" w14:textId="77777777" w:rsidR="000A40D6" w:rsidRPr="00A93547" w:rsidRDefault="000A40D6" w:rsidP="00941AE8">
            <w:pPr>
              <w:pStyle w:val="TAC"/>
              <w:rPr>
                <w:lang w:eastAsia="ja-JP"/>
              </w:rPr>
            </w:pPr>
            <w:r w:rsidRPr="00A93547">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1D49D861" w14:textId="77777777" w:rsidR="000A40D6" w:rsidRPr="00A93547" w:rsidRDefault="000A40D6" w:rsidP="00941AE8">
            <w:pPr>
              <w:pStyle w:val="TAC"/>
              <w:rPr>
                <w:lang w:eastAsia="ja-JP"/>
              </w:rPr>
            </w:pPr>
            <w:r w:rsidRPr="00A93547">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4FEC799" w14:textId="77777777" w:rsidR="000A40D6" w:rsidRPr="00A93547" w:rsidRDefault="000A40D6" w:rsidP="00941AE8">
            <w:pPr>
              <w:pStyle w:val="TAC"/>
              <w:rPr>
                <w:lang w:eastAsia="ja-JP"/>
              </w:rPr>
            </w:pPr>
            <w:r w:rsidRPr="00A93547">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2D3C0190" w14:textId="77777777" w:rsidR="000A40D6" w:rsidRPr="00A93547" w:rsidRDefault="000A40D6" w:rsidP="00941AE8">
            <w:pPr>
              <w:pStyle w:val="TAC"/>
              <w:rPr>
                <w:rFonts w:cs="Arial"/>
                <w:szCs w:val="18"/>
                <w:lang w:eastAsia="ja-JP"/>
              </w:rPr>
            </w:pPr>
            <w:r w:rsidRPr="00A93547">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7214C800" w14:textId="77777777" w:rsidR="000A40D6" w:rsidRPr="00A93547" w:rsidRDefault="000A40D6" w:rsidP="00941AE8">
            <w:pPr>
              <w:pStyle w:val="TAC"/>
              <w:rPr>
                <w:rFonts w:cs="Arial"/>
                <w:szCs w:val="18"/>
                <w:lang w:eastAsia="ja-JP"/>
              </w:rPr>
            </w:pPr>
            <w:r w:rsidRPr="00A93547">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2249AE46" w14:textId="77777777" w:rsidR="000A40D6" w:rsidRPr="00A93547" w:rsidRDefault="000A40D6" w:rsidP="00941AE8">
            <w:pPr>
              <w:pStyle w:val="TAC"/>
              <w:rPr>
                <w:rFonts w:cs="Arial"/>
                <w:szCs w:val="18"/>
                <w:lang w:eastAsia="ja-JP"/>
              </w:rPr>
            </w:pPr>
            <w:r w:rsidRPr="00A93547">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7FAF7A15" w14:textId="77777777" w:rsidR="000A40D6" w:rsidRPr="00A93547" w:rsidRDefault="000A40D6" w:rsidP="00941AE8">
            <w:pPr>
              <w:pStyle w:val="TAC"/>
              <w:rPr>
                <w:rFonts w:cs="Arial"/>
                <w:szCs w:val="18"/>
                <w:lang w:eastAsia="ja-JP"/>
              </w:rPr>
            </w:pPr>
            <w:r w:rsidRPr="00A93547">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09EB82D9"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B078531"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A8D71C8"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7F52DC58"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8DC223E"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01A6B2F"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08EA891"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6BE588E2"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FC12782" w14:textId="77777777" w:rsidR="000A40D6" w:rsidRPr="00A93547" w:rsidRDefault="000A40D6" w:rsidP="00941AE8">
            <w:pPr>
              <w:pStyle w:val="TAC"/>
            </w:pPr>
          </w:p>
        </w:tc>
      </w:tr>
      <w:tr w:rsidR="000A40D6" w:rsidRPr="00A93547" w14:paraId="746521B2"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4A2550E" w14:textId="77777777" w:rsidR="000A40D6" w:rsidRPr="00A93547" w:rsidRDefault="000A40D6" w:rsidP="00941AE8">
            <w:pPr>
              <w:pStyle w:val="TAC"/>
            </w:pPr>
            <w:r w:rsidRPr="00A93547">
              <w:t>n41</w:t>
            </w:r>
          </w:p>
        </w:tc>
        <w:tc>
          <w:tcPr>
            <w:tcW w:w="0" w:type="auto"/>
            <w:tcBorders>
              <w:top w:val="single" w:sz="4" w:space="0" w:color="auto"/>
              <w:left w:val="single" w:sz="4" w:space="0" w:color="auto"/>
              <w:bottom w:val="single" w:sz="4" w:space="0" w:color="auto"/>
              <w:right w:val="single" w:sz="4" w:space="0" w:color="auto"/>
            </w:tcBorders>
            <w:vAlign w:val="center"/>
          </w:tcPr>
          <w:p w14:paraId="02A5C7CA" w14:textId="77777777" w:rsidR="000A40D6" w:rsidRPr="00A93547" w:rsidRDefault="000A40D6" w:rsidP="00941AE8">
            <w:pPr>
              <w:pStyle w:val="TAC"/>
            </w:pPr>
            <w:r w:rsidRPr="00A93547">
              <w:t>2</w:t>
            </w:r>
          </w:p>
        </w:tc>
        <w:tc>
          <w:tcPr>
            <w:tcW w:w="0" w:type="auto"/>
            <w:tcBorders>
              <w:top w:val="single" w:sz="4" w:space="0" w:color="auto"/>
              <w:left w:val="single" w:sz="4" w:space="0" w:color="auto"/>
              <w:bottom w:val="single" w:sz="4" w:space="0" w:color="auto"/>
              <w:right w:val="single" w:sz="4" w:space="0" w:color="auto"/>
            </w:tcBorders>
            <w:vAlign w:val="center"/>
          </w:tcPr>
          <w:p w14:paraId="2CEE51B9" w14:textId="77777777" w:rsidR="000A40D6" w:rsidRPr="00A93547" w:rsidRDefault="000A40D6" w:rsidP="00941AE8">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center"/>
          </w:tcPr>
          <w:p w14:paraId="4DC1E8AC" w14:textId="77777777" w:rsidR="000A40D6" w:rsidRPr="00A93547" w:rsidRDefault="000A40D6" w:rsidP="00941AE8">
            <w:pPr>
              <w:pStyle w:val="TAC"/>
            </w:pPr>
            <w:r w:rsidRPr="00A93547">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2307DD63" w14:textId="77777777" w:rsidR="000A40D6" w:rsidRPr="00A93547" w:rsidRDefault="000A40D6" w:rsidP="00941AE8">
            <w:pPr>
              <w:pStyle w:val="TAC"/>
            </w:pPr>
            <w:r w:rsidRPr="00A93547">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7FC4DCB4" w14:textId="77777777" w:rsidR="000A40D6" w:rsidRPr="00A93547" w:rsidRDefault="000A40D6" w:rsidP="00941AE8">
            <w:pPr>
              <w:pStyle w:val="TAC"/>
            </w:pPr>
            <w:r w:rsidRPr="00A93547">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3E53D901" w14:textId="77777777" w:rsidR="000A40D6" w:rsidRPr="00A93547" w:rsidRDefault="000A40D6" w:rsidP="00941AE8">
            <w:pPr>
              <w:pStyle w:val="TAC"/>
            </w:pPr>
            <w:r w:rsidRPr="00A93547">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31B8DFB2"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C6A6B76"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9A93F65"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CF1E201"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67811CF"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7501D0C"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7772FF3"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727747E7"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650E65D2" w14:textId="77777777" w:rsidR="000A40D6" w:rsidRPr="00A93547" w:rsidRDefault="000A40D6" w:rsidP="00941AE8">
            <w:pPr>
              <w:pStyle w:val="TAC"/>
            </w:pPr>
          </w:p>
        </w:tc>
      </w:tr>
      <w:tr w:rsidR="000A40D6" w:rsidRPr="00A93547" w:rsidDel="005B77A1" w14:paraId="04D0E4A5" w14:textId="77777777" w:rsidTr="00941AE8">
        <w:trPr>
          <w:trHeight w:val="285"/>
          <w:jc w:val="center"/>
        </w:trPr>
        <w:tc>
          <w:tcPr>
            <w:tcW w:w="0" w:type="auto"/>
            <w:vMerge w:val="restart"/>
            <w:tcBorders>
              <w:top w:val="single" w:sz="4" w:space="0" w:color="auto"/>
              <w:left w:val="single" w:sz="4" w:space="0" w:color="auto"/>
              <w:right w:val="single" w:sz="4" w:space="0" w:color="auto"/>
            </w:tcBorders>
            <w:vAlign w:val="center"/>
          </w:tcPr>
          <w:p w14:paraId="66CAA5E5" w14:textId="77777777" w:rsidR="000A40D6" w:rsidRPr="00A93547" w:rsidDel="005B77A1" w:rsidRDefault="000A40D6" w:rsidP="00941AE8">
            <w:pPr>
              <w:pStyle w:val="TAC"/>
            </w:pPr>
            <w:r w:rsidRPr="00A93547">
              <w:t>n41</w:t>
            </w:r>
          </w:p>
        </w:tc>
        <w:tc>
          <w:tcPr>
            <w:tcW w:w="0" w:type="auto"/>
            <w:vMerge w:val="restart"/>
            <w:tcBorders>
              <w:top w:val="single" w:sz="4" w:space="0" w:color="auto"/>
              <w:left w:val="single" w:sz="4" w:space="0" w:color="auto"/>
              <w:right w:val="single" w:sz="4" w:space="0" w:color="auto"/>
            </w:tcBorders>
            <w:vAlign w:val="center"/>
          </w:tcPr>
          <w:p w14:paraId="074B2254" w14:textId="77777777" w:rsidR="000A40D6" w:rsidRPr="00A93547" w:rsidDel="005B77A1" w:rsidRDefault="000A40D6" w:rsidP="00941AE8">
            <w:pPr>
              <w:pStyle w:val="TAC"/>
            </w:pPr>
            <w:r w:rsidRPr="00A93547">
              <w:t>3</w:t>
            </w:r>
          </w:p>
        </w:tc>
        <w:tc>
          <w:tcPr>
            <w:tcW w:w="0" w:type="auto"/>
            <w:vMerge w:val="restart"/>
            <w:tcBorders>
              <w:top w:val="single" w:sz="4" w:space="0" w:color="auto"/>
              <w:left w:val="single" w:sz="4" w:space="0" w:color="auto"/>
              <w:right w:val="single" w:sz="4" w:space="0" w:color="auto"/>
            </w:tcBorders>
            <w:vAlign w:val="center"/>
          </w:tcPr>
          <w:p w14:paraId="6870A5B6" w14:textId="77777777" w:rsidR="000A40D6" w:rsidRPr="00A93547" w:rsidDel="005B77A1" w:rsidRDefault="000A40D6" w:rsidP="00941AE8">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center"/>
          </w:tcPr>
          <w:p w14:paraId="449235F9" w14:textId="77777777" w:rsidR="000A40D6" w:rsidRPr="00A93547" w:rsidDel="005B77A1" w:rsidRDefault="000A40D6" w:rsidP="00941AE8">
            <w:pPr>
              <w:pStyle w:val="TAC"/>
            </w:pPr>
            <w:r w:rsidRPr="00A93547">
              <w:t>3</w:t>
            </w:r>
          </w:p>
        </w:tc>
        <w:tc>
          <w:tcPr>
            <w:tcW w:w="0" w:type="auto"/>
            <w:tcBorders>
              <w:top w:val="single" w:sz="4" w:space="0" w:color="auto"/>
              <w:left w:val="single" w:sz="4" w:space="0" w:color="auto"/>
              <w:bottom w:val="single" w:sz="4" w:space="0" w:color="auto"/>
              <w:right w:val="single" w:sz="4" w:space="0" w:color="auto"/>
            </w:tcBorders>
            <w:vAlign w:val="center"/>
          </w:tcPr>
          <w:p w14:paraId="382D58CA" w14:textId="77777777" w:rsidR="000A40D6" w:rsidRPr="00A93547" w:rsidDel="005B77A1" w:rsidRDefault="000A40D6" w:rsidP="00941AE8">
            <w:pPr>
              <w:pStyle w:val="TAC"/>
            </w:pPr>
            <w:r w:rsidRPr="00A93547">
              <w:t>n41</w:t>
            </w:r>
          </w:p>
        </w:tc>
        <w:tc>
          <w:tcPr>
            <w:tcW w:w="0" w:type="auto"/>
            <w:tcBorders>
              <w:top w:val="single" w:sz="4" w:space="0" w:color="auto"/>
              <w:left w:val="single" w:sz="4" w:space="0" w:color="auto"/>
              <w:bottom w:val="single" w:sz="4" w:space="0" w:color="auto"/>
              <w:right w:val="single" w:sz="4" w:space="0" w:color="auto"/>
            </w:tcBorders>
            <w:vAlign w:val="center"/>
          </w:tcPr>
          <w:p w14:paraId="3EB4143A" w14:textId="77777777" w:rsidR="000A40D6" w:rsidRPr="00A93547" w:rsidDel="005B77A1" w:rsidRDefault="000A40D6" w:rsidP="00941AE8">
            <w:pPr>
              <w:pStyle w:val="TAC"/>
            </w:pPr>
            <w:r w:rsidRPr="00A93547">
              <w:t>30</w:t>
            </w:r>
          </w:p>
        </w:tc>
        <w:tc>
          <w:tcPr>
            <w:tcW w:w="0" w:type="auto"/>
            <w:tcBorders>
              <w:top w:val="single" w:sz="4" w:space="0" w:color="auto"/>
              <w:left w:val="single" w:sz="4" w:space="0" w:color="auto"/>
              <w:bottom w:val="single" w:sz="4" w:space="0" w:color="auto"/>
              <w:right w:val="single" w:sz="4" w:space="0" w:color="auto"/>
            </w:tcBorders>
            <w:vAlign w:val="center"/>
          </w:tcPr>
          <w:p w14:paraId="1D78BC8E" w14:textId="77777777" w:rsidR="000A40D6" w:rsidRPr="00A93547" w:rsidDel="005B77A1" w:rsidRDefault="000A40D6" w:rsidP="00941AE8">
            <w:pPr>
              <w:pStyle w:val="TAC"/>
            </w:pPr>
            <w:r w:rsidRPr="00A93547">
              <w:t>3</w:t>
            </w:r>
          </w:p>
        </w:tc>
        <w:tc>
          <w:tcPr>
            <w:tcW w:w="0" w:type="auto"/>
            <w:tcBorders>
              <w:top w:val="single" w:sz="4" w:space="0" w:color="auto"/>
              <w:left w:val="single" w:sz="4" w:space="0" w:color="auto"/>
              <w:bottom w:val="single" w:sz="4" w:space="0" w:color="auto"/>
              <w:right w:val="single" w:sz="4" w:space="0" w:color="auto"/>
            </w:tcBorders>
          </w:tcPr>
          <w:p w14:paraId="3BE65200"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0DE4AF9B"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9318C7A"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CE6DC85"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FA696A2"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4EDA729"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7C328F5B"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AB2907E"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6F5E041E" w14:textId="77777777" w:rsidR="000A40D6" w:rsidRPr="00A93547" w:rsidDel="005B77A1" w:rsidRDefault="000A40D6" w:rsidP="00941AE8">
            <w:pPr>
              <w:pStyle w:val="TAC"/>
            </w:pPr>
          </w:p>
        </w:tc>
      </w:tr>
      <w:tr w:rsidR="000A40D6" w:rsidRPr="00A93547" w:rsidDel="005B77A1" w14:paraId="3DC739C7" w14:textId="77777777" w:rsidTr="00941AE8">
        <w:trPr>
          <w:trHeight w:val="285"/>
          <w:jc w:val="center"/>
        </w:trPr>
        <w:tc>
          <w:tcPr>
            <w:tcW w:w="0" w:type="auto"/>
            <w:vMerge/>
            <w:tcBorders>
              <w:left w:val="single" w:sz="4" w:space="0" w:color="auto"/>
              <w:bottom w:val="single" w:sz="4" w:space="0" w:color="auto"/>
              <w:right w:val="single" w:sz="4" w:space="0" w:color="auto"/>
            </w:tcBorders>
            <w:vAlign w:val="center"/>
          </w:tcPr>
          <w:p w14:paraId="5CE0373A" w14:textId="77777777" w:rsidR="000A40D6" w:rsidRPr="00A93547" w:rsidDel="005B77A1" w:rsidRDefault="000A40D6" w:rsidP="00941AE8">
            <w:pPr>
              <w:pStyle w:val="TAC"/>
            </w:pPr>
          </w:p>
        </w:tc>
        <w:tc>
          <w:tcPr>
            <w:tcW w:w="0" w:type="auto"/>
            <w:vMerge/>
            <w:tcBorders>
              <w:left w:val="single" w:sz="4" w:space="0" w:color="auto"/>
              <w:bottom w:val="single" w:sz="4" w:space="0" w:color="auto"/>
              <w:right w:val="single" w:sz="4" w:space="0" w:color="auto"/>
            </w:tcBorders>
            <w:vAlign w:val="center"/>
          </w:tcPr>
          <w:p w14:paraId="20B38922" w14:textId="77777777" w:rsidR="000A40D6" w:rsidRPr="00A93547" w:rsidDel="005B77A1" w:rsidRDefault="000A40D6" w:rsidP="00941AE8">
            <w:pPr>
              <w:pStyle w:val="TAC"/>
            </w:pPr>
          </w:p>
        </w:tc>
        <w:tc>
          <w:tcPr>
            <w:tcW w:w="0" w:type="auto"/>
            <w:vMerge/>
            <w:tcBorders>
              <w:left w:val="single" w:sz="4" w:space="0" w:color="auto"/>
              <w:bottom w:val="single" w:sz="4" w:space="0" w:color="auto"/>
              <w:right w:val="single" w:sz="4" w:space="0" w:color="auto"/>
            </w:tcBorders>
            <w:vAlign w:val="center"/>
          </w:tcPr>
          <w:p w14:paraId="22A0A7C2"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507F1E"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2959DF"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698DCA"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7146B0"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4B1B2A5"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01F1C36"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48A2D44"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3F767E3"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55955AB"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F3851AB"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0EA1F114"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75AA4B94"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1225944" w14:textId="77777777" w:rsidR="000A40D6" w:rsidRPr="00A93547" w:rsidDel="005B77A1" w:rsidRDefault="000A40D6" w:rsidP="00941AE8">
            <w:pPr>
              <w:pStyle w:val="TAC"/>
            </w:pPr>
          </w:p>
        </w:tc>
      </w:tr>
      <w:tr w:rsidR="000A40D6" w:rsidRPr="00A93547" w14:paraId="21FFE00E"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F006A5A" w14:textId="77777777" w:rsidR="000A40D6" w:rsidRPr="00A93547" w:rsidRDefault="000A40D6" w:rsidP="00941AE8">
            <w:pPr>
              <w:pStyle w:val="TAC"/>
            </w:pPr>
            <w:r w:rsidRPr="00A93547">
              <w:t>n41</w:t>
            </w:r>
          </w:p>
        </w:tc>
        <w:tc>
          <w:tcPr>
            <w:tcW w:w="0" w:type="auto"/>
            <w:tcBorders>
              <w:top w:val="single" w:sz="4" w:space="0" w:color="auto"/>
              <w:left w:val="single" w:sz="4" w:space="0" w:color="auto"/>
              <w:bottom w:val="single" w:sz="4" w:space="0" w:color="auto"/>
              <w:right w:val="single" w:sz="4" w:space="0" w:color="auto"/>
            </w:tcBorders>
            <w:vAlign w:val="center"/>
          </w:tcPr>
          <w:p w14:paraId="6DFCB71D" w14:textId="77777777" w:rsidR="000A40D6" w:rsidRPr="00A93547" w:rsidRDefault="000A40D6" w:rsidP="00941AE8">
            <w:pPr>
              <w:pStyle w:val="TAC"/>
            </w:pPr>
            <w:r w:rsidRPr="00A93547">
              <w:t>25</w:t>
            </w:r>
          </w:p>
        </w:tc>
        <w:tc>
          <w:tcPr>
            <w:tcW w:w="0" w:type="auto"/>
            <w:tcBorders>
              <w:top w:val="single" w:sz="4" w:space="0" w:color="auto"/>
              <w:left w:val="single" w:sz="4" w:space="0" w:color="auto"/>
              <w:bottom w:val="single" w:sz="4" w:space="0" w:color="auto"/>
              <w:right w:val="single" w:sz="4" w:space="0" w:color="auto"/>
            </w:tcBorders>
            <w:vAlign w:val="center"/>
          </w:tcPr>
          <w:p w14:paraId="1309CB20" w14:textId="77777777" w:rsidR="000A40D6" w:rsidRPr="00A93547" w:rsidRDefault="000A40D6" w:rsidP="00941AE8">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bottom"/>
          </w:tcPr>
          <w:p w14:paraId="79C23A34" w14:textId="77777777" w:rsidR="000A40D6" w:rsidRPr="00A93547" w:rsidRDefault="000A40D6" w:rsidP="00941AE8">
            <w:pPr>
              <w:pStyle w:val="TAC"/>
            </w:pPr>
            <w:r w:rsidRPr="00A93547">
              <w:t>-95.2</w:t>
            </w:r>
          </w:p>
        </w:tc>
        <w:tc>
          <w:tcPr>
            <w:tcW w:w="0" w:type="auto"/>
            <w:tcBorders>
              <w:top w:val="single" w:sz="4" w:space="0" w:color="auto"/>
              <w:left w:val="single" w:sz="4" w:space="0" w:color="auto"/>
              <w:bottom w:val="single" w:sz="4" w:space="0" w:color="auto"/>
              <w:right w:val="single" w:sz="4" w:space="0" w:color="auto"/>
            </w:tcBorders>
            <w:vAlign w:val="bottom"/>
          </w:tcPr>
          <w:p w14:paraId="2B3FC3D8" w14:textId="77777777" w:rsidR="000A40D6" w:rsidRPr="00A93547" w:rsidRDefault="000A40D6" w:rsidP="00941AE8">
            <w:pPr>
              <w:pStyle w:val="TAC"/>
            </w:pPr>
            <w:r w:rsidRPr="00A93547">
              <w:t>-92.2</w:t>
            </w:r>
          </w:p>
        </w:tc>
        <w:tc>
          <w:tcPr>
            <w:tcW w:w="0" w:type="auto"/>
            <w:tcBorders>
              <w:top w:val="single" w:sz="4" w:space="0" w:color="auto"/>
              <w:left w:val="single" w:sz="4" w:space="0" w:color="auto"/>
              <w:bottom w:val="single" w:sz="4" w:space="0" w:color="auto"/>
              <w:right w:val="single" w:sz="4" w:space="0" w:color="auto"/>
            </w:tcBorders>
            <w:vAlign w:val="bottom"/>
          </w:tcPr>
          <w:p w14:paraId="4848FF20" w14:textId="77777777" w:rsidR="000A40D6" w:rsidRPr="00A93547" w:rsidRDefault="000A40D6" w:rsidP="00941AE8">
            <w:pPr>
              <w:pStyle w:val="TAC"/>
            </w:pPr>
            <w:r w:rsidRPr="00A93547">
              <w:t>-90.4</w:t>
            </w:r>
          </w:p>
        </w:tc>
        <w:tc>
          <w:tcPr>
            <w:tcW w:w="0" w:type="auto"/>
            <w:tcBorders>
              <w:top w:val="single" w:sz="4" w:space="0" w:color="auto"/>
              <w:left w:val="single" w:sz="4" w:space="0" w:color="auto"/>
              <w:bottom w:val="single" w:sz="4" w:space="0" w:color="auto"/>
              <w:right w:val="single" w:sz="4" w:space="0" w:color="auto"/>
            </w:tcBorders>
            <w:vAlign w:val="bottom"/>
          </w:tcPr>
          <w:p w14:paraId="3370374E" w14:textId="77777777" w:rsidR="000A40D6" w:rsidRPr="00A93547" w:rsidRDefault="000A40D6" w:rsidP="00941AE8">
            <w:pPr>
              <w:pStyle w:val="TAC"/>
            </w:pPr>
            <w:r w:rsidRPr="00A93547">
              <w:t>-89.2</w:t>
            </w:r>
          </w:p>
        </w:tc>
        <w:tc>
          <w:tcPr>
            <w:tcW w:w="0" w:type="auto"/>
            <w:tcBorders>
              <w:top w:val="single" w:sz="4" w:space="0" w:color="auto"/>
              <w:left w:val="single" w:sz="4" w:space="0" w:color="auto"/>
              <w:bottom w:val="single" w:sz="4" w:space="0" w:color="auto"/>
              <w:right w:val="single" w:sz="4" w:space="0" w:color="auto"/>
            </w:tcBorders>
          </w:tcPr>
          <w:p w14:paraId="73068C84"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D499458"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6ACCDF7D"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0A6B159"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5EE95C0"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4CF3A83D"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A89FC8F"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AAACFF7"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65F924A6" w14:textId="77777777" w:rsidR="000A40D6" w:rsidRPr="00A93547" w:rsidRDefault="000A40D6" w:rsidP="00941AE8">
            <w:pPr>
              <w:pStyle w:val="TAC"/>
            </w:pPr>
          </w:p>
        </w:tc>
      </w:tr>
      <w:tr w:rsidR="000A40D6" w:rsidRPr="00A93547" w14:paraId="7FC43226"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0433434" w14:textId="77777777" w:rsidR="000A40D6" w:rsidRPr="00A93547" w:rsidRDefault="000A40D6" w:rsidP="00941AE8">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5D3694CB" w14:textId="77777777" w:rsidR="000A40D6" w:rsidRPr="00A93547" w:rsidRDefault="000A40D6" w:rsidP="00941AE8">
            <w:pPr>
              <w:pStyle w:val="TAC"/>
              <w:rPr>
                <w:rFonts w:cs="Arial"/>
              </w:rPr>
            </w:pPr>
            <w:r w:rsidRPr="00A93547">
              <w:rPr>
                <w:rFonts w:cs="Arial"/>
              </w:rPr>
              <w:t>41</w:t>
            </w:r>
            <w:r w:rsidRPr="00A93547">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1F70AC9" w14:textId="77777777" w:rsidR="000A40D6" w:rsidRPr="00A93547" w:rsidRDefault="000A40D6" w:rsidP="00941AE8">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center"/>
          </w:tcPr>
          <w:p w14:paraId="4D658F18" w14:textId="77777777" w:rsidR="000A40D6" w:rsidRPr="00A93547" w:rsidRDefault="000A40D6" w:rsidP="00941AE8">
            <w:pPr>
              <w:pStyle w:val="TAC"/>
            </w:pPr>
            <w:r w:rsidRPr="00A93547">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4C2F6FE6" w14:textId="77777777" w:rsidR="000A40D6" w:rsidRPr="00A93547" w:rsidRDefault="000A40D6" w:rsidP="00941AE8">
            <w:pPr>
              <w:pStyle w:val="TAC"/>
            </w:pPr>
            <w:r w:rsidRPr="00A93547">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52E49EC6" w14:textId="77777777" w:rsidR="000A40D6" w:rsidRPr="00A93547" w:rsidRDefault="000A40D6" w:rsidP="00941AE8">
            <w:pPr>
              <w:pStyle w:val="TAC"/>
            </w:pPr>
            <w:r w:rsidRPr="00A93547">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27ABF211" w14:textId="77777777" w:rsidR="000A40D6" w:rsidRPr="00A93547" w:rsidRDefault="000A40D6" w:rsidP="00941AE8">
            <w:pPr>
              <w:pStyle w:val="TAC"/>
            </w:pPr>
            <w:r w:rsidRPr="00A93547">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0A722B61"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8F6DA5D"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1240F7C"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F72B887"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F1DDA86"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7552B76"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9710D1B"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4110AA56"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76383CD" w14:textId="77777777" w:rsidR="000A40D6" w:rsidRPr="00A93547" w:rsidRDefault="000A40D6" w:rsidP="00941AE8">
            <w:pPr>
              <w:pStyle w:val="TAC"/>
            </w:pPr>
          </w:p>
        </w:tc>
      </w:tr>
      <w:tr w:rsidR="000A40D6" w:rsidRPr="00A93547" w14:paraId="60B306E9"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4C4E47A" w14:textId="77777777" w:rsidR="000A40D6" w:rsidRPr="00A93547" w:rsidRDefault="000A40D6" w:rsidP="00941AE8">
            <w:pPr>
              <w:pStyle w:val="TAC"/>
            </w:pPr>
            <w:r w:rsidRPr="00A93547">
              <w:t>n41</w:t>
            </w:r>
          </w:p>
        </w:tc>
        <w:tc>
          <w:tcPr>
            <w:tcW w:w="0" w:type="auto"/>
            <w:tcBorders>
              <w:top w:val="single" w:sz="4" w:space="0" w:color="auto"/>
              <w:left w:val="single" w:sz="4" w:space="0" w:color="auto"/>
              <w:bottom w:val="single" w:sz="4" w:space="0" w:color="auto"/>
              <w:right w:val="single" w:sz="4" w:space="0" w:color="auto"/>
            </w:tcBorders>
            <w:vAlign w:val="center"/>
          </w:tcPr>
          <w:p w14:paraId="307DDBC9" w14:textId="77777777" w:rsidR="000A40D6" w:rsidRPr="00A93547" w:rsidRDefault="000A40D6" w:rsidP="00941AE8">
            <w:pPr>
              <w:pStyle w:val="TAC"/>
              <w:rPr>
                <w:rFonts w:cs="Arial"/>
              </w:rPr>
            </w:pPr>
            <w:r w:rsidRPr="00A93547">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67658216" w14:textId="77777777" w:rsidR="000A40D6" w:rsidRPr="00A93547" w:rsidRDefault="000A40D6" w:rsidP="00941AE8">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center"/>
          </w:tcPr>
          <w:p w14:paraId="3C3C7E8D" w14:textId="77777777" w:rsidR="000A40D6" w:rsidRPr="00A93547" w:rsidRDefault="000A40D6" w:rsidP="00941AE8">
            <w:pPr>
              <w:pStyle w:val="TAC"/>
            </w:pPr>
            <w:r w:rsidRPr="00A93547">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77CFCB06" w14:textId="77777777" w:rsidR="000A40D6" w:rsidRPr="00A93547" w:rsidRDefault="000A40D6" w:rsidP="00941AE8">
            <w:pPr>
              <w:pStyle w:val="TAC"/>
            </w:pPr>
            <w:r w:rsidRPr="00A93547">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79ACA348" w14:textId="77777777" w:rsidR="000A40D6" w:rsidRPr="00A93547" w:rsidRDefault="000A40D6" w:rsidP="00941AE8">
            <w:pPr>
              <w:pStyle w:val="TAC"/>
            </w:pPr>
            <w:r w:rsidRPr="00A93547">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6F00F5F8" w14:textId="77777777" w:rsidR="000A40D6" w:rsidRPr="00A93547" w:rsidRDefault="000A40D6" w:rsidP="00941AE8">
            <w:pPr>
              <w:pStyle w:val="TAC"/>
            </w:pPr>
            <w:r w:rsidRPr="00A93547">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12E90BD4"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1778AAD"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20FCD57"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34548D1"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40734F8"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387ED08"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609D04B3"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02CA3B18"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349C90F" w14:textId="77777777" w:rsidR="000A40D6" w:rsidRPr="00A93547" w:rsidRDefault="000A40D6" w:rsidP="00941AE8">
            <w:pPr>
              <w:pStyle w:val="TAC"/>
            </w:pPr>
          </w:p>
        </w:tc>
      </w:tr>
      <w:tr w:rsidR="000A40D6" w:rsidRPr="00A93547" w14:paraId="610D4AF8"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F1D0DE8" w14:textId="77777777" w:rsidR="000A40D6" w:rsidRPr="00A93547" w:rsidRDefault="000A40D6" w:rsidP="00941AE8">
            <w:pPr>
              <w:pStyle w:val="TAC"/>
            </w:pPr>
            <w:r w:rsidRPr="00A93547">
              <w:t>41</w:t>
            </w:r>
          </w:p>
        </w:tc>
        <w:tc>
          <w:tcPr>
            <w:tcW w:w="0" w:type="auto"/>
            <w:tcBorders>
              <w:top w:val="single" w:sz="4" w:space="0" w:color="auto"/>
              <w:left w:val="single" w:sz="4" w:space="0" w:color="auto"/>
              <w:bottom w:val="single" w:sz="4" w:space="0" w:color="auto"/>
              <w:right w:val="single" w:sz="4" w:space="0" w:color="auto"/>
            </w:tcBorders>
            <w:vAlign w:val="center"/>
          </w:tcPr>
          <w:p w14:paraId="28AB6163" w14:textId="77777777" w:rsidR="000A40D6" w:rsidRPr="00A93547" w:rsidRDefault="000A40D6" w:rsidP="00941AE8">
            <w:pPr>
              <w:pStyle w:val="TAC"/>
              <w:rPr>
                <w:rFonts w:cs="Arial"/>
              </w:rPr>
            </w:pPr>
            <w:r w:rsidRPr="00A93547">
              <w:rPr>
                <w:rFonts w:cs="Arial"/>
              </w:rPr>
              <w:t>n77</w:t>
            </w:r>
            <w:r w:rsidRPr="00A93547">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51C3E037" w14:textId="77777777" w:rsidR="000A40D6" w:rsidRPr="00A93547" w:rsidRDefault="000A40D6" w:rsidP="00941AE8">
            <w:pPr>
              <w:pStyle w:val="TAC"/>
            </w:pPr>
            <w:r w:rsidRPr="00A93547">
              <w:t>30</w:t>
            </w:r>
          </w:p>
        </w:tc>
        <w:tc>
          <w:tcPr>
            <w:tcW w:w="0" w:type="auto"/>
            <w:tcBorders>
              <w:top w:val="single" w:sz="4" w:space="0" w:color="auto"/>
              <w:left w:val="single" w:sz="4" w:space="0" w:color="auto"/>
              <w:bottom w:val="single" w:sz="4" w:space="0" w:color="auto"/>
              <w:right w:val="single" w:sz="4" w:space="0" w:color="auto"/>
            </w:tcBorders>
            <w:vAlign w:val="bottom"/>
          </w:tcPr>
          <w:p w14:paraId="627D823C"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FA12FD" w14:textId="77777777" w:rsidR="000A40D6" w:rsidRPr="00A93547" w:rsidRDefault="000A40D6" w:rsidP="00941AE8">
            <w:pPr>
              <w:pStyle w:val="TAC"/>
            </w:pPr>
            <w:r w:rsidRPr="00A93547">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2BB7298F" w14:textId="77777777" w:rsidR="000A40D6" w:rsidRPr="00A93547" w:rsidRDefault="000A40D6" w:rsidP="00941AE8">
            <w:pPr>
              <w:pStyle w:val="TAC"/>
            </w:pPr>
            <w:r w:rsidRPr="00A93547">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2CC22EE3" w14:textId="77777777" w:rsidR="000A40D6" w:rsidRPr="00A93547" w:rsidRDefault="000A40D6" w:rsidP="00941AE8">
            <w:pPr>
              <w:pStyle w:val="TAC"/>
            </w:pPr>
            <w:r w:rsidRPr="00A93547">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308D8F6F"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41C46E6A"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CCB13A" w14:textId="77777777" w:rsidR="000A40D6" w:rsidRPr="00A93547" w:rsidRDefault="000A40D6" w:rsidP="00941AE8">
            <w:pPr>
              <w:pStyle w:val="TAC"/>
            </w:pPr>
            <w:r w:rsidRPr="00A93547">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72B7B3F1" w14:textId="77777777" w:rsidR="000A40D6" w:rsidRPr="00A93547" w:rsidRDefault="000A40D6" w:rsidP="00941AE8">
            <w:pPr>
              <w:pStyle w:val="TAC"/>
            </w:pPr>
            <w:r w:rsidRPr="00A93547">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0C7F1565" w14:textId="77777777" w:rsidR="000A40D6" w:rsidRPr="00A93547" w:rsidRDefault="000A40D6" w:rsidP="00941AE8">
            <w:pPr>
              <w:pStyle w:val="TAC"/>
            </w:pPr>
            <w:r w:rsidRPr="00A93547">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02648C73"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66CD990" w14:textId="77777777" w:rsidR="000A40D6" w:rsidRPr="00A93547" w:rsidRDefault="000A40D6" w:rsidP="00941AE8">
            <w:pPr>
              <w:pStyle w:val="TAC"/>
            </w:pPr>
            <w:r w:rsidRPr="00A93547">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78E35595" w14:textId="77777777" w:rsidR="000A40D6" w:rsidRPr="00A93547" w:rsidRDefault="000A40D6" w:rsidP="00941AE8">
            <w:pPr>
              <w:pStyle w:val="TAC"/>
            </w:pPr>
            <w:r w:rsidRPr="00A93547">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44573807" w14:textId="77777777" w:rsidR="000A40D6" w:rsidRPr="00A93547" w:rsidRDefault="000A40D6" w:rsidP="00941AE8">
            <w:pPr>
              <w:pStyle w:val="TAC"/>
            </w:pPr>
            <w:r w:rsidRPr="00A93547">
              <w:rPr>
                <w:rFonts w:cs="Arial"/>
                <w:szCs w:val="18"/>
              </w:rPr>
              <w:t>-81.3 +TT</w:t>
            </w:r>
          </w:p>
        </w:tc>
      </w:tr>
      <w:tr w:rsidR="000A40D6" w:rsidRPr="00A93547" w14:paraId="191C5692"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601F18C" w14:textId="77777777" w:rsidR="000A40D6" w:rsidRPr="00A93547" w:rsidRDefault="000A40D6" w:rsidP="00941AE8">
            <w:pPr>
              <w:pStyle w:val="TAC"/>
            </w:pPr>
            <w:r w:rsidRPr="00A93547">
              <w:t>30</w:t>
            </w:r>
          </w:p>
        </w:tc>
        <w:tc>
          <w:tcPr>
            <w:tcW w:w="0" w:type="auto"/>
            <w:tcBorders>
              <w:top w:val="single" w:sz="4" w:space="0" w:color="auto"/>
              <w:left w:val="single" w:sz="4" w:space="0" w:color="auto"/>
              <w:bottom w:val="single" w:sz="4" w:space="0" w:color="auto"/>
              <w:right w:val="single" w:sz="4" w:space="0" w:color="auto"/>
            </w:tcBorders>
            <w:vAlign w:val="center"/>
          </w:tcPr>
          <w:p w14:paraId="239C5F74" w14:textId="77777777" w:rsidR="000A40D6" w:rsidRPr="00A93547" w:rsidRDefault="000A40D6" w:rsidP="00941AE8">
            <w:pPr>
              <w:pStyle w:val="TAC"/>
              <w:rPr>
                <w:rFonts w:cs="Arial"/>
              </w:rPr>
            </w:pPr>
            <w:r w:rsidRPr="00A93547">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4106A594" w14:textId="77777777" w:rsidR="000A40D6" w:rsidRPr="00A93547" w:rsidRDefault="000A40D6" w:rsidP="00941AE8">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tcPr>
          <w:p w14:paraId="370B00B3" w14:textId="77777777" w:rsidR="000A40D6" w:rsidRPr="00A93547" w:rsidRDefault="000A40D6" w:rsidP="00941AE8">
            <w:pPr>
              <w:pStyle w:val="TAC"/>
            </w:pPr>
            <w:r w:rsidRPr="00A93547">
              <w:t xml:space="preserve">-91.2 </w:t>
            </w:r>
            <w:r w:rsidRPr="00A93547">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C269604" w14:textId="77777777" w:rsidR="000A40D6" w:rsidRPr="00A93547" w:rsidRDefault="000A40D6" w:rsidP="00941AE8">
            <w:pPr>
              <w:pStyle w:val="TAC"/>
              <w:rPr>
                <w:rFonts w:cs="Arial"/>
                <w:szCs w:val="18"/>
              </w:rPr>
            </w:pPr>
            <w:r w:rsidRPr="00A93547">
              <w:t xml:space="preserve">-88.0 </w:t>
            </w:r>
            <w:r w:rsidRPr="00A93547">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F55D9C4" w14:textId="77777777" w:rsidR="000A40D6" w:rsidRPr="00A93547" w:rsidRDefault="000A40D6" w:rsidP="00941AE8">
            <w:pPr>
              <w:pStyle w:val="TAC"/>
              <w:rPr>
                <w:rFonts w:cs="Arial"/>
                <w:szCs w:val="18"/>
              </w:rPr>
            </w:pPr>
            <w:r w:rsidRPr="00A93547">
              <w:t xml:space="preserve">-86.2 </w:t>
            </w:r>
            <w:r w:rsidRPr="00A93547">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B900488" w14:textId="77777777" w:rsidR="000A40D6" w:rsidRPr="00A93547" w:rsidRDefault="000A40D6" w:rsidP="00941AE8">
            <w:pPr>
              <w:pStyle w:val="TAC"/>
              <w:rPr>
                <w:rFonts w:cs="Arial"/>
                <w:szCs w:val="18"/>
              </w:rPr>
            </w:pPr>
            <w:r w:rsidRPr="00A93547">
              <w:t xml:space="preserve">-85.0 </w:t>
            </w:r>
            <w:r w:rsidRPr="00A93547">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F0A7E18"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40942A66"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F2B5011"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BAB5AD2" w14:textId="77777777" w:rsidR="000A40D6" w:rsidRPr="00A93547" w:rsidRDefault="000A40D6" w:rsidP="00941AE8">
            <w:pPr>
              <w:pStyle w:val="TAC"/>
              <w:rPr>
                <w:rFonts w:cs="Arial"/>
                <w:szCs w:val="18"/>
              </w:rPr>
            </w:pPr>
            <w:r w:rsidRPr="00A93547">
              <w:t xml:space="preserve">-81.8 </w:t>
            </w:r>
            <w:r w:rsidRPr="00A93547">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7C7D812"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8B903B4"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CCFF013"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039E104"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77A47AC" w14:textId="77777777" w:rsidR="000A40D6" w:rsidRPr="00A93547" w:rsidRDefault="000A40D6" w:rsidP="00941AE8">
            <w:pPr>
              <w:pStyle w:val="TAC"/>
              <w:rPr>
                <w:rFonts w:cs="Arial"/>
                <w:szCs w:val="18"/>
              </w:rPr>
            </w:pPr>
          </w:p>
        </w:tc>
      </w:tr>
      <w:tr w:rsidR="000A40D6" w:rsidRPr="00A93547" w14:paraId="2F21AB74"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F31E4A5" w14:textId="77777777" w:rsidR="000A40D6" w:rsidRPr="00A93547" w:rsidRDefault="000A40D6" w:rsidP="00941AE8">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vAlign w:val="center"/>
          </w:tcPr>
          <w:p w14:paraId="681D8453" w14:textId="77777777" w:rsidR="000A40D6" w:rsidRPr="00A93547" w:rsidRDefault="000A40D6" w:rsidP="00941AE8">
            <w:pPr>
              <w:pStyle w:val="TAC"/>
            </w:pPr>
            <w:r w:rsidRPr="00A93547">
              <w:rPr>
                <w:rFonts w:cs="Arial"/>
              </w:rPr>
              <w:t>7</w:t>
            </w:r>
            <w:r w:rsidRPr="00A93547">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F6A640E" w14:textId="77777777" w:rsidR="000A40D6" w:rsidRPr="00A93547" w:rsidRDefault="000A40D6" w:rsidP="00941AE8">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bottom"/>
          </w:tcPr>
          <w:p w14:paraId="3F8D4940" w14:textId="77777777" w:rsidR="000A40D6" w:rsidRPr="00A93547" w:rsidRDefault="000A40D6" w:rsidP="00941AE8">
            <w:pPr>
              <w:pStyle w:val="TAC"/>
            </w:pPr>
            <w:r w:rsidRPr="00A93547">
              <w:t>-93.5</w:t>
            </w:r>
          </w:p>
        </w:tc>
        <w:tc>
          <w:tcPr>
            <w:tcW w:w="0" w:type="auto"/>
            <w:tcBorders>
              <w:top w:val="single" w:sz="4" w:space="0" w:color="auto"/>
              <w:left w:val="single" w:sz="4" w:space="0" w:color="auto"/>
              <w:bottom w:val="single" w:sz="4" w:space="0" w:color="auto"/>
              <w:right w:val="single" w:sz="4" w:space="0" w:color="auto"/>
            </w:tcBorders>
            <w:vAlign w:val="bottom"/>
          </w:tcPr>
          <w:p w14:paraId="2A3FDFC3" w14:textId="77777777" w:rsidR="000A40D6" w:rsidRPr="00A93547" w:rsidRDefault="000A40D6" w:rsidP="00941AE8">
            <w:pPr>
              <w:pStyle w:val="TAC"/>
            </w:pPr>
            <w:r w:rsidRPr="00A93547">
              <w:t>-90.5</w:t>
            </w:r>
          </w:p>
        </w:tc>
        <w:tc>
          <w:tcPr>
            <w:tcW w:w="0" w:type="auto"/>
            <w:tcBorders>
              <w:top w:val="single" w:sz="4" w:space="0" w:color="auto"/>
              <w:left w:val="single" w:sz="4" w:space="0" w:color="auto"/>
              <w:bottom w:val="single" w:sz="4" w:space="0" w:color="auto"/>
              <w:right w:val="single" w:sz="4" w:space="0" w:color="auto"/>
            </w:tcBorders>
            <w:vAlign w:val="bottom"/>
          </w:tcPr>
          <w:p w14:paraId="6F780890" w14:textId="77777777" w:rsidR="000A40D6" w:rsidRPr="00A93547" w:rsidRDefault="000A40D6" w:rsidP="00941AE8">
            <w:pPr>
              <w:pStyle w:val="TAC"/>
            </w:pPr>
            <w:r w:rsidRPr="00A93547">
              <w:t>-88.7</w:t>
            </w:r>
          </w:p>
        </w:tc>
        <w:tc>
          <w:tcPr>
            <w:tcW w:w="0" w:type="auto"/>
            <w:tcBorders>
              <w:top w:val="single" w:sz="4" w:space="0" w:color="auto"/>
              <w:left w:val="single" w:sz="4" w:space="0" w:color="auto"/>
              <w:bottom w:val="single" w:sz="4" w:space="0" w:color="auto"/>
              <w:right w:val="single" w:sz="4" w:space="0" w:color="auto"/>
            </w:tcBorders>
            <w:vAlign w:val="bottom"/>
          </w:tcPr>
          <w:p w14:paraId="6AED7C83" w14:textId="77777777" w:rsidR="000A40D6" w:rsidRPr="00A93547" w:rsidRDefault="000A40D6" w:rsidP="00941AE8">
            <w:pPr>
              <w:pStyle w:val="TAC"/>
            </w:pPr>
            <w:r w:rsidRPr="00A93547">
              <w:t>-87.5</w:t>
            </w:r>
          </w:p>
        </w:tc>
        <w:tc>
          <w:tcPr>
            <w:tcW w:w="0" w:type="auto"/>
            <w:tcBorders>
              <w:top w:val="single" w:sz="4" w:space="0" w:color="auto"/>
              <w:left w:val="single" w:sz="4" w:space="0" w:color="auto"/>
              <w:bottom w:val="single" w:sz="4" w:space="0" w:color="auto"/>
              <w:right w:val="single" w:sz="4" w:space="0" w:color="auto"/>
            </w:tcBorders>
          </w:tcPr>
          <w:p w14:paraId="33CEA5B3"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9B7A476"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52D13F1"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D62CC8F"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724E52C7"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41CA8B69"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253235F"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A80C064"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8617DBD" w14:textId="77777777" w:rsidR="000A40D6" w:rsidRPr="00A93547" w:rsidRDefault="000A40D6" w:rsidP="00941AE8">
            <w:pPr>
              <w:pStyle w:val="TAC"/>
            </w:pPr>
          </w:p>
        </w:tc>
      </w:tr>
      <w:tr w:rsidR="000A40D6" w:rsidRPr="00A93547" w14:paraId="065CD737"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9BB5B48" w14:textId="77777777" w:rsidR="000A40D6" w:rsidRPr="00A93547" w:rsidRDefault="000A40D6" w:rsidP="00941AE8">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vAlign w:val="center"/>
          </w:tcPr>
          <w:p w14:paraId="63A9A056" w14:textId="77777777" w:rsidR="000A40D6" w:rsidRPr="00A93547" w:rsidRDefault="000A40D6" w:rsidP="00941AE8">
            <w:pPr>
              <w:pStyle w:val="TAC"/>
            </w:pPr>
            <w:r w:rsidRPr="00A93547">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7D78F282" w14:textId="77777777" w:rsidR="000A40D6" w:rsidRPr="00A93547" w:rsidRDefault="000A40D6" w:rsidP="00941AE8">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bottom"/>
          </w:tcPr>
          <w:p w14:paraId="23FC5B51" w14:textId="77777777" w:rsidR="000A40D6" w:rsidRPr="00A93547" w:rsidRDefault="000A40D6" w:rsidP="00941AE8">
            <w:pPr>
              <w:pStyle w:val="TAC"/>
            </w:pPr>
            <w:r w:rsidRPr="00A93547">
              <w:t>-96.7</w:t>
            </w:r>
          </w:p>
        </w:tc>
        <w:tc>
          <w:tcPr>
            <w:tcW w:w="0" w:type="auto"/>
            <w:tcBorders>
              <w:top w:val="single" w:sz="4" w:space="0" w:color="auto"/>
              <w:left w:val="single" w:sz="4" w:space="0" w:color="auto"/>
              <w:bottom w:val="single" w:sz="4" w:space="0" w:color="auto"/>
              <w:right w:val="single" w:sz="4" w:space="0" w:color="auto"/>
            </w:tcBorders>
            <w:vAlign w:val="bottom"/>
          </w:tcPr>
          <w:p w14:paraId="2347F018" w14:textId="77777777" w:rsidR="000A40D6" w:rsidRPr="00A93547" w:rsidRDefault="000A40D6" w:rsidP="00941AE8">
            <w:pPr>
              <w:pStyle w:val="TAC"/>
            </w:pPr>
            <w:r w:rsidRPr="00A93547">
              <w:t>-93.7</w:t>
            </w:r>
          </w:p>
        </w:tc>
        <w:tc>
          <w:tcPr>
            <w:tcW w:w="0" w:type="auto"/>
            <w:tcBorders>
              <w:top w:val="single" w:sz="4" w:space="0" w:color="auto"/>
              <w:left w:val="single" w:sz="4" w:space="0" w:color="auto"/>
              <w:bottom w:val="single" w:sz="4" w:space="0" w:color="auto"/>
              <w:right w:val="single" w:sz="4" w:space="0" w:color="auto"/>
            </w:tcBorders>
            <w:vAlign w:val="bottom"/>
          </w:tcPr>
          <w:p w14:paraId="19D28F01" w14:textId="77777777" w:rsidR="000A40D6" w:rsidRPr="00A93547" w:rsidRDefault="000A40D6" w:rsidP="00941AE8">
            <w:pPr>
              <w:pStyle w:val="TAC"/>
            </w:pPr>
            <w:r w:rsidRPr="00A93547">
              <w:t>-91.9</w:t>
            </w:r>
          </w:p>
        </w:tc>
        <w:tc>
          <w:tcPr>
            <w:tcW w:w="0" w:type="auto"/>
            <w:tcBorders>
              <w:top w:val="single" w:sz="4" w:space="0" w:color="auto"/>
              <w:left w:val="single" w:sz="4" w:space="0" w:color="auto"/>
              <w:bottom w:val="single" w:sz="4" w:space="0" w:color="auto"/>
              <w:right w:val="single" w:sz="4" w:space="0" w:color="auto"/>
            </w:tcBorders>
            <w:vAlign w:val="bottom"/>
          </w:tcPr>
          <w:p w14:paraId="3DC4DB60" w14:textId="77777777" w:rsidR="000A40D6" w:rsidRPr="00A93547" w:rsidRDefault="000A40D6" w:rsidP="00941AE8">
            <w:pPr>
              <w:pStyle w:val="TAC"/>
            </w:pPr>
            <w:r w:rsidRPr="00A93547">
              <w:t>-90.7</w:t>
            </w:r>
          </w:p>
        </w:tc>
        <w:tc>
          <w:tcPr>
            <w:tcW w:w="0" w:type="auto"/>
            <w:tcBorders>
              <w:top w:val="single" w:sz="4" w:space="0" w:color="auto"/>
              <w:left w:val="single" w:sz="4" w:space="0" w:color="auto"/>
              <w:bottom w:val="single" w:sz="4" w:space="0" w:color="auto"/>
              <w:right w:val="single" w:sz="4" w:space="0" w:color="auto"/>
            </w:tcBorders>
          </w:tcPr>
          <w:p w14:paraId="4420CCB0"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9595B79"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416FB23"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70AD40CF"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419C2FE6"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FE65735"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62AC5F1F"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09CA246C"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AE3F5E3" w14:textId="77777777" w:rsidR="000A40D6" w:rsidRPr="00A93547" w:rsidRDefault="000A40D6" w:rsidP="00941AE8">
            <w:pPr>
              <w:pStyle w:val="TAC"/>
            </w:pPr>
          </w:p>
        </w:tc>
      </w:tr>
      <w:tr w:rsidR="000A40D6" w:rsidRPr="00A93547" w14:paraId="317E2D7C"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2B912FA" w14:textId="77777777" w:rsidR="000A40D6" w:rsidRPr="00A93547" w:rsidRDefault="000A40D6" w:rsidP="00941AE8">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vAlign w:val="center"/>
          </w:tcPr>
          <w:p w14:paraId="0119CAEE" w14:textId="77777777" w:rsidR="000A40D6" w:rsidRPr="00A93547" w:rsidRDefault="000A40D6" w:rsidP="00941AE8">
            <w:pPr>
              <w:pStyle w:val="TAC"/>
            </w:pPr>
            <w:r w:rsidRPr="00A93547">
              <w:t>41</w:t>
            </w:r>
            <w:r w:rsidRPr="00A93547">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58AB239" w14:textId="77777777" w:rsidR="000A40D6" w:rsidRPr="00A93547" w:rsidRDefault="000A40D6" w:rsidP="00941AE8">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center"/>
          </w:tcPr>
          <w:p w14:paraId="44E42387" w14:textId="77777777" w:rsidR="000A40D6" w:rsidRPr="00A93547" w:rsidRDefault="000A40D6" w:rsidP="00941AE8">
            <w:pPr>
              <w:pStyle w:val="TAC"/>
            </w:pPr>
            <w:r w:rsidRPr="00A93547">
              <w:t>-92.8</w:t>
            </w:r>
          </w:p>
        </w:tc>
        <w:tc>
          <w:tcPr>
            <w:tcW w:w="0" w:type="auto"/>
            <w:tcBorders>
              <w:top w:val="single" w:sz="4" w:space="0" w:color="auto"/>
              <w:left w:val="single" w:sz="4" w:space="0" w:color="auto"/>
              <w:bottom w:val="single" w:sz="4" w:space="0" w:color="auto"/>
              <w:right w:val="single" w:sz="4" w:space="0" w:color="auto"/>
            </w:tcBorders>
            <w:vAlign w:val="center"/>
          </w:tcPr>
          <w:p w14:paraId="7F33C9C8" w14:textId="77777777" w:rsidR="000A40D6" w:rsidRPr="00A93547" w:rsidRDefault="000A40D6" w:rsidP="00941AE8">
            <w:pPr>
              <w:pStyle w:val="TAC"/>
            </w:pPr>
            <w:r w:rsidRPr="00A93547">
              <w:t>-89.8</w:t>
            </w:r>
          </w:p>
        </w:tc>
        <w:tc>
          <w:tcPr>
            <w:tcW w:w="0" w:type="auto"/>
            <w:tcBorders>
              <w:top w:val="single" w:sz="4" w:space="0" w:color="auto"/>
              <w:left w:val="single" w:sz="4" w:space="0" w:color="auto"/>
              <w:bottom w:val="single" w:sz="4" w:space="0" w:color="auto"/>
              <w:right w:val="single" w:sz="4" w:space="0" w:color="auto"/>
            </w:tcBorders>
            <w:vAlign w:val="center"/>
          </w:tcPr>
          <w:p w14:paraId="00D0F266" w14:textId="77777777" w:rsidR="000A40D6" w:rsidRPr="00A93547" w:rsidRDefault="000A40D6" w:rsidP="00941AE8">
            <w:pPr>
              <w:pStyle w:val="TAC"/>
            </w:pPr>
            <w:r w:rsidRPr="00A93547">
              <w:t>-88.0</w:t>
            </w:r>
          </w:p>
        </w:tc>
        <w:tc>
          <w:tcPr>
            <w:tcW w:w="0" w:type="auto"/>
            <w:tcBorders>
              <w:top w:val="single" w:sz="4" w:space="0" w:color="auto"/>
              <w:left w:val="single" w:sz="4" w:space="0" w:color="auto"/>
              <w:bottom w:val="single" w:sz="4" w:space="0" w:color="auto"/>
              <w:right w:val="single" w:sz="4" w:space="0" w:color="auto"/>
            </w:tcBorders>
            <w:vAlign w:val="center"/>
          </w:tcPr>
          <w:p w14:paraId="6AEFE687" w14:textId="77777777" w:rsidR="000A40D6" w:rsidRPr="00A93547" w:rsidRDefault="000A40D6" w:rsidP="00941AE8">
            <w:pPr>
              <w:pStyle w:val="TAC"/>
            </w:pPr>
            <w:r w:rsidRPr="00A93547">
              <w:t>-86.8</w:t>
            </w:r>
          </w:p>
        </w:tc>
        <w:tc>
          <w:tcPr>
            <w:tcW w:w="0" w:type="auto"/>
            <w:tcBorders>
              <w:top w:val="single" w:sz="4" w:space="0" w:color="auto"/>
              <w:left w:val="single" w:sz="4" w:space="0" w:color="auto"/>
              <w:bottom w:val="single" w:sz="4" w:space="0" w:color="auto"/>
              <w:right w:val="single" w:sz="4" w:space="0" w:color="auto"/>
            </w:tcBorders>
          </w:tcPr>
          <w:p w14:paraId="106BC115"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0DB0132"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CC9A857"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F4BEEE5"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F188023"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9F89A5B"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41464E27"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413117BE"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368AB3E" w14:textId="77777777" w:rsidR="000A40D6" w:rsidRPr="00A93547" w:rsidRDefault="000A40D6" w:rsidP="00941AE8">
            <w:pPr>
              <w:pStyle w:val="TAC"/>
            </w:pPr>
          </w:p>
        </w:tc>
      </w:tr>
      <w:tr w:rsidR="000A40D6" w:rsidRPr="00A93547" w14:paraId="69C037E3"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0A3BE38" w14:textId="77777777" w:rsidR="000A40D6" w:rsidRPr="00A93547" w:rsidRDefault="000A40D6" w:rsidP="00941AE8">
            <w:pPr>
              <w:pStyle w:val="TAC"/>
            </w:pPr>
            <w:r w:rsidRPr="00A93547">
              <w:t>41</w:t>
            </w:r>
          </w:p>
        </w:tc>
        <w:tc>
          <w:tcPr>
            <w:tcW w:w="0" w:type="auto"/>
            <w:tcBorders>
              <w:top w:val="single" w:sz="4" w:space="0" w:color="auto"/>
              <w:left w:val="single" w:sz="4" w:space="0" w:color="auto"/>
              <w:bottom w:val="single" w:sz="4" w:space="0" w:color="auto"/>
              <w:right w:val="single" w:sz="4" w:space="0" w:color="auto"/>
            </w:tcBorders>
            <w:vAlign w:val="center"/>
          </w:tcPr>
          <w:p w14:paraId="34C551D2" w14:textId="77777777" w:rsidR="000A40D6" w:rsidRPr="00A93547" w:rsidRDefault="000A40D6" w:rsidP="00941AE8">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vAlign w:val="center"/>
          </w:tcPr>
          <w:p w14:paraId="10E0B936" w14:textId="77777777" w:rsidR="000A40D6" w:rsidRPr="00A93547" w:rsidRDefault="000A40D6" w:rsidP="00941AE8">
            <w:pPr>
              <w:pStyle w:val="TAC"/>
            </w:pPr>
            <w:r w:rsidRPr="00A93547">
              <w:t>30</w:t>
            </w:r>
          </w:p>
        </w:tc>
        <w:tc>
          <w:tcPr>
            <w:tcW w:w="0" w:type="auto"/>
            <w:tcBorders>
              <w:top w:val="single" w:sz="4" w:space="0" w:color="auto"/>
              <w:left w:val="single" w:sz="4" w:space="0" w:color="auto"/>
              <w:bottom w:val="single" w:sz="4" w:space="0" w:color="auto"/>
              <w:right w:val="single" w:sz="4" w:space="0" w:color="auto"/>
            </w:tcBorders>
            <w:vAlign w:val="center"/>
          </w:tcPr>
          <w:p w14:paraId="182E10E1"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4A4D6C" w14:textId="77777777" w:rsidR="000A40D6" w:rsidRPr="00A93547" w:rsidRDefault="000A40D6" w:rsidP="00941AE8">
            <w:pPr>
              <w:pStyle w:val="TAC"/>
            </w:pPr>
            <w:r w:rsidRPr="00A93547">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4F88FF3A" w14:textId="77777777" w:rsidR="000A40D6" w:rsidRPr="00A93547" w:rsidRDefault="000A40D6" w:rsidP="00941AE8">
            <w:pPr>
              <w:pStyle w:val="TAC"/>
            </w:pPr>
            <w:r w:rsidRPr="00A93547">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55B4297D" w14:textId="77777777" w:rsidR="000A40D6" w:rsidRPr="00A93547" w:rsidRDefault="000A40D6" w:rsidP="00941AE8">
            <w:pPr>
              <w:pStyle w:val="TAC"/>
            </w:pPr>
            <w:r w:rsidRPr="00A93547">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7BA87CF1"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09CE3645"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04AD56" w14:textId="77777777" w:rsidR="000A40D6" w:rsidRPr="00A93547" w:rsidRDefault="000A40D6" w:rsidP="00941AE8">
            <w:pPr>
              <w:pStyle w:val="TAC"/>
            </w:pPr>
            <w:r w:rsidRPr="00A93547">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197AA5E5" w14:textId="77777777" w:rsidR="000A40D6" w:rsidRPr="00A93547" w:rsidRDefault="000A40D6" w:rsidP="00941AE8">
            <w:pPr>
              <w:pStyle w:val="TAC"/>
            </w:pPr>
            <w:r w:rsidRPr="00A93547">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113AFA04" w14:textId="77777777" w:rsidR="000A40D6" w:rsidRPr="00A93547" w:rsidRDefault="000A40D6" w:rsidP="00941AE8">
            <w:pPr>
              <w:pStyle w:val="TAC"/>
            </w:pPr>
            <w:r w:rsidRPr="00A93547">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1E962B4B"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07ACCC" w14:textId="77777777" w:rsidR="000A40D6" w:rsidRPr="00A93547" w:rsidRDefault="000A40D6" w:rsidP="00941AE8">
            <w:pPr>
              <w:pStyle w:val="TAC"/>
            </w:pPr>
            <w:r w:rsidRPr="00A93547">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7B7CCBB2" w14:textId="77777777" w:rsidR="000A40D6" w:rsidRPr="00A93547" w:rsidRDefault="000A40D6" w:rsidP="00941AE8">
            <w:pPr>
              <w:pStyle w:val="TAC"/>
            </w:pPr>
            <w:r w:rsidRPr="00A93547">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7D9F77B4" w14:textId="77777777" w:rsidR="000A40D6" w:rsidRPr="00A93547" w:rsidRDefault="000A40D6" w:rsidP="00941AE8">
            <w:pPr>
              <w:pStyle w:val="TAC"/>
            </w:pPr>
            <w:r w:rsidRPr="00A93547">
              <w:rPr>
                <w:rFonts w:cs="Arial"/>
                <w:szCs w:val="18"/>
              </w:rPr>
              <w:t>-81.8 +TT</w:t>
            </w:r>
          </w:p>
        </w:tc>
      </w:tr>
      <w:tr w:rsidR="000A40D6" w:rsidRPr="00A93547" w14:paraId="3A737CD9" w14:textId="77777777" w:rsidTr="00941AE8">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0E2CF747" w14:textId="77777777" w:rsidR="000A40D6" w:rsidRPr="00A93547" w:rsidRDefault="000A40D6" w:rsidP="00941AE8">
            <w:pPr>
              <w:pStyle w:val="TAN"/>
            </w:pPr>
            <w:r w:rsidRPr="00A93547">
              <w:t>NOTE 1:</w:t>
            </w:r>
            <w:r w:rsidRPr="00A93547">
              <w:tab/>
              <w:t>Applicable only when harmonic mixing MSD for this combination is not applied.</w:t>
            </w:r>
          </w:p>
          <w:p w14:paraId="6E172346" w14:textId="77777777" w:rsidR="000A40D6" w:rsidRPr="00A93547" w:rsidRDefault="000A40D6" w:rsidP="00941AE8">
            <w:pPr>
              <w:pStyle w:val="TAN"/>
            </w:pPr>
            <w:r w:rsidRPr="00A93547">
              <w:t>NOTE 2:</w:t>
            </w:r>
            <w:r w:rsidRPr="00A93547">
              <w:tab/>
              <w:t>TT is the same as defined in Table 7.3B.2.3.5-1a.</w:t>
            </w:r>
          </w:p>
          <w:p w14:paraId="08B13563" w14:textId="77777777" w:rsidR="000A40D6" w:rsidRPr="00A93547" w:rsidRDefault="000A40D6" w:rsidP="00941AE8">
            <w:pPr>
              <w:pStyle w:val="TAN"/>
            </w:pPr>
            <w:r w:rsidRPr="00A93547">
              <w:t xml:space="preserve">NOTE 3: </w:t>
            </w:r>
            <w:r w:rsidRPr="00A93547">
              <w:tab/>
              <w:t xml:space="preserve">The requirement is modified by -0.5 dB when the assigned UE channel bandwidth is confined within 3300 - 3800 </w:t>
            </w:r>
            <w:proofErr w:type="spellStart"/>
            <w:r w:rsidRPr="00A93547">
              <w:t>MHz.</w:t>
            </w:r>
            <w:proofErr w:type="spellEnd"/>
          </w:p>
          <w:p w14:paraId="1159BB4F" w14:textId="77777777" w:rsidR="000A40D6" w:rsidRPr="00A93547" w:rsidRDefault="000A40D6" w:rsidP="00941AE8">
            <w:pPr>
              <w:pStyle w:val="TAN"/>
            </w:pPr>
            <w:r w:rsidRPr="00A93547">
              <w:t xml:space="preserve">NOTE 4: </w:t>
            </w:r>
            <w:r w:rsidRPr="00A93547">
              <w:tab/>
              <w:t>Void</w:t>
            </w:r>
          </w:p>
        </w:tc>
      </w:tr>
    </w:tbl>
    <w:p w14:paraId="7B895EAE" w14:textId="77777777" w:rsidR="000A40D6" w:rsidRPr="00A93547" w:rsidRDefault="000A40D6" w:rsidP="000A40D6"/>
    <w:p w14:paraId="60022ED9" w14:textId="77777777" w:rsidR="000A40D6" w:rsidRPr="00A93547" w:rsidRDefault="000A40D6" w:rsidP="000A40D6">
      <w:pPr>
        <w:pStyle w:val="TH"/>
      </w:pPr>
      <w:bookmarkStart w:id="2615" w:name="_CRTable7_3B_2_3_53a"/>
      <w:r w:rsidRPr="00A93547">
        <w:lastRenderedPageBreak/>
        <w:t xml:space="preserve">Table </w:t>
      </w:r>
      <w:bookmarkEnd w:id="2615"/>
      <w:r w:rsidRPr="00A93547">
        <w:t>7.3B.2.3.5-3a: Reference sensitivity exceptions due to cross band isolation for PC2 EN-DC in NR FR1</w:t>
      </w:r>
    </w:p>
    <w:tbl>
      <w:tblPr>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1"/>
        <w:gridCol w:w="694"/>
        <w:gridCol w:w="694"/>
        <w:gridCol w:w="695"/>
        <w:gridCol w:w="695"/>
        <w:gridCol w:w="693"/>
        <w:gridCol w:w="695"/>
        <w:gridCol w:w="693"/>
        <w:gridCol w:w="693"/>
        <w:gridCol w:w="693"/>
        <w:gridCol w:w="690"/>
        <w:gridCol w:w="693"/>
        <w:gridCol w:w="693"/>
        <w:gridCol w:w="693"/>
        <w:gridCol w:w="693"/>
        <w:gridCol w:w="670"/>
      </w:tblGrid>
      <w:tr w:rsidR="000A40D6" w:rsidRPr="00A93547" w14:paraId="074A5043" w14:textId="77777777" w:rsidTr="00941AE8">
        <w:trPr>
          <w:trHeight w:val="285"/>
        </w:trPr>
        <w:tc>
          <w:tcPr>
            <w:tcW w:w="5000" w:type="pct"/>
            <w:gridSpan w:val="16"/>
            <w:tcBorders>
              <w:top w:val="single" w:sz="4" w:space="0" w:color="auto"/>
              <w:left w:val="single" w:sz="4" w:space="0" w:color="auto"/>
              <w:bottom w:val="single" w:sz="4" w:space="0" w:color="auto"/>
              <w:right w:val="single" w:sz="4" w:space="0" w:color="auto"/>
            </w:tcBorders>
            <w:tcMar>
              <w:left w:w="0" w:type="dxa"/>
              <w:right w:w="0" w:type="dxa"/>
            </w:tcMar>
          </w:tcPr>
          <w:p w14:paraId="4ECC1B90" w14:textId="77777777" w:rsidR="000A40D6" w:rsidRPr="00A93547" w:rsidRDefault="000A40D6" w:rsidP="00941AE8">
            <w:pPr>
              <w:pStyle w:val="TAH"/>
            </w:pPr>
            <w:r w:rsidRPr="00A93547">
              <w:t>E-UTRA or NR Band / Channel bandwidth of the affected DL band</w:t>
            </w:r>
          </w:p>
        </w:tc>
      </w:tr>
      <w:tr w:rsidR="000A40D6" w:rsidRPr="00A93547" w14:paraId="71E0F100" w14:textId="77777777" w:rsidTr="00941AE8">
        <w:trPr>
          <w:trHeight w:val="285"/>
        </w:trPr>
        <w:tc>
          <w:tcPr>
            <w:tcW w:w="371" w:type="pct"/>
            <w:tcBorders>
              <w:top w:val="single" w:sz="4" w:space="0" w:color="auto"/>
              <w:left w:val="single" w:sz="4" w:space="0" w:color="auto"/>
              <w:bottom w:val="single" w:sz="4" w:space="0" w:color="auto"/>
              <w:right w:val="single" w:sz="4" w:space="0" w:color="auto"/>
            </w:tcBorders>
            <w:tcMar>
              <w:left w:w="0" w:type="dxa"/>
              <w:right w:w="0" w:type="dxa"/>
            </w:tcMar>
          </w:tcPr>
          <w:p w14:paraId="48F5D1DD" w14:textId="77777777" w:rsidR="000A40D6" w:rsidRPr="00A93547" w:rsidRDefault="000A40D6" w:rsidP="00941AE8">
            <w:pPr>
              <w:pStyle w:val="TAH"/>
            </w:pPr>
            <w:r w:rsidRPr="00A93547">
              <w:t>UL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1980D59E" w14:textId="77777777" w:rsidR="000A40D6" w:rsidRPr="00A93547" w:rsidRDefault="000A40D6" w:rsidP="00941AE8">
            <w:pPr>
              <w:pStyle w:val="TAH"/>
            </w:pPr>
            <w:r w:rsidRPr="00A93547">
              <w:t>DL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7E8FC910" w14:textId="77777777" w:rsidR="000A40D6" w:rsidRPr="00A93547" w:rsidRDefault="000A40D6" w:rsidP="00941AE8">
            <w:pPr>
              <w:pStyle w:val="TAH"/>
            </w:pPr>
            <w:r w:rsidRPr="00A93547">
              <w:t>SCS</w:t>
            </w:r>
          </w:p>
          <w:p w14:paraId="6D2173A1" w14:textId="77777777" w:rsidR="000A40D6" w:rsidRPr="00A93547" w:rsidRDefault="000A40D6" w:rsidP="00941AE8">
            <w:pPr>
              <w:pStyle w:val="TAH"/>
            </w:pPr>
            <w:r w:rsidRPr="00A93547">
              <w:t>(kHz)</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375DDB67" w14:textId="77777777" w:rsidR="000A40D6" w:rsidRPr="00A93547" w:rsidRDefault="000A40D6" w:rsidP="00941AE8">
            <w:pPr>
              <w:pStyle w:val="TAH"/>
            </w:pPr>
            <w:r w:rsidRPr="00A93547">
              <w:t>5 MHz</w:t>
            </w:r>
          </w:p>
          <w:p w14:paraId="26B6D842" w14:textId="77777777" w:rsidR="000A40D6" w:rsidRPr="00A93547" w:rsidRDefault="000A40D6" w:rsidP="00941AE8">
            <w:pPr>
              <w:pStyle w:val="TAH"/>
            </w:pPr>
            <w:r w:rsidRPr="00A93547">
              <w:t>(</w:t>
            </w:r>
            <w:proofErr w:type="spellStart"/>
            <w:r w:rsidRPr="00A93547">
              <w:t>dBm</w:t>
            </w:r>
            <w:proofErr w:type="spellEnd"/>
            <w:r w:rsidRPr="00A93547">
              <w:t>)</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4F932DA6" w14:textId="77777777" w:rsidR="000A40D6" w:rsidRPr="00A93547" w:rsidRDefault="000A40D6" w:rsidP="00941AE8">
            <w:pPr>
              <w:pStyle w:val="TAH"/>
            </w:pPr>
            <w:r w:rsidRPr="00A93547">
              <w:t>10 MHz</w:t>
            </w:r>
          </w:p>
          <w:p w14:paraId="5C4B12B1" w14:textId="77777777" w:rsidR="000A40D6" w:rsidRPr="00A93547" w:rsidRDefault="000A40D6" w:rsidP="00941AE8">
            <w:pPr>
              <w:pStyle w:val="TAH"/>
            </w:pPr>
            <w:r w:rsidRPr="00A93547">
              <w:t>(</w:t>
            </w:r>
            <w:proofErr w:type="spellStart"/>
            <w:r w:rsidRPr="00A93547">
              <w:t>dBm</w:t>
            </w:r>
            <w:proofErr w:type="spellEnd"/>
            <w:r w:rsidRPr="00A93547">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471904E4" w14:textId="77777777" w:rsidR="000A40D6" w:rsidRPr="00A93547" w:rsidRDefault="000A40D6" w:rsidP="00941AE8">
            <w:pPr>
              <w:pStyle w:val="TAH"/>
            </w:pPr>
            <w:r w:rsidRPr="00A93547">
              <w:t>15 MHz</w:t>
            </w:r>
          </w:p>
          <w:p w14:paraId="25DD6A95" w14:textId="77777777" w:rsidR="000A40D6" w:rsidRPr="00A93547" w:rsidRDefault="000A40D6" w:rsidP="00941AE8">
            <w:pPr>
              <w:pStyle w:val="TAH"/>
            </w:pPr>
            <w:r w:rsidRPr="00A93547">
              <w:t>(</w:t>
            </w:r>
            <w:proofErr w:type="spellStart"/>
            <w:r w:rsidRPr="00A93547">
              <w:t>dBm</w:t>
            </w:r>
            <w:proofErr w:type="spellEnd"/>
            <w:r w:rsidRPr="00A93547">
              <w:t>)</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3A4EA21B" w14:textId="77777777" w:rsidR="000A40D6" w:rsidRPr="00A93547" w:rsidRDefault="000A40D6" w:rsidP="00941AE8">
            <w:pPr>
              <w:pStyle w:val="TAH"/>
            </w:pPr>
            <w:r w:rsidRPr="00A93547">
              <w:t>20 MHz</w:t>
            </w:r>
          </w:p>
          <w:p w14:paraId="75ADC6B0" w14:textId="77777777" w:rsidR="000A40D6" w:rsidRPr="00A93547" w:rsidRDefault="000A40D6" w:rsidP="00941AE8">
            <w:pPr>
              <w:pStyle w:val="TAH"/>
            </w:pPr>
            <w:r w:rsidRPr="00A93547">
              <w:t>(</w:t>
            </w:r>
            <w:proofErr w:type="spellStart"/>
            <w:r w:rsidRPr="00A93547">
              <w:t>dBm</w:t>
            </w:r>
            <w:proofErr w:type="spellEnd"/>
            <w:r w:rsidRPr="00A93547">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26AC48D2" w14:textId="77777777" w:rsidR="000A40D6" w:rsidRPr="00A93547" w:rsidRDefault="000A40D6" w:rsidP="00941AE8">
            <w:pPr>
              <w:pStyle w:val="TAH"/>
            </w:pPr>
            <w:r w:rsidRPr="00A93547">
              <w:t>25 MHz</w:t>
            </w:r>
          </w:p>
          <w:p w14:paraId="3A7275EF" w14:textId="77777777" w:rsidR="000A40D6" w:rsidRPr="00A93547" w:rsidRDefault="000A40D6" w:rsidP="00941AE8">
            <w:pPr>
              <w:pStyle w:val="TAH"/>
            </w:pPr>
            <w:r w:rsidRPr="00A93547">
              <w:t>(</w:t>
            </w:r>
            <w:proofErr w:type="spellStart"/>
            <w:r w:rsidRPr="00A93547">
              <w:t>dBm</w:t>
            </w:r>
            <w:proofErr w:type="spellEnd"/>
            <w:r w:rsidRPr="00A93547">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54231CE7" w14:textId="77777777" w:rsidR="000A40D6" w:rsidRPr="00A93547" w:rsidRDefault="000A40D6" w:rsidP="00941AE8">
            <w:pPr>
              <w:pStyle w:val="TAH"/>
            </w:pPr>
            <w:r w:rsidRPr="00A93547">
              <w:t>30 MHz</w:t>
            </w:r>
          </w:p>
          <w:p w14:paraId="6218A3E8" w14:textId="77777777" w:rsidR="000A40D6" w:rsidRPr="00A93547" w:rsidRDefault="000A40D6" w:rsidP="00941AE8">
            <w:pPr>
              <w:pStyle w:val="TAH"/>
            </w:pPr>
            <w:r w:rsidRPr="00A93547">
              <w:t>(</w:t>
            </w:r>
            <w:proofErr w:type="spellStart"/>
            <w:r w:rsidRPr="00A93547">
              <w:t>dBm</w:t>
            </w:r>
            <w:proofErr w:type="spellEnd"/>
            <w:r w:rsidRPr="00A93547">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6654DAE3" w14:textId="77777777" w:rsidR="000A40D6" w:rsidRPr="00A93547" w:rsidRDefault="000A40D6" w:rsidP="00941AE8">
            <w:pPr>
              <w:pStyle w:val="TAH"/>
            </w:pPr>
            <w:r w:rsidRPr="00A93547">
              <w:t>40 MHz</w:t>
            </w:r>
          </w:p>
          <w:p w14:paraId="605E2DF9" w14:textId="77777777" w:rsidR="000A40D6" w:rsidRPr="00A93547" w:rsidRDefault="000A40D6" w:rsidP="00941AE8">
            <w:pPr>
              <w:pStyle w:val="TAH"/>
            </w:pPr>
            <w:r w:rsidRPr="00A93547">
              <w:t>(</w:t>
            </w:r>
            <w:proofErr w:type="spellStart"/>
            <w:r w:rsidRPr="00A93547">
              <w:t>dBm</w:t>
            </w:r>
            <w:proofErr w:type="spellEnd"/>
            <w:r w:rsidRPr="00A93547">
              <w:t>)</w:t>
            </w:r>
          </w:p>
        </w:tc>
        <w:tc>
          <w:tcPr>
            <w:tcW w:w="308" w:type="pct"/>
            <w:tcBorders>
              <w:top w:val="single" w:sz="4" w:space="0" w:color="auto"/>
              <w:left w:val="single" w:sz="4" w:space="0" w:color="auto"/>
              <w:bottom w:val="single" w:sz="4" w:space="0" w:color="auto"/>
              <w:right w:val="single" w:sz="4" w:space="0" w:color="auto"/>
            </w:tcBorders>
            <w:tcMar>
              <w:left w:w="0" w:type="dxa"/>
              <w:right w:w="0" w:type="dxa"/>
            </w:tcMar>
          </w:tcPr>
          <w:p w14:paraId="18169ECC" w14:textId="77777777" w:rsidR="000A40D6" w:rsidRPr="00A93547" w:rsidRDefault="000A40D6" w:rsidP="00941AE8">
            <w:pPr>
              <w:pStyle w:val="TAH"/>
            </w:pPr>
            <w:r w:rsidRPr="00A93547">
              <w:t>50 MHz</w:t>
            </w:r>
          </w:p>
          <w:p w14:paraId="36D6BCD2" w14:textId="77777777" w:rsidR="000A40D6" w:rsidRPr="00A93547" w:rsidRDefault="000A40D6" w:rsidP="00941AE8">
            <w:pPr>
              <w:pStyle w:val="TAH"/>
            </w:pPr>
            <w:r w:rsidRPr="00A93547">
              <w:t>(</w:t>
            </w:r>
            <w:proofErr w:type="spellStart"/>
            <w:r w:rsidRPr="00A93547">
              <w:t>dBm</w:t>
            </w:r>
            <w:proofErr w:type="spellEnd"/>
            <w:r w:rsidRPr="00A93547">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67168D6B" w14:textId="77777777" w:rsidR="000A40D6" w:rsidRPr="00A93547" w:rsidRDefault="000A40D6" w:rsidP="00941AE8">
            <w:pPr>
              <w:pStyle w:val="TAH"/>
            </w:pPr>
            <w:r w:rsidRPr="00A93547">
              <w:t>60 MHz</w:t>
            </w:r>
          </w:p>
          <w:p w14:paraId="673C267F" w14:textId="77777777" w:rsidR="000A40D6" w:rsidRPr="00A93547" w:rsidRDefault="000A40D6" w:rsidP="00941AE8">
            <w:pPr>
              <w:pStyle w:val="TAH"/>
            </w:pPr>
            <w:r w:rsidRPr="00A93547">
              <w:t>(</w:t>
            </w:r>
            <w:proofErr w:type="spellStart"/>
            <w:r w:rsidRPr="00A93547">
              <w:t>dBm</w:t>
            </w:r>
            <w:proofErr w:type="spellEnd"/>
            <w:r w:rsidRPr="00A93547">
              <w:t>)</w:t>
            </w:r>
          </w:p>
        </w:tc>
        <w:tc>
          <w:tcPr>
            <w:tcW w:w="309" w:type="pct"/>
            <w:tcBorders>
              <w:top w:val="single" w:sz="4" w:space="0" w:color="auto"/>
              <w:left w:val="single" w:sz="4" w:space="0" w:color="auto"/>
              <w:bottom w:val="single" w:sz="4" w:space="0" w:color="auto"/>
              <w:right w:val="single" w:sz="4" w:space="0" w:color="auto"/>
            </w:tcBorders>
          </w:tcPr>
          <w:p w14:paraId="099DD42B" w14:textId="77777777" w:rsidR="000A40D6" w:rsidRPr="00A93547" w:rsidRDefault="000A40D6" w:rsidP="00941AE8">
            <w:pPr>
              <w:pStyle w:val="TAH"/>
            </w:pPr>
            <w:r w:rsidRPr="00A93547">
              <w:t>70 MHz</w:t>
            </w:r>
          </w:p>
          <w:p w14:paraId="06E13D08" w14:textId="77777777" w:rsidR="000A40D6" w:rsidRPr="00A93547" w:rsidRDefault="000A40D6" w:rsidP="00941AE8">
            <w:pPr>
              <w:pStyle w:val="TAH"/>
            </w:pPr>
            <w:r w:rsidRPr="00A93547">
              <w:t>(</w:t>
            </w:r>
            <w:proofErr w:type="spellStart"/>
            <w:r w:rsidRPr="00A93547">
              <w:t>dBm</w:t>
            </w:r>
            <w:proofErr w:type="spellEnd"/>
            <w:r w:rsidRPr="00A93547">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09EF135B" w14:textId="77777777" w:rsidR="000A40D6" w:rsidRPr="00A93547" w:rsidRDefault="000A40D6" w:rsidP="00941AE8">
            <w:pPr>
              <w:pStyle w:val="TAH"/>
            </w:pPr>
            <w:r w:rsidRPr="00A93547">
              <w:t>80 MHz</w:t>
            </w:r>
          </w:p>
          <w:p w14:paraId="33C64D6C" w14:textId="77777777" w:rsidR="000A40D6" w:rsidRPr="00A93547" w:rsidRDefault="000A40D6" w:rsidP="00941AE8">
            <w:pPr>
              <w:pStyle w:val="TAH"/>
            </w:pPr>
            <w:r w:rsidRPr="00A93547">
              <w:t>(</w:t>
            </w:r>
            <w:proofErr w:type="spellStart"/>
            <w:r w:rsidRPr="00A93547">
              <w:t>dBm</w:t>
            </w:r>
            <w:proofErr w:type="spellEnd"/>
            <w:r w:rsidRPr="00A93547">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5994E706" w14:textId="77777777" w:rsidR="000A40D6" w:rsidRPr="00A93547" w:rsidRDefault="000A40D6" w:rsidP="00941AE8">
            <w:pPr>
              <w:pStyle w:val="TAH"/>
            </w:pPr>
            <w:r w:rsidRPr="00A93547">
              <w:t>90 MHz</w:t>
            </w:r>
          </w:p>
          <w:p w14:paraId="406FB343" w14:textId="77777777" w:rsidR="000A40D6" w:rsidRPr="00A93547" w:rsidRDefault="000A40D6" w:rsidP="00941AE8">
            <w:pPr>
              <w:pStyle w:val="TAH"/>
            </w:pPr>
            <w:r w:rsidRPr="00A93547">
              <w:t>(</w:t>
            </w:r>
            <w:proofErr w:type="spellStart"/>
            <w:r w:rsidRPr="00A93547">
              <w:t>dBm</w:t>
            </w:r>
            <w:proofErr w:type="spellEnd"/>
            <w:r w:rsidRPr="00A93547">
              <w:t>)</w:t>
            </w:r>
          </w:p>
        </w:tc>
        <w:tc>
          <w:tcPr>
            <w:tcW w:w="301" w:type="pct"/>
            <w:tcBorders>
              <w:top w:val="single" w:sz="4" w:space="0" w:color="auto"/>
              <w:left w:val="single" w:sz="4" w:space="0" w:color="auto"/>
              <w:bottom w:val="single" w:sz="4" w:space="0" w:color="auto"/>
              <w:right w:val="single" w:sz="4" w:space="0" w:color="auto"/>
            </w:tcBorders>
          </w:tcPr>
          <w:p w14:paraId="183CE244" w14:textId="77777777" w:rsidR="000A40D6" w:rsidRPr="00A93547" w:rsidRDefault="000A40D6" w:rsidP="00941AE8">
            <w:pPr>
              <w:pStyle w:val="TAH"/>
            </w:pPr>
            <w:r w:rsidRPr="00A93547">
              <w:t>100 MHz</w:t>
            </w:r>
          </w:p>
          <w:p w14:paraId="72C104C5" w14:textId="77777777" w:rsidR="000A40D6" w:rsidRPr="00A93547" w:rsidRDefault="000A40D6" w:rsidP="00941AE8">
            <w:pPr>
              <w:pStyle w:val="TAH"/>
            </w:pPr>
            <w:r w:rsidRPr="00A93547">
              <w:t>(</w:t>
            </w:r>
            <w:proofErr w:type="spellStart"/>
            <w:r w:rsidRPr="00A93547">
              <w:t>dBm</w:t>
            </w:r>
            <w:proofErr w:type="spellEnd"/>
            <w:r w:rsidRPr="00A93547">
              <w:t>)</w:t>
            </w:r>
          </w:p>
        </w:tc>
      </w:tr>
      <w:tr w:rsidR="000A40D6" w:rsidRPr="00A93547" w14:paraId="000D141A" w14:textId="77777777" w:rsidTr="00941AE8">
        <w:tc>
          <w:tcPr>
            <w:tcW w:w="371" w:type="pct"/>
            <w:tcBorders>
              <w:top w:val="single" w:sz="4" w:space="0" w:color="auto"/>
              <w:left w:val="single" w:sz="4" w:space="0" w:color="auto"/>
              <w:right w:val="single" w:sz="4" w:space="0" w:color="auto"/>
            </w:tcBorders>
            <w:vAlign w:val="center"/>
          </w:tcPr>
          <w:p w14:paraId="5D8A7B85" w14:textId="77777777" w:rsidR="000A40D6" w:rsidRPr="00A93547" w:rsidRDefault="000A40D6" w:rsidP="00941AE8">
            <w:pPr>
              <w:pStyle w:val="TAC"/>
              <w:rPr>
                <w:szCs w:val="18"/>
              </w:rPr>
            </w:pPr>
            <w:r w:rsidRPr="00A93547">
              <w:rPr>
                <w:szCs w:val="18"/>
              </w:rPr>
              <w:t>3</w:t>
            </w:r>
          </w:p>
        </w:tc>
        <w:tc>
          <w:tcPr>
            <w:tcW w:w="310" w:type="pct"/>
            <w:tcBorders>
              <w:top w:val="single" w:sz="4" w:space="0" w:color="auto"/>
              <w:left w:val="single" w:sz="4" w:space="0" w:color="auto"/>
              <w:right w:val="single" w:sz="4" w:space="0" w:color="auto"/>
            </w:tcBorders>
            <w:vAlign w:val="center"/>
          </w:tcPr>
          <w:p w14:paraId="24B17429" w14:textId="77777777" w:rsidR="000A40D6" w:rsidRPr="00A93547" w:rsidRDefault="000A40D6" w:rsidP="00941AE8">
            <w:pPr>
              <w:pStyle w:val="TAC"/>
              <w:rPr>
                <w:szCs w:val="18"/>
              </w:rPr>
            </w:pPr>
            <w:r w:rsidRPr="00A93547">
              <w:rPr>
                <w:szCs w:val="18"/>
              </w:rPr>
              <w:t>n41</w:t>
            </w:r>
          </w:p>
        </w:tc>
        <w:tc>
          <w:tcPr>
            <w:tcW w:w="310" w:type="pct"/>
            <w:tcBorders>
              <w:top w:val="single" w:sz="4" w:space="0" w:color="auto"/>
              <w:left w:val="single" w:sz="4" w:space="0" w:color="auto"/>
              <w:right w:val="single" w:sz="4" w:space="0" w:color="auto"/>
            </w:tcBorders>
            <w:vAlign w:val="center"/>
          </w:tcPr>
          <w:p w14:paraId="46C21060" w14:textId="77777777" w:rsidR="000A40D6" w:rsidRPr="00A93547" w:rsidRDefault="000A40D6" w:rsidP="00941AE8">
            <w:pPr>
              <w:pStyle w:val="TAC"/>
              <w:rPr>
                <w:szCs w:val="18"/>
              </w:rPr>
            </w:pPr>
            <w:r w:rsidRPr="00A93547">
              <w:rPr>
                <w:szCs w:val="18"/>
              </w:rPr>
              <w:t>30</w:t>
            </w:r>
          </w:p>
        </w:tc>
        <w:tc>
          <w:tcPr>
            <w:tcW w:w="310" w:type="pct"/>
            <w:tcBorders>
              <w:top w:val="single" w:sz="4" w:space="0" w:color="auto"/>
              <w:left w:val="single" w:sz="4" w:space="0" w:color="auto"/>
              <w:bottom w:val="single" w:sz="4" w:space="0" w:color="auto"/>
              <w:right w:val="single" w:sz="4" w:space="0" w:color="auto"/>
            </w:tcBorders>
            <w:vAlign w:val="center"/>
          </w:tcPr>
          <w:p w14:paraId="1DFB17A8" w14:textId="77777777" w:rsidR="000A40D6" w:rsidRPr="00A93547" w:rsidRDefault="000A40D6" w:rsidP="00941AE8">
            <w:pPr>
              <w:pStyle w:val="TAC"/>
              <w:rPr>
                <w:szCs w:val="18"/>
              </w:rPr>
            </w:pPr>
            <w:r w:rsidRPr="00A93547">
              <w:rPr>
                <w:rFonts w:cs="Arial"/>
                <w:szCs w:val="18"/>
              </w:rPr>
              <w:t>-94.4 +TT</w:t>
            </w:r>
          </w:p>
        </w:tc>
        <w:tc>
          <w:tcPr>
            <w:tcW w:w="310" w:type="pct"/>
            <w:tcBorders>
              <w:top w:val="single" w:sz="4" w:space="0" w:color="auto"/>
              <w:left w:val="single" w:sz="4" w:space="0" w:color="auto"/>
              <w:bottom w:val="single" w:sz="4" w:space="0" w:color="auto"/>
              <w:right w:val="single" w:sz="4" w:space="0" w:color="auto"/>
            </w:tcBorders>
            <w:vAlign w:val="center"/>
          </w:tcPr>
          <w:p w14:paraId="44C74745" w14:textId="77777777" w:rsidR="000A40D6" w:rsidRPr="00A93547" w:rsidRDefault="000A40D6" w:rsidP="00941AE8">
            <w:pPr>
              <w:pStyle w:val="TAC"/>
              <w:rPr>
                <w:rFonts w:cs="Arial"/>
                <w:szCs w:val="18"/>
              </w:rPr>
            </w:pPr>
            <w:r w:rsidRPr="00A93547">
              <w:rPr>
                <w:rFonts w:cs="Arial"/>
                <w:szCs w:val="18"/>
              </w:rPr>
              <w:t>-92.4 +TT</w:t>
            </w:r>
          </w:p>
        </w:tc>
        <w:tc>
          <w:tcPr>
            <w:tcW w:w="309" w:type="pct"/>
            <w:tcBorders>
              <w:top w:val="single" w:sz="4" w:space="0" w:color="auto"/>
              <w:left w:val="single" w:sz="4" w:space="0" w:color="auto"/>
              <w:bottom w:val="single" w:sz="4" w:space="0" w:color="auto"/>
              <w:right w:val="single" w:sz="4" w:space="0" w:color="auto"/>
            </w:tcBorders>
            <w:vAlign w:val="center"/>
          </w:tcPr>
          <w:p w14:paraId="2C060799" w14:textId="77777777" w:rsidR="000A40D6" w:rsidRPr="00A93547" w:rsidRDefault="000A40D6" w:rsidP="00941AE8">
            <w:pPr>
              <w:pStyle w:val="TAC"/>
              <w:rPr>
                <w:rFonts w:cs="Arial"/>
                <w:szCs w:val="18"/>
              </w:rPr>
            </w:pPr>
            <w:r w:rsidRPr="00A93547">
              <w:rPr>
                <w:rFonts w:cs="Arial"/>
                <w:szCs w:val="18"/>
              </w:rPr>
              <w:t>-91.3 +TT</w:t>
            </w:r>
          </w:p>
        </w:tc>
        <w:tc>
          <w:tcPr>
            <w:tcW w:w="310" w:type="pct"/>
            <w:tcBorders>
              <w:top w:val="single" w:sz="4" w:space="0" w:color="auto"/>
              <w:left w:val="single" w:sz="4" w:space="0" w:color="auto"/>
              <w:bottom w:val="single" w:sz="4" w:space="0" w:color="auto"/>
              <w:right w:val="single" w:sz="4" w:space="0" w:color="auto"/>
            </w:tcBorders>
            <w:vAlign w:val="center"/>
          </w:tcPr>
          <w:p w14:paraId="7E5E30C6"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E8224F8" w14:textId="77777777" w:rsidR="000A40D6" w:rsidRPr="00A93547" w:rsidRDefault="000A40D6" w:rsidP="00941AE8">
            <w:pPr>
              <w:pStyle w:val="TAC"/>
              <w:rPr>
                <w:szCs w:val="18"/>
              </w:rPr>
            </w:pPr>
            <w:r w:rsidRPr="00A93547">
              <w:rPr>
                <w:szCs w:val="18"/>
              </w:rPr>
              <w:t>-89.3 +TT</w:t>
            </w:r>
          </w:p>
        </w:tc>
        <w:tc>
          <w:tcPr>
            <w:tcW w:w="309" w:type="pct"/>
            <w:tcBorders>
              <w:top w:val="single" w:sz="4" w:space="0" w:color="auto"/>
              <w:left w:val="single" w:sz="4" w:space="0" w:color="auto"/>
              <w:bottom w:val="single" w:sz="4" w:space="0" w:color="auto"/>
              <w:right w:val="single" w:sz="4" w:space="0" w:color="auto"/>
            </w:tcBorders>
            <w:vAlign w:val="center"/>
          </w:tcPr>
          <w:p w14:paraId="61D146D6" w14:textId="77777777" w:rsidR="000A40D6" w:rsidRPr="00A93547" w:rsidRDefault="000A40D6" w:rsidP="00941AE8">
            <w:pPr>
              <w:pStyle w:val="TAC"/>
              <w:rPr>
                <w:szCs w:val="18"/>
              </w:rPr>
            </w:pPr>
            <w:r w:rsidRPr="00A93547">
              <w:rPr>
                <w:rFonts w:cs="Arial"/>
                <w:szCs w:val="18"/>
              </w:rPr>
              <w:t>-88.0 +TT</w:t>
            </w:r>
          </w:p>
        </w:tc>
        <w:tc>
          <w:tcPr>
            <w:tcW w:w="309" w:type="pct"/>
            <w:tcBorders>
              <w:top w:val="single" w:sz="4" w:space="0" w:color="auto"/>
              <w:left w:val="single" w:sz="4" w:space="0" w:color="auto"/>
              <w:bottom w:val="single" w:sz="4" w:space="0" w:color="auto"/>
              <w:right w:val="single" w:sz="4" w:space="0" w:color="auto"/>
            </w:tcBorders>
            <w:vAlign w:val="center"/>
          </w:tcPr>
          <w:p w14:paraId="34976C9D" w14:textId="77777777" w:rsidR="000A40D6" w:rsidRPr="00A93547" w:rsidRDefault="000A40D6" w:rsidP="00941AE8">
            <w:pPr>
              <w:pStyle w:val="TAC"/>
              <w:rPr>
                <w:rFonts w:cs="Arial"/>
                <w:szCs w:val="18"/>
              </w:rPr>
            </w:pPr>
            <w:r w:rsidRPr="00A93547">
              <w:rPr>
                <w:rFonts w:cs="Arial"/>
                <w:szCs w:val="18"/>
              </w:rPr>
              <w:t>-87.0 +TT</w:t>
            </w:r>
          </w:p>
        </w:tc>
        <w:tc>
          <w:tcPr>
            <w:tcW w:w="308" w:type="pct"/>
            <w:tcBorders>
              <w:top w:val="single" w:sz="4" w:space="0" w:color="auto"/>
              <w:left w:val="single" w:sz="4" w:space="0" w:color="auto"/>
              <w:bottom w:val="single" w:sz="4" w:space="0" w:color="auto"/>
              <w:right w:val="single" w:sz="4" w:space="0" w:color="auto"/>
            </w:tcBorders>
            <w:vAlign w:val="center"/>
          </w:tcPr>
          <w:p w14:paraId="302E99F4" w14:textId="77777777" w:rsidR="000A40D6" w:rsidRPr="00A93547" w:rsidRDefault="000A40D6" w:rsidP="00941AE8">
            <w:pPr>
              <w:pStyle w:val="TAC"/>
              <w:rPr>
                <w:rFonts w:cs="Arial"/>
                <w:szCs w:val="18"/>
              </w:rPr>
            </w:pPr>
            <w:r w:rsidRPr="00A93547">
              <w:rPr>
                <w:rFonts w:cs="Arial"/>
                <w:szCs w:val="18"/>
              </w:rPr>
              <w:t>-86.2 +TT</w:t>
            </w:r>
          </w:p>
        </w:tc>
        <w:tc>
          <w:tcPr>
            <w:tcW w:w="309" w:type="pct"/>
            <w:tcBorders>
              <w:top w:val="single" w:sz="4" w:space="0" w:color="auto"/>
              <w:left w:val="single" w:sz="4" w:space="0" w:color="auto"/>
              <w:bottom w:val="single" w:sz="4" w:space="0" w:color="auto"/>
              <w:right w:val="single" w:sz="4" w:space="0" w:color="auto"/>
            </w:tcBorders>
            <w:vAlign w:val="center"/>
          </w:tcPr>
          <w:p w14:paraId="06D4F418"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2A4F704" w14:textId="77777777" w:rsidR="000A40D6" w:rsidRPr="00A93547" w:rsidRDefault="000A40D6" w:rsidP="00941AE8">
            <w:pPr>
              <w:pStyle w:val="TAC"/>
              <w:rPr>
                <w:rFonts w:cs="Arial"/>
                <w:szCs w:val="18"/>
              </w:rPr>
            </w:pPr>
            <w:r w:rsidRPr="00A93547">
              <w:rPr>
                <w:rFonts w:cs="Arial"/>
                <w:szCs w:val="18"/>
              </w:rPr>
              <w:t>-</w:t>
            </w:r>
            <w:r w:rsidRPr="00A93547">
              <w:rPr>
                <w:szCs w:val="18"/>
              </w:rPr>
              <w:t>84.9</w:t>
            </w:r>
            <w:r w:rsidRPr="00A93547">
              <w:rPr>
                <w:rFonts w:cs="Arial"/>
                <w:szCs w:val="18"/>
              </w:rPr>
              <w:t xml:space="preserve"> +TT</w:t>
            </w:r>
          </w:p>
        </w:tc>
        <w:tc>
          <w:tcPr>
            <w:tcW w:w="309" w:type="pct"/>
            <w:tcBorders>
              <w:top w:val="single" w:sz="4" w:space="0" w:color="auto"/>
              <w:left w:val="single" w:sz="4" w:space="0" w:color="auto"/>
              <w:bottom w:val="single" w:sz="4" w:space="0" w:color="auto"/>
              <w:right w:val="single" w:sz="4" w:space="0" w:color="auto"/>
            </w:tcBorders>
            <w:vAlign w:val="center"/>
          </w:tcPr>
          <w:p w14:paraId="7DA51410" w14:textId="77777777" w:rsidR="000A40D6" w:rsidRPr="00A93547" w:rsidRDefault="000A40D6" w:rsidP="00941AE8">
            <w:pPr>
              <w:pStyle w:val="TAC"/>
              <w:rPr>
                <w:rFonts w:cs="Arial"/>
                <w:szCs w:val="18"/>
              </w:rPr>
            </w:pPr>
            <w:r w:rsidRPr="00A93547">
              <w:rPr>
                <w:rFonts w:cs="Arial"/>
                <w:szCs w:val="18"/>
              </w:rPr>
              <w:t>-</w:t>
            </w:r>
            <w:r w:rsidRPr="00A93547">
              <w:rPr>
                <w:szCs w:val="18"/>
              </w:rPr>
              <w:t>84.4</w:t>
            </w:r>
            <w:r w:rsidRPr="00A93547">
              <w:rPr>
                <w:rFonts w:cs="Arial"/>
                <w:szCs w:val="18"/>
              </w:rPr>
              <w:t xml:space="preserve"> +TT</w:t>
            </w:r>
          </w:p>
        </w:tc>
        <w:tc>
          <w:tcPr>
            <w:tcW w:w="309" w:type="pct"/>
            <w:tcBorders>
              <w:top w:val="single" w:sz="4" w:space="0" w:color="auto"/>
              <w:left w:val="single" w:sz="4" w:space="0" w:color="auto"/>
              <w:bottom w:val="single" w:sz="4" w:space="0" w:color="auto"/>
              <w:right w:val="single" w:sz="4" w:space="0" w:color="auto"/>
            </w:tcBorders>
            <w:vAlign w:val="center"/>
          </w:tcPr>
          <w:p w14:paraId="40FFB22F" w14:textId="77777777" w:rsidR="000A40D6" w:rsidRPr="00A93547" w:rsidRDefault="000A40D6" w:rsidP="00941AE8">
            <w:pPr>
              <w:pStyle w:val="TAC"/>
              <w:rPr>
                <w:rFonts w:cs="Arial"/>
                <w:szCs w:val="18"/>
              </w:rPr>
            </w:pPr>
            <w:r w:rsidRPr="00A93547">
              <w:rPr>
                <w:rFonts w:cs="Arial"/>
                <w:szCs w:val="18"/>
              </w:rPr>
              <w:t>-</w:t>
            </w:r>
            <w:r w:rsidRPr="00A93547">
              <w:rPr>
                <w:szCs w:val="18"/>
              </w:rPr>
              <w:t>84.0</w:t>
            </w:r>
            <w:r w:rsidRPr="00A93547">
              <w:rPr>
                <w:rFonts w:cs="Arial"/>
                <w:szCs w:val="18"/>
              </w:rPr>
              <w:t xml:space="preserve"> +TT</w:t>
            </w:r>
          </w:p>
        </w:tc>
        <w:tc>
          <w:tcPr>
            <w:tcW w:w="301" w:type="pct"/>
            <w:tcBorders>
              <w:top w:val="single" w:sz="4" w:space="0" w:color="auto"/>
              <w:left w:val="single" w:sz="4" w:space="0" w:color="auto"/>
              <w:bottom w:val="single" w:sz="4" w:space="0" w:color="auto"/>
              <w:right w:val="single" w:sz="4" w:space="0" w:color="auto"/>
            </w:tcBorders>
          </w:tcPr>
          <w:p w14:paraId="2C637F08" w14:textId="77777777" w:rsidR="000A40D6" w:rsidRPr="00A93547" w:rsidRDefault="000A40D6" w:rsidP="00941AE8">
            <w:pPr>
              <w:pStyle w:val="TAC"/>
              <w:rPr>
                <w:rFonts w:cs="Arial"/>
                <w:szCs w:val="18"/>
              </w:rPr>
            </w:pPr>
          </w:p>
        </w:tc>
      </w:tr>
      <w:tr w:rsidR="000A40D6" w:rsidRPr="00A93547" w14:paraId="4A808ABC" w14:textId="77777777" w:rsidTr="00941AE8">
        <w:tc>
          <w:tcPr>
            <w:tcW w:w="371" w:type="pct"/>
            <w:tcBorders>
              <w:top w:val="single" w:sz="4" w:space="0" w:color="auto"/>
              <w:left w:val="single" w:sz="4" w:space="0" w:color="auto"/>
              <w:right w:val="single" w:sz="4" w:space="0" w:color="auto"/>
            </w:tcBorders>
            <w:vAlign w:val="center"/>
          </w:tcPr>
          <w:p w14:paraId="10C8D3C8" w14:textId="77777777" w:rsidR="000A40D6" w:rsidRPr="00A93547" w:rsidRDefault="000A40D6" w:rsidP="00941AE8">
            <w:pPr>
              <w:pStyle w:val="TAC"/>
              <w:rPr>
                <w:szCs w:val="18"/>
              </w:rPr>
            </w:pPr>
            <w:r w:rsidRPr="00A93547">
              <w:rPr>
                <w:lang w:eastAsia="ja-JP"/>
              </w:rPr>
              <w:t>n41</w:t>
            </w:r>
          </w:p>
        </w:tc>
        <w:tc>
          <w:tcPr>
            <w:tcW w:w="310" w:type="pct"/>
            <w:tcBorders>
              <w:top w:val="single" w:sz="4" w:space="0" w:color="auto"/>
              <w:left w:val="single" w:sz="4" w:space="0" w:color="auto"/>
              <w:right w:val="single" w:sz="4" w:space="0" w:color="auto"/>
            </w:tcBorders>
            <w:vAlign w:val="center"/>
          </w:tcPr>
          <w:p w14:paraId="03716B30" w14:textId="77777777" w:rsidR="000A40D6" w:rsidRPr="00A93547" w:rsidRDefault="000A40D6" w:rsidP="00941AE8">
            <w:pPr>
              <w:pStyle w:val="TAC"/>
              <w:rPr>
                <w:szCs w:val="18"/>
              </w:rPr>
            </w:pPr>
            <w:r w:rsidRPr="00A93547">
              <w:rPr>
                <w:lang w:eastAsia="ja-JP"/>
              </w:rPr>
              <w:t>1</w:t>
            </w:r>
          </w:p>
        </w:tc>
        <w:tc>
          <w:tcPr>
            <w:tcW w:w="310" w:type="pct"/>
            <w:tcBorders>
              <w:top w:val="single" w:sz="4" w:space="0" w:color="auto"/>
              <w:left w:val="single" w:sz="4" w:space="0" w:color="auto"/>
              <w:right w:val="single" w:sz="4" w:space="0" w:color="auto"/>
            </w:tcBorders>
            <w:vAlign w:val="center"/>
          </w:tcPr>
          <w:p w14:paraId="3129D52B" w14:textId="77777777" w:rsidR="000A40D6" w:rsidRPr="00A93547" w:rsidRDefault="000A40D6" w:rsidP="00941AE8">
            <w:pPr>
              <w:pStyle w:val="TAC"/>
              <w:rPr>
                <w:szCs w:val="18"/>
              </w:rPr>
            </w:pPr>
            <w:r w:rsidRPr="00A93547">
              <w:rPr>
                <w:lang w:eastAsia="ja-JP"/>
              </w:rPr>
              <w:t>30</w:t>
            </w:r>
          </w:p>
        </w:tc>
        <w:tc>
          <w:tcPr>
            <w:tcW w:w="310" w:type="pct"/>
            <w:tcBorders>
              <w:top w:val="single" w:sz="4" w:space="0" w:color="auto"/>
              <w:left w:val="single" w:sz="4" w:space="0" w:color="auto"/>
              <w:bottom w:val="single" w:sz="4" w:space="0" w:color="auto"/>
              <w:right w:val="single" w:sz="4" w:space="0" w:color="auto"/>
            </w:tcBorders>
            <w:vAlign w:val="center"/>
          </w:tcPr>
          <w:p w14:paraId="2CE393E7" w14:textId="77777777" w:rsidR="000A40D6" w:rsidRPr="00A93547" w:rsidRDefault="000A40D6" w:rsidP="00941AE8">
            <w:pPr>
              <w:pStyle w:val="TAC"/>
              <w:rPr>
                <w:rFonts w:cs="Arial"/>
                <w:szCs w:val="18"/>
              </w:rPr>
            </w:pPr>
            <w:r w:rsidRPr="00A93547">
              <w:rPr>
                <w:lang w:eastAsia="ja-JP"/>
              </w:rPr>
              <w:t>-87.5</w:t>
            </w:r>
          </w:p>
        </w:tc>
        <w:tc>
          <w:tcPr>
            <w:tcW w:w="310" w:type="pct"/>
            <w:tcBorders>
              <w:top w:val="single" w:sz="4" w:space="0" w:color="auto"/>
              <w:left w:val="single" w:sz="4" w:space="0" w:color="auto"/>
              <w:bottom w:val="single" w:sz="4" w:space="0" w:color="auto"/>
              <w:right w:val="single" w:sz="4" w:space="0" w:color="auto"/>
            </w:tcBorders>
            <w:vAlign w:val="center"/>
          </w:tcPr>
          <w:p w14:paraId="31ADDEE8" w14:textId="77777777" w:rsidR="000A40D6" w:rsidRPr="00A93547" w:rsidRDefault="000A40D6" w:rsidP="00941AE8">
            <w:pPr>
              <w:pStyle w:val="TAC"/>
              <w:rPr>
                <w:rFonts w:cs="Arial"/>
                <w:szCs w:val="18"/>
              </w:rPr>
            </w:pPr>
            <w:r w:rsidRPr="00A93547">
              <w:rPr>
                <w:lang w:eastAsia="ja-JP"/>
              </w:rPr>
              <w:t>-84.5</w:t>
            </w:r>
          </w:p>
        </w:tc>
        <w:tc>
          <w:tcPr>
            <w:tcW w:w="309" w:type="pct"/>
            <w:tcBorders>
              <w:top w:val="single" w:sz="4" w:space="0" w:color="auto"/>
              <w:left w:val="single" w:sz="4" w:space="0" w:color="auto"/>
              <w:bottom w:val="single" w:sz="4" w:space="0" w:color="auto"/>
              <w:right w:val="single" w:sz="4" w:space="0" w:color="auto"/>
            </w:tcBorders>
            <w:vAlign w:val="center"/>
          </w:tcPr>
          <w:p w14:paraId="764D49E3" w14:textId="77777777" w:rsidR="000A40D6" w:rsidRPr="00A93547" w:rsidRDefault="000A40D6" w:rsidP="00941AE8">
            <w:pPr>
              <w:pStyle w:val="TAC"/>
              <w:rPr>
                <w:rFonts w:cs="Arial"/>
                <w:szCs w:val="18"/>
              </w:rPr>
            </w:pPr>
            <w:r w:rsidRPr="00A93547">
              <w:rPr>
                <w:lang w:eastAsia="ja-JP"/>
              </w:rPr>
              <w:t>-82.7</w:t>
            </w:r>
          </w:p>
        </w:tc>
        <w:tc>
          <w:tcPr>
            <w:tcW w:w="310" w:type="pct"/>
            <w:tcBorders>
              <w:top w:val="single" w:sz="4" w:space="0" w:color="auto"/>
              <w:left w:val="single" w:sz="4" w:space="0" w:color="auto"/>
              <w:bottom w:val="single" w:sz="4" w:space="0" w:color="auto"/>
              <w:right w:val="single" w:sz="4" w:space="0" w:color="auto"/>
            </w:tcBorders>
            <w:vAlign w:val="center"/>
          </w:tcPr>
          <w:p w14:paraId="0E1880FB" w14:textId="77777777" w:rsidR="000A40D6" w:rsidRPr="00A93547" w:rsidRDefault="000A40D6" w:rsidP="00941AE8">
            <w:pPr>
              <w:pStyle w:val="TAC"/>
              <w:rPr>
                <w:rFonts w:cs="Arial"/>
                <w:szCs w:val="18"/>
              </w:rPr>
            </w:pPr>
            <w:r w:rsidRPr="00A93547">
              <w:rPr>
                <w:lang w:eastAsia="ja-JP"/>
              </w:rPr>
              <w:t>-81.5</w:t>
            </w:r>
          </w:p>
        </w:tc>
        <w:tc>
          <w:tcPr>
            <w:tcW w:w="309" w:type="pct"/>
            <w:tcBorders>
              <w:top w:val="single" w:sz="4" w:space="0" w:color="auto"/>
              <w:left w:val="single" w:sz="4" w:space="0" w:color="auto"/>
              <w:bottom w:val="single" w:sz="4" w:space="0" w:color="auto"/>
              <w:right w:val="single" w:sz="4" w:space="0" w:color="auto"/>
            </w:tcBorders>
            <w:vAlign w:val="center"/>
          </w:tcPr>
          <w:p w14:paraId="5D18C5DE" w14:textId="77777777" w:rsidR="000A40D6" w:rsidRPr="00A93547" w:rsidRDefault="000A40D6" w:rsidP="00941AE8">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A6BC7B1"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3D89650" w14:textId="77777777" w:rsidR="000A40D6" w:rsidRPr="00A93547" w:rsidRDefault="000A40D6" w:rsidP="00941AE8">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170B39B5"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4B18289"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8E99AEF"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4E9A282"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20C2D57" w14:textId="77777777" w:rsidR="000A40D6" w:rsidRPr="00A93547" w:rsidRDefault="000A40D6" w:rsidP="00941AE8">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383453D3" w14:textId="77777777" w:rsidR="000A40D6" w:rsidRPr="00A93547" w:rsidRDefault="000A40D6" w:rsidP="00941AE8">
            <w:pPr>
              <w:pStyle w:val="TAC"/>
              <w:rPr>
                <w:rFonts w:cs="Arial"/>
                <w:szCs w:val="18"/>
              </w:rPr>
            </w:pPr>
          </w:p>
        </w:tc>
      </w:tr>
      <w:tr w:rsidR="000A40D6" w:rsidRPr="00A93547" w14:paraId="4FB0BC44" w14:textId="77777777" w:rsidTr="00941AE8">
        <w:tc>
          <w:tcPr>
            <w:tcW w:w="371" w:type="pct"/>
            <w:tcBorders>
              <w:top w:val="single" w:sz="4" w:space="0" w:color="auto"/>
              <w:left w:val="single" w:sz="4" w:space="0" w:color="auto"/>
              <w:right w:val="single" w:sz="4" w:space="0" w:color="auto"/>
            </w:tcBorders>
            <w:vAlign w:val="center"/>
          </w:tcPr>
          <w:p w14:paraId="40573A45" w14:textId="77777777" w:rsidR="000A40D6" w:rsidRPr="00A93547" w:rsidRDefault="000A40D6" w:rsidP="00941AE8">
            <w:pPr>
              <w:pStyle w:val="TAC"/>
              <w:rPr>
                <w:lang w:eastAsia="ja-JP"/>
              </w:rPr>
            </w:pPr>
            <w:r>
              <w:rPr>
                <w:lang w:eastAsia="zh-CN"/>
              </w:rPr>
              <w:t>n41</w:t>
            </w:r>
          </w:p>
        </w:tc>
        <w:tc>
          <w:tcPr>
            <w:tcW w:w="310" w:type="pct"/>
            <w:tcBorders>
              <w:top w:val="single" w:sz="4" w:space="0" w:color="auto"/>
              <w:left w:val="single" w:sz="4" w:space="0" w:color="auto"/>
              <w:right w:val="single" w:sz="4" w:space="0" w:color="auto"/>
            </w:tcBorders>
            <w:vAlign w:val="center"/>
          </w:tcPr>
          <w:p w14:paraId="6D633916" w14:textId="77777777" w:rsidR="000A40D6" w:rsidRPr="00A93547" w:rsidRDefault="000A40D6" w:rsidP="00941AE8">
            <w:pPr>
              <w:pStyle w:val="TAC"/>
              <w:rPr>
                <w:lang w:eastAsia="ja-JP"/>
              </w:rPr>
            </w:pPr>
            <w:r>
              <w:rPr>
                <w:rFonts w:hint="eastAsia"/>
                <w:lang w:eastAsia="zh-CN"/>
              </w:rPr>
              <w:t>2</w:t>
            </w:r>
          </w:p>
        </w:tc>
        <w:tc>
          <w:tcPr>
            <w:tcW w:w="310" w:type="pct"/>
            <w:tcBorders>
              <w:top w:val="single" w:sz="4" w:space="0" w:color="auto"/>
              <w:left w:val="single" w:sz="4" w:space="0" w:color="auto"/>
              <w:right w:val="single" w:sz="4" w:space="0" w:color="auto"/>
            </w:tcBorders>
            <w:vAlign w:val="center"/>
          </w:tcPr>
          <w:p w14:paraId="129200E6" w14:textId="77777777" w:rsidR="000A40D6" w:rsidRPr="00A93547" w:rsidRDefault="000A40D6" w:rsidP="00941AE8">
            <w:pPr>
              <w:pStyle w:val="TAC"/>
              <w:rPr>
                <w:lang w:eastAsia="ja-JP"/>
              </w:rPr>
            </w:pPr>
            <w:r>
              <w:rPr>
                <w:rFonts w:hint="eastAsia"/>
                <w:lang w:val="en-US" w:eastAsia="zh-CN"/>
              </w:rPr>
              <w:t>N/A</w:t>
            </w:r>
          </w:p>
        </w:tc>
        <w:tc>
          <w:tcPr>
            <w:tcW w:w="310" w:type="pct"/>
            <w:tcBorders>
              <w:top w:val="single" w:sz="4" w:space="0" w:color="auto"/>
              <w:left w:val="single" w:sz="4" w:space="0" w:color="auto"/>
              <w:bottom w:val="single" w:sz="4" w:space="0" w:color="auto"/>
              <w:right w:val="single" w:sz="4" w:space="0" w:color="auto"/>
            </w:tcBorders>
            <w:vAlign w:val="center"/>
          </w:tcPr>
          <w:p w14:paraId="06392D6F" w14:textId="77777777" w:rsidR="000A40D6" w:rsidRPr="00A93547" w:rsidRDefault="000A40D6" w:rsidP="00941AE8">
            <w:pPr>
              <w:pStyle w:val="TAC"/>
              <w:rPr>
                <w:lang w:eastAsia="ja-JP"/>
              </w:rPr>
            </w:pPr>
            <w:r>
              <w:rPr>
                <w:rFonts w:hint="eastAsia"/>
                <w:lang w:eastAsia="zh-CN"/>
              </w:rPr>
              <w:t>-</w:t>
            </w:r>
            <w:r>
              <w:rPr>
                <w:lang w:eastAsia="zh-CN"/>
              </w:rPr>
              <w:t>98.0 +1.6 +TT</w:t>
            </w:r>
          </w:p>
        </w:tc>
        <w:tc>
          <w:tcPr>
            <w:tcW w:w="310" w:type="pct"/>
            <w:tcBorders>
              <w:top w:val="single" w:sz="4" w:space="0" w:color="auto"/>
              <w:left w:val="single" w:sz="4" w:space="0" w:color="auto"/>
              <w:bottom w:val="single" w:sz="4" w:space="0" w:color="auto"/>
              <w:right w:val="single" w:sz="4" w:space="0" w:color="auto"/>
            </w:tcBorders>
            <w:vAlign w:val="center"/>
          </w:tcPr>
          <w:p w14:paraId="5A909F70" w14:textId="77777777" w:rsidR="000A40D6" w:rsidRPr="00A93547" w:rsidRDefault="000A40D6" w:rsidP="00941AE8">
            <w:pPr>
              <w:pStyle w:val="TAC"/>
              <w:rPr>
                <w:lang w:eastAsia="ja-JP"/>
              </w:rPr>
            </w:pPr>
            <w:r>
              <w:rPr>
                <w:rFonts w:hint="eastAsia"/>
                <w:lang w:eastAsia="zh-CN"/>
              </w:rPr>
              <w:t>-</w:t>
            </w:r>
            <w:r>
              <w:rPr>
                <w:lang w:eastAsia="zh-CN"/>
              </w:rPr>
              <w:t>95.0 +1.6 +TT</w:t>
            </w:r>
          </w:p>
        </w:tc>
        <w:tc>
          <w:tcPr>
            <w:tcW w:w="309" w:type="pct"/>
            <w:tcBorders>
              <w:top w:val="single" w:sz="4" w:space="0" w:color="auto"/>
              <w:left w:val="single" w:sz="4" w:space="0" w:color="auto"/>
              <w:bottom w:val="single" w:sz="4" w:space="0" w:color="auto"/>
              <w:right w:val="single" w:sz="4" w:space="0" w:color="auto"/>
            </w:tcBorders>
            <w:vAlign w:val="center"/>
          </w:tcPr>
          <w:p w14:paraId="79417AA7" w14:textId="77777777" w:rsidR="000A40D6" w:rsidRPr="00A93547" w:rsidRDefault="000A40D6" w:rsidP="00941AE8">
            <w:pPr>
              <w:pStyle w:val="TAC"/>
              <w:rPr>
                <w:lang w:eastAsia="ja-JP"/>
              </w:rPr>
            </w:pPr>
            <w:r>
              <w:rPr>
                <w:rFonts w:hint="eastAsia"/>
                <w:lang w:eastAsia="zh-CN"/>
              </w:rPr>
              <w:t>-</w:t>
            </w:r>
            <w:r>
              <w:rPr>
                <w:lang w:eastAsia="zh-CN"/>
              </w:rPr>
              <w:t>93.2 +1.6 +TT</w:t>
            </w:r>
          </w:p>
        </w:tc>
        <w:tc>
          <w:tcPr>
            <w:tcW w:w="310" w:type="pct"/>
            <w:tcBorders>
              <w:top w:val="single" w:sz="4" w:space="0" w:color="auto"/>
              <w:left w:val="single" w:sz="4" w:space="0" w:color="auto"/>
              <w:bottom w:val="single" w:sz="4" w:space="0" w:color="auto"/>
              <w:right w:val="single" w:sz="4" w:space="0" w:color="auto"/>
            </w:tcBorders>
            <w:vAlign w:val="center"/>
          </w:tcPr>
          <w:p w14:paraId="600B593E" w14:textId="77777777" w:rsidR="000A40D6" w:rsidRPr="00A93547" w:rsidRDefault="000A40D6" w:rsidP="00941AE8">
            <w:pPr>
              <w:pStyle w:val="TAC"/>
              <w:rPr>
                <w:lang w:eastAsia="ja-JP"/>
              </w:rPr>
            </w:pPr>
            <w:r>
              <w:rPr>
                <w:rFonts w:hint="eastAsia"/>
                <w:lang w:eastAsia="zh-CN"/>
              </w:rPr>
              <w:t>-</w:t>
            </w:r>
            <w:r>
              <w:rPr>
                <w:lang w:eastAsia="zh-CN"/>
              </w:rPr>
              <w:t>92.0 +1.6 +TT</w:t>
            </w:r>
          </w:p>
        </w:tc>
        <w:tc>
          <w:tcPr>
            <w:tcW w:w="309" w:type="pct"/>
            <w:tcBorders>
              <w:top w:val="single" w:sz="4" w:space="0" w:color="auto"/>
              <w:left w:val="single" w:sz="4" w:space="0" w:color="auto"/>
              <w:bottom w:val="single" w:sz="4" w:space="0" w:color="auto"/>
              <w:right w:val="single" w:sz="4" w:space="0" w:color="auto"/>
            </w:tcBorders>
            <w:vAlign w:val="center"/>
          </w:tcPr>
          <w:p w14:paraId="2E6B940A" w14:textId="77777777" w:rsidR="000A40D6" w:rsidRPr="00A93547" w:rsidRDefault="000A40D6" w:rsidP="00941AE8">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01B086A"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81EC0F8" w14:textId="77777777" w:rsidR="000A40D6" w:rsidRPr="00A93547" w:rsidRDefault="000A40D6" w:rsidP="00941AE8">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2EDDCAAD"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DB52DDC"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AAD10AF"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C65F984"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F22252E" w14:textId="77777777" w:rsidR="000A40D6" w:rsidRPr="00A93547" w:rsidRDefault="000A40D6" w:rsidP="00941AE8">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6BF92296" w14:textId="77777777" w:rsidR="000A40D6" w:rsidRPr="00A93547" w:rsidRDefault="000A40D6" w:rsidP="00941AE8">
            <w:pPr>
              <w:pStyle w:val="TAC"/>
              <w:rPr>
                <w:rFonts w:cs="Arial"/>
                <w:szCs w:val="18"/>
              </w:rPr>
            </w:pPr>
          </w:p>
        </w:tc>
      </w:tr>
      <w:tr w:rsidR="000A40D6" w:rsidRPr="00A93547" w14:paraId="7AA27AED" w14:textId="77777777" w:rsidTr="00941AE8">
        <w:tc>
          <w:tcPr>
            <w:tcW w:w="371" w:type="pct"/>
            <w:tcBorders>
              <w:top w:val="single" w:sz="4" w:space="0" w:color="auto"/>
              <w:left w:val="single" w:sz="4" w:space="0" w:color="auto"/>
              <w:right w:val="single" w:sz="4" w:space="0" w:color="auto"/>
            </w:tcBorders>
            <w:vAlign w:val="center"/>
          </w:tcPr>
          <w:p w14:paraId="4A336C92" w14:textId="77777777" w:rsidR="000A40D6" w:rsidRPr="00A93547" w:rsidRDefault="000A40D6" w:rsidP="00941AE8">
            <w:pPr>
              <w:pStyle w:val="TAC"/>
              <w:rPr>
                <w:szCs w:val="18"/>
              </w:rPr>
            </w:pPr>
            <w:r w:rsidRPr="00A93547">
              <w:rPr>
                <w:szCs w:val="18"/>
              </w:rPr>
              <w:t>n41</w:t>
            </w:r>
          </w:p>
        </w:tc>
        <w:tc>
          <w:tcPr>
            <w:tcW w:w="310" w:type="pct"/>
            <w:tcBorders>
              <w:top w:val="single" w:sz="4" w:space="0" w:color="auto"/>
              <w:left w:val="single" w:sz="4" w:space="0" w:color="auto"/>
              <w:right w:val="single" w:sz="4" w:space="0" w:color="auto"/>
            </w:tcBorders>
            <w:vAlign w:val="center"/>
          </w:tcPr>
          <w:p w14:paraId="31D8FE26" w14:textId="77777777" w:rsidR="000A40D6" w:rsidRPr="00A93547" w:rsidRDefault="000A40D6" w:rsidP="00941AE8">
            <w:pPr>
              <w:pStyle w:val="TAC"/>
              <w:rPr>
                <w:szCs w:val="18"/>
              </w:rPr>
            </w:pPr>
            <w:r w:rsidRPr="00A93547">
              <w:rPr>
                <w:szCs w:val="18"/>
              </w:rPr>
              <w:t>3</w:t>
            </w:r>
          </w:p>
        </w:tc>
        <w:tc>
          <w:tcPr>
            <w:tcW w:w="310" w:type="pct"/>
            <w:tcBorders>
              <w:top w:val="single" w:sz="4" w:space="0" w:color="auto"/>
              <w:left w:val="single" w:sz="4" w:space="0" w:color="auto"/>
              <w:right w:val="single" w:sz="4" w:space="0" w:color="auto"/>
            </w:tcBorders>
            <w:vAlign w:val="center"/>
          </w:tcPr>
          <w:p w14:paraId="6C9ABADD" w14:textId="77777777" w:rsidR="000A40D6" w:rsidRPr="00A93547" w:rsidRDefault="000A40D6" w:rsidP="00941AE8">
            <w:pPr>
              <w:pStyle w:val="TAC"/>
              <w:rPr>
                <w:szCs w:val="18"/>
              </w:rPr>
            </w:pPr>
            <w:r w:rsidRPr="00A93547">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06FF9FEF" w14:textId="77777777" w:rsidR="000A40D6" w:rsidRPr="00A93547" w:rsidRDefault="000A40D6" w:rsidP="00941AE8">
            <w:pPr>
              <w:pStyle w:val="TAC"/>
              <w:rPr>
                <w:szCs w:val="18"/>
              </w:rPr>
            </w:pPr>
            <w:r w:rsidRPr="00A93547">
              <w:rPr>
                <w:szCs w:val="18"/>
              </w:rPr>
              <w:t xml:space="preserve">-94.0 </w:t>
            </w:r>
          </w:p>
        </w:tc>
        <w:tc>
          <w:tcPr>
            <w:tcW w:w="310" w:type="pct"/>
            <w:tcBorders>
              <w:top w:val="single" w:sz="4" w:space="0" w:color="auto"/>
              <w:left w:val="single" w:sz="4" w:space="0" w:color="auto"/>
              <w:bottom w:val="single" w:sz="4" w:space="0" w:color="auto"/>
              <w:right w:val="single" w:sz="4" w:space="0" w:color="auto"/>
            </w:tcBorders>
            <w:vAlign w:val="center"/>
          </w:tcPr>
          <w:p w14:paraId="17A739D1" w14:textId="77777777" w:rsidR="000A40D6" w:rsidRPr="00A93547" w:rsidRDefault="000A40D6" w:rsidP="00941AE8">
            <w:pPr>
              <w:pStyle w:val="TAC"/>
              <w:rPr>
                <w:szCs w:val="18"/>
              </w:rPr>
            </w:pPr>
            <w:r w:rsidRPr="00A93547">
              <w:rPr>
                <w:szCs w:val="18"/>
              </w:rPr>
              <w:t>-91.0</w:t>
            </w:r>
          </w:p>
        </w:tc>
        <w:tc>
          <w:tcPr>
            <w:tcW w:w="309" w:type="pct"/>
            <w:tcBorders>
              <w:top w:val="single" w:sz="4" w:space="0" w:color="auto"/>
              <w:left w:val="single" w:sz="4" w:space="0" w:color="auto"/>
              <w:bottom w:val="single" w:sz="4" w:space="0" w:color="auto"/>
              <w:right w:val="single" w:sz="4" w:space="0" w:color="auto"/>
            </w:tcBorders>
            <w:vAlign w:val="center"/>
          </w:tcPr>
          <w:p w14:paraId="0561BDED" w14:textId="77777777" w:rsidR="000A40D6" w:rsidRPr="00A93547" w:rsidRDefault="000A40D6" w:rsidP="00941AE8">
            <w:pPr>
              <w:pStyle w:val="TAC"/>
              <w:rPr>
                <w:szCs w:val="18"/>
              </w:rPr>
            </w:pPr>
            <w:r w:rsidRPr="00A93547">
              <w:rPr>
                <w:szCs w:val="18"/>
              </w:rPr>
              <w:t>-89.2</w:t>
            </w:r>
          </w:p>
        </w:tc>
        <w:tc>
          <w:tcPr>
            <w:tcW w:w="310" w:type="pct"/>
            <w:tcBorders>
              <w:top w:val="single" w:sz="4" w:space="0" w:color="auto"/>
              <w:left w:val="single" w:sz="4" w:space="0" w:color="auto"/>
              <w:bottom w:val="single" w:sz="4" w:space="0" w:color="auto"/>
              <w:right w:val="single" w:sz="4" w:space="0" w:color="auto"/>
            </w:tcBorders>
            <w:vAlign w:val="center"/>
          </w:tcPr>
          <w:p w14:paraId="11BFED04" w14:textId="77777777" w:rsidR="000A40D6" w:rsidRPr="00A93547" w:rsidRDefault="000A40D6" w:rsidP="00941AE8">
            <w:pPr>
              <w:pStyle w:val="TAC"/>
              <w:rPr>
                <w:szCs w:val="18"/>
              </w:rPr>
            </w:pPr>
            <w:r w:rsidRPr="00A93547">
              <w:rPr>
                <w:szCs w:val="18"/>
              </w:rPr>
              <w:t>-88.0</w:t>
            </w:r>
          </w:p>
        </w:tc>
        <w:tc>
          <w:tcPr>
            <w:tcW w:w="309" w:type="pct"/>
            <w:tcBorders>
              <w:top w:val="single" w:sz="4" w:space="0" w:color="auto"/>
              <w:left w:val="single" w:sz="4" w:space="0" w:color="auto"/>
              <w:bottom w:val="single" w:sz="4" w:space="0" w:color="auto"/>
              <w:right w:val="single" w:sz="4" w:space="0" w:color="auto"/>
            </w:tcBorders>
            <w:vAlign w:val="center"/>
          </w:tcPr>
          <w:p w14:paraId="0AF4639C" w14:textId="77777777" w:rsidR="000A40D6" w:rsidRPr="00A93547" w:rsidRDefault="000A40D6" w:rsidP="00941AE8">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C9E1124"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7047822" w14:textId="77777777" w:rsidR="000A40D6" w:rsidRPr="00A93547" w:rsidRDefault="000A40D6" w:rsidP="00941AE8">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418172F7"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E243391"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DDB003D"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5A517B4"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98B0B77" w14:textId="77777777" w:rsidR="000A40D6" w:rsidRPr="00A93547" w:rsidRDefault="000A40D6" w:rsidP="00941AE8">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56439B1D" w14:textId="77777777" w:rsidR="000A40D6" w:rsidRPr="00A93547" w:rsidRDefault="000A40D6" w:rsidP="00941AE8">
            <w:pPr>
              <w:pStyle w:val="TAC"/>
              <w:rPr>
                <w:rFonts w:cs="Arial"/>
                <w:szCs w:val="18"/>
              </w:rPr>
            </w:pPr>
          </w:p>
        </w:tc>
      </w:tr>
      <w:tr w:rsidR="000A40D6" w:rsidRPr="00A93547" w14:paraId="1D83C045" w14:textId="77777777" w:rsidTr="00941AE8">
        <w:tc>
          <w:tcPr>
            <w:tcW w:w="371" w:type="pct"/>
            <w:tcBorders>
              <w:top w:val="single" w:sz="4" w:space="0" w:color="auto"/>
              <w:left w:val="single" w:sz="4" w:space="0" w:color="auto"/>
              <w:right w:val="single" w:sz="4" w:space="0" w:color="auto"/>
            </w:tcBorders>
            <w:vAlign w:val="center"/>
          </w:tcPr>
          <w:p w14:paraId="4652DCAB" w14:textId="77777777" w:rsidR="000A40D6" w:rsidRPr="00A93547" w:rsidRDefault="000A40D6" w:rsidP="00941AE8">
            <w:pPr>
              <w:pStyle w:val="TAC"/>
              <w:rPr>
                <w:szCs w:val="18"/>
              </w:rPr>
            </w:pPr>
            <w:r w:rsidRPr="00A93547">
              <w:rPr>
                <w:szCs w:val="18"/>
              </w:rPr>
              <w:t>n77</w:t>
            </w:r>
          </w:p>
        </w:tc>
        <w:tc>
          <w:tcPr>
            <w:tcW w:w="310" w:type="pct"/>
            <w:tcBorders>
              <w:top w:val="single" w:sz="4" w:space="0" w:color="auto"/>
              <w:left w:val="single" w:sz="4" w:space="0" w:color="auto"/>
              <w:right w:val="single" w:sz="4" w:space="0" w:color="auto"/>
            </w:tcBorders>
            <w:vAlign w:val="center"/>
          </w:tcPr>
          <w:p w14:paraId="73E86EA6" w14:textId="77777777" w:rsidR="000A40D6" w:rsidRPr="00A93547" w:rsidRDefault="000A40D6" w:rsidP="00941AE8">
            <w:pPr>
              <w:pStyle w:val="TAC"/>
              <w:rPr>
                <w:szCs w:val="18"/>
              </w:rPr>
            </w:pPr>
            <w:r w:rsidRPr="00A93547">
              <w:rPr>
                <w:szCs w:val="18"/>
              </w:rPr>
              <w:t>2</w:t>
            </w:r>
          </w:p>
        </w:tc>
        <w:tc>
          <w:tcPr>
            <w:tcW w:w="310" w:type="pct"/>
            <w:tcBorders>
              <w:top w:val="single" w:sz="4" w:space="0" w:color="auto"/>
              <w:left w:val="single" w:sz="4" w:space="0" w:color="auto"/>
              <w:right w:val="single" w:sz="4" w:space="0" w:color="auto"/>
            </w:tcBorders>
            <w:vAlign w:val="center"/>
          </w:tcPr>
          <w:p w14:paraId="36E9D10A" w14:textId="77777777" w:rsidR="000A40D6" w:rsidRPr="00A93547" w:rsidRDefault="000A40D6" w:rsidP="00941AE8">
            <w:pPr>
              <w:pStyle w:val="TAC"/>
              <w:rPr>
                <w:szCs w:val="18"/>
              </w:rPr>
            </w:pPr>
            <w:r w:rsidRPr="00A93547">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4305347D" w14:textId="77777777" w:rsidR="000A40D6" w:rsidRPr="00A93547" w:rsidRDefault="000A40D6" w:rsidP="00941AE8">
            <w:pPr>
              <w:pStyle w:val="TAC"/>
              <w:rPr>
                <w:szCs w:val="18"/>
              </w:rPr>
            </w:pPr>
            <w:r w:rsidRPr="00A93547">
              <w:rPr>
                <w:szCs w:val="18"/>
              </w:rPr>
              <w:t>-98.0 +1.0 +TT</w:t>
            </w:r>
          </w:p>
        </w:tc>
        <w:tc>
          <w:tcPr>
            <w:tcW w:w="310" w:type="pct"/>
            <w:tcBorders>
              <w:top w:val="single" w:sz="4" w:space="0" w:color="auto"/>
              <w:left w:val="single" w:sz="4" w:space="0" w:color="auto"/>
              <w:bottom w:val="single" w:sz="4" w:space="0" w:color="auto"/>
              <w:right w:val="single" w:sz="4" w:space="0" w:color="auto"/>
            </w:tcBorders>
            <w:vAlign w:val="center"/>
          </w:tcPr>
          <w:p w14:paraId="39BB80AB" w14:textId="77777777" w:rsidR="000A40D6" w:rsidRPr="00A93547" w:rsidRDefault="000A40D6" w:rsidP="00941AE8">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943F11E" w14:textId="77777777" w:rsidR="000A40D6" w:rsidRPr="00A93547" w:rsidRDefault="000A40D6" w:rsidP="00941AE8">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6E85F34C" w14:textId="77777777" w:rsidR="000A40D6" w:rsidRPr="00A93547" w:rsidRDefault="000A40D6" w:rsidP="00941AE8">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3D39DED" w14:textId="77777777" w:rsidR="000A40D6" w:rsidRPr="00A93547" w:rsidRDefault="000A40D6" w:rsidP="00941AE8">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85E558F"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604F4DD" w14:textId="77777777" w:rsidR="000A40D6" w:rsidRPr="00A93547" w:rsidRDefault="000A40D6" w:rsidP="00941AE8">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273298AE"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B180F3F"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50DBB07"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ACCDEE6"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08FF1D9" w14:textId="77777777" w:rsidR="000A40D6" w:rsidRPr="00A93547" w:rsidRDefault="000A40D6" w:rsidP="00941AE8">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0D3DF8F0" w14:textId="77777777" w:rsidR="000A40D6" w:rsidRPr="00A93547" w:rsidRDefault="000A40D6" w:rsidP="00941AE8">
            <w:pPr>
              <w:pStyle w:val="TAC"/>
              <w:rPr>
                <w:rFonts w:cs="Arial"/>
                <w:szCs w:val="18"/>
              </w:rPr>
            </w:pPr>
          </w:p>
        </w:tc>
      </w:tr>
      <w:tr w:rsidR="000A40D6" w:rsidRPr="00A93547" w14:paraId="72E65804" w14:textId="77777777" w:rsidTr="00941AE8">
        <w:tc>
          <w:tcPr>
            <w:tcW w:w="371" w:type="pct"/>
            <w:tcBorders>
              <w:top w:val="single" w:sz="4" w:space="0" w:color="auto"/>
              <w:left w:val="single" w:sz="4" w:space="0" w:color="auto"/>
              <w:right w:val="single" w:sz="4" w:space="0" w:color="auto"/>
            </w:tcBorders>
            <w:vAlign w:val="center"/>
          </w:tcPr>
          <w:p w14:paraId="6273C991" w14:textId="77777777" w:rsidR="000A40D6" w:rsidRPr="00A93547" w:rsidRDefault="000A40D6" w:rsidP="00941AE8">
            <w:pPr>
              <w:pStyle w:val="TAC"/>
              <w:rPr>
                <w:szCs w:val="18"/>
              </w:rPr>
            </w:pPr>
            <w:r w:rsidRPr="00A93547">
              <w:rPr>
                <w:lang w:eastAsia="ja-JP"/>
              </w:rPr>
              <w:t>n77</w:t>
            </w:r>
          </w:p>
        </w:tc>
        <w:tc>
          <w:tcPr>
            <w:tcW w:w="310" w:type="pct"/>
            <w:tcBorders>
              <w:top w:val="single" w:sz="4" w:space="0" w:color="auto"/>
              <w:left w:val="single" w:sz="4" w:space="0" w:color="auto"/>
              <w:right w:val="single" w:sz="4" w:space="0" w:color="auto"/>
            </w:tcBorders>
            <w:vAlign w:val="center"/>
          </w:tcPr>
          <w:p w14:paraId="0F08A9DA" w14:textId="77777777" w:rsidR="000A40D6" w:rsidRPr="00A93547" w:rsidRDefault="000A40D6" w:rsidP="00941AE8">
            <w:pPr>
              <w:pStyle w:val="TAC"/>
              <w:rPr>
                <w:szCs w:val="18"/>
              </w:rPr>
            </w:pPr>
            <w:r w:rsidRPr="00A93547">
              <w:rPr>
                <w:lang w:eastAsia="ja-JP"/>
              </w:rPr>
              <w:t>41</w:t>
            </w:r>
            <w:r w:rsidRPr="00A93547">
              <w:rPr>
                <w:vertAlign w:val="superscript"/>
                <w:lang w:eastAsia="ja-JP"/>
              </w:rPr>
              <w:t>1</w:t>
            </w:r>
          </w:p>
        </w:tc>
        <w:tc>
          <w:tcPr>
            <w:tcW w:w="310" w:type="pct"/>
            <w:tcBorders>
              <w:top w:val="single" w:sz="4" w:space="0" w:color="auto"/>
              <w:left w:val="single" w:sz="4" w:space="0" w:color="auto"/>
              <w:right w:val="single" w:sz="4" w:space="0" w:color="auto"/>
            </w:tcBorders>
            <w:vAlign w:val="center"/>
          </w:tcPr>
          <w:p w14:paraId="5A68D26E" w14:textId="77777777" w:rsidR="000A40D6" w:rsidRPr="00A93547" w:rsidRDefault="000A40D6" w:rsidP="00941AE8">
            <w:pPr>
              <w:pStyle w:val="TAC"/>
              <w:rPr>
                <w:szCs w:val="18"/>
              </w:rPr>
            </w:pPr>
            <w:r w:rsidRPr="00A93547">
              <w:rPr>
                <w:lang w:eastAsia="ja-JP"/>
              </w:rPr>
              <w:t>30</w:t>
            </w:r>
          </w:p>
        </w:tc>
        <w:tc>
          <w:tcPr>
            <w:tcW w:w="310" w:type="pct"/>
            <w:tcBorders>
              <w:top w:val="single" w:sz="4" w:space="0" w:color="auto"/>
              <w:left w:val="single" w:sz="4" w:space="0" w:color="auto"/>
              <w:bottom w:val="single" w:sz="4" w:space="0" w:color="auto"/>
              <w:right w:val="single" w:sz="4" w:space="0" w:color="auto"/>
            </w:tcBorders>
          </w:tcPr>
          <w:p w14:paraId="025DB5AF" w14:textId="77777777" w:rsidR="000A40D6" w:rsidRPr="00A93547" w:rsidRDefault="000A40D6" w:rsidP="00941AE8">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600FA761" w14:textId="77777777" w:rsidR="000A40D6" w:rsidRPr="00A93547" w:rsidRDefault="000A40D6" w:rsidP="00941AE8">
            <w:pPr>
              <w:pStyle w:val="TAC"/>
              <w:rPr>
                <w:szCs w:val="18"/>
              </w:rPr>
            </w:pPr>
            <w:r w:rsidRPr="00A93547">
              <w:rPr>
                <w:lang w:eastAsia="ja-JP"/>
              </w:rPr>
              <w:t>-83.3</w:t>
            </w:r>
          </w:p>
        </w:tc>
        <w:tc>
          <w:tcPr>
            <w:tcW w:w="309" w:type="pct"/>
            <w:tcBorders>
              <w:top w:val="single" w:sz="4" w:space="0" w:color="auto"/>
              <w:left w:val="single" w:sz="4" w:space="0" w:color="auto"/>
              <w:bottom w:val="single" w:sz="4" w:space="0" w:color="auto"/>
              <w:right w:val="single" w:sz="4" w:space="0" w:color="auto"/>
            </w:tcBorders>
            <w:vAlign w:val="center"/>
          </w:tcPr>
          <w:p w14:paraId="539525E8" w14:textId="77777777" w:rsidR="000A40D6" w:rsidRPr="00A93547" w:rsidRDefault="000A40D6" w:rsidP="00941AE8">
            <w:pPr>
              <w:pStyle w:val="TAC"/>
              <w:rPr>
                <w:szCs w:val="18"/>
              </w:rPr>
            </w:pPr>
            <w:r w:rsidRPr="00A93547">
              <w:rPr>
                <w:lang w:eastAsia="ja-JP"/>
              </w:rPr>
              <w:t>-81.5</w:t>
            </w:r>
          </w:p>
        </w:tc>
        <w:tc>
          <w:tcPr>
            <w:tcW w:w="310" w:type="pct"/>
            <w:tcBorders>
              <w:top w:val="single" w:sz="4" w:space="0" w:color="auto"/>
              <w:left w:val="single" w:sz="4" w:space="0" w:color="auto"/>
              <w:bottom w:val="single" w:sz="4" w:space="0" w:color="auto"/>
              <w:right w:val="single" w:sz="4" w:space="0" w:color="auto"/>
            </w:tcBorders>
            <w:vAlign w:val="center"/>
          </w:tcPr>
          <w:p w14:paraId="1BDC14D1" w14:textId="77777777" w:rsidR="000A40D6" w:rsidRPr="00A93547" w:rsidRDefault="000A40D6" w:rsidP="00941AE8">
            <w:pPr>
              <w:pStyle w:val="TAC"/>
              <w:rPr>
                <w:szCs w:val="18"/>
              </w:rPr>
            </w:pPr>
            <w:r w:rsidRPr="00A93547">
              <w:rPr>
                <w:lang w:eastAsia="ja-JP"/>
              </w:rPr>
              <w:t>-80.3</w:t>
            </w:r>
          </w:p>
        </w:tc>
        <w:tc>
          <w:tcPr>
            <w:tcW w:w="309" w:type="pct"/>
            <w:tcBorders>
              <w:top w:val="single" w:sz="4" w:space="0" w:color="auto"/>
              <w:left w:val="single" w:sz="4" w:space="0" w:color="auto"/>
              <w:bottom w:val="single" w:sz="4" w:space="0" w:color="auto"/>
              <w:right w:val="single" w:sz="4" w:space="0" w:color="auto"/>
            </w:tcBorders>
            <w:vAlign w:val="center"/>
          </w:tcPr>
          <w:p w14:paraId="6517601A" w14:textId="77777777" w:rsidR="000A40D6" w:rsidRPr="00A93547" w:rsidRDefault="000A40D6" w:rsidP="00941AE8">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CCEBEE7"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27E8E9E" w14:textId="77777777" w:rsidR="000A40D6" w:rsidRPr="00A93547" w:rsidRDefault="000A40D6" w:rsidP="00941AE8">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3C32100D"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79E9597"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9DDBE03"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ACF521A"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E8DA78E" w14:textId="77777777" w:rsidR="000A40D6" w:rsidRPr="00A93547" w:rsidRDefault="000A40D6" w:rsidP="00941AE8">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7B61D2F1" w14:textId="77777777" w:rsidR="000A40D6" w:rsidRPr="00A93547" w:rsidRDefault="000A40D6" w:rsidP="00941AE8">
            <w:pPr>
              <w:pStyle w:val="TAC"/>
              <w:rPr>
                <w:rFonts w:cs="Arial"/>
                <w:szCs w:val="18"/>
              </w:rPr>
            </w:pPr>
          </w:p>
        </w:tc>
      </w:tr>
      <w:tr w:rsidR="000A40D6" w:rsidRPr="00A93547" w14:paraId="77B22EF4" w14:textId="77777777" w:rsidTr="00941AE8">
        <w:tc>
          <w:tcPr>
            <w:tcW w:w="371" w:type="pct"/>
            <w:tcBorders>
              <w:top w:val="single" w:sz="4" w:space="0" w:color="auto"/>
              <w:left w:val="single" w:sz="4" w:space="0" w:color="auto"/>
              <w:right w:val="single" w:sz="4" w:space="0" w:color="auto"/>
            </w:tcBorders>
            <w:vAlign w:val="center"/>
          </w:tcPr>
          <w:p w14:paraId="09CB8406" w14:textId="77777777" w:rsidR="000A40D6" w:rsidRPr="00A93547" w:rsidRDefault="000A40D6" w:rsidP="00941AE8">
            <w:pPr>
              <w:pStyle w:val="TAC"/>
              <w:rPr>
                <w:szCs w:val="18"/>
              </w:rPr>
            </w:pPr>
            <w:r w:rsidRPr="00A93547">
              <w:rPr>
                <w:szCs w:val="18"/>
              </w:rPr>
              <w:t>n77</w:t>
            </w:r>
          </w:p>
        </w:tc>
        <w:tc>
          <w:tcPr>
            <w:tcW w:w="310" w:type="pct"/>
            <w:tcBorders>
              <w:top w:val="single" w:sz="4" w:space="0" w:color="auto"/>
              <w:left w:val="single" w:sz="4" w:space="0" w:color="auto"/>
              <w:right w:val="single" w:sz="4" w:space="0" w:color="auto"/>
            </w:tcBorders>
            <w:vAlign w:val="center"/>
          </w:tcPr>
          <w:p w14:paraId="5F948350" w14:textId="77777777" w:rsidR="000A40D6" w:rsidRPr="00A93547" w:rsidRDefault="000A40D6" w:rsidP="00941AE8">
            <w:pPr>
              <w:pStyle w:val="TAC"/>
              <w:rPr>
                <w:szCs w:val="18"/>
              </w:rPr>
            </w:pPr>
            <w:r w:rsidRPr="00A93547">
              <w:rPr>
                <w:szCs w:val="18"/>
              </w:rPr>
              <w:t>66</w:t>
            </w:r>
          </w:p>
        </w:tc>
        <w:tc>
          <w:tcPr>
            <w:tcW w:w="310" w:type="pct"/>
            <w:tcBorders>
              <w:top w:val="single" w:sz="4" w:space="0" w:color="auto"/>
              <w:left w:val="single" w:sz="4" w:space="0" w:color="auto"/>
              <w:right w:val="single" w:sz="4" w:space="0" w:color="auto"/>
            </w:tcBorders>
            <w:vAlign w:val="center"/>
          </w:tcPr>
          <w:p w14:paraId="5F7E898C" w14:textId="77777777" w:rsidR="000A40D6" w:rsidRPr="00A93547" w:rsidRDefault="000A40D6" w:rsidP="00941AE8">
            <w:pPr>
              <w:pStyle w:val="TAC"/>
              <w:rPr>
                <w:szCs w:val="18"/>
              </w:rPr>
            </w:pPr>
            <w:r w:rsidRPr="00A93547">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146FB8DF" w14:textId="77777777" w:rsidR="000A40D6" w:rsidRPr="00A93547" w:rsidRDefault="000A40D6" w:rsidP="00941AE8">
            <w:pPr>
              <w:pStyle w:val="TAC"/>
              <w:rPr>
                <w:szCs w:val="18"/>
              </w:rPr>
            </w:pPr>
            <w:r w:rsidRPr="00A93547">
              <w:rPr>
                <w:szCs w:val="18"/>
              </w:rPr>
              <w:t>-99.5 +1.0 +TT</w:t>
            </w:r>
          </w:p>
        </w:tc>
        <w:tc>
          <w:tcPr>
            <w:tcW w:w="310" w:type="pct"/>
            <w:tcBorders>
              <w:top w:val="single" w:sz="4" w:space="0" w:color="auto"/>
              <w:left w:val="single" w:sz="4" w:space="0" w:color="auto"/>
              <w:bottom w:val="single" w:sz="4" w:space="0" w:color="auto"/>
              <w:right w:val="single" w:sz="4" w:space="0" w:color="auto"/>
            </w:tcBorders>
            <w:vAlign w:val="center"/>
          </w:tcPr>
          <w:p w14:paraId="1D1403E7" w14:textId="77777777" w:rsidR="000A40D6" w:rsidRPr="00A93547" w:rsidRDefault="000A40D6" w:rsidP="00941AE8">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3E673EF" w14:textId="77777777" w:rsidR="000A40D6" w:rsidRPr="00A93547" w:rsidRDefault="000A40D6" w:rsidP="00941AE8">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5AFA6872" w14:textId="77777777" w:rsidR="000A40D6" w:rsidRPr="00A93547" w:rsidRDefault="000A40D6" w:rsidP="00941AE8">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385C856" w14:textId="77777777" w:rsidR="000A40D6" w:rsidRPr="00A93547" w:rsidRDefault="000A40D6" w:rsidP="00941AE8">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E636CCC"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751BAFB" w14:textId="77777777" w:rsidR="000A40D6" w:rsidRPr="00A93547" w:rsidRDefault="000A40D6" w:rsidP="00941AE8">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757F0619"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519E1E6"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CFBEEEC"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809C0AF"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931B13F" w14:textId="77777777" w:rsidR="000A40D6" w:rsidRPr="00A93547" w:rsidRDefault="000A40D6" w:rsidP="00941AE8">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12699628" w14:textId="77777777" w:rsidR="000A40D6" w:rsidRPr="00A93547" w:rsidRDefault="000A40D6" w:rsidP="00941AE8">
            <w:pPr>
              <w:pStyle w:val="TAC"/>
              <w:rPr>
                <w:rFonts w:cs="Arial"/>
                <w:szCs w:val="18"/>
              </w:rPr>
            </w:pPr>
          </w:p>
        </w:tc>
      </w:tr>
      <w:tr w:rsidR="000A40D6" w:rsidRPr="00A93547" w14:paraId="5DA358CD" w14:textId="77777777" w:rsidTr="00941AE8">
        <w:tc>
          <w:tcPr>
            <w:tcW w:w="5000" w:type="pct"/>
            <w:gridSpan w:val="16"/>
            <w:tcBorders>
              <w:top w:val="single" w:sz="4" w:space="0" w:color="auto"/>
              <w:left w:val="single" w:sz="4" w:space="0" w:color="auto"/>
              <w:right w:val="single" w:sz="4" w:space="0" w:color="auto"/>
            </w:tcBorders>
            <w:vAlign w:val="center"/>
          </w:tcPr>
          <w:p w14:paraId="09C05036" w14:textId="77777777" w:rsidR="000A40D6" w:rsidRPr="00A93547" w:rsidRDefault="000A40D6" w:rsidP="00941AE8">
            <w:pPr>
              <w:pStyle w:val="TAN"/>
            </w:pPr>
            <w:r w:rsidRPr="00A93547">
              <w:t>NOTE 1:</w:t>
            </w:r>
            <w:r w:rsidRPr="00A93547">
              <w:tab/>
              <w:t>Applicable only when harmonic mixing MSD for this combination is not applied.</w:t>
            </w:r>
          </w:p>
          <w:p w14:paraId="31D1EDFA" w14:textId="77777777" w:rsidR="000A40D6" w:rsidRPr="00A93547" w:rsidRDefault="000A40D6" w:rsidP="00941AE8">
            <w:pPr>
              <w:pStyle w:val="TAN"/>
            </w:pPr>
            <w:r w:rsidRPr="00A93547">
              <w:t>NOTE 2:</w:t>
            </w:r>
            <w:r w:rsidRPr="00A93547">
              <w:tab/>
              <w:t>TT is the same as defined in Table 7.3B.2.3.5-1a.</w:t>
            </w:r>
          </w:p>
        </w:tc>
      </w:tr>
    </w:tbl>
    <w:p w14:paraId="5E92872A" w14:textId="77777777" w:rsidR="000A40D6" w:rsidRPr="00A93547" w:rsidRDefault="000A40D6" w:rsidP="000A40D6"/>
    <w:p w14:paraId="3658362B" w14:textId="77777777" w:rsidR="000A40D6" w:rsidRPr="00A93547" w:rsidRDefault="000A40D6" w:rsidP="000A40D6">
      <w:r w:rsidRPr="00A93547">
        <w:t>Reference sensitivity exceptions due to dual uplink operation for EN-DC in NR FR1, are specified in Table 7.3B.2.3.5-4 with uplink configuration specified in Table 7.3B.2.3.4.2.1-6.</w:t>
      </w:r>
    </w:p>
    <w:p w14:paraId="7122D647" w14:textId="77777777" w:rsidR="000A40D6" w:rsidRPr="00A93547" w:rsidRDefault="000A40D6" w:rsidP="000A40D6">
      <w:pPr>
        <w:pStyle w:val="TH"/>
      </w:pPr>
      <w:bookmarkStart w:id="2616" w:name="_CRTable7_3B_2_3_54"/>
      <w:bookmarkStart w:id="2617" w:name="_Hlk60095084"/>
      <w:r w:rsidRPr="00A93547">
        <w:lastRenderedPageBreak/>
        <w:t xml:space="preserve">Table </w:t>
      </w:r>
      <w:bookmarkEnd w:id="2616"/>
      <w:r w:rsidRPr="00A93547">
        <w:t>7.3B.2.3.5-4</w:t>
      </w:r>
      <w:bookmarkEnd w:id="2617"/>
      <w:r w:rsidRPr="00A93547">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3"/>
        <w:gridCol w:w="1053"/>
        <w:gridCol w:w="751"/>
        <w:gridCol w:w="836"/>
      </w:tblGrid>
      <w:tr w:rsidR="000A40D6" w:rsidRPr="00A93547" w14:paraId="273A14AA" w14:textId="77777777" w:rsidTr="00941AE8">
        <w:trPr>
          <w:trHeight w:val="423"/>
        </w:trPr>
        <w:tc>
          <w:tcPr>
            <w:tcW w:w="5000" w:type="pct"/>
            <w:gridSpan w:val="10"/>
            <w:tcBorders>
              <w:bottom w:val="single" w:sz="4" w:space="0" w:color="auto"/>
            </w:tcBorders>
            <w:shd w:val="clear" w:color="auto" w:fill="auto"/>
            <w:vAlign w:val="center"/>
          </w:tcPr>
          <w:p w14:paraId="608346A5" w14:textId="77777777" w:rsidR="000A40D6" w:rsidRPr="00A93547" w:rsidRDefault="000A40D6" w:rsidP="00941AE8">
            <w:pPr>
              <w:pStyle w:val="TAH"/>
            </w:pPr>
            <w:r w:rsidRPr="00A93547">
              <w:lastRenderedPageBreak/>
              <w:t>NR or E-UTRA Band / Channel bandwidth</w:t>
            </w:r>
          </w:p>
        </w:tc>
      </w:tr>
      <w:tr w:rsidR="000A40D6" w:rsidRPr="00A93547" w14:paraId="16144DE2" w14:textId="77777777" w:rsidTr="00941AE8">
        <w:trPr>
          <w:trHeight w:val="648"/>
        </w:trPr>
        <w:tc>
          <w:tcPr>
            <w:tcW w:w="846" w:type="pct"/>
            <w:tcBorders>
              <w:bottom w:val="single" w:sz="4" w:space="0" w:color="auto"/>
            </w:tcBorders>
            <w:shd w:val="clear" w:color="auto" w:fill="auto"/>
            <w:vAlign w:val="center"/>
            <w:hideMark/>
          </w:tcPr>
          <w:p w14:paraId="7A3786BC" w14:textId="77777777" w:rsidR="000A40D6" w:rsidRPr="00A93547" w:rsidRDefault="000A40D6" w:rsidP="00941AE8">
            <w:pPr>
              <w:pStyle w:val="TAH"/>
            </w:pPr>
            <w:r w:rsidRPr="00A93547">
              <w:t>EN-DC</w:t>
            </w:r>
          </w:p>
          <w:p w14:paraId="3F38D75A" w14:textId="77777777" w:rsidR="000A40D6" w:rsidRPr="00A93547" w:rsidRDefault="000A40D6" w:rsidP="00941AE8">
            <w:pPr>
              <w:pStyle w:val="TAH"/>
            </w:pPr>
            <w:r w:rsidRPr="00A93547">
              <w:t>Configuration</w:t>
            </w:r>
          </w:p>
        </w:tc>
        <w:tc>
          <w:tcPr>
            <w:tcW w:w="484" w:type="pct"/>
            <w:tcBorders>
              <w:bottom w:val="single" w:sz="4" w:space="0" w:color="auto"/>
            </w:tcBorders>
            <w:shd w:val="clear" w:color="auto" w:fill="auto"/>
            <w:vAlign w:val="center"/>
            <w:hideMark/>
          </w:tcPr>
          <w:p w14:paraId="02AA77AF" w14:textId="77777777" w:rsidR="000A40D6" w:rsidRPr="00A93547" w:rsidRDefault="000A40D6" w:rsidP="00941AE8">
            <w:pPr>
              <w:pStyle w:val="TAH"/>
            </w:pPr>
            <w:r w:rsidRPr="00A93547">
              <w:t>EUTRA or NR band</w:t>
            </w:r>
          </w:p>
        </w:tc>
        <w:tc>
          <w:tcPr>
            <w:tcW w:w="362" w:type="pct"/>
            <w:tcBorders>
              <w:bottom w:val="single" w:sz="4" w:space="0" w:color="auto"/>
            </w:tcBorders>
            <w:shd w:val="clear" w:color="auto" w:fill="auto"/>
            <w:vAlign w:val="center"/>
            <w:hideMark/>
          </w:tcPr>
          <w:p w14:paraId="60BE1BD6" w14:textId="77777777" w:rsidR="000A40D6" w:rsidRPr="00A93547" w:rsidRDefault="000A40D6" w:rsidP="00941AE8">
            <w:pPr>
              <w:pStyle w:val="TAH"/>
            </w:pPr>
            <w:r w:rsidRPr="00A93547">
              <w:t>SCS (kHz)</w:t>
            </w:r>
          </w:p>
        </w:tc>
        <w:tc>
          <w:tcPr>
            <w:tcW w:w="619" w:type="pct"/>
            <w:tcBorders>
              <w:bottom w:val="single" w:sz="4" w:space="0" w:color="auto"/>
            </w:tcBorders>
            <w:shd w:val="clear" w:color="auto" w:fill="auto"/>
            <w:vAlign w:val="center"/>
            <w:hideMark/>
          </w:tcPr>
          <w:p w14:paraId="783EC179" w14:textId="77777777" w:rsidR="000A40D6" w:rsidRPr="00A93547" w:rsidRDefault="000A40D6" w:rsidP="00941AE8">
            <w:pPr>
              <w:pStyle w:val="TAH"/>
            </w:pPr>
            <w:r w:rsidRPr="00A93547">
              <w:t>5 MHz</w:t>
            </w:r>
            <w:r w:rsidRPr="00A93547">
              <w:br/>
              <w:t>(</w:t>
            </w:r>
            <w:proofErr w:type="spellStart"/>
            <w:r w:rsidRPr="00A93547">
              <w:t>dBm</w:t>
            </w:r>
            <w:proofErr w:type="spellEnd"/>
            <w:r w:rsidRPr="00A93547">
              <w:t>)</w:t>
            </w:r>
          </w:p>
        </w:tc>
        <w:tc>
          <w:tcPr>
            <w:tcW w:w="543" w:type="pct"/>
            <w:tcBorders>
              <w:bottom w:val="single" w:sz="4" w:space="0" w:color="auto"/>
            </w:tcBorders>
            <w:shd w:val="clear" w:color="auto" w:fill="auto"/>
            <w:vAlign w:val="center"/>
            <w:hideMark/>
          </w:tcPr>
          <w:p w14:paraId="1A9142E9" w14:textId="77777777" w:rsidR="000A40D6" w:rsidRPr="00A93547" w:rsidRDefault="000A40D6" w:rsidP="00941AE8">
            <w:pPr>
              <w:pStyle w:val="TAH"/>
            </w:pPr>
            <w:r w:rsidRPr="00A93547">
              <w:t>10 MHz</w:t>
            </w:r>
            <w:r w:rsidRPr="00A93547">
              <w:br/>
              <w:t>(</w:t>
            </w:r>
            <w:proofErr w:type="spellStart"/>
            <w:r w:rsidRPr="00A93547">
              <w:t>dBm</w:t>
            </w:r>
            <w:proofErr w:type="spellEnd"/>
            <w:r w:rsidRPr="00A93547">
              <w:t>)</w:t>
            </w:r>
          </w:p>
        </w:tc>
        <w:tc>
          <w:tcPr>
            <w:tcW w:w="405" w:type="pct"/>
            <w:tcBorders>
              <w:bottom w:val="single" w:sz="4" w:space="0" w:color="auto"/>
            </w:tcBorders>
            <w:shd w:val="clear" w:color="auto" w:fill="auto"/>
            <w:vAlign w:val="center"/>
            <w:hideMark/>
          </w:tcPr>
          <w:p w14:paraId="51C0932D" w14:textId="77777777" w:rsidR="000A40D6" w:rsidRPr="00A93547" w:rsidRDefault="000A40D6" w:rsidP="00941AE8">
            <w:pPr>
              <w:pStyle w:val="TAH"/>
            </w:pPr>
            <w:r w:rsidRPr="00A93547">
              <w:t>15 MHz</w:t>
            </w:r>
            <w:r w:rsidRPr="00A93547">
              <w:br/>
              <w:t>(</w:t>
            </w:r>
            <w:proofErr w:type="spellStart"/>
            <w:r w:rsidRPr="00A93547">
              <w:t>dBm</w:t>
            </w:r>
            <w:proofErr w:type="spellEnd"/>
            <w:r w:rsidRPr="00A93547">
              <w:t>)</w:t>
            </w:r>
          </w:p>
        </w:tc>
        <w:tc>
          <w:tcPr>
            <w:tcW w:w="370" w:type="pct"/>
            <w:tcBorders>
              <w:bottom w:val="single" w:sz="4" w:space="0" w:color="auto"/>
            </w:tcBorders>
            <w:shd w:val="clear" w:color="auto" w:fill="auto"/>
            <w:vAlign w:val="center"/>
            <w:hideMark/>
          </w:tcPr>
          <w:p w14:paraId="63DAF778" w14:textId="77777777" w:rsidR="000A40D6" w:rsidRPr="00A93547" w:rsidRDefault="000A40D6" w:rsidP="00941AE8">
            <w:pPr>
              <w:pStyle w:val="TAH"/>
            </w:pPr>
            <w:r w:rsidRPr="00A93547">
              <w:t>20 MHz</w:t>
            </w:r>
            <w:r w:rsidRPr="00A93547">
              <w:br/>
              <w:t>(</w:t>
            </w:r>
            <w:proofErr w:type="spellStart"/>
            <w:r w:rsidRPr="00A93547">
              <w:t>dBm</w:t>
            </w:r>
            <w:proofErr w:type="spellEnd"/>
            <w:r w:rsidRPr="00A93547">
              <w:t>)</w:t>
            </w:r>
          </w:p>
        </w:tc>
        <w:tc>
          <w:tcPr>
            <w:tcW w:w="547" w:type="pct"/>
            <w:tcBorders>
              <w:bottom w:val="single" w:sz="4" w:space="0" w:color="auto"/>
            </w:tcBorders>
          </w:tcPr>
          <w:p w14:paraId="6254936E" w14:textId="77777777" w:rsidR="000A40D6" w:rsidRPr="00A93547" w:rsidRDefault="000A40D6" w:rsidP="00941AE8">
            <w:pPr>
              <w:pStyle w:val="TAH"/>
            </w:pPr>
            <w:r w:rsidRPr="00A93547">
              <w:rPr>
                <w:rFonts w:eastAsia="MS Mincho"/>
              </w:rPr>
              <w:t>4</w:t>
            </w:r>
            <w:r w:rsidRPr="00A93547">
              <w:t>0 MHz</w:t>
            </w:r>
            <w:r w:rsidRPr="00A93547">
              <w:br/>
              <w:t>(</w:t>
            </w:r>
            <w:proofErr w:type="spellStart"/>
            <w:r w:rsidRPr="00A93547">
              <w:t>dBm</w:t>
            </w:r>
            <w:proofErr w:type="spellEnd"/>
            <w:r w:rsidRPr="00A93547">
              <w:t>)</w:t>
            </w:r>
          </w:p>
        </w:tc>
        <w:tc>
          <w:tcPr>
            <w:tcW w:w="390" w:type="pct"/>
            <w:tcBorders>
              <w:bottom w:val="single" w:sz="4" w:space="0" w:color="auto"/>
            </w:tcBorders>
            <w:vAlign w:val="center"/>
          </w:tcPr>
          <w:p w14:paraId="61A8BED2" w14:textId="77777777" w:rsidR="000A40D6" w:rsidRPr="00A93547" w:rsidRDefault="000A40D6" w:rsidP="00941AE8">
            <w:pPr>
              <w:pStyle w:val="TAH"/>
            </w:pPr>
            <w:r w:rsidRPr="00A93547">
              <w:t>IMD order</w:t>
            </w:r>
          </w:p>
        </w:tc>
        <w:tc>
          <w:tcPr>
            <w:tcW w:w="434" w:type="pct"/>
            <w:tcBorders>
              <w:bottom w:val="single" w:sz="4" w:space="0" w:color="auto"/>
            </w:tcBorders>
            <w:vAlign w:val="center"/>
          </w:tcPr>
          <w:p w14:paraId="21AD72A8" w14:textId="77777777" w:rsidR="000A40D6" w:rsidRPr="00A93547" w:rsidRDefault="000A40D6" w:rsidP="00941AE8">
            <w:pPr>
              <w:pStyle w:val="TAH"/>
            </w:pPr>
            <w:r w:rsidRPr="00A93547">
              <w:t>Duplex mode</w:t>
            </w:r>
          </w:p>
        </w:tc>
      </w:tr>
      <w:tr w:rsidR="000A40D6" w:rsidRPr="00A93547" w14:paraId="5A9FA96A" w14:textId="77777777" w:rsidTr="00941AE8">
        <w:trPr>
          <w:trHeight w:val="424"/>
        </w:trPr>
        <w:tc>
          <w:tcPr>
            <w:tcW w:w="846" w:type="pct"/>
            <w:vMerge w:val="restart"/>
            <w:shd w:val="clear" w:color="auto" w:fill="auto"/>
            <w:vAlign w:val="center"/>
          </w:tcPr>
          <w:p w14:paraId="23FC8915" w14:textId="77777777" w:rsidR="000A40D6" w:rsidRPr="00A93547" w:rsidRDefault="000A40D6" w:rsidP="00941AE8">
            <w:pPr>
              <w:pStyle w:val="TAC"/>
            </w:pPr>
            <w:r w:rsidRPr="00A93547">
              <w:t>DC_1A_n3A</w:t>
            </w:r>
          </w:p>
        </w:tc>
        <w:tc>
          <w:tcPr>
            <w:tcW w:w="484" w:type="pct"/>
            <w:shd w:val="clear" w:color="auto" w:fill="auto"/>
            <w:vAlign w:val="center"/>
          </w:tcPr>
          <w:p w14:paraId="2A23A407" w14:textId="77777777" w:rsidR="000A40D6" w:rsidRPr="00A93547" w:rsidRDefault="000A40D6" w:rsidP="00941AE8">
            <w:pPr>
              <w:pStyle w:val="TAC"/>
            </w:pPr>
            <w:r w:rsidRPr="00A93547">
              <w:t>1</w:t>
            </w:r>
          </w:p>
        </w:tc>
        <w:tc>
          <w:tcPr>
            <w:tcW w:w="362" w:type="pct"/>
            <w:shd w:val="clear" w:color="auto" w:fill="auto"/>
            <w:noWrap/>
            <w:vAlign w:val="center"/>
          </w:tcPr>
          <w:p w14:paraId="34585944" w14:textId="77777777" w:rsidR="000A40D6" w:rsidRPr="00A93547" w:rsidRDefault="000A40D6" w:rsidP="00941AE8">
            <w:pPr>
              <w:pStyle w:val="TAC"/>
            </w:pPr>
            <w:r w:rsidRPr="00A93547">
              <w:t>N/A</w:t>
            </w:r>
          </w:p>
        </w:tc>
        <w:tc>
          <w:tcPr>
            <w:tcW w:w="619" w:type="pct"/>
            <w:shd w:val="clear" w:color="auto" w:fill="auto"/>
            <w:noWrap/>
            <w:vAlign w:val="center"/>
          </w:tcPr>
          <w:p w14:paraId="3C654C70" w14:textId="77777777" w:rsidR="000A40D6" w:rsidRPr="00A93547" w:rsidRDefault="000A40D6" w:rsidP="00941AE8">
            <w:pPr>
              <w:pStyle w:val="TAC"/>
            </w:pPr>
            <w:r w:rsidRPr="00A93547">
              <w:t>[-76.3]</w:t>
            </w:r>
          </w:p>
        </w:tc>
        <w:tc>
          <w:tcPr>
            <w:tcW w:w="543" w:type="pct"/>
            <w:shd w:val="clear" w:color="auto" w:fill="auto"/>
            <w:noWrap/>
            <w:vAlign w:val="center"/>
          </w:tcPr>
          <w:p w14:paraId="15322A26" w14:textId="77777777" w:rsidR="000A40D6" w:rsidRPr="00A93547" w:rsidRDefault="000A40D6" w:rsidP="00941AE8">
            <w:pPr>
              <w:pStyle w:val="TAC"/>
            </w:pPr>
            <w:r w:rsidRPr="00A93547">
              <w:t>-</w:t>
            </w:r>
          </w:p>
        </w:tc>
        <w:tc>
          <w:tcPr>
            <w:tcW w:w="405" w:type="pct"/>
            <w:shd w:val="clear" w:color="auto" w:fill="auto"/>
            <w:noWrap/>
            <w:vAlign w:val="center"/>
          </w:tcPr>
          <w:p w14:paraId="4087B5E4" w14:textId="77777777" w:rsidR="000A40D6" w:rsidRPr="00A93547" w:rsidRDefault="000A40D6" w:rsidP="00941AE8">
            <w:pPr>
              <w:pStyle w:val="TAC"/>
            </w:pPr>
            <w:r w:rsidRPr="00A93547">
              <w:t>-</w:t>
            </w:r>
          </w:p>
        </w:tc>
        <w:tc>
          <w:tcPr>
            <w:tcW w:w="370" w:type="pct"/>
            <w:shd w:val="clear" w:color="auto" w:fill="auto"/>
            <w:noWrap/>
            <w:vAlign w:val="center"/>
          </w:tcPr>
          <w:p w14:paraId="3159CD9C" w14:textId="77777777" w:rsidR="000A40D6" w:rsidRPr="00A93547" w:rsidRDefault="000A40D6" w:rsidP="00941AE8">
            <w:pPr>
              <w:pStyle w:val="TAC"/>
            </w:pPr>
            <w:r w:rsidRPr="00A93547">
              <w:t>-</w:t>
            </w:r>
          </w:p>
        </w:tc>
        <w:tc>
          <w:tcPr>
            <w:tcW w:w="547" w:type="pct"/>
            <w:vAlign w:val="center"/>
          </w:tcPr>
          <w:p w14:paraId="5D31B515" w14:textId="77777777" w:rsidR="000A40D6" w:rsidRPr="00A93547" w:rsidRDefault="000A40D6" w:rsidP="00941AE8">
            <w:pPr>
              <w:pStyle w:val="TAC"/>
            </w:pPr>
            <w:r w:rsidRPr="00A93547">
              <w:t>-</w:t>
            </w:r>
          </w:p>
        </w:tc>
        <w:tc>
          <w:tcPr>
            <w:tcW w:w="390" w:type="pct"/>
            <w:vAlign w:val="center"/>
          </w:tcPr>
          <w:p w14:paraId="56FCD78B" w14:textId="77777777" w:rsidR="000A40D6" w:rsidRPr="00A93547" w:rsidRDefault="000A40D6" w:rsidP="00941AE8">
            <w:pPr>
              <w:pStyle w:val="TAC"/>
            </w:pPr>
            <w:r w:rsidRPr="00A93547">
              <w:t>IMD3</w:t>
            </w:r>
          </w:p>
        </w:tc>
        <w:tc>
          <w:tcPr>
            <w:tcW w:w="434" w:type="pct"/>
            <w:vAlign w:val="center"/>
          </w:tcPr>
          <w:p w14:paraId="3CE5E56F" w14:textId="77777777" w:rsidR="000A40D6" w:rsidRPr="00A93547" w:rsidRDefault="000A40D6" w:rsidP="00941AE8">
            <w:pPr>
              <w:pStyle w:val="TAC"/>
            </w:pPr>
            <w:r w:rsidRPr="00A93547">
              <w:t>FDD</w:t>
            </w:r>
          </w:p>
        </w:tc>
      </w:tr>
      <w:tr w:rsidR="000A40D6" w:rsidRPr="00A93547" w14:paraId="7783F68E" w14:textId="77777777" w:rsidTr="00941AE8">
        <w:trPr>
          <w:trHeight w:val="113"/>
        </w:trPr>
        <w:tc>
          <w:tcPr>
            <w:tcW w:w="846" w:type="pct"/>
            <w:vMerge/>
            <w:shd w:val="clear" w:color="auto" w:fill="auto"/>
            <w:vAlign w:val="center"/>
          </w:tcPr>
          <w:p w14:paraId="3A333C66" w14:textId="77777777" w:rsidR="000A40D6" w:rsidRPr="00A93547" w:rsidRDefault="000A40D6" w:rsidP="00941AE8">
            <w:pPr>
              <w:pStyle w:val="TAC"/>
            </w:pPr>
          </w:p>
        </w:tc>
        <w:tc>
          <w:tcPr>
            <w:tcW w:w="484" w:type="pct"/>
            <w:shd w:val="clear" w:color="auto" w:fill="auto"/>
            <w:vAlign w:val="center"/>
          </w:tcPr>
          <w:p w14:paraId="5AA0D651" w14:textId="77777777" w:rsidR="000A40D6" w:rsidRPr="00A93547" w:rsidRDefault="000A40D6" w:rsidP="00941AE8">
            <w:pPr>
              <w:pStyle w:val="TAC"/>
            </w:pPr>
            <w:r w:rsidRPr="00A93547">
              <w:t>n3</w:t>
            </w:r>
          </w:p>
        </w:tc>
        <w:tc>
          <w:tcPr>
            <w:tcW w:w="362" w:type="pct"/>
            <w:shd w:val="clear" w:color="auto" w:fill="auto"/>
            <w:noWrap/>
            <w:vAlign w:val="center"/>
          </w:tcPr>
          <w:p w14:paraId="674AC348" w14:textId="77777777" w:rsidR="000A40D6" w:rsidRPr="00A93547" w:rsidRDefault="000A40D6" w:rsidP="00941AE8">
            <w:pPr>
              <w:pStyle w:val="TAC"/>
            </w:pPr>
            <w:r w:rsidRPr="00A93547">
              <w:t>15</w:t>
            </w:r>
          </w:p>
        </w:tc>
        <w:tc>
          <w:tcPr>
            <w:tcW w:w="619" w:type="pct"/>
            <w:shd w:val="clear" w:color="auto" w:fill="auto"/>
            <w:noWrap/>
            <w:vAlign w:val="center"/>
          </w:tcPr>
          <w:p w14:paraId="3A32838A"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3EED0B91" w14:textId="77777777" w:rsidR="000A40D6" w:rsidRPr="00A93547" w:rsidRDefault="000A40D6" w:rsidP="00941AE8">
            <w:pPr>
              <w:pStyle w:val="TAC"/>
            </w:pPr>
          </w:p>
        </w:tc>
        <w:tc>
          <w:tcPr>
            <w:tcW w:w="405" w:type="pct"/>
            <w:shd w:val="clear" w:color="auto" w:fill="auto"/>
            <w:noWrap/>
            <w:vAlign w:val="center"/>
          </w:tcPr>
          <w:p w14:paraId="26E189A0" w14:textId="77777777" w:rsidR="000A40D6" w:rsidRPr="00A93547" w:rsidRDefault="000A40D6" w:rsidP="00941AE8">
            <w:pPr>
              <w:pStyle w:val="TAC"/>
            </w:pPr>
            <w:r w:rsidRPr="00A93547">
              <w:t>-</w:t>
            </w:r>
          </w:p>
        </w:tc>
        <w:tc>
          <w:tcPr>
            <w:tcW w:w="370" w:type="pct"/>
            <w:shd w:val="clear" w:color="auto" w:fill="auto"/>
            <w:noWrap/>
            <w:vAlign w:val="center"/>
          </w:tcPr>
          <w:p w14:paraId="356991B2" w14:textId="77777777" w:rsidR="000A40D6" w:rsidRPr="00A93547" w:rsidRDefault="000A40D6" w:rsidP="00941AE8">
            <w:pPr>
              <w:pStyle w:val="TAC"/>
            </w:pPr>
            <w:r w:rsidRPr="00A93547">
              <w:t>-</w:t>
            </w:r>
          </w:p>
        </w:tc>
        <w:tc>
          <w:tcPr>
            <w:tcW w:w="547" w:type="pct"/>
            <w:vAlign w:val="center"/>
          </w:tcPr>
          <w:p w14:paraId="2E0739F3" w14:textId="77777777" w:rsidR="000A40D6" w:rsidRPr="00A93547" w:rsidRDefault="000A40D6" w:rsidP="00941AE8">
            <w:pPr>
              <w:pStyle w:val="TAC"/>
            </w:pPr>
            <w:r w:rsidRPr="00A93547">
              <w:t>-</w:t>
            </w:r>
          </w:p>
        </w:tc>
        <w:tc>
          <w:tcPr>
            <w:tcW w:w="390" w:type="pct"/>
          </w:tcPr>
          <w:p w14:paraId="6646E269" w14:textId="77777777" w:rsidR="000A40D6" w:rsidRPr="00A93547" w:rsidRDefault="000A40D6" w:rsidP="00941AE8">
            <w:pPr>
              <w:pStyle w:val="TAC"/>
            </w:pPr>
            <w:r w:rsidRPr="00A93547">
              <w:t>N/A</w:t>
            </w:r>
          </w:p>
        </w:tc>
        <w:tc>
          <w:tcPr>
            <w:tcW w:w="434" w:type="pct"/>
          </w:tcPr>
          <w:p w14:paraId="4868CCC1" w14:textId="77777777" w:rsidR="000A40D6" w:rsidRPr="00A93547" w:rsidRDefault="000A40D6" w:rsidP="00941AE8">
            <w:pPr>
              <w:pStyle w:val="TAC"/>
            </w:pPr>
            <w:r w:rsidRPr="00A93547">
              <w:t>TDD</w:t>
            </w:r>
          </w:p>
        </w:tc>
      </w:tr>
      <w:tr w:rsidR="000A40D6" w:rsidRPr="00A93547" w14:paraId="05CBFE80" w14:textId="77777777" w:rsidTr="00941AE8">
        <w:trPr>
          <w:trHeight w:val="424"/>
        </w:trPr>
        <w:tc>
          <w:tcPr>
            <w:tcW w:w="846" w:type="pct"/>
            <w:vMerge w:val="restart"/>
            <w:shd w:val="clear" w:color="auto" w:fill="auto"/>
            <w:vAlign w:val="center"/>
          </w:tcPr>
          <w:p w14:paraId="1C969BC0" w14:textId="77777777" w:rsidR="000A40D6" w:rsidRPr="00A93547" w:rsidRDefault="000A40D6" w:rsidP="00941AE8">
            <w:pPr>
              <w:pStyle w:val="TAC"/>
            </w:pPr>
            <w:r w:rsidRPr="00A93547">
              <w:t>DC_1A_n8A</w:t>
            </w:r>
          </w:p>
        </w:tc>
        <w:tc>
          <w:tcPr>
            <w:tcW w:w="484" w:type="pct"/>
            <w:shd w:val="clear" w:color="auto" w:fill="auto"/>
            <w:vAlign w:val="center"/>
          </w:tcPr>
          <w:p w14:paraId="58E1D975" w14:textId="77777777" w:rsidR="000A40D6" w:rsidRPr="00A93547" w:rsidRDefault="000A40D6" w:rsidP="00941AE8">
            <w:pPr>
              <w:pStyle w:val="TAC"/>
            </w:pPr>
            <w:r w:rsidRPr="00A93547">
              <w:t>1</w:t>
            </w:r>
          </w:p>
        </w:tc>
        <w:tc>
          <w:tcPr>
            <w:tcW w:w="362" w:type="pct"/>
            <w:shd w:val="clear" w:color="auto" w:fill="auto"/>
            <w:noWrap/>
            <w:vAlign w:val="center"/>
          </w:tcPr>
          <w:p w14:paraId="6B604CFF" w14:textId="77777777" w:rsidR="000A40D6" w:rsidRPr="00A93547" w:rsidRDefault="000A40D6" w:rsidP="00941AE8">
            <w:pPr>
              <w:pStyle w:val="TAC"/>
            </w:pPr>
            <w:r w:rsidRPr="00A93547">
              <w:t>N/A</w:t>
            </w:r>
          </w:p>
        </w:tc>
        <w:tc>
          <w:tcPr>
            <w:tcW w:w="619" w:type="pct"/>
            <w:shd w:val="clear" w:color="auto" w:fill="auto"/>
            <w:noWrap/>
            <w:vAlign w:val="center"/>
          </w:tcPr>
          <w:p w14:paraId="6876B743" w14:textId="77777777" w:rsidR="000A40D6" w:rsidRPr="00A93547" w:rsidRDefault="000A40D6" w:rsidP="00941AE8">
            <w:pPr>
              <w:pStyle w:val="TAC"/>
            </w:pPr>
            <w:r w:rsidRPr="00A93547">
              <w:rPr>
                <w:rFonts w:eastAsia="MS Mincho"/>
              </w:rPr>
              <w:t>-93.3</w:t>
            </w:r>
          </w:p>
        </w:tc>
        <w:tc>
          <w:tcPr>
            <w:tcW w:w="543" w:type="pct"/>
            <w:shd w:val="clear" w:color="auto" w:fill="auto"/>
            <w:noWrap/>
            <w:vAlign w:val="center"/>
          </w:tcPr>
          <w:p w14:paraId="2D618372" w14:textId="77777777" w:rsidR="000A40D6" w:rsidRPr="00A93547" w:rsidRDefault="000A40D6" w:rsidP="00941AE8">
            <w:pPr>
              <w:pStyle w:val="TAC"/>
            </w:pPr>
            <w:r w:rsidRPr="00A93547">
              <w:t>-</w:t>
            </w:r>
          </w:p>
        </w:tc>
        <w:tc>
          <w:tcPr>
            <w:tcW w:w="405" w:type="pct"/>
            <w:shd w:val="clear" w:color="auto" w:fill="auto"/>
            <w:noWrap/>
            <w:vAlign w:val="center"/>
          </w:tcPr>
          <w:p w14:paraId="10FC7ACB" w14:textId="77777777" w:rsidR="000A40D6" w:rsidRPr="00A93547" w:rsidRDefault="000A40D6" w:rsidP="00941AE8">
            <w:pPr>
              <w:pStyle w:val="TAC"/>
            </w:pPr>
            <w:r w:rsidRPr="00A93547">
              <w:t>-</w:t>
            </w:r>
          </w:p>
        </w:tc>
        <w:tc>
          <w:tcPr>
            <w:tcW w:w="370" w:type="pct"/>
            <w:shd w:val="clear" w:color="auto" w:fill="auto"/>
            <w:noWrap/>
            <w:vAlign w:val="center"/>
          </w:tcPr>
          <w:p w14:paraId="40FF7112" w14:textId="77777777" w:rsidR="000A40D6" w:rsidRPr="00A93547" w:rsidRDefault="000A40D6" w:rsidP="00941AE8">
            <w:pPr>
              <w:pStyle w:val="TAC"/>
            </w:pPr>
            <w:r w:rsidRPr="00A93547">
              <w:t>-</w:t>
            </w:r>
          </w:p>
        </w:tc>
        <w:tc>
          <w:tcPr>
            <w:tcW w:w="547" w:type="pct"/>
            <w:vAlign w:val="center"/>
          </w:tcPr>
          <w:p w14:paraId="22A1A9A4" w14:textId="77777777" w:rsidR="000A40D6" w:rsidRPr="00A93547" w:rsidRDefault="000A40D6" w:rsidP="00941AE8">
            <w:pPr>
              <w:pStyle w:val="TAC"/>
            </w:pPr>
            <w:r w:rsidRPr="00A93547">
              <w:t>-</w:t>
            </w:r>
          </w:p>
        </w:tc>
        <w:tc>
          <w:tcPr>
            <w:tcW w:w="390" w:type="pct"/>
            <w:vAlign w:val="center"/>
          </w:tcPr>
          <w:p w14:paraId="2EF5B3D9" w14:textId="77777777" w:rsidR="000A40D6" w:rsidRPr="00A93547" w:rsidRDefault="000A40D6" w:rsidP="00941AE8">
            <w:pPr>
              <w:pStyle w:val="TAC"/>
            </w:pPr>
            <w:r w:rsidRPr="00A93547">
              <w:t>IMD4</w:t>
            </w:r>
          </w:p>
        </w:tc>
        <w:tc>
          <w:tcPr>
            <w:tcW w:w="434" w:type="pct"/>
            <w:vAlign w:val="center"/>
          </w:tcPr>
          <w:p w14:paraId="2301594F" w14:textId="77777777" w:rsidR="000A40D6" w:rsidRPr="00A93547" w:rsidRDefault="000A40D6" w:rsidP="00941AE8">
            <w:pPr>
              <w:pStyle w:val="TAC"/>
            </w:pPr>
            <w:r w:rsidRPr="00A93547">
              <w:t>FDD</w:t>
            </w:r>
          </w:p>
        </w:tc>
      </w:tr>
      <w:tr w:rsidR="000A40D6" w:rsidRPr="00A93547" w14:paraId="0EFDC846" w14:textId="77777777" w:rsidTr="00941AE8">
        <w:trPr>
          <w:trHeight w:val="424"/>
        </w:trPr>
        <w:tc>
          <w:tcPr>
            <w:tcW w:w="846" w:type="pct"/>
            <w:vMerge/>
            <w:shd w:val="clear" w:color="auto" w:fill="auto"/>
            <w:vAlign w:val="center"/>
          </w:tcPr>
          <w:p w14:paraId="7DEF1CF5" w14:textId="77777777" w:rsidR="000A40D6" w:rsidRPr="00A93547" w:rsidRDefault="000A40D6" w:rsidP="00941AE8">
            <w:pPr>
              <w:pStyle w:val="TAC"/>
            </w:pPr>
          </w:p>
        </w:tc>
        <w:tc>
          <w:tcPr>
            <w:tcW w:w="484" w:type="pct"/>
            <w:shd w:val="clear" w:color="auto" w:fill="auto"/>
            <w:vAlign w:val="center"/>
          </w:tcPr>
          <w:p w14:paraId="5936E680" w14:textId="77777777" w:rsidR="000A40D6" w:rsidRPr="00A93547" w:rsidRDefault="000A40D6" w:rsidP="00941AE8">
            <w:pPr>
              <w:pStyle w:val="TAC"/>
            </w:pPr>
            <w:r w:rsidRPr="00A93547">
              <w:t>n8</w:t>
            </w:r>
          </w:p>
        </w:tc>
        <w:tc>
          <w:tcPr>
            <w:tcW w:w="362" w:type="pct"/>
            <w:shd w:val="clear" w:color="auto" w:fill="auto"/>
            <w:noWrap/>
            <w:vAlign w:val="center"/>
          </w:tcPr>
          <w:p w14:paraId="2A35B450" w14:textId="77777777" w:rsidR="000A40D6" w:rsidRPr="00A93547" w:rsidRDefault="000A40D6" w:rsidP="00941AE8">
            <w:pPr>
              <w:pStyle w:val="TAC"/>
            </w:pPr>
            <w:r w:rsidRPr="00A93547">
              <w:t>15</w:t>
            </w:r>
          </w:p>
        </w:tc>
        <w:tc>
          <w:tcPr>
            <w:tcW w:w="619" w:type="pct"/>
            <w:shd w:val="clear" w:color="auto" w:fill="auto"/>
            <w:noWrap/>
            <w:vAlign w:val="center"/>
          </w:tcPr>
          <w:p w14:paraId="6953258B"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35D44673" w14:textId="77777777" w:rsidR="000A40D6" w:rsidRPr="00A93547" w:rsidRDefault="000A40D6" w:rsidP="00941AE8">
            <w:pPr>
              <w:pStyle w:val="TAC"/>
            </w:pPr>
            <w:r w:rsidRPr="00A93547">
              <w:t>-</w:t>
            </w:r>
          </w:p>
        </w:tc>
        <w:tc>
          <w:tcPr>
            <w:tcW w:w="405" w:type="pct"/>
            <w:shd w:val="clear" w:color="auto" w:fill="auto"/>
            <w:noWrap/>
            <w:vAlign w:val="center"/>
          </w:tcPr>
          <w:p w14:paraId="2B9F7468" w14:textId="77777777" w:rsidR="000A40D6" w:rsidRPr="00A93547" w:rsidRDefault="000A40D6" w:rsidP="00941AE8">
            <w:pPr>
              <w:pStyle w:val="TAC"/>
            </w:pPr>
            <w:r w:rsidRPr="00A93547">
              <w:t>-</w:t>
            </w:r>
          </w:p>
        </w:tc>
        <w:tc>
          <w:tcPr>
            <w:tcW w:w="370" w:type="pct"/>
            <w:shd w:val="clear" w:color="auto" w:fill="auto"/>
            <w:noWrap/>
            <w:vAlign w:val="center"/>
          </w:tcPr>
          <w:p w14:paraId="1F419053" w14:textId="77777777" w:rsidR="000A40D6" w:rsidRPr="00A93547" w:rsidRDefault="000A40D6" w:rsidP="00941AE8">
            <w:pPr>
              <w:pStyle w:val="TAC"/>
            </w:pPr>
            <w:r w:rsidRPr="00A93547">
              <w:t>-</w:t>
            </w:r>
          </w:p>
        </w:tc>
        <w:tc>
          <w:tcPr>
            <w:tcW w:w="547" w:type="pct"/>
            <w:vAlign w:val="center"/>
          </w:tcPr>
          <w:p w14:paraId="314A9220" w14:textId="77777777" w:rsidR="000A40D6" w:rsidRPr="00A93547" w:rsidRDefault="000A40D6" w:rsidP="00941AE8">
            <w:pPr>
              <w:pStyle w:val="TAC"/>
            </w:pPr>
            <w:r w:rsidRPr="00A93547">
              <w:t>-</w:t>
            </w:r>
          </w:p>
        </w:tc>
        <w:tc>
          <w:tcPr>
            <w:tcW w:w="390" w:type="pct"/>
            <w:vAlign w:val="center"/>
          </w:tcPr>
          <w:p w14:paraId="14D4A487" w14:textId="77777777" w:rsidR="000A40D6" w:rsidRPr="00A93547" w:rsidRDefault="000A40D6" w:rsidP="00941AE8">
            <w:pPr>
              <w:pStyle w:val="TAC"/>
            </w:pPr>
            <w:r w:rsidRPr="00A93547">
              <w:t>N/A</w:t>
            </w:r>
          </w:p>
        </w:tc>
        <w:tc>
          <w:tcPr>
            <w:tcW w:w="434" w:type="pct"/>
            <w:vAlign w:val="center"/>
          </w:tcPr>
          <w:p w14:paraId="3CB88CC9" w14:textId="77777777" w:rsidR="000A40D6" w:rsidRPr="00A93547" w:rsidRDefault="000A40D6" w:rsidP="00941AE8">
            <w:pPr>
              <w:pStyle w:val="TAC"/>
            </w:pPr>
            <w:r w:rsidRPr="00A93547">
              <w:t>FDD</w:t>
            </w:r>
          </w:p>
        </w:tc>
      </w:tr>
      <w:tr w:rsidR="000A40D6" w:rsidRPr="00A93547" w14:paraId="100938EF" w14:textId="77777777" w:rsidTr="00941AE8">
        <w:trPr>
          <w:trHeight w:val="424"/>
        </w:trPr>
        <w:tc>
          <w:tcPr>
            <w:tcW w:w="846" w:type="pct"/>
            <w:vMerge w:val="restart"/>
            <w:shd w:val="clear" w:color="auto" w:fill="auto"/>
            <w:vAlign w:val="center"/>
          </w:tcPr>
          <w:p w14:paraId="38F8E352" w14:textId="77777777" w:rsidR="000A40D6" w:rsidRPr="00A93547" w:rsidRDefault="000A40D6" w:rsidP="00941AE8">
            <w:pPr>
              <w:pStyle w:val="TAC"/>
            </w:pPr>
            <w:r w:rsidRPr="00A93547">
              <w:t>DC_1A_n77A</w:t>
            </w:r>
          </w:p>
        </w:tc>
        <w:tc>
          <w:tcPr>
            <w:tcW w:w="484" w:type="pct"/>
            <w:shd w:val="clear" w:color="auto" w:fill="auto"/>
            <w:vAlign w:val="center"/>
          </w:tcPr>
          <w:p w14:paraId="3F359BFA" w14:textId="77777777" w:rsidR="000A40D6" w:rsidRPr="00A93547" w:rsidRDefault="000A40D6" w:rsidP="00941AE8">
            <w:pPr>
              <w:pStyle w:val="TAC"/>
            </w:pPr>
            <w:r w:rsidRPr="00A93547">
              <w:t>1</w:t>
            </w:r>
          </w:p>
        </w:tc>
        <w:tc>
          <w:tcPr>
            <w:tcW w:w="362" w:type="pct"/>
            <w:shd w:val="clear" w:color="auto" w:fill="auto"/>
            <w:noWrap/>
            <w:vAlign w:val="center"/>
          </w:tcPr>
          <w:p w14:paraId="06ADA1D6" w14:textId="77777777" w:rsidR="000A40D6" w:rsidRPr="00A93547" w:rsidRDefault="000A40D6" w:rsidP="00941AE8">
            <w:pPr>
              <w:pStyle w:val="TAC"/>
            </w:pPr>
            <w:r w:rsidRPr="00A93547">
              <w:t>N/A</w:t>
            </w:r>
          </w:p>
        </w:tc>
        <w:tc>
          <w:tcPr>
            <w:tcW w:w="619" w:type="pct"/>
            <w:shd w:val="clear" w:color="auto" w:fill="auto"/>
            <w:noWrap/>
            <w:vAlign w:val="center"/>
          </w:tcPr>
          <w:p w14:paraId="4E264451" w14:textId="77777777" w:rsidR="000A40D6" w:rsidRPr="00A93547" w:rsidRDefault="000A40D6" w:rsidP="00941AE8">
            <w:pPr>
              <w:pStyle w:val="TAC"/>
            </w:pPr>
            <w:r w:rsidRPr="00A93547">
              <w:t>-</w:t>
            </w:r>
            <w:r w:rsidRPr="00A93547">
              <w:rPr>
                <w:rFonts w:eastAsia="MS Mincho"/>
              </w:rPr>
              <w:t>69.5</w:t>
            </w:r>
          </w:p>
        </w:tc>
        <w:tc>
          <w:tcPr>
            <w:tcW w:w="543" w:type="pct"/>
            <w:shd w:val="clear" w:color="auto" w:fill="auto"/>
            <w:noWrap/>
            <w:vAlign w:val="center"/>
          </w:tcPr>
          <w:p w14:paraId="2D17AC65" w14:textId="77777777" w:rsidR="000A40D6" w:rsidRPr="00A93547" w:rsidRDefault="000A40D6" w:rsidP="00941AE8">
            <w:pPr>
              <w:pStyle w:val="TAC"/>
            </w:pPr>
            <w:r w:rsidRPr="00A93547">
              <w:t>-</w:t>
            </w:r>
          </w:p>
        </w:tc>
        <w:tc>
          <w:tcPr>
            <w:tcW w:w="405" w:type="pct"/>
            <w:shd w:val="clear" w:color="auto" w:fill="auto"/>
            <w:noWrap/>
            <w:vAlign w:val="center"/>
          </w:tcPr>
          <w:p w14:paraId="003D77C9" w14:textId="77777777" w:rsidR="000A40D6" w:rsidRPr="00A93547" w:rsidRDefault="000A40D6" w:rsidP="00941AE8">
            <w:pPr>
              <w:pStyle w:val="TAC"/>
            </w:pPr>
            <w:r w:rsidRPr="00A93547">
              <w:t>-</w:t>
            </w:r>
          </w:p>
        </w:tc>
        <w:tc>
          <w:tcPr>
            <w:tcW w:w="370" w:type="pct"/>
            <w:shd w:val="clear" w:color="auto" w:fill="auto"/>
            <w:noWrap/>
            <w:vAlign w:val="center"/>
          </w:tcPr>
          <w:p w14:paraId="51290C5F" w14:textId="77777777" w:rsidR="000A40D6" w:rsidRPr="00A93547" w:rsidRDefault="000A40D6" w:rsidP="00941AE8">
            <w:pPr>
              <w:pStyle w:val="TAC"/>
            </w:pPr>
            <w:r w:rsidRPr="00A93547">
              <w:t>-</w:t>
            </w:r>
          </w:p>
        </w:tc>
        <w:tc>
          <w:tcPr>
            <w:tcW w:w="547" w:type="pct"/>
            <w:vAlign w:val="center"/>
          </w:tcPr>
          <w:p w14:paraId="2ECC74C0" w14:textId="77777777" w:rsidR="000A40D6" w:rsidRPr="00A93547" w:rsidRDefault="000A40D6" w:rsidP="00941AE8">
            <w:pPr>
              <w:pStyle w:val="TAC"/>
            </w:pPr>
            <w:r w:rsidRPr="00A93547">
              <w:t>-</w:t>
            </w:r>
          </w:p>
        </w:tc>
        <w:tc>
          <w:tcPr>
            <w:tcW w:w="390" w:type="pct"/>
          </w:tcPr>
          <w:p w14:paraId="74A7C29D" w14:textId="77777777" w:rsidR="000A40D6" w:rsidRPr="00A93547" w:rsidRDefault="000A40D6" w:rsidP="00941AE8">
            <w:pPr>
              <w:pStyle w:val="TAC"/>
            </w:pPr>
            <w:r w:rsidRPr="00A93547">
              <w:t>IMD2</w:t>
            </w:r>
            <w:r w:rsidRPr="00A93547">
              <w:rPr>
                <w:vertAlign w:val="superscript"/>
              </w:rPr>
              <w:t>3</w:t>
            </w:r>
          </w:p>
        </w:tc>
        <w:tc>
          <w:tcPr>
            <w:tcW w:w="434" w:type="pct"/>
            <w:vAlign w:val="center"/>
          </w:tcPr>
          <w:p w14:paraId="62E1EB35" w14:textId="77777777" w:rsidR="000A40D6" w:rsidRPr="00A93547" w:rsidRDefault="000A40D6" w:rsidP="00941AE8">
            <w:pPr>
              <w:pStyle w:val="TAC"/>
            </w:pPr>
            <w:r w:rsidRPr="00A93547">
              <w:t>FDD</w:t>
            </w:r>
          </w:p>
        </w:tc>
      </w:tr>
      <w:tr w:rsidR="000A40D6" w:rsidRPr="00A93547" w14:paraId="02A0FF89" w14:textId="77777777" w:rsidTr="00941AE8">
        <w:trPr>
          <w:trHeight w:val="113"/>
        </w:trPr>
        <w:tc>
          <w:tcPr>
            <w:tcW w:w="846" w:type="pct"/>
            <w:vMerge/>
            <w:shd w:val="clear" w:color="auto" w:fill="auto"/>
            <w:vAlign w:val="center"/>
          </w:tcPr>
          <w:p w14:paraId="4CD9D2C9" w14:textId="77777777" w:rsidR="000A40D6" w:rsidRPr="00A93547" w:rsidRDefault="000A40D6" w:rsidP="00941AE8">
            <w:pPr>
              <w:pStyle w:val="TAC"/>
            </w:pPr>
          </w:p>
        </w:tc>
        <w:tc>
          <w:tcPr>
            <w:tcW w:w="484" w:type="pct"/>
            <w:shd w:val="clear" w:color="auto" w:fill="auto"/>
            <w:vAlign w:val="center"/>
          </w:tcPr>
          <w:p w14:paraId="5B783811" w14:textId="77777777" w:rsidR="000A40D6" w:rsidRPr="00A93547" w:rsidRDefault="000A40D6" w:rsidP="00941AE8">
            <w:pPr>
              <w:pStyle w:val="TAC"/>
            </w:pPr>
            <w:r w:rsidRPr="00A93547">
              <w:t>n77</w:t>
            </w:r>
          </w:p>
        </w:tc>
        <w:tc>
          <w:tcPr>
            <w:tcW w:w="362" w:type="pct"/>
            <w:shd w:val="clear" w:color="auto" w:fill="auto"/>
            <w:noWrap/>
            <w:vAlign w:val="center"/>
          </w:tcPr>
          <w:p w14:paraId="2E0BD638" w14:textId="77777777" w:rsidR="000A40D6" w:rsidRPr="00A93547" w:rsidRDefault="000A40D6" w:rsidP="00941AE8">
            <w:pPr>
              <w:pStyle w:val="TAC"/>
            </w:pPr>
            <w:r w:rsidRPr="00A93547">
              <w:t>15</w:t>
            </w:r>
          </w:p>
        </w:tc>
        <w:tc>
          <w:tcPr>
            <w:tcW w:w="619" w:type="pct"/>
            <w:shd w:val="clear" w:color="auto" w:fill="auto"/>
            <w:noWrap/>
            <w:vAlign w:val="center"/>
          </w:tcPr>
          <w:p w14:paraId="1725E75B" w14:textId="77777777" w:rsidR="000A40D6" w:rsidRPr="00A93547" w:rsidRDefault="000A40D6" w:rsidP="00941AE8">
            <w:pPr>
              <w:pStyle w:val="TAC"/>
            </w:pPr>
            <w:r w:rsidRPr="00A93547">
              <w:t>-</w:t>
            </w:r>
          </w:p>
        </w:tc>
        <w:tc>
          <w:tcPr>
            <w:tcW w:w="543" w:type="pct"/>
            <w:shd w:val="clear" w:color="auto" w:fill="auto"/>
            <w:noWrap/>
            <w:vAlign w:val="center"/>
          </w:tcPr>
          <w:p w14:paraId="24294CB3"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5F70432C" w14:textId="77777777" w:rsidR="000A40D6" w:rsidRPr="00A93547" w:rsidRDefault="000A40D6" w:rsidP="00941AE8">
            <w:pPr>
              <w:pStyle w:val="TAC"/>
            </w:pPr>
            <w:r w:rsidRPr="00A93547">
              <w:t>-</w:t>
            </w:r>
          </w:p>
        </w:tc>
        <w:tc>
          <w:tcPr>
            <w:tcW w:w="370" w:type="pct"/>
            <w:shd w:val="clear" w:color="auto" w:fill="auto"/>
            <w:noWrap/>
            <w:vAlign w:val="center"/>
          </w:tcPr>
          <w:p w14:paraId="70CDC825" w14:textId="77777777" w:rsidR="000A40D6" w:rsidRPr="00A93547" w:rsidRDefault="000A40D6" w:rsidP="00941AE8">
            <w:pPr>
              <w:pStyle w:val="TAC"/>
            </w:pPr>
            <w:r w:rsidRPr="00A93547">
              <w:t>-</w:t>
            </w:r>
          </w:p>
        </w:tc>
        <w:tc>
          <w:tcPr>
            <w:tcW w:w="547" w:type="pct"/>
            <w:vAlign w:val="center"/>
          </w:tcPr>
          <w:p w14:paraId="2184397E" w14:textId="77777777" w:rsidR="000A40D6" w:rsidRPr="00A93547" w:rsidRDefault="000A40D6" w:rsidP="00941AE8">
            <w:pPr>
              <w:pStyle w:val="TAC"/>
            </w:pPr>
            <w:r w:rsidRPr="00A93547">
              <w:t>-</w:t>
            </w:r>
          </w:p>
        </w:tc>
        <w:tc>
          <w:tcPr>
            <w:tcW w:w="390" w:type="pct"/>
          </w:tcPr>
          <w:p w14:paraId="689E4899" w14:textId="77777777" w:rsidR="000A40D6" w:rsidRPr="00A93547" w:rsidRDefault="000A40D6" w:rsidP="00941AE8">
            <w:pPr>
              <w:pStyle w:val="TAC"/>
            </w:pPr>
            <w:r w:rsidRPr="00A93547">
              <w:t>N/A</w:t>
            </w:r>
          </w:p>
        </w:tc>
        <w:tc>
          <w:tcPr>
            <w:tcW w:w="434" w:type="pct"/>
          </w:tcPr>
          <w:p w14:paraId="1B540DC5" w14:textId="77777777" w:rsidR="000A40D6" w:rsidRPr="00A93547" w:rsidRDefault="000A40D6" w:rsidP="00941AE8">
            <w:pPr>
              <w:pStyle w:val="TAC"/>
            </w:pPr>
            <w:r w:rsidRPr="00A93547">
              <w:t>TDD</w:t>
            </w:r>
          </w:p>
        </w:tc>
      </w:tr>
      <w:tr w:rsidR="000A40D6" w:rsidRPr="00A93547" w14:paraId="64184F17" w14:textId="77777777" w:rsidTr="00941AE8">
        <w:trPr>
          <w:trHeight w:val="424"/>
        </w:trPr>
        <w:tc>
          <w:tcPr>
            <w:tcW w:w="846" w:type="pct"/>
            <w:vMerge w:val="restart"/>
            <w:shd w:val="clear" w:color="auto" w:fill="auto"/>
            <w:vAlign w:val="center"/>
          </w:tcPr>
          <w:p w14:paraId="7577CA63" w14:textId="77777777" w:rsidR="000A40D6" w:rsidRPr="00A93547" w:rsidRDefault="000A40D6" w:rsidP="00941AE8">
            <w:pPr>
              <w:pStyle w:val="TAC"/>
            </w:pPr>
            <w:r w:rsidRPr="00A93547">
              <w:t>DC_1A_n77A</w:t>
            </w:r>
          </w:p>
        </w:tc>
        <w:tc>
          <w:tcPr>
            <w:tcW w:w="484" w:type="pct"/>
            <w:shd w:val="clear" w:color="auto" w:fill="auto"/>
            <w:vAlign w:val="center"/>
          </w:tcPr>
          <w:p w14:paraId="0F9C2AD6" w14:textId="77777777" w:rsidR="000A40D6" w:rsidRPr="00A93547" w:rsidRDefault="000A40D6" w:rsidP="00941AE8">
            <w:pPr>
              <w:pStyle w:val="TAC"/>
            </w:pPr>
            <w:r w:rsidRPr="00A93547">
              <w:t>1</w:t>
            </w:r>
          </w:p>
        </w:tc>
        <w:tc>
          <w:tcPr>
            <w:tcW w:w="362" w:type="pct"/>
            <w:shd w:val="clear" w:color="auto" w:fill="auto"/>
            <w:noWrap/>
            <w:vAlign w:val="center"/>
          </w:tcPr>
          <w:p w14:paraId="75240950" w14:textId="77777777" w:rsidR="000A40D6" w:rsidRPr="00A93547" w:rsidRDefault="000A40D6" w:rsidP="00941AE8">
            <w:pPr>
              <w:pStyle w:val="TAC"/>
            </w:pPr>
            <w:r w:rsidRPr="00A93547">
              <w:t>N/A</w:t>
            </w:r>
          </w:p>
        </w:tc>
        <w:tc>
          <w:tcPr>
            <w:tcW w:w="619" w:type="pct"/>
            <w:shd w:val="clear" w:color="auto" w:fill="auto"/>
            <w:noWrap/>
            <w:vAlign w:val="center"/>
          </w:tcPr>
          <w:p w14:paraId="02863D66" w14:textId="77777777" w:rsidR="000A40D6" w:rsidRPr="00A93547" w:rsidRDefault="000A40D6" w:rsidP="00941AE8">
            <w:pPr>
              <w:pStyle w:val="TAC"/>
            </w:pPr>
            <w:r w:rsidRPr="00A93547">
              <w:t>-91.3</w:t>
            </w:r>
          </w:p>
        </w:tc>
        <w:tc>
          <w:tcPr>
            <w:tcW w:w="543" w:type="pct"/>
            <w:shd w:val="clear" w:color="auto" w:fill="auto"/>
            <w:noWrap/>
            <w:vAlign w:val="center"/>
          </w:tcPr>
          <w:p w14:paraId="72EE24EE" w14:textId="77777777" w:rsidR="000A40D6" w:rsidRPr="00A93547" w:rsidRDefault="000A40D6" w:rsidP="00941AE8">
            <w:pPr>
              <w:pStyle w:val="TAC"/>
            </w:pPr>
            <w:r w:rsidRPr="00A93547">
              <w:t>-</w:t>
            </w:r>
          </w:p>
        </w:tc>
        <w:tc>
          <w:tcPr>
            <w:tcW w:w="405" w:type="pct"/>
            <w:shd w:val="clear" w:color="auto" w:fill="auto"/>
            <w:noWrap/>
            <w:vAlign w:val="center"/>
          </w:tcPr>
          <w:p w14:paraId="350BA51E" w14:textId="77777777" w:rsidR="000A40D6" w:rsidRPr="00A93547" w:rsidRDefault="000A40D6" w:rsidP="00941AE8">
            <w:pPr>
              <w:pStyle w:val="TAC"/>
            </w:pPr>
            <w:r w:rsidRPr="00A93547">
              <w:t>-</w:t>
            </w:r>
          </w:p>
        </w:tc>
        <w:tc>
          <w:tcPr>
            <w:tcW w:w="370" w:type="pct"/>
            <w:shd w:val="clear" w:color="auto" w:fill="auto"/>
            <w:noWrap/>
            <w:vAlign w:val="center"/>
          </w:tcPr>
          <w:p w14:paraId="1ACA349C" w14:textId="77777777" w:rsidR="000A40D6" w:rsidRPr="00A93547" w:rsidRDefault="000A40D6" w:rsidP="00941AE8">
            <w:pPr>
              <w:pStyle w:val="TAC"/>
            </w:pPr>
            <w:r w:rsidRPr="00A93547">
              <w:t>-</w:t>
            </w:r>
          </w:p>
        </w:tc>
        <w:tc>
          <w:tcPr>
            <w:tcW w:w="547" w:type="pct"/>
            <w:vAlign w:val="center"/>
          </w:tcPr>
          <w:p w14:paraId="5A510DCD" w14:textId="77777777" w:rsidR="000A40D6" w:rsidRPr="00A93547" w:rsidRDefault="000A40D6" w:rsidP="00941AE8">
            <w:pPr>
              <w:pStyle w:val="TAC"/>
            </w:pPr>
            <w:r w:rsidRPr="00A93547">
              <w:t>-</w:t>
            </w:r>
          </w:p>
        </w:tc>
        <w:tc>
          <w:tcPr>
            <w:tcW w:w="390" w:type="pct"/>
            <w:vAlign w:val="center"/>
          </w:tcPr>
          <w:p w14:paraId="728B5619" w14:textId="77777777" w:rsidR="000A40D6" w:rsidRPr="00A93547" w:rsidRDefault="000A40D6" w:rsidP="00941AE8">
            <w:pPr>
              <w:pStyle w:val="TAC"/>
            </w:pPr>
            <w:r w:rsidRPr="00A93547">
              <w:t>IMD4-</w:t>
            </w:r>
          </w:p>
        </w:tc>
        <w:tc>
          <w:tcPr>
            <w:tcW w:w="434" w:type="pct"/>
            <w:vAlign w:val="center"/>
          </w:tcPr>
          <w:p w14:paraId="6672FB1C" w14:textId="77777777" w:rsidR="000A40D6" w:rsidRPr="00A93547" w:rsidRDefault="000A40D6" w:rsidP="00941AE8">
            <w:pPr>
              <w:pStyle w:val="TAC"/>
            </w:pPr>
            <w:r w:rsidRPr="00A93547">
              <w:t>FDD</w:t>
            </w:r>
          </w:p>
        </w:tc>
      </w:tr>
      <w:tr w:rsidR="000A40D6" w:rsidRPr="00A93547" w14:paraId="3A0CF3B5" w14:textId="77777777" w:rsidTr="00941AE8">
        <w:trPr>
          <w:trHeight w:val="113"/>
        </w:trPr>
        <w:tc>
          <w:tcPr>
            <w:tcW w:w="846" w:type="pct"/>
            <w:vMerge/>
            <w:shd w:val="clear" w:color="auto" w:fill="auto"/>
            <w:vAlign w:val="center"/>
          </w:tcPr>
          <w:p w14:paraId="139F111B" w14:textId="77777777" w:rsidR="000A40D6" w:rsidRPr="00A93547" w:rsidRDefault="000A40D6" w:rsidP="00941AE8">
            <w:pPr>
              <w:pStyle w:val="TAC"/>
            </w:pPr>
          </w:p>
        </w:tc>
        <w:tc>
          <w:tcPr>
            <w:tcW w:w="484" w:type="pct"/>
            <w:shd w:val="clear" w:color="auto" w:fill="auto"/>
            <w:vAlign w:val="center"/>
          </w:tcPr>
          <w:p w14:paraId="585FF3ED" w14:textId="77777777" w:rsidR="000A40D6" w:rsidRPr="00A93547" w:rsidRDefault="000A40D6" w:rsidP="00941AE8">
            <w:pPr>
              <w:pStyle w:val="TAC"/>
            </w:pPr>
            <w:r w:rsidRPr="00A93547">
              <w:t>n77</w:t>
            </w:r>
          </w:p>
        </w:tc>
        <w:tc>
          <w:tcPr>
            <w:tcW w:w="362" w:type="pct"/>
            <w:shd w:val="clear" w:color="auto" w:fill="auto"/>
            <w:noWrap/>
            <w:vAlign w:val="center"/>
          </w:tcPr>
          <w:p w14:paraId="741DB0FF" w14:textId="77777777" w:rsidR="000A40D6" w:rsidRPr="00A93547" w:rsidRDefault="000A40D6" w:rsidP="00941AE8">
            <w:pPr>
              <w:pStyle w:val="TAC"/>
            </w:pPr>
            <w:r w:rsidRPr="00A93547">
              <w:t>15</w:t>
            </w:r>
          </w:p>
        </w:tc>
        <w:tc>
          <w:tcPr>
            <w:tcW w:w="619" w:type="pct"/>
            <w:shd w:val="clear" w:color="auto" w:fill="auto"/>
            <w:noWrap/>
            <w:vAlign w:val="center"/>
          </w:tcPr>
          <w:p w14:paraId="321C280A" w14:textId="77777777" w:rsidR="000A40D6" w:rsidRPr="00A93547" w:rsidRDefault="000A40D6" w:rsidP="00941AE8">
            <w:pPr>
              <w:pStyle w:val="TAC"/>
            </w:pPr>
            <w:r w:rsidRPr="00A93547">
              <w:t>-</w:t>
            </w:r>
          </w:p>
        </w:tc>
        <w:tc>
          <w:tcPr>
            <w:tcW w:w="543" w:type="pct"/>
            <w:shd w:val="clear" w:color="auto" w:fill="auto"/>
            <w:noWrap/>
            <w:vAlign w:val="center"/>
          </w:tcPr>
          <w:p w14:paraId="7D38D5C8"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086E44CF" w14:textId="77777777" w:rsidR="000A40D6" w:rsidRPr="00A93547" w:rsidRDefault="000A40D6" w:rsidP="00941AE8">
            <w:pPr>
              <w:pStyle w:val="TAC"/>
            </w:pPr>
            <w:r w:rsidRPr="00A93547">
              <w:t>-</w:t>
            </w:r>
          </w:p>
        </w:tc>
        <w:tc>
          <w:tcPr>
            <w:tcW w:w="370" w:type="pct"/>
            <w:shd w:val="clear" w:color="auto" w:fill="auto"/>
            <w:noWrap/>
            <w:vAlign w:val="center"/>
          </w:tcPr>
          <w:p w14:paraId="09526316" w14:textId="77777777" w:rsidR="000A40D6" w:rsidRPr="00A93547" w:rsidRDefault="000A40D6" w:rsidP="00941AE8">
            <w:pPr>
              <w:pStyle w:val="TAC"/>
            </w:pPr>
            <w:r w:rsidRPr="00A93547">
              <w:t>-</w:t>
            </w:r>
          </w:p>
        </w:tc>
        <w:tc>
          <w:tcPr>
            <w:tcW w:w="547" w:type="pct"/>
            <w:vAlign w:val="center"/>
          </w:tcPr>
          <w:p w14:paraId="38B00B13" w14:textId="77777777" w:rsidR="000A40D6" w:rsidRPr="00A93547" w:rsidRDefault="000A40D6" w:rsidP="00941AE8">
            <w:pPr>
              <w:pStyle w:val="TAC"/>
            </w:pPr>
            <w:r w:rsidRPr="00A93547">
              <w:t>-</w:t>
            </w:r>
          </w:p>
        </w:tc>
        <w:tc>
          <w:tcPr>
            <w:tcW w:w="390" w:type="pct"/>
          </w:tcPr>
          <w:p w14:paraId="54A5A7B3" w14:textId="77777777" w:rsidR="000A40D6" w:rsidRPr="00A93547" w:rsidRDefault="000A40D6" w:rsidP="00941AE8">
            <w:pPr>
              <w:pStyle w:val="TAC"/>
            </w:pPr>
            <w:r w:rsidRPr="00A93547">
              <w:t xml:space="preserve">N/A </w:t>
            </w:r>
          </w:p>
        </w:tc>
        <w:tc>
          <w:tcPr>
            <w:tcW w:w="434" w:type="pct"/>
          </w:tcPr>
          <w:p w14:paraId="721F6906" w14:textId="77777777" w:rsidR="000A40D6" w:rsidRPr="00A93547" w:rsidRDefault="000A40D6" w:rsidP="00941AE8">
            <w:pPr>
              <w:pStyle w:val="TAC"/>
            </w:pPr>
            <w:r w:rsidRPr="00A93547">
              <w:t>TDD</w:t>
            </w:r>
          </w:p>
        </w:tc>
      </w:tr>
      <w:tr w:rsidR="000A40D6" w:rsidRPr="00A93547" w14:paraId="139C25E0" w14:textId="77777777" w:rsidTr="00941AE8">
        <w:trPr>
          <w:trHeight w:val="424"/>
        </w:trPr>
        <w:tc>
          <w:tcPr>
            <w:tcW w:w="846" w:type="pct"/>
            <w:vMerge w:val="restart"/>
            <w:shd w:val="clear" w:color="auto" w:fill="auto"/>
            <w:vAlign w:val="center"/>
          </w:tcPr>
          <w:p w14:paraId="1DEE2938"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DC_1A_n78A</w:t>
            </w:r>
          </w:p>
        </w:tc>
        <w:tc>
          <w:tcPr>
            <w:tcW w:w="484" w:type="pct"/>
            <w:shd w:val="clear" w:color="auto" w:fill="auto"/>
            <w:vAlign w:val="center"/>
          </w:tcPr>
          <w:p w14:paraId="54B0013D"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1</w:t>
            </w:r>
          </w:p>
        </w:tc>
        <w:tc>
          <w:tcPr>
            <w:tcW w:w="362" w:type="pct"/>
            <w:shd w:val="clear" w:color="auto" w:fill="auto"/>
            <w:noWrap/>
            <w:vAlign w:val="center"/>
          </w:tcPr>
          <w:p w14:paraId="7F2C6E54"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N/A</w:t>
            </w:r>
          </w:p>
        </w:tc>
        <w:tc>
          <w:tcPr>
            <w:tcW w:w="619" w:type="pct"/>
            <w:shd w:val="clear" w:color="auto" w:fill="auto"/>
            <w:noWrap/>
            <w:vAlign w:val="center"/>
          </w:tcPr>
          <w:p w14:paraId="66917F4E"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-91.3</w:t>
            </w:r>
          </w:p>
        </w:tc>
        <w:tc>
          <w:tcPr>
            <w:tcW w:w="543" w:type="pct"/>
            <w:shd w:val="clear" w:color="auto" w:fill="auto"/>
            <w:noWrap/>
            <w:vAlign w:val="center"/>
          </w:tcPr>
          <w:p w14:paraId="76CDB7A9"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w:t>
            </w:r>
          </w:p>
        </w:tc>
        <w:tc>
          <w:tcPr>
            <w:tcW w:w="405" w:type="pct"/>
            <w:shd w:val="clear" w:color="auto" w:fill="auto"/>
            <w:noWrap/>
            <w:vAlign w:val="center"/>
          </w:tcPr>
          <w:p w14:paraId="4D0BD6EA"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w:t>
            </w:r>
          </w:p>
        </w:tc>
        <w:tc>
          <w:tcPr>
            <w:tcW w:w="370" w:type="pct"/>
            <w:shd w:val="clear" w:color="auto" w:fill="auto"/>
            <w:noWrap/>
            <w:vAlign w:val="center"/>
          </w:tcPr>
          <w:p w14:paraId="5A40A70C"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w:t>
            </w:r>
          </w:p>
        </w:tc>
        <w:tc>
          <w:tcPr>
            <w:tcW w:w="547" w:type="pct"/>
            <w:vAlign w:val="center"/>
          </w:tcPr>
          <w:p w14:paraId="7D55619B"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w:t>
            </w:r>
          </w:p>
        </w:tc>
        <w:tc>
          <w:tcPr>
            <w:tcW w:w="390" w:type="pct"/>
            <w:vAlign w:val="center"/>
          </w:tcPr>
          <w:p w14:paraId="4F8E66E0"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IMD4</w:t>
            </w:r>
          </w:p>
        </w:tc>
        <w:tc>
          <w:tcPr>
            <w:tcW w:w="434" w:type="pct"/>
            <w:vAlign w:val="center"/>
          </w:tcPr>
          <w:p w14:paraId="250D8B0D"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FDD</w:t>
            </w:r>
          </w:p>
        </w:tc>
      </w:tr>
      <w:tr w:rsidR="000A40D6" w:rsidRPr="00A93547" w14:paraId="2A007743" w14:textId="77777777" w:rsidTr="00941AE8">
        <w:trPr>
          <w:trHeight w:val="113"/>
        </w:trPr>
        <w:tc>
          <w:tcPr>
            <w:tcW w:w="846" w:type="pct"/>
            <w:vMerge/>
            <w:shd w:val="clear" w:color="auto" w:fill="auto"/>
            <w:vAlign w:val="center"/>
          </w:tcPr>
          <w:p w14:paraId="6865C608" w14:textId="77777777" w:rsidR="000A40D6" w:rsidRPr="00A93547" w:rsidRDefault="000A40D6" w:rsidP="00941AE8">
            <w:pPr>
              <w:keepNext/>
              <w:keepLines/>
              <w:spacing w:after="0"/>
              <w:jc w:val="center"/>
              <w:rPr>
                <w:rFonts w:ascii="Arial" w:eastAsia="宋体" w:hAnsi="Arial"/>
                <w:sz w:val="18"/>
              </w:rPr>
            </w:pPr>
          </w:p>
        </w:tc>
        <w:tc>
          <w:tcPr>
            <w:tcW w:w="484" w:type="pct"/>
            <w:shd w:val="clear" w:color="auto" w:fill="auto"/>
            <w:vAlign w:val="center"/>
          </w:tcPr>
          <w:p w14:paraId="236B21EF"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n78</w:t>
            </w:r>
          </w:p>
        </w:tc>
        <w:tc>
          <w:tcPr>
            <w:tcW w:w="362" w:type="pct"/>
            <w:shd w:val="clear" w:color="auto" w:fill="auto"/>
            <w:noWrap/>
            <w:vAlign w:val="center"/>
          </w:tcPr>
          <w:p w14:paraId="60019F6B"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15</w:t>
            </w:r>
          </w:p>
        </w:tc>
        <w:tc>
          <w:tcPr>
            <w:tcW w:w="619" w:type="pct"/>
            <w:shd w:val="clear" w:color="auto" w:fill="auto"/>
            <w:noWrap/>
            <w:vAlign w:val="center"/>
          </w:tcPr>
          <w:p w14:paraId="394DC4A8"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w:t>
            </w:r>
          </w:p>
        </w:tc>
        <w:tc>
          <w:tcPr>
            <w:tcW w:w="543" w:type="pct"/>
            <w:shd w:val="clear" w:color="auto" w:fill="auto"/>
            <w:noWrap/>
            <w:vAlign w:val="center"/>
          </w:tcPr>
          <w:p w14:paraId="777E3360" w14:textId="77777777" w:rsidR="000A40D6" w:rsidRPr="00A93547" w:rsidRDefault="000A40D6" w:rsidP="00941AE8">
            <w:pPr>
              <w:keepNext/>
              <w:keepLines/>
              <w:spacing w:after="0"/>
              <w:jc w:val="center"/>
              <w:rPr>
                <w:rFonts w:ascii="Arial" w:eastAsia="宋体" w:hAnsi="Arial"/>
                <w:sz w:val="18"/>
              </w:rPr>
            </w:pPr>
            <w:r w:rsidRPr="00A93547">
              <w:rPr>
                <w:rFonts w:ascii="Arial" w:eastAsia="MS Mincho" w:hAnsi="Arial"/>
                <w:sz w:val="18"/>
              </w:rPr>
              <w:t>REFSENS</w:t>
            </w:r>
          </w:p>
        </w:tc>
        <w:tc>
          <w:tcPr>
            <w:tcW w:w="405" w:type="pct"/>
            <w:shd w:val="clear" w:color="auto" w:fill="auto"/>
            <w:noWrap/>
            <w:vAlign w:val="center"/>
          </w:tcPr>
          <w:p w14:paraId="3F85DB9E"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w:t>
            </w:r>
          </w:p>
        </w:tc>
        <w:tc>
          <w:tcPr>
            <w:tcW w:w="370" w:type="pct"/>
            <w:shd w:val="clear" w:color="auto" w:fill="auto"/>
            <w:noWrap/>
            <w:vAlign w:val="center"/>
          </w:tcPr>
          <w:p w14:paraId="0D470C0D"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w:t>
            </w:r>
          </w:p>
        </w:tc>
        <w:tc>
          <w:tcPr>
            <w:tcW w:w="547" w:type="pct"/>
            <w:vAlign w:val="center"/>
          </w:tcPr>
          <w:p w14:paraId="79A6056B"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w:t>
            </w:r>
          </w:p>
        </w:tc>
        <w:tc>
          <w:tcPr>
            <w:tcW w:w="390" w:type="pct"/>
          </w:tcPr>
          <w:p w14:paraId="712ACAA3"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 xml:space="preserve">N/A </w:t>
            </w:r>
          </w:p>
        </w:tc>
        <w:tc>
          <w:tcPr>
            <w:tcW w:w="434" w:type="pct"/>
          </w:tcPr>
          <w:p w14:paraId="11ACB74B"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TDD</w:t>
            </w:r>
          </w:p>
        </w:tc>
      </w:tr>
      <w:tr w:rsidR="000A40D6" w:rsidRPr="00A93547" w14:paraId="6E869E06" w14:textId="77777777" w:rsidTr="00941AE8">
        <w:trPr>
          <w:trHeight w:val="113"/>
        </w:trPr>
        <w:tc>
          <w:tcPr>
            <w:tcW w:w="846" w:type="pct"/>
            <w:vMerge w:val="restart"/>
            <w:shd w:val="clear" w:color="auto" w:fill="auto"/>
            <w:vAlign w:val="center"/>
          </w:tcPr>
          <w:p w14:paraId="6EEC15F6" w14:textId="77777777" w:rsidR="000A40D6" w:rsidRPr="00A93547" w:rsidRDefault="000A40D6" w:rsidP="00941AE8">
            <w:pPr>
              <w:pStyle w:val="TAC"/>
            </w:pPr>
            <w:r w:rsidRPr="00A93547">
              <w:t>DC_2A_n66A</w:t>
            </w:r>
          </w:p>
        </w:tc>
        <w:tc>
          <w:tcPr>
            <w:tcW w:w="484" w:type="pct"/>
            <w:shd w:val="clear" w:color="auto" w:fill="auto"/>
            <w:vAlign w:val="center"/>
          </w:tcPr>
          <w:p w14:paraId="7213694A" w14:textId="77777777" w:rsidR="000A40D6" w:rsidRPr="00A93547" w:rsidRDefault="000A40D6" w:rsidP="00941AE8">
            <w:pPr>
              <w:pStyle w:val="TAC"/>
            </w:pPr>
            <w:r w:rsidRPr="00A93547">
              <w:t>2</w:t>
            </w:r>
          </w:p>
        </w:tc>
        <w:tc>
          <w:tcPr>
            <w:tcW w:w="362" w:type="pct"/>
            <w:shd w:val="clear" w:color="auto" w:fill="auto"/>
            <w:noWrap/>
            <w:vAlign w:val="center"/>
          </w:tcPr>
          <w:p w14:paraId="6DBB1D83" w14:textId="77777777" w:rsidR="000A40D6" w:rsidRPr="00A93547" w:rsidRDefault="000A40D6" w:rsidP="00941AE8">
            <w:pPr>
              <w:pStyle w:val="TAC"/>
            </w:pPr>
            <w:r w:rsidRPr="00A93547">
              <w:t>N/A</w:t>
            </w:r>
          </w:p>
        </w:tc>
        <w:tc>
          <w:tcPr>
            <w:tcW w:w="619" w:type="pct"/>
            <w:shd w:val="clear" w:color="auto" w:fill="auto"/>
            <w:noWrap/>
            <w:vAlign w:val="center"/>
          </w:tcPr>
          <w:p w14:paraId="3E681E81" w14:textId="77777777" w:rsidR="000A40D6" w:rsidRPr="00A93547" w:rsidRDefault="000A40D6" w:rsidP="00941AE8">
            <w:pPr>
              <w:pStyle w:val="TAC"/>
            </w:pPr>
            <w:r w:rsidRPr="00A93547">
              <w:t xml:space="preserve">-77.3 </w:t>
            </w:r>
          </w:p>
        </w:tc>
        <w:tc>
          <w:tcPr>
            <w:tcW w:w="543" w:type="pct"/>
            <w:shd w:val="clear" w:color="auto" w:fill="auto"/>
            <w:noWrap/>
            <w:vAlign w:val="center"/>
          </w:tcPr>
          <w:p w14:paraId="3B6714B4" w14:textId="77777777" w:rsidR="000A40D6" w:rsidRPr="00A93547" w:rsidRDefault="000A40D6" w:rsidP="00941AE8">
            <w:pPr>
              <w:pStyle w:val="TAC"/>
            </w:pPr>
            <w:r w:rsidRPr="00A93547">
              <w:t>-</w:t>
            </w:r>
          </w:p>
        </w:tc>
        <w:tc>
          <w:tcPr>
            <w:tcW w:w="405" w:type="pct"/>
            <w:shd w:val="clear" w:color="auto" w:fill="auto"/>
            <w:noWrap/>
            <w:vAlign w:val="center"/>
          </w:tcPr>
          <w:p w14:paraId="7C920F0F" w14:textId="77777777" w:rsidR="000A40D6" w:rsidRPr="00A93547" w:rsidRDefault="000A40D6" w:rsidP="00941AE8">
            <w:pPr>
              <w:pStyle w:val="TAC"/>
            </w:pPr>
            <w:r w:rsidRPr="00A93547">
              <w:t>-</w:t>
            </w:r>
          </w:p>
        </w:tc>
        <w:tc>
          <w:tcPr>
            <w:tcW w:w="370" w:type="pct"/>
            <w:shd w:val="clear" w:color="auto" w:fill="auto"/>
            <w:noWrap/>
            <w:vAlign w:val="center"/>
          </w:tcPr>
          <w:p w14:paraId="0A58B235" w14:textId="77777777" w:rsidR="000A40D6" w:rsidRPr="00A93547" w:rsidRDefault="000A40D6" w:rsidP="00941AE8">
            <w:pPr>
              <w:pStyle w:val="TAC"/>
            </w:pPr>
            <w:r w:rsidRPr="00A93547">
              <w:t>-</w:t>
            </w:r>
          </w:p>
        </w:tc>
        <w:tc>
          <w:tcPr>
            <w:tcW w:w="547" w:type="pct"/>
            <w:vAlign w:val="center"/>
          </w:tcPr>
          <w:p w14:paraId="07B94332" w14:textId="77777777" w:rsidR="000A40D6" w:rsidRPr="00A93547" w:rsidRDefault="000A40D6" w:rsidP="00941AE8">
            <w:pPr>
              <w:pStyle w:val="TAC"/>
            </w:pPr>
            <w:r w:rsidRPr="00A93547">
              <w:t>-</w:t>
            </w:r>
          </w:p>
        </w:tc>
        <w:tc>
          <w:tcPr>
            <w:tcW w:w="390" w:type="pct"/>
            <w:vAlign w:val="center"/>
          </w:tcPr>
          <w:p w14:paraId="69538185" w14:textId="77777777" w:rsidR="000A40D6" w:rsidRPr="00A93547" w:rsidRDefault="000A40D6" w:rsidP="00941AE8">
            <w:pPr>
              <w:pStyle w:val="TAC"/>
            </w:pPr>
            <w:r w:rsidRPr="00A93547">
              <w:t>IMD3</w:t>
            </w:r>
          </w:p>
        </w:tc>
        <w:tc>
          <w:tcPr>
            <w:tcW w:w="434" w:type="pct"/>
          </w:tcPr>
          <w:p w14:paraId="439CB989" w14:textId="77777777" w:rsidR="000A40D6" w:rsidRPr="00A93547" w:rsidRDefault="000A40D6" w:rsidP="00941AE8">
            <w:pPr>
              <w:pStyle w:val="TAC"/>
            </w:pPr>
          </w:p>
        </w:tc>
      </w:tr>
      <w:tr w:rsidR="000A40D6" w:rsidRPr="00A93547" w14:paraId="7C559563" w14:textId="77777777" w:rsidTr="00941AE8">
        <w:trPr>
          <w:trHeight w:val="113"/>
        </w:trPr>
        <w:tc>
          <w:tcPr>
            <w:tcW w:w="846" w:type="pct"/>
            <w:vMerge/>
            <w:shd w:val="clear" w:color="auto" w:fill="auto"/>
            <w:vAlign w:val="center"/>
          </w:tcPr>
          <w:p w14:paraId="3D69438A" w14:textId="77777777" w:rsidR="000A40D6" w:rsidRPr="00A93547" w:rsidRDefault="000A40D6" w:rsidP="00941AE8">
            <w:pPr>
              <w:pStyle w:val="TAC"/>
            </w:pPr>
          </w:p>
        </w:tc>
        <w:tc>
          <w:tcPr>
            <w:tcW w:w="484" w:type="pct"/>
            <w:shd w:val="clear" w:color="auto" w:fill="auto"/>
            <w:vAlign w:val="center"/>
          </w:tcPr>
          <w:p w14:paraId="0A50EC9D" w14:textId="77777777" w:rsidR="000A40D6" w:rsidRPr="00A93547" w:rsidRDefault="000A40D6" w:rsidP="00941AE8">
            <w:pPr>
              <w:pStyle w:val="TAC"/>
            </w:pPr>
            <w:r w:rsidRPr="00A93547">
              <w:t>n66</w:t>
            </w:r>
          </w:p>
        </w:tc>
        <w:tc>
          <w:tcPr>
            <w:tcW w:w="362" w:type="pct"/>
            <w:shd w:val="clear" w:color="auto" w:fill="auto"/>
            <w:noWrap/>
            <w:vAlign w:val="center"/>
          </w:tcPr>
          <w:p w14:paraId="5D91F097" w14:textId="77777777" w:rsidR="000A40D6" w:rsidRPr="00A93547" w:rsidRDefault="000A40D6" w:rsidP="00941AE8">
            <w:pPr>
              <w:pStyle w:val="TAC"/>
            </w:pPr>
            <w:r w:rsidRPr="00A93547">
              <w:t>15</w:t>
            </w:r>
          </w:p>
        </w:tc>
        <w:tc>
          <w:tcPr>
            <w:tcW w:w="619" w:type="pct"/>
            <w:shd w:val="clear" w:color="auto" w:fill="auto"/>
            <w:noWrap/>
            <w:vAlign w:val="center"/>
          </w:tcPr>
          <w:p w14:paraId="42C7BB7B"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0370235F" w14:textId="77777777" w:rsidR="000A40D6" w:rsidRPr="00A93547" w:rsidRDefault="000A40D6" w:rsidP="00941AE8">
            <w:pPr>
              <w:pStyle w:val="TAC"/>
            </w:pPr>
            <w:r w:rsidRPr="00A93547">
              <w:t>-</w:t>
            </w:r>
          </w:p>
        </w:tc>
        <w:tc>
          <w:tcPr>
            <w:tcW w:w="405" w:type="pct"/>
            <w:shd w:val="clear" w:color="auto" w:fill="auto"/>
            <w:noWrap/>
            <w:vAlign w:val="center"/>
          </w:tcPr>
          <w:p w14:paraId="0009A425" w14:textId="77777777" w:rsidR="000A40D6" w:rsidRPr="00A93547" w:rsidRDefault="000A40D6" w:rsidP="00941AE8">
            <w:pPr>
              <w:pStyle w:val="TAC"/>
            </w:pPr>
            <w:r w:rsidRPr="00A93547">
              <w:t>-</w:t>
            </w:r>
          </w:p>
        </w:tc>
        <w:tc>
          <w:tcPr>
            <w:tcW w:w="370" w:type="pct"/>
            <w:shd w:val="clear" w:color="auto" w:fill="auto"/>
            <w:noWrap/>
            <w:vAlign w:val="center"/>
          </w:tcPr>
          <w:p w14:paraId="0CEACE80" w14:textId="77777777" w:rsidR="000A40D6" w:rsidRPr="00A93547" w:rsidRDefault="000A40D6" w:rsidP="00941AE8">
            <w:pPr>
              <w:pStyle w:val="TAC"/>
            </w:pPr>
            <w:r w:rsidRPr="00A93547">
              <w:t>-</w:t>
            </w:r>
          </w:p>
        </w:tc>
        <w:tc>
          <w:tcPr>
            <w:tcW w:w="547" w:type="pct"/>
            <w:vAlign w:val="center"/>
          </w:tcPr>
          <w:p w14:paraId="2700BAAD" w14:textId="77777777" w:rsidR="000A40D6" w:rsidRPr="00A93547" w:rsidRDefault="000A40D6" w:rsidP="00941AE8">
            <w:pPr>
              <w:pStyle w:val="TAC"/>
            </w:pPr>
            <w:r w:rsidRPr="00A93547">
              <w:t>-</w:t>
            </w:r>
          </w:p>
        </w:tc>
        <w:tc>
          <w:tcPr>
            <w:tcW w:w="390" w:type="pct"/>
            <w:vAlign w:val="center"/>
          </w:tcPr>
          <w:p w14:paraId="62064C7E" w14:textId="77777777" w:rsidR="000A40D6" w:rsidRPr="00A93547" w:rsidRDefault="000A40D6" w:rsidP="00941AE8">
            <w:pPr>
              <w:pStyle w:val="TAC"/>
            </w:pPr>
            <w:r w:rsidRPr="00A93547">
              <w:t>N/A</w:t>
            </w:r>
          </w:p>
        </w:tc>
        <w:tc>
          <w:tcPr>
            <w:tcW w:w="434" w:type="pct"/>
          </w:tcPr>
          <w:p w14:paraId="26B156A4" w14:textId="77777777" w:rsidR="000A40D6" w:rsidRPr="00A93547" w:rsidRDefault="000A40D6" w:rsidP="00941AE8">
            <w:pPr>
              <w:pStyle w:val="TAC"/>
            </w:pPr>
          </w:p>
        </w:tc>
      </w:tr>
      <w:tr w:rsidR="000A40D6" w:rsidRPr="00A93547" w14:paraId="3D2CDD56" w14:textId="77777777" w:rsidTr="00941AE8">
        <w:trPr>
          <w:trHeight w:val="113"/>
        </w:trPr>
        <w:tc>
          <w:tcPr>
            <w:tcW w:w="846" w:type="pct"/>
            <w:vMerge w:val="restart"/>
            <w:shd w:val="clear" w:color="auto" w:fill="auto"/>
            <w:vAlign w:val="center"/>
          </w:tcPr>
          <w:p w14:paraId="7A50DF90" w14:textId="77777777" w:rsidR="000A40D6" w:rsidRPr="00A93547" w:rsidRDefault="000A40D6" w:rsidP="00941AE8">
            <w:pPr>
              <w:pStyle w:val="TAC"/>
            </w:pPr>
            <w:r w:rsidRPr="00A93547">
              <w:t>DC_2A_n66A</w:t>
            </w:r>
          </w:p>
        </w:tc>
        <w:tc>
          <w:tcPr>
            <w:tcW w:w="484" w:type="pct"/>
            <w:shd w:val="clear" w:color="auto" w:fill="auto"/>
            <w:vAlign w:val="center"/>
          </w:tcPr>
          <w:p w14:paraId="0B9D8709" w14:textId="77777777" w:rsidR="000A40D6" w:rsidRPr="00A93547" w:rsidRDefault="000A40D6" w:rsidP="00941AE8">
            <w:pPr>
              <w:pStyle w:val="TAC"/>
            </w:pPr>
            <w:r w:rsidRPr="00A93547">
              <w:t>2</w:t>
            </w:r>
          </w:p>
        </w:tc>
        <w:tc>
          <w:tcPr>
            <w:tcW w:w="362" w:type="pct"/>
            <w:shd w:val="clear" w:color="auto" w:fill="auto"/>
            <w:noWrap/>
            <w:vAlign w:val="center"/>
          </w:tcPr>
          <w:p w14:paraId="35521127" w14:textId="77777777" w:rsidR="000A40D6" w:rsidRPr="00A93547" w:rsidRDefault="000A40D6" w:rsidP="00941AE8">
            <w:pPr>
              <w:pStyle w:val="TAC"/>
            </w:pPr>
            <w:r w:rsidRPr="00A93547">
              <w:t>N/A</w:t>
            </w:r>
          </w:p>
        </w:tc>
        <w:tc>
          <w:tcPr>
            <w:tcW w:w="619" w:type="pct"/>
            <w:shd w:val="clear" w:color="auto" w:fill="auto"/>
            <w:noWrap/>
            <w:vAlign w:val="center"/>
          </w:tcPr>
          <w:p w14:paraId="2868D771"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591DCE76" w14:textId="77777777" w:rsidR="000A40D6" w:rsidRPr="00A93547" w:rsidRDefault="000A40D6" w:rsidP="00941AE8">
            <w:pPr>
              <w:pStyle w:val="TAC"/>
            </w:pPr>
            <w:r w:rsidRPr="00A93547">
              <w:t>-</w:t>
            </w:r>
          </w:p>
        </w:tc>
        <w:tc>
          <w:tcPr>
            <w:tcW w:w="405" w:type="pct"/>
            <w:shd w:val="clear" w:color="auto" w:fill="auto"/>
            <w:noWrap/>
            <w:vAlign w:val="center"/>
          </w:tcPr>
          <w:p w14:paraId="6786587C" w14:textId="77777777" w:rsidR="000A40D6" w:rsidRPr="00A93547" w:rsidRDefault="000A40D6" w:rsidP="00941AE8">
            <w:pPr>
              <w:pStyle w:val="TAC"/>
            </w:pPr>
            <w:r w:rsidRPr="00A93547">
              <w:t>-</w:t>
            </w:r>
          </w:p>
        </w:tc>
        <w:tc>
          <w:tcPr>
            <w:tcW w:w="370" w:type="pct"/>
            <w:shd w:val="clear" w:color="auto" w:fill="auto"/>
            <w:noWrap/>
            <w:vAlign w:val="center"/>
          </w:tcPr>
          <w:p w14:paraId="27FD8229" w14:textId="77777777" w:rsidR="000A40D6" w:rsidRPr="00A93547" w:rsidRDefault="000A40D6" w:rsidP="00941AE8">
            <w:pPr>
              <w:pStyle w:val="TAC"/>
            </w:pPr>
            <w:r w:rsidRPr="00A93547">
              <w:t>-</w:t>
            </w:r>
          </w:p>
        </w:tc>
        <w:tc>
          <w:tcPr>
            <w:tcW w:w="547" w:type="pct"/>
            <w:vAlign w:val="center"/>
          </w:tcPr>
          <w:p w14:paraId="43773510" w14:textId="77777777" w:rsidR="000A40D6" w:rsidRPr="00A93547" w:rsidRDefault="000A40D6" w:rsidP="00941AE8">
            <w:pPr>
              <w:pStyle w:val="TAC"/>
            </w:pPr>
            <w:r w:rsidRPr="00A93547">
              <w:t>-</w:t>
            </w:r>
          </w:p>
        </w:tc>
        <w:tc>
          <w:tcPr>
            <w:tcW w:w="390" w:type="pct"/>
            <w:vAlign w:val="center"/>
          </w:tcPr>
          <w:p w14:paraId="4F3B7C4E" w14:textId="77777777" w:rsidR="000A40D6" w:rsidRPr="00A93547" w:rsidRDefault="000A40D6" w:rsidP="00941AE8">
            <w:pPr>
              <w:pStyle w:val="TAC"/>
            </w:pPr>
            <w:r w:rsidRPr="00A93547">
              <w:t>N/A</w:t>
            </w:r>
          </w:p>
        </w:tc>
        <w:tc>
          <w:tcPr>
            <w:tcW w:w="434" w:type="pct"/>
          </w:tcPr>
          <w:p w14:paraId="381C9FD7" w14:textId="77777777" w:rsidR="000A40D6" w:rsidRPr="00A93547" w:rsidRDefault="000A40D6" w:rsidP="00941AE8">
            <w:pPr>
              <w:pStyle w:val="TAC"/>
            </w:pPr>
          </w:p>
        </w:tc>
      </w:tr>
      <w:tr w:rsidR="000A40D6" w:rsidRPr="00A93547" w14:paraId="130500AA" w14:textId="77777777" w:rsidTr="00941AE8">
        <w:trPr>
          <w:trHeight w:val="113"/>
        </w:trPr>
        <w:tc>
          <w:tcPr>
            <w:tcW w:w="846" w:type="pct"/>
            <w:vMerge/>
            <w:tcBorders>
              <w:bottom w:val="single" w:sz="4" w:space="0" w:color="auto"/>
            </w:tcBorders>
            <w:shd w:val="clear" w:color="auto" w:fill="auto"/>
            <w:vAlign w:val="center"/>
          </w:tcPr>
          <w:p w14:paraId="7D340B19" w14:textId="77777777" w:rsidR="000A40D6" w:rsidRPr="00A93547" w:rsidRDefault="000A40D6" w:rsidP="00941AE8">
            <w:pPr>
              <w:pStyle w:val="TAC"/>
            </w:pPr>
          </w:p>
        </w:tc>
        <w:tc>
          <w:tcPr>
            <w:tcW w:w="484" w:type="pct"/>
            <w:shd w:val="clear" w:color="auto" w:fill="auto"/>
            <w:vAlign w:val="center"/>
          </w:tcPr>
          <w:p w14:paraId="509ABCA3" w14:textId="77777777" w:rsidR="000A40D6" w:rsidRPr="00A93547" w:rsidRDefault="000A40D6" w:rsidP="00941AE8">
            <w:pPr>
              <w:pStyle w:val="TAC"/>
            </w:pPr>
            <w:r w:rsidRPr="00A93547">
              <w:t>n66</w:t>
            </w:r>
          </w:p>
        </w:tc>
        <w:tc>
          <w:tcPr>
            <w:tcW w:w="362" w:type="pct"/>
            <w:shd w:val="clear" w:color="auto" w:fill="auto"/>
            <w:noWrap/>
            <w:vAlign w:val="center"/>
          </w:tcPr>
          <w:p w14:paraId="5B438B1C" w14:textId="77777777" w:rsidR="000A40D6" w:rsidRPr="00A93547" w:rsidRDefault="000A40D6" w:rsidP="00941AE8">
            <w:pPr>
              <w:pStyle w:val="TAC"/>
            </w:pPr>
            <w:r w:rsidRPr="00A93547">
              <w:t>15</w:t>
            </w:r>
          </w:p>
        </w:tc>
        <w:tc>
          <w:tcPr>
            <w:tcW w:w="619" w:type="pct"/>
            <w:shd w:val="clear" w:color="auto" w:fill="auto"/>
            <w:noWrap/>
            <w:vAlign w:val="center"/>
          </w:tcPr>
          <w:p w14:paraId="493C9F77" w14:textId="77777777" w:rsidR="000A40D6" w:rsidRPr="00A93547" w:rsidRDefault="000A40D6" w:rsidP="00941AE8">
            <w:pPr>
              <w:pStyle w:val="TAC"/>
            </w:pPr>
            <w:r w:rsidRPr="00A93547">
              <w:t>-95.5 +TT</w:t>
            </w:r>
          </w:p>
        </w:tc>
        <w:tc>
          <w:tcPr>
            <w:tcW w:w="543" w:type="pct"/>
            <w:shd w:val="clear" w:color="auto" w:fill="auto"/>
            <w:noWrap/>
            <w:vAlign w:val="center"/>
          </w:tcPr>
          <w:p w14:paraId="35BE8075" w14:textId="77777777" w:rsidR="000A40D6" w:rsidRPr="00A93547" w:rsidRDefault="000A40D6" w:rsidP="00941AE8">
            <w:pPr>
              <w:pStyle w:val="TAC"/>
            </w:pPr>
            <w:r w:rsidRPr="00A93547">
              <w:t>-</w:t>
            </w:r>
          </w:p>
        </w:tc>
        <w:tc>
          <w:tcPr>
            <w:tcW w:w="405" w:type="pct"/>
            <w:shd w:val="clear" w:color="auto" w:fill="auto"/>
            <w:noWrap/>
            <w:vAlign w:val="center"/>
          </w:tcPr>
          <w:p w14:paraId="6852D561" w14:textId="77777777" w:rsidR="000A40D6" w:rsidRPr="00A93547" w:rsidRDefault="000A40D6" w:rsidP="00941AE8">
            <w:pPr>
              <w:pStyle w:val="TAC"/>
            </w:pPr>
            <w:r w:rsidRPr="00A93547">
              <w:t>-</w:t>
            </w:r>
          </w:p>
        </w:tc>
        <w:tc>
          <w:tcPr>
            <w:tcW w:w="370" w:type="pct"/>
            <w:shd w:val="clear" w:color="auto" w:fill="auto"/>
            <w:noWrap/>
            <w:vAlign w:val="center"/>
          </w:tcPr>
          <w:p w14:paraId="4CD0D203" w14:textId="77777777" w:rsidR="000A40D6" w:rsidRPr="00A93547" w:rsidRDefault="000A40D6" w:rsidP="00941AE8">
            <w:pPr>
              <w:pStyle w:val="TAC"/>
            </w:pPr>
            <w:r w:rsidRPr="00A93547">
              <w:t>-</w:t>
            </w:r>
          </w:p>
        </w:tc>
        <w:tc>
          <w:tcPr>
            <w:tcW w:w="547" w:type="pct"/>
            <w:vAlign w:val="center"/>
          </w:tcPr>
          <w:p w14:paraId="0215ACE3" w14:textId="77777777" w:rsidR="000A40D6" w:rsidRPr="00A93547" w:rsidRDefault="000A40D6" w:rsidP="00941AE8">
            <w:pPr>
              <w:pStyle w:val="TAC"/>
            </w:pPr>
            <w:r w:rsidRPr="00A93547">
              <w:t>-</w:t>
            </w:r>
          </w:p>
        </w:tc>
        <w:tc>
          <w:tcPr>
            <w:tcW w:w="390" w:type="pct"/>
            <w:vAlign w:val="center"/>
          </w:tcPr>
          <w:p w14:paraId="1496343E" w14:textId="77777777" w:rsidR="000A40D6" w:rsidRPr="00A93547" w:rsidRDefault="000A40D6" w:rsidP="00941AE8">
            <w:pPr>
              <w:pStyle w:val="TAC"/>
            </w:pPr>
            <w:r w:rsidRPr="00A93547">
              <w:t>IMD5</w:t>
            </w:r>
          </w:p>
        </w:tc>
        <w:tc>
          <w:tcPr>
            <w:tcW w:w="434" w:type="pct"/>
          </w:tcPr>
          <w:p w14:paraId="615EF5B5" w14:textId="77777777" w:rsidR="000A40D6" w:rsidRPr="00A93547" w:rsidRDefault="000A40D6" w:rsidP="00941AE8">
            <w:pPr>
              <w:pStyle w:val="TAC"/>
            </w:pPr>
          </w:p>
        </w:tc>
      </w:tr>
      <w:tr w:rsidR="000A40D6" w:rsidRPr="00A93547" w14:paraId="0B2F7CC2" w14:textId="77777777" w:rsidTr="00941AE8">
        <w:trPr>
          <w:trHeight w:val="424"/>
        </w:trPr>
        <w:tc>
          <w:tcPr>
            <w:tcW w:w="846" w:type="pct"/>
            <w:tcBorders>
              <w:bottom w:val="nil"/>
            </w:tcBorders>
            <w:shd w:val="clear" w:color="auto" w:fill="auto"/>
          </w:tcPr>
          <w:p w14:paraId="41F7406A" w14:textId="77777777" w:rsidR="000A40D6" w:rsidRPr="00A93547" w:rsidRDefault="000A40D6" w:rsidP="00941AE8">
            <w:pPr>
              <w:pStyle w:val="TAC"/>
            </w:pPr>
            <w:r w:rsidRPr="00A93547">
              <w:rPr>
                <w:lang w:eastAsia="ja-JP"/>
              </w:rPr>
              <w:t>DC_2A_n77A. DC_2A_n77(2A)</w:t>
            </w:r>
          </w:p>
        </w:tc>
        <w:tc>
          <w:tcPr>
            <w:tcW w:w="484" w:type="pct"/>
            <w:shd w:val="clear" w:color="auto" w:fill="auto"/>
            <w:vAlign w:val="center"/>
          </w:tcPr>
          <w:p w14:paraId="456F075C" w14:textId="77777777" w:rsidR="000A40D6" w:rsidRPr="00A93547" w:rsidRDefault="000A40D6" w:rsidP="00941AE8">
            <w:pPr>
              <w:pStyle w:val="TAC"/>
            </w:pPr>
            <w:r w:rsidRPr="00A93547">
              <w:t>2</w:t>
            </w:r>
          </w:p>
        </w:tc>
        <w:tc>
          <w:tcPr>
            <w:tcW w:w="362" w:type="pct"/>
            <w:shd w:val="clear" w:color="auto" w:fill="auto"/>
            <w:noWrap/>
            <w:vAlign w:val="center"/>
          </w:tcPr>
          <w:p w14:paraId="4F7A40FE" w14:textId="77777777" w:rsidR="000A40D6" w:rsidRPr="00A93547" w:rsidRDefault="000A40D6" w:rsidP="00941AE8">
            <w:pPr>
              <w:pStyle w:val="TAC"/>
            </w:pPr>
            <w:r w:rsidRPr="00A93547">
              <w:t>N/A</w:t>
            </w:r>
          </w:p>
        </w:tc>
        <w:tc>
          <w:tcPr>
            <w:tcW w:w="619" w:type="pct"/>
            <w:shd w:val="clear" w:color="auto" w:fill="auto"/>
            <w:noWrap/>
            <w:vAlign w:val="center"/>
          </w:tcPr>
          <w:p w14:paraId="201C31AF" w14:textId="77777777" w:rsidR="000A40D6" w:rsidRPr="00A93547" w:rsidRDefault="000A40D6" w:rsidP="00941AE8">
            <w:pPr>
              <w:pStyle w:val="TAC"/>
            </w:pPr>
            <w:r w:rsidRPr="00A93547">
              <w:t>-71.3</w:t>
            </w:r>
          </w:p>
        </w:tc>
        <w:tc>
          <w:tcPr>
            <w:tcW w:w="543" w:type="pct"/>
            <w:shd w:val="clear" w:color="auto" w:fill="auto"/>
            <w:noWrap/>
            <w:vAlign w:val="center"/>
          </w:tcPr>
          <w:p w14:paraId="74AABF24" w14:textId="77777777" w:rsidR="000A40D6" w:rsidRPr="00A93547" w:rsidRDefault="000A40D6" w:rsidP="00941AE8">
            <w:pPr>
              <w:pStyle w:val="TAC"/>
            </w:pPr>
            <w:r w:rsidRPr="00A93547">
              <w:t>-</w:t>
            </w:r>
          </w:p>
        </w:tc>
        <w:tc>
          <w:tcPr>
            <w:tcW w:w="405" w:type="pct"/>
            <w:shd w:val="clear" w:color="auto" w:fill="auto"/>
            <w:noWrap/>
            <w:vAlign w:val="center"/>
          </w:tcPr>
          <w:p w14:paraId="5573CD99" w14:textId="77777777" w:rsidR="000A40D6" w:rsidRPr="00A93547" w:rsidRDefault="000A40D6" w:rsidP="00941AE8">
            <w:pPr>
              <w:pStyle w:val="TAC"/>
            </w:pPr>
            <w:r w:rsidRPr="00A93547">
              <w:t>-</w:t>
            </w:r>
          </w:p>
        </w:tc>
        <w:tc>
          <w:tcPr>
            <w:tcW w:w="370" w:type="pct"/>
            <w:shd w:val="clear" w:color="auto" w:fill="auto"/>
            <w:noWrap/>
            <w:vAlign w:val="center"/>
          </w:tcPr>
          <w:p w14:paraId="56A35ACB" w14:textId="77777777" w:rsidR="000A40D6" w:rsidRPr="00A93547" w:rsidRDefault="000A40D6" w:rsidP="00941AE8">
            <w:pPr>
              <w:pStyle w:val="TAC"/>
            </w:pPr>
            <w:r w:rsidRPr="00A93547">
              <w:t>-</w:t>
            </w:r>
          </w:p>
        </w:tc>
        <w:tc>
          <w:tcPr>
            <w:tcW w:w="547" w:type="pct"/>
            <w:vAlign w:val="center"/>
          </w:tcPr>
          <w:p w14:paraId="53DF1362" w14:textId="77777777" w:rsidR="000A40D6" w:rsidRPr="00A93547" w:rsidRDefault="000A40D6" w:rsidP="00941AE8">
            <w:pPr>
              <w:pStyle w:val="TAC"/>
            </w:pPr>
            <w:r w:rsidRPr="00A93547">
              <w:t>-</w:t>
            </w:r>
          </w:p>
        </w:tc>
        <w:tc>
          <w:tcPr>
            <w:tcW w:w="390" w:type="pct"/>
            <w:vAlign w:val="center"/>
          </w:tcPr>
          <w:p w14:paraId="2FF7772F" w14:textId="77777777" w:rsidR="000A40D6" w:rsidRPr="00A93547" w:rsidRDefault="000A40D6" w:rsidP="00941AE8">
            <w:pPr>
              <w:pStyle w:val="TAC"/>
            </w:pPr>
            <w:r w:rsidRPr="00A93547">
              <w:t>IMD2</w:t>
            </w:r>
          </w:p>
        </w:tc>
        <w:tc>
          <w:tcPr>
            <w:tcW w:w="434" w:type="pct"/>
          </w:tcPr>
          <w:p w14:paraId="43A42515" w14:textId="77777777" w:rsidR="000A40D6" w:rsidRPr="00A93547" w:rsidRDefault="000A40D6" w:rsidP="00941AE8">
            <w:pPr>
              <w:pStyle w:val="TAC"/>
            </w:pPr>
            <w:r w:rsidRPr="00A93547">
              <w:t>FDD</w:t>
            </w:r>
          </w:p>
        </w:tc>
      </w:tr>
      <w:tr w:rsidR="000A40D6" w:rsidRPr="00A93547" w14:paraId="27D0D042" w14:textId="77777777" w:rsidTr="00941AE8">
        <w:trPr>
          <w:trHeight w:val="424"/>
        </w:trPr>
        <w:tc>
          <w:tcPr>
            <w:tcW w:w="846" w:type="pct"/>
            <w:tcBorders>
              <w:top w:val="nil"/>
              <w:bottom w:val="nil"/>
            </w:tcBorders>
            <w:shd w:val="clear" w:color="auto" w:fill="auto"/>
            <w:vAlign w:val="center"/>
          </w:tcPr>
          <w:p w14:paraId="37D1E80F" w14:textId="77777777" w:rsidR="000A40D6" w:rsidRPr="00A93547" w:rsidRDefault="000A40D6" w:rsidP="00941AE8">
            <w:pPr>
              <w:pStyle w:val="TAC"/>
              <w:rPr>
                <w:lang w:eastAsia="ja-JP"/>
              </w:rPr>
            </w:pPr>
            <w:r w:rsidRPr="00A93547">
              <w:rPr>
                <w:lang w:eastAsia="ja-JP"/>
              </w:rPr>
              <w:t>DC_2A-2A_n77A</w:t>
            </w:r>
          </w:p>
          <w:p w14:paraId="0AC0492A" w14:textId="77777777" w:rsidR="000A40D6" w:rsidRPr="00A93547" w:rsidRDefault="000A40D6" w:rsidP="00941AE8">
            <w:pPr>
              <w:pStyle w:val="TAC"/>
              <w:rPr>
                <w:lang w:eastAsia="ja-JP"/>
              </w:rPr>
            </w:pPr>
            <w:r w:rsidRPr="00A93547">
              <w:t>DC_2A_n77(2A)</w:t>
            </w:r>
          </w:p>
          <w:p w14:paraId="0DC38F33" w14:textId="77777777" w:rsidR="000A40D6" w:rsidRPr="00A93547" w:rsidRDefault="000A40D6" w:rsidP="00941AE8">
            <w:pPr>
              <w:pStyle w:val="TAC"/>
            </w:pPr>
            <w:r w:rsidRPr="00A93547">
              <w:rPr>
                <w:lang w:eastAsia="ja-JP"/>
              </w:rPr>
              <w:t>DC_2A-2A_n77(2A)</w:t>
            </w:r>
          </w:p>
        </w:tc>
        <w:tc>
          <w:tcPr>
            <w:tcW w:w="484" w:type="pct"/>
            <w:shd w:val="clear" w:color="auto" w:fill="auto"/>
            <w:vAlign w:val="center"/>
          </w:tcPr>
          <w:p w14:paraId="2259612F" w14:textId="77777777" w:rsidR="000A40D6" w:rsidRPr="00A93547" w:rsidRDefault="000A40D6" w:rsidP="00941AE8">
            <w:pPr>
              <w:pStyle w:val="TAC"/>
            </w:pPr>
            <w:r w:rsidRPr="00A93547">
              <w:t>n77</w:t>
            </w:r>
          </w:p>
        </w:tc>
        <w:tc>
          <w:tcPr>
            <w:tcW w:w="362" w:type="pct"/>
            <w:shd w:val="clear" w:color="auto" w:fill="auto"/>
            <w:noWrap/>
            <w:vAlign w:val="center"/>
          </w:tcPr>
          <w:p w14:paraId="59F210C1" w14:textId="77777777" w:rsidR="000A40D6" w:rsidRPr="00A93547" w:rsidRDefault="000A40D6" w:rsidP="00941AE8">
            <w:pPr>
              <w:pStyle w:val="TAC"/>
            </w:pPr>
            <w:r w:rsidRPr="00A93547">
              <w:t>15</w:t>
            </w:r>
          </w:p>
        </w:tc>
        <w:tc>
          <w:tcPr>
            <w:tcW w:w="619" w:type="pct"/>
            <w:shd w:val="clear" w:color="auto" w:fill="auto"/>
            <w:noWrap/>
            <w:vAlign w:val="center"/>
          </w:tcPr>
          <w:p w14:paraId="36799D4C" w14:textId="77777777" w:rsidR="000A40D6" w:rsidRPr="00A93547" w:rsidRDefault="000A40D6" w:rsidP="00941AE8">
            <w:pPr>
              <w:pStyle w:val="TAC"/>
            </w:pPr>
            <w:r w:rsidRPr="00A93547">
              <w:t>-</w:t>
            </w:r>
          </w:p>
        </w:tc>
        <w:tc>
          <w:tcPr>
            <w:tcW w:w="543" w:type="pct"/>
            <w:shd w:val="clear" w:color="auto" w:fill="auto"/>
            <w:noWrap/>
            <w:vAlign w:val="center"/>
          </w:tcPr>
          <w:p w14:paraId="729436A3"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3B00F6BD" w14:textId="77777777" w:rsidR="000A40D6" w:rsidRPr="00A93547" w:rsidRDefault="000A40D6" w:rsidP="00941AE8">
            <w:pPr>
              <w:pStyle w:val="TAC"/>
            </w:pPr>
            <w:r w:rsidRPr="00A93547">
              <w:t>-</w:t>
            </w:r>
          </w:p>
        </w:tc>
        <w:tc>
          <w:tcPr>
            <w:tcW w:w="370" w:type="pct"/>
            <w:shd w:val="clear" w:color="auto" w:fill="auto"/>
            <w:noWrap/>
            <w:vAlign w:val="center"/>
          </w:tcPr>
          <w:p w14:paraId="2F067D50" w14:textId="77777777" w:rsidR="000A40D6" w:rsidRPr="00A93547" w:rsidRDefault="000A40D6" w:rsidP="00941AE8">
            <w:pPr>
              <w:pStyle w:val="TAC"/>
            </w:pPr>
            <w:r w:rsidRPr="00A93547">
              <w:t>-</w:t>
            </w:r>
          </w:p>
        </w:tc>
        <w:tc>
          <w:tcPr>
            <w:tcW w:w="547" w:type="pct"/>
            <w:vAlign w:val="center"/>
          </w:tcPr>
          <w:p w14:paraId="270238EF" w14:textId="77777777" w:rsidR="000A40D6" w:rsidRPr="00A93547" w:rsidRDefault="000A40D6" w:rsidP="00941AE8">
            <w:pPr>
              <w:pStyle w:val="TAC"/>
            </w:pPr>
            <w:r w:rsidRPr="00A93547">
              <w:t>-</w:t>
            </w:r>
          </w:p>
        </w:tc>
        <w:tc>
          <w:tcPr>
            <w:tcW w:w="390" w:type="pct"/>
            <w:vAlign w:val="center"/>
          </w:tcPr>
          <w:p w14:paraId="1B4EFE9F" w14:textId="77777777" w:rsidR="000A40D6" w:rsidRPr="00A93547" w:rsidRDefault="000A40D6" w:rsidP="00941AE8">
            <w:pPr>
              <w:pStyle w:val="TAC"/>
            </w:pPr>
            <w:r w:rsidRPr="00A93547">
              <w:t>N/A</w:t>
            </w:r>
          </w:p>
        </w:tc>
        <w:tc>
          <w:tcPr>
            <w:tcW w:w="434" w:type="pct"/>
          </w:tcPr>
          <w:p w14:paraId="408ACC6A" w14:textId="77777777" w:rsidR="000A40D6" w:rsidRPr="00A93547" w:rsidRDefault="000A40D6" w:rsidP="00941AE8">
            <w:pPr>
              <w:pStyle w:val="TAC"/>
            </w:pPr>
            <w:r w:rsidRPr="00A93547">
              <w:t>TDD</w:t>
            </w:r>
          </w:p>
        </w:tc>
      </w:tr>
      <w:tr w:rsidR="000A40D6" w:rsidRPr="00A93547" w14:paraId="7A685AC2" w14:textId="77777777" w:rsidTr="00941AE8">
        <w:trPr>
          <w:trHeight w:val="424"/>
        </w:trPr>
        <w:tc>
          <w:tcPr>
            <w:tcW w:w="846" w:type="pct"/>
            <w:tcBorders>
              <w:top w:val="nil"/>
              <w:bottom w:val="nil"/>
            </w:tcBorders>
            <w:shd w:val="clear" w:color="auto" w:fill="auto"/>
            <w:vAlign w:val="center"/>
          </w:tcPr>
          <w:p w14:paraId="10D22DF9" w14:textId="77777777" w:rsidR="000A40D6" w:rsidRPr="00A93547" w:rsidRDefault="000A40D6" w:rsidP="00941AE8">
            <w:pPr>
              <w:pStyle w:val="TAC"/>
            </w:pPr>
          </w:p>
        </w:tc>
        <w:tc>
          <w:tcPr>
            <w:tcW w:w="484" w:type="pct"/>
            <w:shd w:val="clear" w:color="auto" w:fill="auto"/>
            <w:vAlign w:val="center"/>
          </w:tcPr>
          <w:p w14:paraId="6A3A738F" w14:textId="77777777" w:rsidR="000A40D6" w:rsidRPr="00A93547" w:rsidRDefault="000A40D6" w:rsidP="00941AE8">
            <w:pPr>
              <w:pStyle w:val="TAC"/>
            </w:pPr>
            <w:r w:rsidRPr="00A93547">
              <w:t>2</w:t>
            </w:r>
          </w:p>
        </w:tc>
        <w:tc>
          <w:tcPr>
            <w:tcW w:w="362" w:type="pct"/>
            <w:shd w:val="clear" w:color="auto" w:fill="auto"/>
            <w:noWrap/>
            <w:vAlign w:val="center"/>
          </w:tcPr>
          <w:p w14:paraId="5F702770" w14:textId="77777777" w:rsidR="000A40D6" w:rsidRPr="00A93547" w:rsidRDefault="000A40D6" w:rsidP="00941AE8">
            <w:pPr>
              <w:pStyle w:val="TAC"/>
            </w:pPr>
            <w:r w:rsidRPr="00A93547">
              <w:t>N/A</w:t>
            </w:r>
          </w:p>
        </w:tc>
        <w:tc>
          <w:tcPr>
            <w:tcW w:w="619" w:type="pct"/>
            <w:shd w:val="clear" w:color="auto" w:fill="auto"/>
            <w:noWrap/>
            <w:vAlign w:val="center"/>
          </w:tcPr>
          <w:p w14:paraId="6CA5E281" w14:textId="77777777" w:rsidR="000A40D6" w:rsidRPr="00A93547" w:rsidRDefault="000A40D6" w:rsidP="00941AE8">
            <w:pPr>
              <w:pStyle w:val="TAC"/>
            </w:pPr>
            <w:r w:rsidRPr="00A93547">
              <w:t>-89.3</w:t>
            </w:r>
          </w:p>
        </w:tc>
        <w:tc>
          <w:tcPr>
            <w:tcW w:w="543" w:type="pct"/>
            <w:shd w:val="clear" w:color="auto" w:fill="auto"/>
            <w:noWrap/>
            <w:vAlign w:val="center"/>
          </w:tcPr>
          <w:p w14:paraId="32EF6181" w14:textId="77777777" w:rsidR="000A40D6" w:rsidRPr="00A93547" w:rsidRDefault="000A40D6" w:rsidP="00941AE8">
            <w:pPr>
              <w:pStyle w:val="TAC"/>
            </w:pPr>
            <w:r w:rsidRPr="00A93547">
              <w:t>-</w:t>
            </w:r>
          </w:p>
        </w:tc>
        <w:tc>
          <w:tcPr>
            <w:tcW w:w="405" w:type="pct"/>
            <w:shd w:val="clear" w:color="auto" w:fill="auto"/>
            <w:noWrap/>
            <w:vAlign w:val="center"/>
          </w:tcPr>
          <w:p w14:paraId="247C6868" w14:textId="77777777" w:rsidR="000A40D6" w:rsidRPr="00A93547" w:rsidRDefault="000A40D6" w:rsidP="00941AE8">
            <w:pPr>
              <w:pStyle w:val="TAC"/>
            </w:pPr>
            <w:r w:rsidRPr="00A93547">
              <w:t>-</w:t>
            </w:r>
          </w:p>
        </w:tc>
        <w:tc>
          <w:tcPr>
            <w:tcW w:w="370" w:type="pct"/>
            <w:shd w:val="clear" w:color="auto" w:fill="auto"/>
            <w:noWrap/>
            <w:vAlign w:val="center"/>
          </w:tcPr>
          <w:p w14:paraId="53BE2FC0" w14:textId="77777777" w:rsidR="000A40D6" w:rsidRPr="00A93547" w:rsidRDefault="000A40D6" w:rsidP="00941AE8">
            <w:pPr>
              <w:pStyle w:val="TAC"/>
            </w:pPr>
            <w:r w:rsidRPr="00A93547">
              <w:t>-</w:t>
            </w:r>
          </w:p>
        </w:tc>
        <w:tc>
          <w:tcPr>
            <w:tcW w:w="547" w:type="pct"/>
            <w:vAlign w:val="center"/>
          </w:tcPr>
          <w:p w14:paraId="423ACE03" w14:textId="77777777" w:rsidR="000A40D6" w:rsidRPr="00A93547" w:rsidRDefault="000A40D6" w:rsidP="00941AE8">
            <w:pPr>
              <w:pStyle w:val="TAC"/>
            </w:pPr>
            <w:r w:rsidRPr="00A93547">
              <w:t>-</w:t>
            </w:r>
          </w:p>
        </w:tc>
        <w:tc>
          <w:tcPr>
            <w:tcW w:w="390" w:type="pct"/>
            <w:vAlign w:val="center"/>
          </w:tcPr>
          <w:p w14:paraId="64FE2D31" w14:textId="77777777" w:rsidR="000A40D6" w:rsidRPr="00A93547" w:rsidRDefault="000A40D6" w:rsidP="00941AE8">
            <w:pPr>
              <w:pStyle w:val="TAC"/>
            </w:pPr>
            <w:r w:rsidRPr="00A93547">
              <w:t>IMD4</w:t>
            </w:r>
          </w:p>
        </w:tc>
        <w:tc>
          <w:tcPr>
            <w:tcW w:w="434" w:type="pct"/>
          </w:tcPr>
          <w:p w14:paraId="0618A46B" w14:textId="77777777" w:rsidR="000A40D6" w:rsidRPr="00A93547" w:rsidRDefault="000A40D6" w:rsidP="00941AE8">
            <w:pPr>
              <w:pStyle w:val="TAC"/>
            </w:pPr>
            <w:r w:rsidRPr="00A93547">
              <w:t>FDD</w:t>
            </w:r>
          </w:p>
        </w:tc>
      </w:tr>
      <w:tr w:rsidR="000A40D6" w:rsidRPr="00A93547" w14:paraId="4D8B2ECA" w14:textId="77777777" w:rsidTr="00941AE8">
        <w:trPr>
          <w:trHeight w:val="424"/>
        </w:trPr>
        <w:tc>
          <w:tcPr>
            <w:tcW w:w="846" w:type="pct"/>
            <w:tcBorders>
              <w:top w:val="nil"/>
              <w:bottom w:val="nil"/>
            </w:tcBorders>
            <w:shd w:val="clear" w:color="auto" w:fill="auto"/>
            <w:vAlign w:val="center"/>
          </w:tcPr>
          <w:p w14:paraId="106EC608" w14:textId="77777777" w:rsidR="000A40D6" w:rsidRPr="00A93547" w:rsidRDefault="000A40D6" w:rsidP="00941AE8">
            <w:pPr>
              <w:pStyle w:val="TAC"/>
            </w:pPr>
          </w:p>
        </w:tc>
        <w:tc>
          <w:tcPr>
            <w:tcW w:w="484" w:type="pct"/>
            <w:shd w:val="clear" w:color="auto" w:fill="auto"/>
            <w:vAlign w:val="center"/>
          </w:tcPr>
          <w:p w14:paraId="04AFD6A2" w14:textId="77777777" w:rsidR="000A40D6" w:rsidRPr="00A93547" w:rsidRDefault="000A40D6" w:rsidP="00941AE8">
            <w:pPr>
              <w:pStyle w:val="TAC"/>
            </w:pPr>
            <w:r w:rsidRPr="00A93547">
              <w:t>n77</w:t>
            </w:r>
          </w:p>
        </w:tc>
        <w:tc>
          <w:tcPr>
            <w:tcW w:w="362" w:type="pct"/>
            <w:shd w:val="clear" w:color="auto" w:fill="auto"/>
            <w:noWrap/>
            <w:vAlign w:val="center"/>
          </w:tcPr>
          <w:p w14:paraId="68C9C164" w14:textId="77777777" w:rsidR="000A40D6" w:rsidRPr="00A93547" w:rsidRDefault="000A40D6" w:rsidP="00941AE8">
            <w:pPr>
              <w:pStyle w:val="TAC"/>
            </w:pPr>
            <w:r w:rsidRPr="00A93547">
              <w:t>15</w:t>
            </w:r>
          </w:p>
        </w:tc>
        <w:tc>
          <w:tcPr>
            <w:tcW w:w="619" w:type="pct"/>
            <w:shd w:val="clear" w:color="auto" w:fill="auto"/>
            <w:noWrap/>
            <w:vAlign w:val="center"/>
          </w:tcPr>
          <w:p w14:paraId="1F0D108B" w14:textId="77777777" w:rsidR="000A40D6" w:rsidRPr="00A93547" w:rsidRDefault="000A40D6" w:rsidP="00941AE8">
            <w:pPr>
              <w:pStyle w:val="TAC"/>
            </w:pPr>
            <w:r w:rsidRPr="00A93547">
              <w:t>-</w:t>
            </w:r>
          </w:p>
        </w:tc>
        <w:tc>
          <w:tcPr>
            <w:tcW w:w="543" w:type="pct"/>
            <w:shd w:val="clear" w:color="auto" w:fill="auto"/>
            <w:noWrap/>
            <w:vAlign w:val="center"/>
          </w:tcPr>
          <w:p w14:paraId="53405799"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666D5DC6" w14:textId="77777777" w:rsidR="000A40D6" w:rsidRPr="00A93547" w:rsidRDefault="000A40D6" w:rsidP="00941AE8">
            <w:pPr>
              <w:pStyle w:val="TAC"/>
            </w:pPr>
            <w:r w:rsidRPr="00A93547">
              <w:t>-</w:t>
            </w:r>
          </w:p>
        </w:tc>
        <w:tc>
          <w:tcPr>
            <w:tcW w:w="370" w:type="pct"/>
            <w:shd w:val="clear" w:color="auto" w:fill="auto"/>
            <w:noWrap/>
            <w:vAlign w:val="center"/>
          </w:tcPr>
          <w:p w14:paraId="0CB362EE" w14:textId="77777777" w:rsidR="000A40D6" w:rsidRPr="00A93547" w:rsidRDefault="000A40D6" w:rsidP="00941AE8">
            <w:pPr>
              <w:pStyle w:val="TAC"/>
            </w:pPr>
            <w:r w:rsidRPr="00A93547">
              <w:t>-</w:t>
            </w:r>
          </w:p>
        </w:tc>
        <w:tc>
          <w:tcPr>
            <w:tcW w:w="547" w:type="pct"/>
            <w:vAlign w:val="center"/>
          </w:tcPr>
          <w:p w14:paraId="58E6EA73" w14:textId="77777777" w:rsidR="000A40D6" w:rsidRPr="00A93547" w:rsidRDefault="000A40D6" w:rsidP="00941AE8">
            <w:pPr>
              <w:pStyle w:val="TAC"/>
            </w:pPr>
            <w:r w:rsidRPr="00A93547">
              <w:t>-</w:t>
            </w:r>
          </w:p>
        </w:tc>
        <w:tc>
          <w:tcPr>
            <w:tcW w:w="390" w:type="pct"/>
            <w:vAlign w:val="center"/>
          </w:tcPr>
          <w:p w14:paraId="2DBD1B24" w14:textId="77777777" w:rsidR="000A40D6" w:rsidRPr="00A93547" w:rsidRDefault="000A40D6" w:rsidP="00941AE8">
            <w:pPr>
              <w:pStyle w:val="TAC"/>
            </w:pPr>
            <w:r w:rsidRPr="00A93547">
              <w:t>N/A</w:t>
            </w:r>
          </w:p>
        </w:tc>
        <w:tc>
          <w:tcPr>
            <w:tcW w:w="434" w:type="pct"/>
          </w:tcPr>
          <w:p w14:paraId="4AC6F3FE" w14:textId="77777777" w:rsidR="000A40D6" w:rsidRPr="00A93547" w:rsidRDefault="000A40D6" w:rsidP="00941AE8">
            <w:pPr>
              <w:pStyle w:val="TAC"/>
            </w:pPr>
            <w:r w:rsidRPr="00A93547">
              <w:t>TDD</w:t>
            </w:r>
          </w:p>
        </w:tc>
      </w:tr>
      <w:tr w:rsidR="000A40D6" w:rsidRPr="00A93547" w14:paraId="7C3B764D" w14:textId="77777777" w:rsidTr="00941AE8">
        <w:trPr>
          <w:trHeight w:val="424"/>
        </w:trPr>
        <w:tc>
          <w:tcPr>
            <w:tcW w:w="846" w:type="pct"/>
            <w:tcBorders>
              <w:top w:val="nil"/>
              <w:bottom w:val="nil"/>
            </w:tcBorders>
            <w:shd w:val="clear" w:color="auto" w:fill="auto"/>
            <w:vAlign w:val="center"/>
          </w:tcPr>
          <w:p w14:paraId="6F8EDB37" w14:textId="77777777" w:rsidR="000A40D6" w:rsidRPr="00A93547" w:rsidRDefault="000A40D6" w:rsidP="00941AE8">
            <w:pPr>
              <w:pStyle w:val="TAC"/>
            </w:pPr>
          </w:p>
        </w:tc>
        <w:tc>
          <w:tcPr>
            <w:tcW w:w="484" w:type="pct"/>
            <w:shd w:val="clear" w:color="auto" w:fill="auto"/>
            <w:vAlign w:val="center"/>
          </w:tcPr>
          <w:p w14:paraId="567CB308" w14:textId="77777777" w:rsidR="000A40D6" w:rsidRPr="00A93547" w:rsidRDefault="000A40D6" w:rsidP="00941AE8">
            <w:pPr>
              <w:pStyle w:val="TAC"/>
            </w:pPr>
            <w:r w:rsidRPr="00A93547">
              <w:t>2</w:t>
            </w:r>
          </w:p>
        </w:tc>
        <w:tc>
          <w:tcPr>
            <w:tcW w:w="362" w:type="pct"/>
            <w:shd w:val="clear" w:color="auto" w:fill="auto"/>
            <w:noWrap/>
            <w:vAlign w:val="center"/>
          </w:tcPr>
          <w:p w14:paraId="08ED2309" w14:textId="77777777" w:rsidR="000A40D6" w:rsidRPr="00A93547" w:rsidRDefault="000A40D6" w:rsidP="00941AE8">
            <w:pPr>
              <w:pStyle w:val="TAC"/>
            </w:pPr>
            <w:r w:rsidRPr="00A93547">
              <w:t>N/A</w:t>
            </w:r>
          </w:p>
        </w:tc>
        <w:tc>
          <w:tcPr>
            <w:tcW w:w="619" w:type="pct"/>
            <w:shd w:val="clear" w:color="auto" w:fill="auto"/>
            <w:noWrap/>
            <w:vAlign w:val="center"/>
          </w:tcPr>
          <w:p w14:paraId="0C65BDAE" w14:textId="77777777" w:rsidR="000A40D6" w:rsidRPr="00A93547" w:rsidRDefault="000A40D6" w:rsidP="00941AE8">
            <w:pPr>
              <w:pStyle w:val="TAC"/>
            </w:pPr>
            <w:r w:rsidRPr="00A93547">
              <w:t>-92.3</w:t>
            </w:r>
          </w:p>
        </w:tc>
        <w:tc>
          <w:tcPr>
            <w:tcW w:w="543" w:type="pct"/>
            <w:shd w:val="clear" w:color="auto" w:fill="auto"/>
            <w:noWrap/>
            <w:vAlign w:val="center"/>
          </w:tcPr>
          <w:p w14:paraId="362A7289" w14:textId="77777777" w:rsidR="000A40D6" w:rsidRPr="00A93547" w:rsidRDefault="000A40D6" w:rsidP="00941AE8">
            <w:pPr>
              <w:pStyle w:val="TAC"/>
            </w:pPr>
            <w:r w:rsidRPr="00A93547">
              <w:t>-</w:t>
            </w:r>
          </w:p>
        </w:tc>
        <w:tc>
          <w:tcPr>
            <w:tcW w:w="405" w:type="pct"/>
            <w:shd w:val="clear" w:color="auto" w:fill="auto"/>
            <w:noWrap/>
            <w:vAlign w:val="center"/>
          </w:tcPr>
          <w:p w14:paraId="1578BFB3" w14:textId="77777777" w:rsidR="000A40D6" w:rsidRPr="00A93547" w:rsidRDefault="000A40D6" w:rsidP="00941AE8">
            <w:pPr>
              <w:pStyle w:val="TAC"/>
            </w:pPr>
            <w:r w:rsidRPr="00A93547">
              <w:t>-</w:t>
            </w:r>
          </w:p>
        </w:tc>
        <w:tc>
          <w:tcPr>
            <w:tcW w:w="370" w:type="pct"/>
            <w:shd w:val="clear" w:color="auto" w:fill="auto"/>
            <w:noWrap/>
            <w:vAlign w:val="center"/>
          </w:tcPr>
          <w:p w14:paraId="545EE5E8" w14:textId="77777777" w:rsidR="000A40D6" w:rsidRPr="00A93547" w:rsidRDefault="000A40D6" w:rsidP="00941AE8">
            <w:pPr>
              <w:pStyle w:val="TAC"/>
            </w:pPr>
            <w:r w:rsidRPr="00A93547">
              <w:t>-</w:t>
            </w:r>
          </w:p>
        </w:tc>
        <w:tc>
          <w:tcPr>
            <w:tcW w:w="547" w:type="pct"/>
            <w:vAlign w:val="center"/>
          </w:tcPr>
          <w:p w14:paraId="57A6D1BE" w14:textId="77777777" w:rsidR="000A40D6" w:rsidRPr="00A93547" w:rsidRDefault="000A40D6" w:rsidP="00941AE8">
            <w:pPr>
              <w:pStyle w:val="TAC"/>
            </w:pPr>
            <w:r w:rsidRPr="00A93547">
              <w:t>-</w:t>
            </w:r>
          </w:p>
        </w:tc>
        <w:tc>
          <w:tcPr>
            <w:tcW w:w="390" w:type="pct"/>
            <w:vAlign w:val="center"/>
          </w:tcPr>
          <w:p w14:paraId="35C94568" w14:textId="77777777" w:rsidR="000A40D6" w:rsidRPr="00A93547" w:rsidRDefault="000A40D6" w:rsidP="00941AE8">
            <w:pPr>
              <w:pStyle w:val="TAC"/>
            </w:pPr>
            <w:r w:rsidRPr="00A93547">
              <w:t>IMD5</w:t>
            </w:r>
          </w:p>
        </w:tc>
        <w:tc>
          <w:tcPr>
            <w:tcW w:w="434" w:type="pct"/>
          </w:tcPr>
          <w:p w14:paraId="05788964" w14:textId="77777777" w:rsidR="000A40D6" w:rsidRPr="00A93547" w:rsidRDefault="000A40D6" w:rsidP="00941AE8">
            <w:pPr>
              <w:pStyle w:val="TAC"/>
            </w:pPr>
            <w:r w:rsidRPr="00A93547">
              <w:t>FDD</w:t>
            </w:r>
          </w:p>
        </w:tc>
      </w:tr>
      <w:tr w:rsidR="000A40D6" w:rsidRPr="00A93547" w14:paraId="0154E9CB" w14:textId="77777777" w:rsidTr="00941AE8">
        <w:trPr>
          <w:trHeight w:val="424"/>
        </w:trPr>
        <w:tc>
          <w:tcPr>
            <w:tcW w:w="846" w:type="pct"/>
            <w:tcBorders>
              <w:top w:val="nil"/>
            </w:tcBorders>
            <w:shd w:val="clear" w:color="auto" w:fill="auto"/>
            <w:vAlign w:val="center"/>
          </w:tcPr>
          <w:p w14:paraId="103651ED" w14:textId="77777777" w:rsidR="000A40D6" w:rsidRPr="00A93547" w:rsidRDefault="000A40D6" w:rsidP="00941AE8">
            <w:pPr>
              <w:pStyle w:val="TAC"/>
            </w:pPr>
          </w:p>
        </w:tc>
        <w:tc>
          <w:tcPr>
            <w:tcW w:w="484" w:type="pct"/>
            <w:shd w:val="clear" w:color="auto" w:fill="auto"/>
            <w:vAlign w:val="center"/>
          </w:tcPr>
          <w:p w14:paraId="0EF19E95" w14:textId="77777777" w:rsidR="000A40D6" w:rsidRPr="00A93547" w:rsidRDefault="000A40D6" w:rsidP="00941AE8">
            <w:pPr>
              <w:pStyle w:val="TAC"/>
            </w:pPr>
            <w:r w:rsidRPr="00A93547">
              <w:t>n77</w:t>
            </w:r>
          </w:p>
        </w:tc>
        <w:tc>
          <w:tcPr>
            <w:tcW w:w="362" w:type="pct"/>
            <w:shd w:val="clear" w:color="auto" w:fill="auto"/>
            <w:noWrap/>
            <w:vAlign w:val="center"/>
          </w:tcPr>
          <w:p w14:paraId="665D776B" w14:textId="77777777" w:rsidR="000A40D6" w:rsidRPr="00A93547" w:rsidRDefault="000A40D6" w:rsidP="00941AE8">
            <w:pPr>
              <w:pStyle w:val="TAC"/>
            </w:pPr>
            <w:r w:rsidRPr="00A93547">
              <w:t>15</w:t>
            </w:r>
          </w:p>
        </w:tc>
        <w:tc>
          <w:tcPr>
            <w:tcW w:w="619" w:type="pct"/>
            <w:shd w:val="clear" w:color="auto" w:fill="auto"/>
            <w:noWrap/>
            <w:vAlign w:val="center"/>
          </w:tcPr>
          <w:p w14:paraId="2ABB340A" w14:textId="77777777" w:rsidR="000A40D6" w:rsidRPr="00A93547" w:rsidRDefault="000A40D6" w:rsidP="00941AE8">
            <w:pPr>
              <w:pStyle w:val="TAC"/>
            </w:pPr>
            <w:r w:rsidRPr="00A93547">
              <w:t>-</w:t>
            </w:r>
          </w:p>
        </w:tc>
        <w:tc>
          <w:tcPr>
            <w:tcW w:w="543" w:type="pct"/>
            <w:shd w:val="clear" w:color="auto" w:fill="auto"/>
            <w:noWrap/>
            <w:vAlign w:val="center"/>
          </w:tcPr>
          <w:p w14:paraId="6AC83A3F"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1E6F8231" w14:textId="77777777" w:rsidR="000A40D6" w:rsidRPr="00A93547" w:rsidRDefault="000A40D6" w:rsidP="00941AE8">
            <w:pPr>
              <w:pStyle w:val="TAC"/>
            </w:pPr>
            <w:r w:rsidRPr="00A93547">
              <w:t>-</w:t>
            </w:r>
          </w:p>
        </w:tc>
        <w:tc>
          <w:tcPr>
            <w:tcW w:w="370" w:type="pct"/>
            <w:shd w:val="clear" w:color="auto" w:fill="auto"/>
            <w:noWrap/>
            <w:vAlign w:val="center"/>
          </w:tcPr>
          <w:p w14:paraId="36E25CA8" w14:textId="77777777" w:rsidR="000A40D6" w:rsidRPr="00A93547" w:rsidRDefault="000A40D6" w:rsidP="00941AE8">
            <w:pPr>
              <w:pStyle w:val="TAC"/>
            </w:pPr>
            <w:r w:rsidRPr="00A93547">
              <w:t>-</w:t>
            </w:r>
          </w:p>
        </w:tc>
        <w:tc>
          <w:tcPr>
            <w:tcW w:w="547" w:type="pct"/>
            <w:vAlign w:val="center"/>
          </w:tcPr>
          <w:p w14:paraId="25095E1E" w14:textId="77777777" w:rsidR="000A40D6" w:rsidRPr="00A93547" w:rsidRDefault="000A40D6" w:rsidP="00941AE8">
            <w:pPr>
              <w:pStyle w:val="TAC"/>
            </w:pPr>
            <w:r w:rsidRPr="00A93547">
              <w:t>-</w:t>
            </w:r>
          </w:p>
        </w:tc>
        <w:tc>
          <w:tcPr>
            <w:tcW w:w="390" w:type="pct"/>
            <w:vAlign w:val="center"/>
          </w:tcPr>
          <w:p w14:paraId="736C6A81" w14:textId="77777777" w:rsidR="000A40D6" w:rsidRPr="00A93547" w:rsidRDefault="000A40D6" w:rsidP="00941AE8">
            <w:pPr>
              <w:pStyle w:val="TAC"/>
            </w:pPr>
            <w:r w:rsidRPr="00A93547">
              <w:t>N/A</w:t>
            </w:r>
          </w:p>
        </w:tc>
        <w:tc>
          <w:tcPr>
            <w:tcW w:w="434" w:type="pct"/>
          </w:tcPr>
          <w:p w14:paraId="213ECD41" w14:textId="77777777" w:rsidR="000A40D6" w:rsidRPr="00A93547" w:rsidRDefault="000A40D6" w:rsidP="00941AE8">
            <w:pPr>
              <w:pStyle w:val="TAC"/>
            </w:pPr>
            <w:r w:rsidRPr="00A93547">
              <w:t>TDD</w:t>
            </w:r>
          </w:p>
        </w:tc>
      </w:tr>
      <w:tr w:rsidR="000A40D6" w:rsidRPr="00A93547" w14:paraId="1988B2BA" w14:textId="77777777" w:rsidTr="00941AE8">
        <w:trPr>
          <w:trHeight w:val="424"/>
        </w:trPr>
        <w:tc>
          <w:tcPr>
            <w:tcW w:w="846" w:type="pct"/>
            <w:vMerge w:val="restart"/>
            <w:shd w:val="clear" w:color="auto" w:fill="auto"/>
            <w:vAlign w:val="center"/>
          </w:tcPr>
          <w:p w14:paraId="3199C68C" w14:textId="77777777" w:rsidR="000A40D6" w:rsidRPr="00A93547" w:rsidRDefault="000A40D6" w:rsidP="00941AE8">
            <w:pPr>
              <w:pStyle w:val="TAC"/>
            </w:pPr>
            <w:r w:rsidRPr="00A93547">
              <w:t>DC_2A_n78A</w:t>
            </w:r>
          </w:p>
        </w:tc>
        <w:tc>
          <w:tcPr>
            <w:tcW w:w="484" w:type="pct"/>
            <w:shd w:val="clear" w:color="auto" w:fill="auto"/>
            <w:vAlign w:val="center"/>
          </w:tcPr>
          <w:p w14:paraId="7362AC5E" w14:textId="77777777" w:rsidR="000A40D6" w:rsidRPr="00A93547" w:rsidRDefault="000A40D6" w:rsidP="00941AE8">
            <w:pPr>
              <w:pStyle w:val="TAC"/>
            </w:pPr>
            <w:r w:rsidRPr="00A93547">
              <w:t>2</w:t>
            </w:r>
          </w:p>
        </w:tc>
        <w:tc>
          <w:tcPr>
            <w:tcW w:w="362" w:type="pct"/>
            <w:shd w:val="clear" w:color="auto" w:fill="auto"/>
            <w:noWrap/>
            <w:vAlign w:val="center"/>
          </w:tcPr>
          <w:p w14:paraId="2B7B90BE" w14:textId="77777777" w:rsidR="000A40D6" w:rsidRPr="00A93547" w:rsidRDefault="000A40D6" w:rsidP="00941AE8">
            <w:pPr>
              <w:pStyle w:val="TAC"/>
            </w:pPr>
            <w:r w:rsidRPr="00A93547">
              <w:t>N/A</w:t>
            </w:r>
          </w:p>
        </w:tc>
        <w:tc>
          <w:tcPr>
            <w:tcW w:w="619" w:type="pct"/>
            <w:shd w:val="clear" w:color="auto" w:fill="auto"/>
            <w:noWrap/>
            <w:vAlign w:val="center"/>
          </w:tcPr>
          <w:p w14:paraId="3E6C8B2F" w14:textId="77777777" w:rsidR="000A40D6" w:rsidRPr="00A93547" w:rsidRDefault="000A40D6" w:rsidP="00941AE8">
            <w:pPr>
              <w:pStyle w:val="TAC"/>
            </w:pPr>
            <w:r w:rsidRPr="00A93547">
              <w:t>-71.3</w:t>
            </w:r>
          </w:p>
        </w:tc>
        <w:tc>
          <w:tcPr>
            <w:tcW w:w="543" w:type="pct"/>
            <w:shd w:val="clear" w:color="auto" w:fill="auto"/>
            <w:noWrap/>
            <w:vAlign w:val="center"/>
          </w:tcPr>
          <w:p w14:paraId="652472D2" w14:textId="77777777" w:rsidR="000A40D6" w:rsidRPr="00A93547" w:rsidRDefault="000A40D6" w:rsidP="00941AE8">
            <w:pPr>
              <w:pStyle w:val="TAC"/>
            </w:pPr>
            <w:r w:rsidRPr="00A93547">
              <w:t>-</w:t>
            </w:r>
          </w:p>
        </w:tc>
        <w:tc>
          <w:tcPr>
            <w:tcW w:w="405" w:type="pct"/>
            <w:shd w:val="clear" w:color="auto" w:fill="auto"/>
            <w:noWrap/>
            <w:vAlign w:val="center"/>
          </w:tcPr>
          <w:p w14:paraId="4255DFF2" w14:textId="77777777" w:rsidR="000A40D6" w:rsidRPr="00A93547" w:rsidRDefault="000A40D6" w:rsidP="00941AE8">
            <w:pPr>
              <w:pStyle w:val="TAC"/>
            </w:pPr>
            <w:r w:rsidRPr="00A93547">
              <w:t>-</w:t>
            </w:r>
          </w:p>
        </w:tc>
        <w:tc>
          <w:tcPr>
            <w:tcW w:w="370" w:type="pct"/>
            <w:shd w:val="clear" w:color="auto" w:fill="auto"/>
            <w:noWrap/>
            <w:vAlign w:val="center"/>
          </w:tcPr>
          <w:p w14:paraId="737D11D7" w14:textId="77777777" w:rsidR="000A40D6" w:rsidRPr="00A93547" w:rsidRDefault="000A40D6" w:rsidP="00941AE8">
            <w:pPr>
              <w:pStyle w:val="TAC"/>
            </w:pPr>
            <w:r w:rsidRPr="00A93547">
              <w:t>-</w:t>
            </w:r>
          </w:p>
        </w:tc>
        <w:tc>
          <w:tcPr>
            <w:tcW w:w="547" w:type="pct"/>
            <w:vAlign w:val="center"/>
          </w:tcPr>
          <w:p w14:paraId="20225786" w14:textId="77777777" w:rsidR="000A40D6" w:rsidRPr="00A93547" w:rsidRDefault="000A40D6" w:rsidP="00941AE8">
            <w:pPr>
              <w:pStyle w:val="TAC"/>
            </w:pPr>
            <w:r w:rsidRPr="00A93547">
              <w:t>-</w:t>
            </w:r>
          </w:p>
        </w:tc>
        <w:tc>
          <w:tcPr>
            <w:tcW w:w="390" w:type="pct"/>
          </w:tcPr>
          <w:p w14:paraId="6084713E" w14:textId="77777777" w:rsidR="000A40D6" w:rsidRPr="00A93547" w:rsidRDefault="000A40D6" w:rsidP="00941AE8">
            <w:pPr>
              <w:pStyle w:val="TAC"/>
            </w:pPr>
            <w:r w:rsidRPr="00A93547">
              <w:t>IMD2</w:t>
            </w:r>
            <w:r w:rsidRPr="00A93547">
              <w:rPr>
                <w:vertAlign w:val="superscript"/>
              </w:rPr>
              <w:t>3</w:t>
            </w:r>
          </w:p>
        </w:tc>
        <w:tc>
          <w:tcPr>
            <w:tcW w:w="434" w:type="pct"/>
            <w:vAlign w:val="center"/>
          </w:tcPr>
          <w:p w14:paraId="53F92EE4" w14:textId="77777777" w:rsidR="000A40D6" w:rsidRPr="00A93547" w:rsidRDefault="000A40D6" w:rsidP="00941AE8">
            <w:pPr>
              <w:pStyle w:val="TAC"/>
            </w:pPr>
            <w:r w:rsidRPr="00A93547">
              <w:t>FDD</w:t>
            </w:r>
          </w:p>
        </w:tc>
      </w:tr>
      <w:tr w:rsidR="000A40D6" w:rsidRPr="00A93547" w14:paraId="4395A36F" w14:textId="77777777" w:rsidTr="00941AE8">
        <w:trPr>
          <w:trHeight w:val="113"/>
        </w:trPr>
        <w:tc>
          <w:tcPr>
            <w:tcW w:w="846" w:type="pct"/>
            <w:vMerge/>
            <w:shd w:val="clear" w:color="auto" w:fill="auto"/>
            <w:vAlign w:val="center"/>
          </w:tcPr>
          <w:p w14:paraId="2C3D5181" w14:textId="77777777" w:rsidR="000A40D6" w:rsidRPr="00A93547" w:rsidRDefault="000A40D6" w:rsidP="00941AE8">
            <w:pPr>
              <w:pStyle w:val="TAC"/>
            </w:pPr>
          </w:p>
        </w:tc>
        <w:tc>
          <w:tcPr>
            <w:tcW w:w="484" w:type="pct"/>
            <w:shd w:val="clear" w:color="auto" w:fill="auto"/>
            <w:vAlign w:val="center"/>
          </w:tcPr>
          <w:p w14:paraId="476C83BA" w14:textId="77777777" w:rsidR="000A40D6" w:rsidRPr="00A93547" w:rsidRDefault="000A40D6" w:rsidP="00941AE8">
            <w:pPr>
              <w:pStyle w:val="TAC"/>
            </w:pPr>
            <w:r w:rsidRPr="00A93547">
              <w:t>n78</w:t>
            </w:r>
          </w:p>
        </w:tc>
        <w:tc>
          <w:tcPr>
            <w:tcW w:w="362" w:type="pct"/>
            <w:shd w:val="clear" w:color="auto" w:fill="auto"/>
            <w:noWrap/>
            <w:vAlign w:val="center"/>
          </w:tcPr>
          <w:p w14:paraId="29064373" w14:textId="77777777" w:rsidR="000A40D6" w:rsidRPr="00A93547" w:rsidRDefault="000A40D6" w:rsidP="00941AE8">
            <w:pPr>
              <w:pStyle w:val="TAC"/>
            </w:pPr>
            <w:r w:rsidRPr="00A93547">
              <w:t>15</w:t>
            </w:r>
          </w:p>
        </w:tc>
        <w:tc>
          <w:tcPr>
            <w:tcW w:w="619" w:type="pct"/>
            <w:shd w:val="clear" w:color="auto" w:fill="auto"/>
            <w:noWrap/>
            <w:vAlign w:val="center"/>
          </w:tcPr>
          <w:p w14:paraId="70565430" w14:textId="77777777" w:rsidR="000A40D6" w:rsidRPr="00A93547" w:rsidRDefault="000A40D6" w:rsidP="00941AE8">
            <w:pPr>
              <w:pStyle w:val="TAC"/>
            </w:pPr>
            <w:r w:rsidRPr="00A93547">
              <w:t>-</w:t>
            </w:r>
          </w:p>
        </w:tc>
        <w:tc>
          <w:tcPr>
            <w:tcW w:w="543" w:type="pct"/>
            <w:shd w:val="clear" w:color="auto" w:fill="auto"/>
            <w:noWrap/>
            <w:vAlign w:val="center"/>
          </w:tcPr>
          <w:p w14:paraId="3AE8A53B"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0A17A293" w14:textId="77777777" w:rsidR="000A40D6" w:rsidRPr="00A93547" w:rsidRDefault="000A40D6" w:rsidP="00941AE8">
            <w:pPr>
              <w:pStyle w:val="TAC"/>
            </w:pPr>
            <w:r w:rsidRPr="00A93547">
              <w:t>-</w:t>
            </w:r>
          </w:p>
        </w:tc>
        <w:tc>
          <w:tcPr>
            <w:tcW w:w="370" w:type="pct"/>
            <w:shd w:val="clear" w:color="auto" w:fill="auto"/>
            <w:noWrap/>
            <w:vAlign w:val="center"/>
          </w:tcPr>
          <w:p w14:paraId="47C4A896" w14:textId="77777777" w:rsidR="000A40D6" w:rsidRPr="00A93547" w:rsidRDefault="000A40D6" w:rsidP="00941AE8">
            <w:pPr>
              <w:pStyle w:val="TAC"/>
            </w:pPr>
            <w:r w:rsidRPr="00A93547">
              <w:t>-</w:t>
            </w:r>
          </w:p>
        </w:tc>
        <w:tc>
          <w:tcPr>
            <w:tcW w:w="547" w:type="pct"/>
            <w:vAlign w:val="center"/>
          </w:tcPr>
          <w:p w14:paraId="5E844B65" w14:textId="77777777" w:rsidR="000A40D6" w:rsidRPr="00A93547" w:rsidRDefault="000A40D6" w:rsidP="00941AE8">
            <w:pPr>
              <w:pStyle w:val="TAC"/>
            </w:pPr>
            <w:r w:rsidRPr="00A93547">
              <w:t>-</w:t>
            </w:r>
          </w:p>
        </w:tc>
        <w:tc>
          <w:tcPr>
            <w:tcW w:w="390" w:type="pct"/>
          </w:tcPr>
          <w:p w14:paraId="144D57C8" w14:textId="77777777" w:rsidR="000A40D6" w:rsidRPr="00A93547" w:rsidRDefault="000A40D6" w:rsidP="00941AE8">
            <w:pPr>
              <w:pStyle w:val="TAC"/>
            </w:pPr>
            <w:r w:rsidRPr="00A93547">
              <w:t>-</w:t>
            </w:r>
          </w:p>
        </w:tc>
        <w:tc>
          <w:tcPr>
            <w:tcW w:w="434" w:type="pct"/>
          </w:tcPr>
          <w:p w14:paraId="762D5152" w14:textId="77777777" w:rsidR="000A40D6" w:rsidRPr="00A93547" w:rsidRDefault="000A40D6" w:rsidP="00941AE8">
            <w:pPr>
              <w:pStyle w:val="TAC"/>
            </w:pPr>
            <w:r w:rsidRPr="00A93547">
              <w:t>TDD</w:t>
            </w:r>
          </w:p>
        </w:tc>
      </w:tr>
      <w:tr w:rsidR="000A40D6" w:rsidRPr="00A93547" w14:paraId="68114E8F" w14:textId="77777777" w:rsidTr="00941AE8">
        <w:trPr>
          <w:trHeight w:val="424"/>
        </w:trPr>
        <w:tc>
          <w:tcPr>
            <w:tcW w:w="846" w:type="pct"/>
            <w:vMerge w:val="restart"/>
            <w:shd w:val="clear" w:color="auto" w:fill="auto"/>
            <w:vAlign w:val="center"/>
          </w:tcPr>
          <w:p w14:paraId="5EABC1D9" w14:textId="77777777" w:rsidR="000A40D6" w:rsidRPr="00A93547" w:rsidRDefault="000A40D6" w:rsidP="00941AE8">
            <w:pPr>
              <w:pStyle w:val="TAC"/>
            </w:pPr>
            <w:r w:rsidRPr="00A93547">
              <w:t>DC_2A_n78A</w:t>
            </w:r>
          </w:p>
        </w:tc>
        <w:tc>
          <w:tcPr>
            <w:tcW w:w="484" w:type="pct"/>
            <w:shd w:val="clear" w:color="auto" w:fill="auto"/>
            <w:vAlign w:val="center"/>
          </w:tcPr>
          <w:p w14:paraId="7E388A94" w14:textId="77777777" w:rsidR="000A40D6" w:rsidRPr="00A93547" w:rsidRDefault="000A40D6" w:rsidP="00941AE8">
            <w:pPr>
              <w:pStyle w:val="TAC"/>
            </w:pPr>
            <w:r w:rsidRPr="00A93547">
              <w:t>2</w:t>
            </w:r>
          </w:p>
        </w:tc>
        <w:tc>
          <w:tcPr>
            <w:tcW w:w="362" w:type="pct"/>
            <w:shd w:val="clear" w:color="auto" w:fill="auto"/>
            <w:noWrap/>
            <w:vAlign w:val="center"/>
          </w:tcPr>
          <w:p w14:paraId="5A294D6B" w14:textId="77777777" w:rsidR="000A40D6" w:rsidRPr="00A93547" w:rsidRDefault="000A40D6" w:rsidP="00941AE8">
            <w:pPr>
              <w:pStyle w:val="TAC"/>
            </w:pPr>
            <w:r w:rsidRPr="00A93547">
              <w:t>N/A</w:t>
            </w:r>
          </w:p>
        </w:tc>
        <w:tc>
          <w:tcPr>
            <w:tcW w:w="619" w:type="pct"/>
            <w:shd w:val="clear" w:color="auto" w:fill="auto"/>
            <w:noWrap/>
            <w:vAlign w:val="center"/>
          </w:tcPr>
          <w:p w14:paraId="7D8BF33C" w14:textId="77777777" w:rsidR="000A40D6" w:rsidRPr="00A93547" w:rsidRDefault="000A40D6" w:rsidP="00941AE8">
            <w:pPr>
              <w:pStyle w:val="TAC"/>
            </w:pPr>
            <w:r w:rsidRPr="00A93547">
              <w:t>-89.3</w:t>
            </w:r>
          </w:p>
        </w:tc>
        <w:tc>
          <w:tcPr>
            <w:tcW w:w="543" w:type="pct"/>
            <w:shd w:val="clear" w:color="auto" w:fill="auto"/>
            <w:noWrap/>
            <w:vAlign w:val="center"/>
          </w:tcPr>
          <w:p w14:paraId="7CFF3E2D" w14:textId="77777777" w:rsidR="000A40D6" w:rsidRPr="00A93547" w:rsidRDefault="000A40D6" w:rsidP="00941AE8">
            <w:pPr>
              <w:pStyle w:val="TAC"/>
            </w:pPr>
            <w:r w:rsidRPr="00A93547">
              <w:t>-</w:t>
            </w:r>
          </w:p>
        </w:tc>
        <w:tc>
          <w:tcPr>
            <w:tcW w:w="405" w:type="pct"/>
            <w:shd w:val="clear" w:color="auto" w:fill="auto"/>
            <w:noWrap/>
            <w:vAlign w:val="center"/>
          </w:tcPr>
          <w:p w14:paraId="67014E70" w14:textId="77777777" w:rsidR="000A40D6" w:rsidRPr="00A93547" w:rsidRDefault="000A40D6" w:rsidP="00941AE8">
            <w:pPr>
              <w:pStyle w:val="TAC"/>
            </w:pPr>
            <w:r w:rsidRPr="00A93547">
              <w:t>-</w:t>
            </w:r>
          </w:p>
        </w:tc>
        <w:tc>
          <w:tcPr>
            <w:tcW w:w="370" w:type="pct"/>
            <w:shd w:val="clear" w:color="auto" w:fill="auto"/>
            <w:noWrap/>
            <w:vAlign w:val="center"/>
          </w:tcPr>
          <w:p w14:paraId="382B15E6" w14:textId="77777777" w:rsidR="000A40D6" w:rsidRPr="00A93547" w:rsidRDefault="000A40D6" w:rsidP="00941AE8">
            <w:pPr>
              <w:pStyle w:val="TAC"/>
            </w:pPr>
            <w:r w:rsidRPr="00A93547">
              <w:t>-</w:t>
            </w:r>
          </w:p>
        </w:tc>
        <w:tc>
          <w:tcPr>
            <w:tcW w:w="547" w:type="pct"/>
            <w:vAlign w:val="center"/>
          </w:tcPr>
          <w:p w14:paraId="67F3F204" w14:textId="77777777" w:rsidR="000A40D6" w:rsidRPr="00A93547" w:rsidRDefault="000A40D6" w:rsidP="00941AE8">
            <w:pPr>
              <w:pStyle w:val="TAC"/>
            </w:pPr>
            <w:r w:rsidRPr="00A93547">
              <w:t>-</w:t>
            </w:r>
          </w:p>
        </w:tc>
        <w:tc>
          <w:tcPr>
            <w:tcW w:w="390" w:type="pct"/>
          </w:tcPr>
          <w:p w14:paraId="14987F03" w14:textId="77777777" w:rsidR="000A40D6" w:rsidRPr="00A93547" w:rsidRDefault="000A40D6" w:rsidP="00941AE8">
            <w:pPr>
              <w:pStyle w:val="TAC"/>
            </w:pPr>
            <w:r w:rsidRPr="00A93547">
              <w:t>N/A</w:t>
            </w:r>
          </w:p>
        </w:tc>
        <w:tc>
          <w:tcPr>
            <w:tcW w:w="434" w:type="pct"/>
          </w:tcPr>
          <w:p w14:paraId="394D5DB9" w14:textId="77777777" w:rsidR="000A40D6" w:rsidRPr="00A93547" w:rsidRDefault="000A40D6" w:rsidP="00941AE8">
            <w:pPr>
              <w:pStyle w:val="TAC"/>
            </w:pPr>
            <w:r w:rsidRPr="00A93547">
              <w:t>FDD</w:t>
            </w:r>
          </w:p>
        </w:tc>
      </w:tr>
      <w:tr w:rsidR="000A40D6" w:rsidRPr="00A93547" w14:paraId="52FBFDC6" w14:textId="77777777" w:rsidTr="00941AE8">
        <w:trPr>
          <w:trHeight w:val="113"/>
        </w:trPr>
        <w:tc>
          <w:tcPr>
            <w:tcW w:w="846" w:type="pct"/>
            <w:vMerge/>
            <w:shd w:val="clear" w:color="auto" w:fill="auto"/>
            <w:vAlign w:val="center"/>
          </w:tcPr>
          <w:p w14:paraId="7AFFA14E" w14:textId="77777777" w:rsidR="000A40D6" w:rsidRPr="00A93547" w:rsidRDefault="000A40D6" w:rsidP="00941AE8">
            <w:pPr>
              <w:pStyle w:val="TAC"/>
            </w:pPr>
          </w:p>
        </w:tc>
        <w:tc>
          <w:tcPr>
            <w:tcW w:w="484" w:type="pct"/>
            <w:shd w:val="clear" w:color="auto" w:fill="auto"/>
            <w:vAlign w:val="center"/>
          </w:tcPr>
          <w:p w14:paraId="3BDC39FA" w14:textId="77777777" w:rsidR="000A40D6" w:rsidRPr="00A93547" w:rsidRDefault="000A40D6" w:rsidP="00941AE8">
            <w:pPr>
              <w:pStyle w:val="TAC"/>
            </w:pPr>
            <w:r w:rsidRPr="00A93547">
              <w:t>n78</w:t>
            </w:r>
          </w:p>
        </w:tc>
        <w:tc>
          <w:tcPr>
            <w:tcW w:w="362" w:type="pct"/>
            <w:shd w:val="clear" w:color="auto" w:fill="auto"/>
            <w:noWrap/>
            <w:vAlign w:val="center"/>
          </w:tcPr>
          <w:p w14:paraId="0AA9036A" w14:textId="77777777" w:rsidR="000A40D6" w:rsidRPr="00A93547" w:rsidRDefault="000A40D6" w:rsidP="00941AE8">
            <w:pPr>
              <w:pStyle w:val="TAC"/>
            </w:pPr>
            <w:r w:rsidRPr="00A93547">
              <w:t>15</w:t>
            </w:r>
          </w:p>
        </w:tc>
        <w:tc>
          <w:tcPr>
            <w:tcW w:w="619" w:type="pct"/>
            <w:shd w:val="clear" w:color="auto" w:fill="auto"/>
            <w:noWrap/>
            <w:vAlign w:val="center"/>
          </w:tcPr>
          <w:p w14:paraId="10F4B9F3" w14:textId="77777777" w:rsidR="000A40D6" w:rsidRPr="00A93547" w:rsidRDefault="000A40D6" w:rsidP="00941AE8">
            <w:pPr>
              <w:pStyle w:val="TAC"/>
            </w:pPr>
            <w:r w:rsidRPr="00A93547">
              <w:t>-</w:t>
            </w:r>
          </w:p>
        </w:tc>
        <w:tc>
          <w:tcPr>
            <w:tcW w:w="543" w:type="pct"/>
            <w:shd w:val="clear" w:color="auto" w:fill="auto"/>
            <w:noWrap/>
            <w:vAlign w:val="center"/>
          </w:tcPr>
          <w:p w14:paraId="178E5AD9"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4B3FF9D1" w14:textId="77777777" w:rsidR="000A40D6" w:rsidRPr="00A93547" w:rsidRDefault="000A40D6" w:rsidP="00941AE8">
            <w:pPr>
              <w:pStyle w:val="TAC"/>
            </w:pPr>
            <w:r w:rsidRPr="00A93547">
              <w:t>-</w:t>
            </w:r>
          </w:p>
        </w:tc>
        <w:tc>
          <w:tcPr>
            <w:tcW w:w="370" w:type="pct"/>
            <w:shd w:val="clear" w:color="auto" w:fill="auto"/>
            <w:noWrap/>
            <w:vAlign w:val="center"/>
          </w:tcPr>
          <w:p w14:paraId="705FAF99" w14:textId="77777777" w:rsidR="000A40D6" w:rsidRPr="00A93547" w:rsidRDefault="000A40D6" w:rsidP="00941AE8">
            <w:pPr>
              <w:pStyle w:val="TAC"/>
            </w:pPr>
            <w:r w:rsidRPr="00A93547">
              <w:t>-</w:t>
            </w:r>
          </w:p>
        </w:tc>
        <w:tc>
          <w:tcPr>
            <w:tcW w:w="547" w:type="pct"/>
            <w:vAlign w:val="center"/>
          </w:tcPr>
          <w:p w14:paraId="21E07745" w14:textId="77777777" w:rsidR="000A40D6" w:rsidRPr="00A93547" w:rsidRDefault="000A40D6" w:rsidP="00941AE8">
            <w:pPr>
              <w:pStyle w:val="TAC"/>
            </w:pPr>
            <w:r w:rsidRPr="00A93547">
              <w:t>-</w:t>
            </w:r>
          </w:p>
        </w:tc>
        <w:tc>
          <w:tcPr>
            <w:tcW w:w="390" w:type="pct"/>
          </w:tcPr>
          <w:p w14:paraId="3B4C611E" w14:textId="77777777" w:rsidR="000A40D6" w:rsidRPr="00A93547" w:rsidRDefault="000A40D6" w:rsidP="00941AE8">
            <w:pPr>
              <w:pStyle w:val="TAC"/>
            </w:pPr>
            <w:r w:rsidRPr="00A93547">
              <w:t>IMD4</w:t>
            </w:r>
            <w:r w:rsidRPr="00A93547">
              <w:rPr>
                <w:vertAlign w:val="superscript"/>
              </w:rPr>
              <w:t>3</w:t>
            </w:r>
          </w:p>
        </w:tc>
        <w:tc>
          <w:tcPr>
            <w:tcW w:w="434" w:type="pct"/>
          </w:tcPr>
          <w:p w14:paraId="7C368793" w14:textId="77777777" w:rsidR="000A40D6" w:rsidRPr="00A93547" w:rsidRDefault="000A40D6" w:rsidP="00941AE8">
            <w:pPr>
              <w:pStyle w:val="TAC"/>
            </w:pPr>
            <w:r w:rsidRPr="00A93547">
              <w:t>TDD</w:t>
            </w:r>
          </w:p>
        </w:tc>
      </w:tr>
      <w:tr w:rsidR="000A40D6" w:rsidRPr="00A93547" w14:paraId="727EDF8E" w14:textId="77777777" w:rsidTr="00941AE8">
        <w:tc>
          <w:tcPr>
            <w:tcW w:w="846" w:type="pct"/>
            <w:vMerge w:val="restart"/>
            <w:shd w:val="clear" w:color="auto" w:fill="auto"/>
            <w:vAlign w:val="center"/>
          </w:tcPr>
          <w:p w14:paraId="28437A02" w14:textId="77777777" w:rsidR="000A40D6" w:rsidRPr="00A93547" w:rsidRDefault="000A40D6" w:rsidP="00941AE8">
            <w:pPr>
              <w:pStyle w:val="TAC"/>
            </w:pPr>
            <w:r w:rsidRPr="00A93547">
              <w:t>DC_3A_n1A</w:t>
            </w:r>
          </w:p>
        </w:tc>
        <w:tc>
          <w:tcPr>
            <w:tcW w:w="484" w:type="pct"/>
            <w:shd w:val="clear" w:color="auto" w:fill="auto"/>
            <w:vAlign w:val="center"/>
          </w:tcPr>
          <w:p w14:paraId="3FAC79D7" w14:textId="77777777" w:rsidR="000A40D6" w:rsidRPr="00A93547" w:rsidRDefault="000A40D6" w:rsidP="00941AE8">
            <w:pPr>
              <w:pStyle w:val="TAC"/>
            </w:pPr>
            <w:r w:rsidRPr="00A93547">
              <w:t>3</w:t>
            </w:r>
          </w:p>
        </w:tc>
        <w:tc>
          <w:tcPr>
            <w:tcW w:w="362" w:type="pct"/>
            <w:shd w:val="clear" w:color="auto" w:fill="auto"/>
            <w:noWrap/>
            <w:vAlign w:val="center"/>
          </w:tcPr>
          <w:p w14:paraId="56CB0226" w14:textId="77777777" w:rsidR="000A40D6" w:rsidRPr="00A93547" w:rsidRDefault="000A40D6" w:rsidP="00941AE8">
            <w:pPr>
              <w:pStyle w:val="TAC"/>
            </w:pPr>
            <w:r w:rsidRPr="00A93547">
              <w:t>N/A</w:t>
            </w:r>
          </w:p>
        </w:tc>
        <w:tc>
          <w:tcPr>
            <w:tcW w:w="619" w:type="pct"/>
            <w:shd w:val="clear" w:color="auto" w:fill="auto"/>
            <w:noWrap/>
            <w:vAlign w:val="center"/>
          </w:tcPr>
          <w:p w14:paraId="451E4BDD"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365131E1" w14:textId="77777777" w:rsidR="000A40D6" w:rsidRPr="00A93547" w:rsidRDefault="000A40D6" w:rsidP="00941AE8">
            <w:pPr>
              <w:pStyle w:val="TAC"/>
            </w:pPr>
            <w:r w:rsidRPr="00A93547">
              <w:t>-</w:t>
            </w:r>
          </w:p>
        </w:tc>
        <w:tc>
          <w:tcPr>
            <w:tcW w:w="405" w:type="pct"/>
            <w:shd w:val="clear" w:color="auto" w:fill="auto"/>
            <w:noWrap/>
            <w:vAlign w:val="center"/>
          </w:tcPr>
          <w:p w14:paraId="63F36159" w14:textId="77777777" w:rsidR="000A40D6" w:rsidRPr="00A93547" w:rsidRDefault="000A40D6" w:rsidP="00941AE8">
            <w:pPr>
              <w:pStyle w:val="TAC"/>
            </w:pPr>
            <w:r w:rsidRPr="00A93547">
              <w:t>-</w:t>
            </w:r>
          </w:p>
        </w:tc>
        <w:tc>
          <w:tcPr>
            <w:tcW w:w="370" w:type="pct"/>
            <w:shd w:val="clear" w:color="auto" w:fill="auto"/>
            <w:noWrap/>
            <w:vAlign w:val="center"/>
          </w:tcPr>
          <w:p w14:paraId="0AEA80A8" w14:textId="77777777" w:rsidR="000A40D6" w:rsidRPr="00A93547" w:rsidRDefault="000A40D6" w:rsidP="00941AE8">
            <w:pPr>
              <w:pStyle w:val="TAC"/>
            </w:pPr>
            <w:r w:rsidRPr="00A93547">
              <w:t>-</w:t>
            </w:r>
          </w:p>
        </w:tc>
        <w:tc>
          <w:tcPr>
            <w:tcW w:w="547" w:type="pct"/>
            <w:vAlign w:val="center"/>
          </w:tcPr>
          <w:p w14:paraId="61566108" w14:textId="77777777" w:rsidR="000A40D6" w:rsidRPr="00A93547" w:rsidRDefault="000A40D6" w:rsidP="00941AE8">
            <w:pPr>
              <w:pStyle w:val="TAC"/>
            </w:pPr>
            <w:r w:rsidRPr="00A93547">
              <w:t>-</w:t>
            </w:r>
          </w:p>
        </w:tc>
        <w:tc>
          <w:tcPr>
            <w:tcW w:w="390" w:type="pct"/>
          </w:tcPr>
          <w:p w14:paraId="49D54BFE" w14:textId="77777777" w:rsidR="000A40D6" w:rsidRPr="00A93547" w:rsidRDefault="000A40D6" w:rsidP="00941AE8">
            <w:pPr>
              <w:pStyle w:val="TAC"/>
            </w:pPr>
            <w:r w:rsidRPr="00A93547">
              <w:t>N/A</w:t>
            </w:r>
          </w:p>
        </w:tc>
        <w:tc>
          <w:tcPr>
            <w:tcW w:w="434" w:type="pct"/>
          </w:tcPr>
          <w:p w14:paraId="16D1322E" w14:textId="77777777" w:rsidR="000A40D6" w:rsidRPr="00A93547" w:rsidRDefault="000A40D6" w:rsidP="00941AE8">
            <w:pPr>
              <w:pStyle w:val="TAC"/>
            </w:pPr>
            <w:r w:rsidRPr="00A93547">
              <w:t>FDD</w:t>
            </w:r>
          </w:p>
        </w:tc>
      </w:tr>
      <w:tr w:rsidR="000A40D6" w:rsidRPr="00A93547" w14:paraId="7692FCA2" w14:textId="77777777" w:rsidTr="00941AE8">
        <w:tc>
          <w:tcPr>
            <w:tcW w:w="846" w:type="pct"/>
            <w:vMerge/>
            <w:shd w:val="clear" w:color="auto" w:fill="auto"/>
            <w:vAlign w:val="center"/>
          </w:tcPr>
          <w:p w14:paraId="08534A6B" w14:textId="77777777" w:rsidR="000A40D6" w:rsidRPr="00A93547" w:rsidRDefault="000A40D6" w:rsidP="00941AE8">
            <w:pPr>
              <w:pStyle w:val="TAC"/>
            </w:pPr>
          </w:p>
        </w:tc>
        <w:tc>
          <w:tcPr>
            <w:tcW w:w="484" w:type="pct"/>
            <w:shd w:val="clear" w:color="auto" w:fill="auto"/>
            <w:vAlign w:val="center"/>
          </w:tcPr>
          <w:p w14:paraId="7E5A99D9" w14:textId="77777777" w:rsidR="000A40D6" w:rsidRPr="00A93547" w:rsidRDefault="000A40D6" w:rsidP="00941AE8">
            <w:pPr>
              <w:pStyle w:val="TAC"/>
            </w:pPr>
            <w:r w:rsidRPr="00A93547">
              <w:t>n1</w:t>
            </w:r>
          </w:p>
        </w:tc>
        <w:tc>
          <w:tcPr>
            <w:tcW w:w="362" w:type="pct"/>
            <w:shd w:val="clear" w:color="auto" w:fill="auto"/>
            <w:noWrap/>
            <w:vAlign w:val="center"/>
          </w:tcPr>
          <w:p w14:paraId="74CD15C3" w14:textId="77777777" w:rsidR="000A40D6" w:rsidRPr="00A93547" w:rsidRDefault="000A40D6" w:rsidP="00941AE8">
            <w:pPr>
              <w:pStyle w:val="TAC"/>
            </w:pPr>
            <w:r w:rsidRPr="00A93547">
              <w:t>15</w:t>
            </w:r>
          </w:p>
        </w:tc>
        <w:tc>
          <w:tcPr>
            <w:tcW w:w="619" w:type="pct"/>
            <w:shd w:val="clear" w:color="auto" w:fill="auto"/>
            <w:noWrap/>
            <w:vAlign w:val="center"/>
          </w:tcPr>
          <w:p w14:paraId="7AC8C476" w14:textId="77777777" w:rsidR="000A40D6" w:rsidRPr="00A93547" w:rsidRDefault="000A40D6" w:rsidP="00941AE8">
            <w:pPr>
              <w:pStyle w:val="TAC"/>
            </w:pPr>
            <w:r w:rsidRPr="00A93547">
              <w:t>-74.0+TT</w:t>
            </w:r>
          </w:p>
        </w:tc>
        <w:tc>
          <w:tcPr>
            <w:tcW w:w="543" w:type="pct"/>
            <w:shd w:val="clear" w:color="auto" w:fill="auto"/>
            <w:noWrap/>
            <w:vAlign w:val="center"/>
          </w:tcPr>
          <w:p w14:paraId="0325CEFE" w14:textId="77777777" w:rsidR="000A40D6" w:rsidRPr="00A93547" w:rsidRDefault="000A40D6" w:rsidP="00941AE8">
            <w:pPr>
              <w:pStyle w:val="TAC"/>
            </w:pPr>
            <w:r w:rsidRPr="00A93547">
              <w:t>-</w:t>
            </w:r>
          </w:p>
        </w:tc>
        <w:tc>
          <w:tcPr>
            <w:tcW w:w="405" w:type="pct"/>
            <w:shd w:val="clear" w:color="auto" w:fill="auto"/>
            <w:noWrap/>
            <w:vAlign w:val="center"/>
          </w:tcPr>
          <w:p w14:paraId="5C829DF2" w14:textId="77777777" w:rsidR="000A40D6" w:rsidRPr="00A93547" w:rsidRDefault="000A40D6" w:rsidP="00941AE8">
            <w:pPr>
              <w:pStyle w:val="TAC"/>
            </w:pPr>
            <w:r w:rsidRPr="00A93547">
              <w:t>-</w:t>
            </w:r>
          </w:p>
        </w:tc>
        <w:tc>
          <w:tcPr>
            <w:tcW w:w="370" w:type="pct"/>
            <w:shd w:val="clear" w:color="auto" w:fill="auto"/>
            <w:noWrap/>
            <w:vAlign w:val="center"/>
          </w:tcPr>
          <w:p w14:paraId="19F2252F" w14:textId="77777777" w:rsidR="000A40D6" w:rsidRPr="00A93547" w:rsidRDefault="000A40D6" w:rsidP="00941AE8">
            <w:pPr>
              <w:pStyle w:val="TAC"/>
            </w:pPr>
            <w:r w:rsidRPr="00A93547">
              <w:t>-</w:t>
            </w:r>
          </w:p>
        </w:tc>
        <w:tc>
          <w:tcPr>
            <w:tcW w:w="547" w:type="pct"/>
            <w:vAlign w:val="center"/>
          </w:tcPr>
          <w:p w14:paraId="79894580" w14:textId="77777777" w:rsidR="000A40D6" w:rsidRPr="00A93547" w:rsidRDefault="000A40D6" w:rsidP="00941AE8">
            <w:pPr>
              <w:pStyle w:val="TAC"/>
            </w:pPr>
            <w:r w:rsidRPr="00A93547">
              <w:t>-</w:t>
            </w:r>
          </w:p>
        </w:tc>
        <w:tc>
          <w:tcPr>
            <w:tcW w:w="390" w:type="pct"/>
          </w:tcPr>
          <w:p w14:paraId="223C4001" w14:textId="77777777" w:rsidR="000A40D6" w:rsidRPr="00A93547" w:rsidRDefault="000A40D6" w:rsidP="00941AE8">
            <w:pPr>
              <w:pStyle w:val="TAC"/>
            </w:pPr>
            <w:r w:rsidRPr="00A93547">
              <w:t>IMD3</w:t>
            </w:r>
          </w:p>
        </w:tc>
        <w:tc>
          <w:tcPr>
            <w:tcW w:w="434" w:type="pct"/>
          </w:tcPr>
          <w:p w14:paraId="7C702D9E" w14:textId="77777777" w:rsidR="000A40D6" w:rsidRPr="00A93547" w:rsidRDefault="000A40D6" w:rsidP="00941AE8">
            <w:pPr>
              <w:pStyle w:val="TAC"/>
            </w:pPr>
            <w:r w:rsidRPr="00A93547">
              <w:t>FDD</w:t>
            </w:r>
          </w:p>
        </w:tc>
      </w:tr>
      <w:tr w:rsidR="000A40D6" w:rsidRPr="00A93547" w14:paraId="1A657AB3" w14:textId="77777777" w:rsidTr="00941AE8">
        <w:tc>
          <w:tcPr>
            <w:tcW w:w="846" w:type="pct"/>
            <w:vMerge w:val="restart"/>
            <w:shd w:val="clear" w:color="auto" w:fill="auto"/>
            <w:vAlign w:val="center"/>
          </w:tcPr>
          <w:p w14:paraId="7FF2C4F7" w14:textId="77777777" w:rsidR="000A40D6" w:rsidRPr="00A93547" w:rsidRDefault="000A40D6" w:rsidP="00941AE8">
            <w:pPr>
              <w:pStyle w:val="TAC"/>
            </w:pPr>
            <w:r w:rsidRPr="00A93547">
              <w:t>DC_3A_n5A</w:t>
            </w:r>
          </w:p>
        </w:tc>
        <w:tc>
          <w:tcPr>
            <w:tcW w:w="484" w:type="pct"/>
            <w:shd w:val="clear" w:color="auto" w:fill="auto"/>
            <w:vAlign w:val="center"/>
          </w:tcPr>
          <w:p w14:paraId="1F7B2A26" w14:textId="77777777" w:rsidR="000A40D6" w:rsidRPr="00A93547" w:rsidRDefault="000A40D6" w:rsidP="00941AE8">
            <w:pPr>
              <w:pStyle w:val="TAC"/>
            </w:pPr>
            <w:r w:rsidRPr="00A93547">
              <w:t>3</w:t>
            </w:r>
          </w:p>
        </w:tc>
        <w:tc>
          <w:tcPr>
            <w:tcW w:w="362" w:type="pct"/>
            <w:shd w:val="clear" w:color="auto" w:fill="auto"/>
            <w:noWrap/>
            <w:vAlign w:val="center"/>
          </w:tcPr>
          <w:p w14:paraId="530CB55E" w14:textId="77777777" w:rsidR="000A40D6" w:rsidRPr="00A93547" w:rsidRDefault="000A40D6" w:rsidP="00941AE8">
            <w:pPr>
              <w:pStyle w:val="TAC"/>
            </w:pPr>
            <w:r w:rsidRPr="00A93547">
              <w:t>N/A</w:t>
            </w:r>
          </w:p>
        </w:tc>
        <w:tc>
          <w:tcPr>
            <w:tcW w:w="619" w:type="pct"/>
            <w:shd w:val="clear" w:color="auto" w:fill="auto"/>
            <w:noWrap/>
            <w:vAlign w:val="center"/>
          </w:tcPr>
          <w:p w14:paraId="2996AE84" w14:textId="77777777" w:rsidR="000A40D6" w:rsidRPr="00A93547" w:rsidRDefault="000A40D6" w:rsidP="00941AE8">
            <w:pPr>
              <w:pStyle w:val="TAC"/>
            </w:pPr>
          </w:p>
        </w:tc>
        <w:tc>
          <w:tcPr>
            <w:tcW w:w="543" w:type="pct"/>
            <w:shd w:val="clear" w:color="auto" w:fill="auto"/>
            <w:noWrap/>
            <w:vAlign w:val="center"/>
          </w:tcPr>
          <w:p w14:paraId="14B1CFDA" w14:textId="77777777" w:rsidR="000A40D6" w:rsidRPr="00A93547" w:rsidRDefault="000A40D6" w:rsidP="00941AE8">
            <w:pPr>
              <w:pStyle w:val="TAC"/>
            </w:pPr>
            <w:r w:rsidRPr="00A93547">
              <w:rPr>
                <w:rFonts w:eastAsia="MS Mincho"/>
              </w:rPr>
              <w:t>-89.3</w:t>
            </w:r>
          </w:p>
        </w:tc>
        <w:tc>
          <w:tcPr>
            <w:tcW w:w="405" w:type="pct"/>
            <w:shd w:val="clear" w:color="auto" w:fill="auto"/>
            <w:noWrap/>
            <w:vAlign w:val="center"/>
          </w:tcPr>
          <w:p w14:paraId="047FA621" w14:textId="77777777" w:rsidR="000A40D6" w:rsidRPr="00A93547" w:rsidRDefault="000A40D6" w:rsidP="00941AE8">
            <w:pPr>
              <w:pStyle w:val="TAC"/>
            </w:pPr>
            <w:r w:rsidRPr="00A93547">
              <w:t>-</w:t>
            </w:r>
          </w:p>
        </w:tc>
        <w:tc>
          <w:tcPr>
            <w:tcW w:w="370" w:type="pct"/>
            <w:shd w:val="clear" w:color="auto" w:fill="auto"/>
            <w:noWrap/>
            <w:vAlign w:val="center"/>
          </w:tcPr>
          <w:p w14:paraId="301501DA" w14:textId="77777777" w:rsidR="000A40D6" w:rsidRPr="00A93547" w:rsidRDefault="000A40D6" w:rsidP="00941AE8">
            <w:pPr>
              <w:pStyle w:val="TAC"/>
            </w:pPr>
            <w:r w:rsidRPr="00A93547">
              <w:t>-</w:t>
            </w:r>
          </w:p>
        </w:tc>
        <w:tc>
          <w:tcPr>
            <w:tcW w:w="547" w:type="pct"/>
            <w:vAlign w:val="center"/>
          </w:tcPr>
          <w:p w14:paraId="30F4D513" w14:textId="77777777" w:rsidR="000A40D6" w:rsidRPr="00A93547" w:rsidRDefault="000A40D6" w:rsidP="00941AE8">
            <w:pPr>
              <w:pStyle w:val="TAC"/>
            </w:pPr>
            <w:r w:rsidRPr="00A93547">
              <w:t>-</w:t>
            </w:r>
          </w:p>
        </w:tc>
        <w:tc>
          <w:tcPr>
            <w:tcW w:w="390" w:type="pct"/>
          </w:tcPr>
          <w:p w14:paraId="3B9EFB51" w14:textId="77777777" w:rsidR="000A40D6" w:rsidRPr="00A93547" w:rsidRDefault="000A40D6" w:rsidP="00941AE8">
            <w:pPr>
              <w:pStyle w:val="TAC"/>
            </w:pPr>
            <w:r w:rsidRPr="00A93547">
              <w:t>IMD4</w:t>
            </w:r>
          </w:p>
        </w:tc>
        <w:tc>
          <w:tcPr>
            <w:tcW w:w="434" w:type="pct"/>
          </w:tcPr>
          <w:p w14:paraId="5D1C1BDB" w14:textId="77777777" w:rsidR="000A40D6" w:rsidRPr="00A93547" w:rsidRDefault="000A40D6" w:rsidP="00941AE8">
            <w:pPr>
              <w:pStyle w:val="TAC"/>
            </w:pPr>
            <w:r w:rsidRPr="00A93547">
              <w:t>FDD</w:t>
            </w:r>
          </w:p>
        </w:tc>
      </w:tr>
      <w:tr w:rsidR="000A40D6" w:rsidRPr="00A93547" w14:paraId="32FCBB1B" w14:textId="77777777" w:rsidTr="00941AE8">
        <w:tc>
          <w:tcPr>
            <w:tcW w:w="846" w:type="pct"/>
            <w:vMerge/>
            <w:shd w:val="clear" w:color="auto" w:fill="auto"/>
          </w:tcPr>
          <w:p w14:paraId="4220EC36" w14:textId="77777777" w:rsidR="000A40D6" w:rsidRPr="00A93547" w:rsidRDefault="000A40D6" w:rsidP="00941AE8">
            <w:pPr>
              <w:pStyle w:val="TAC"/>
            </w:pPr>
          </w:p>
        </w:tc>
        <w:tc>
          <w:tcPr>
            <w:tcW w:w="484" w:type="pct"/>
            <w:shd w:val="clear" w:color="auto" w:fill="auto"/>
            <w:vAlign w:val="center"/>
          </w:tcPr>
          <w:p w14:paraId="04129C87" w14:textId="77777777" w:rsidR="000A40D6" w:rsidRPr="00A93547" w:rsidRDefault="000A40D6" w:rsidP="00941AE8">
            <w:pPr>
              <w:pStyle w:val="TAC"/>
            </w:pPr>
            <w:r w:rsidRPr="00A93547">
              <w:t>n5</w:t>
            </w:r>
          </w:p>
        </w:tc>
        <w:tc>
          <w:tcPr>
            <w:tcW w:w="362" w:type="pct"/>
            <w:shd w:val="clear" w:color="auto" w:fill="auto"/>
            <w:noWrap/>
            <w:vAlign w:val="center"/>
          </w:tcPr>
          <w:p w14:paraId="590B9067" w14:textId="77777777" w:rsidR="000A40D6" w:rsidRPr="00A93547" w:rsidRDefault="000A40D6" w:rsidP="00941AE8">
            <w:pPr>
              <w:pStyle w:val="TAC"/>
            </w:pPr>
            <w:r w:rsidRPr="00A93547">
              <w:t>15</w:t>
            </w:r>
          </w:p>
        </w:tc>
        <w:tc>
          <w:tcPr>
            <w:tcW w:w="619" w:type="pct"/>
            <w:shd w:val="clear" w:color="auto" w:fill="auto"/>
            <w:noWrap/>
            <w:vAlign w:val="center"/>
          </w:tcPr>
          <w:p w14:paraId="2BAFA373"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0C1E3910" w14:textId="77777777" w:rsidR="000A40D6" w:rsidRPr="00A93547" w:rsidRDefault="000A40D6" w:rsidP="00941AE8">
            <w:pPr>
              <w:pStyle w:val="TAC"/>
            </w:pPr>
            <w:r w:rsidRPr="00A93547">
              <w:t>-</w:t>
            </w:r>
          </w:p>
        </w:tc>
        <w:tc>
          <w:tcPr>
            <w:tcW w:w="405" w:type="pct"/>
            <w:shd w:val="clear" w:color="auto" w:fill="auto"/>
            <w:noWrap/>
            <w:vAlign w:val="center"/>
          </w:tcPr>
          <w:p w14:paraId="7E7FDCD2" w14:textId="77777777" w:rsidR="000A40D6" w:rsidRPr="00A93547" w:rsidRDefault="000A40D6" w:rsidP="00941AE8">
            <w:pPr>
              <w:pStyle w:val="TAC"/>
            </w:pPr>
            <w:r w:rsidRPr="00A93547">
              <w:t>-</w:t>
            </w:r>
          </w:p>
        </w:tc>
        <w:tc>
          <w:tcPr>
            <w:tcW w:w="370" w:type="pct"/>
            <w:shd w:val="clear" w:color="auto" w:fill="auto"/>
            <w:noWrap/>
            <w:vAlign w:val="center"/>
          </w:tcPr>
          <w:p w14:paraId="0A476578" w14:textId="77777777" w:rsidR="000A40D6" w:rsidRPr="00A93547" w:rsidRDefault="000A40D6" w:rsidP="00941AE8">
            <w:pPr>
              <w:pStyle w:val="TAC"/>
            </w:pPr>
            <w:r w:rsidRPr="00A93547">
              <w:t>-</w:t>
            </w:r>
          </w:p>
        </w:tc>
        <w:tc>
          <w:tcPr>
            <w:tcW w:w="547" w:type="pct"/>
            <w:vAlign w:val="center"/>
          </w:tcPr>
          <w:p w14:paraId="700C65C3" w14:textId="77777777" w:rsidR="000A40D6" w:rsidRPr="00A93547" w:rsidRDefault="000A40D6" w:rsidP="00941AE8">
            <w:pPr>
              <w:pStyle w:val="TAC"/>
            </w:pPr>
            <w:r w:rsidRPr="00A93547">
              <w:t>-</w:t>
            </w:r>
          </w:p>
        </w:tc>
        <w:tc>
          <w:tcPr>
            <w:tcW w:w="390" w:type="pct"/>
          </w:tcPr>
          <w:p w14:paraId="26A8DA62" w14:textId="77777777" w:rsidR="000A40D6" w:rsidRPr="00A93547" w:rsidRDefault="000A40D6" w:rsidP="00941AE8">
            <w:pPr>
              <w:pStyle w:val="TAC"/>
            </w:pPr>
            <w:r w:rsidRPr="00A93547">
              <w:t>N/A</w:t>
            </w:r>
          </w:p>
        </w:tc>
        <w:tc>
          <w:tcPr>
            <w:tcW w:w="434" w:type="pct"/>
          </w:tcPr>
          <w:p w14:paraId="36CEB4D9" w14:textId="77777777" w:rsidR="000A40D6" w:rsidRPr="00A93547" w:rsidRDefault="000A40D6" w:rsidP="00941AE8">
            <w:pPr>
              <w:pStyle w:val="TAC"/>
            </w:pPr>
            <w:r w:rsidRPr="00A93547">
              <w:t>FDD</w:t>
            </w:r>
          </w:p>
        </w:tc>
      </w:tr>
      <w:tr w:rsidR="000A40D6" w:rsidRPr="00A93547" w14:paraId="1478A52B" w14:textId="77777777" w:rsidTr="00941AE8">
        <w:tc>
          <w:tcPr>
            <w:tcW w:w="846" w:type="pct"/>
            <w:vMerge/>
            <w:shd w:val="clear" w:color="auto" w:fill="auto"/>
          </w:tcPr>
          <w:p w14:paraId="24A2BF38" w14:textId="77777777" w:rsidR="000A40D6" w:rsidRPr="00A93547" w:rsidRDefault="000A40D6" w:rsidP="00941AE8">
            <w:pPr>
              <w:pStyle w:val="TAC"/>
            </w:pPr>
          </w:p>
        </w:tc>
        <w:tc>
          <w:tcPr>
            <w:tcW w:w="484" w:type="pct"/>
            <w:shd w:val="clear" w:color="auto" w:fill="auto"/>
            <w:vAlign w:val="center"/>
          </w:tcPr>
          <w:p w14:paraId="128E9AF8" w14:textId="77777777" w:rsidR="000A40D6" w:rsidRPr="00A93547" w:rsidRDefault="000A40D6" w:rsidP="00941AE8">
            <w:pPr>
              <w:pStyle w:val="TAC"/>
            </w:pPr>
            <w:r w:rsidRPr="00A93547">
              <w:t>3</w:t>
            </w:r>
          </w:p>
        </w:tc>
        <w:tc>
          <w:tcPr>
            <w:tcW w:w="362" w:type="pct"/>
            <w:shd w:val="clear" w:color="auto" w:fill="auto"/>
            <w:noWrap/>
            <w:vAlign w:val="center"/>
          </w:tcPr>
          <w:p w14:paraId="03DBC47C" w14:textId="77777777" w:rsidR="000A40D6" w:rsidRPr="00A93547" w:rsidRDefault="000A40D6" w:rsidP="00941AE8">
            <w:pPr>
              <w:pStyle w:val="TAC"/>
            </w:pPr>
            <w:r w:rsidRPr="00A93547">
              <w:t>N/A</w:t>
            </w:r>
          </w:p>
        </w:tc>
        <w:tc>
          <w:tcPr>
            <w:tcW w:w="619" w:type="pct"/>
            <w:shd w:val="clear" w:color="auto" w:fill="auto"/>
            <w:noWrap/>
            <w:vAlign w:val="center"/>
          </w:tcPr>
          <w:p w14:paraId="210D78DA" w14:textId="77777777" w:rsidR="000A40D6" w:rsidRPr="00A93547" w:rsidRDefault="000A40D6" w:rsidP="00941AE8">
            <w:pPr>
              <w:pStyle w:val="TAC"/>
            </w:pPr>
          </w:p>
        </w:tc>
        <w:tc>
          <w:tcPr>
            <w:tcW w:w="543" w:type="pct"/>
            <w:shd w:val="clear" w:color="auto" w:fill="auto"/>
            <w:noWrap/>
            <w:vAlign w:val="center"/>
          </w:tcPr>
          <w:p w14:paraId="1CE218B1"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28D9FB72" w14:textId="77777777" w:rsidR="000A40D6" w:rsidRPr="00A93547" w:rsidRDefault="000A40D6" w:rsidP="00941AE8">
            <w:pPr>
              <w:pStyle w:val="TAC"/>
            </w:pPr>
            <w:r w:rsidRPr="00A93547">
              <w:t>-</w:t>
            </w:r>
          </w:p>
        </w:tc>
        <w:tc>
          <w:tcPr>
            <w:tcW w:w="370" w:type="pct"/>
            <w:shd w:val="clear" w:color="auto" w:fill="auto"/>
            <w:noWrap/>
            <w:vAlign w:val="center"/>
          </w:tcPr>
          <w:p w14:paraId="4D900048" w14:textId="77777777" w:rsidR="000A40D6" w:rsidRPr="00A93547" w:rsidRDefault="000A40D6" w:rsidP="00941AE8">
            <w:pPr>
              <w:pStyle w:val="TAC"/>
            </w:pPr>
            <w:r w:rsidRPr="00A93547">
              <w:t>-</w:t>
            </w:r>
          </w:p>
        </w:tc>
        <w:tc>
          <w:tcPr>
            <w:tcW w:w="547" w:type="pct"/>
            <w:vAlign w:val="center"/>
          </w:tcPr>
          <w:p w14:paraId="2867A904" w14:textId="77777777" w:rsidR="000A40D6" w:rsidRPr="00A93547" w:rsidRDefault="000A40D6" w:rsidP="00941AE8">
            <w:pPr>
              <w:pStyle w:val="TAC"/>
            </w:pPr>
            <w:r w:rsidRPr="00A93547">
              <w:t>-</w:t>
            </w:r>
          </w:p>
        </w:tc>
        <w:tc>
          <w:tcPr>
            <w:tcW w:w="390" w:type="pct"/>
          </w:tcPr>
          <w:p w14:paraId="2BCBD6A5" w14:textId="77777777" w:rsidR="000A40D6" w:rsidRPr="00A93547" w:rsidRDefault="000A40D6" w:rsidP="00941AE8">
            <w:pPr>
              <w:pStyle w:val="TAC"/>
            </w:pPr>
            <w:r w:rsidRPr="00A93547">
              <w:t>N/A</w:t>
            </w:r>
          </w:p>
        </w:tc>
        <w:tc>
          <w:tcPr>
            <w:tcW w:w="434" w:type="pct"/>
          </w:tcPr>
          <w:p w14:paraId="45F649C3" w14:textId="77777777" w:rsidR="000A40D6" w:rsidRPr="00A93547" w:rsidRDefault="000A40D6" w:rsidP="00941AE8">
            <w:pPr>
              <w:pStyle w:val="TAC"/>
            </w:pPr>
            <w:r w:rsidRPr="00A93547">
              <w:t>FDD</w:t>
            </w:r>
          </w:p>
        </w:tc>
      </w:tr>
      <w:tr w:rsidR="000A40D6" w:rsidRPr="00A93547" w14:paraId="1B148B25" w14:textId="77777777" w:rsidTr="00941AE8">
        <w:tc>
          <w:tcPr>
            <w:tcW w:w="846" w:type="pct"/>
            <w:vMerge/>
            <w:shd w:val="clear" w:color="auto" w:fill="auto"/>
          </w:tcPr>
          <w:p w14:paraId="7365289A" w14:textId="77777777" w:rsidR="000A40D6" w:rsidRPr="00A93547" w:rsidRDefault="000A40D6" w:rsidP="00941AE8">
            <w:pPr>
              <w:pStyle w:val="TAC"/>
            </w:pPr>
          </w:p>
        </w:tc>
        <w:tc>
          <w:tcPr>
            <w:tcW w:w="484" w:type="pct"/>
            <w:shd w:val="clear" w:color="auto" w:fill="auto"/>
            <w:vAlign w:val="center"/>
          </w:tcPr>
          <w:p w14:paraId="0AD38ED0" w14:textId="77777777" w:rsidR="000A40D6" w:rsidRPr="00A93547" w:rsidRDefault="000A40D6" w:rsidP="00941AE8">
            <w:pPr>
              <w:pStyle w:val="TAC"/>
            </w:pPr>
            <w:r w:rsidRPr="00A93547">
              <w:t>n5</w:t>
            </w:r>
          </w:p>
        </w:tc>
        <w:tc>
          <w:tcPr>
            <w:tcW w:w="362" w:type="pct"/>
            <w:shd w:val="clear" w:color="auto" w:fill="auto"/>
            <w:noWrap/>
            <w:vAlign w:val="center"/>
          </w:tcPr>
          <w:p w14:paraId="711A8692" w14:textId="77777777" w:rsidR="000A40D6" w:rsidRPr="00A93547" w:rsidRDefault="000A40D6" w:rsidP="00941AE8">
            <w:pPr>
              <w:pStyle w:val="TAC"/>
            </w:pPr>
            <w:r w:rsidRPr="00A93547">
              <w:t>15</w:t>
            </w:r>
          </w:p>
        </w:tc>
        <w:tc>
          <w:tcPr>
            <w:tcW w:w="619" w:type="pct"/>
            <w:shd w:val="clear" w:color="auto" w:fill="auto"/>
            <w:noWrap/>
            <w:vAlign w:val="center"/>
          </w:tcPr>
          <w:p w14:paraId="21A9740B" w14:textId="77777777" w:rsidR="000A40D6" w:rsidRPr="00A93547" w:rsidRDefault="000A40D6" w:rsidP="00941AE8">
            <w:pPr>
              <w:pStyle w:val="TAC"/>
            </w:pPr>
            <w:r w:rsidRPr="00A93547">
              <w:t>-74.0+TT</w:t>
            </w:r>
          </w:p>
        </w:tc>
        <w:tc>
          <w:tcPr>
            <w:tcW w:w="543" w:type="pct"/>
            <w:shd w:val="clear" w:color="auto" w:fill="auto"/>
            <w:noWrap/>
            <w:vAlign w:val="center"/>
          </w:tcPr>
          <w:p w14:paraId="7CD59E23" w14:textId="77777777" w:rsidR="000A40D6" w:rsidRPr="00A93547" w:rsidRDefault="000A40D6" w:rsidP="00941AE8">
            <w:pPr>
              <w:pStyle w:val="TAC"/>
            </w:pPr>
            <w:r w:rsidRPr="00A93547">
              <w:t>-</w:t>
            </w:r>
          </w:p>
        </w:tc>
        <w:tc>
          <w:tcPr>
            <w:tcW w:w="405" w:type="pct"/>
            <w:shd w:val="clear" w:color="auto" w:fill="auto"/>
            <w:noWrap/>
            <w:vAlign w:val="center"/>
          </w:tcPr>
          <w:p w14:paraId="2A20A43F" w14:textId="77777777" w:rsidR="000A40D6" w:rsidRPr="00A93547" w:rsidRDefault="000A40D6" w:rsidP="00941AE8">
            <w:pPr>
              <w:pStyle w:val="TAC"/>
            </w:pPr>
            <w:r w:rsidRPr="00A93547">
              <w:t>-</w:t>
            </w:r>
          </w:p>
        </w:tc>
        <w:tc>
          <w:tcPr>
            <w:tcW w:w="370" w:type="pct"/>
            <w:shd w:val="clear" w:color="auto" w:fill="auto"/>
            <w:noWrap/>
            <w:vAlign w:val="center"/>
          </w:tcPr>
          <w:p w14:paraId="4149BE5B" w14:textId="77777777" w:rsidR="000A40D6" w:rsidRPr="00A93547" w:rsidRDefault="000A40D6" w:rsidP="00941AE8">
            <w:pPr>
              <w:pStyle w:val="TAC"/>
            </w:pPr>
            <w:r w:rsidRPr="00A93547">
              <w:t>-</w:t>
            </w:r>
          </w:p>
        </w:tc>
        <w:tc>
          <w:tcPr>
            <w:tcW w:w="547" w:type="pct"/>
            <w:vAlign w:val="center"/>
          </w:tcPr>
          <w:p w14:paraId="45188F1C" w14:textId="77777777" w:rsidR="000A40D6" w:rsidRPr="00A93547" w:rsidRDefault="000A40D6" w:rsidP="00941AE8">
            <w:pPr>
              <w:pStyle w:val="TAC"/>
            </w:pPr>
            <w:r w:rsidRPr="00A93547">
              <w:t>-</w:t>
            </w:r>
          </w:p>
        </w:tc>
        <w:tc>
          <w:tcPr>
            <w:tcW w:w="390" w:type="pct"/>
          </w:tcPr>
          <w:p w14:paraId="5A370E25" w14:textId="77777777" w:rsidR="000A40D6" w:rsidRPr="00A93547" w:rsidRDefault="000A40D6" w:rsidP="00941AE8">
            <w:pPr>
              <w:pStyle w:val="TAC"/>
            </w:pPr>
            <w:r w:rsidRPr="00A93547">
              <w:t>IMD23</w:t>
            </w:r>
          </w:p>
        </w:tc>
        <w:tc>
          <w:tcPr>
            <w:tcW w:w="434" w:type="pct"/>
          </w:tcPr>
          <w:p w14:paraId="0D268DA4" w14:textId="77777777" w:rsidR="000A40D6" w:rsidRPr="00A93547" w:rsidRDefault="000A40D6" w:rsidP="00941AE8">
            <w:pPr>
              <w:pStyle w:val="TAC"/>
            </w:pPr>
            <w:r w:rsidRPr="00A93547">
              <w:t>FDD</w:t>
            </w:r>
          </w:p>
        </w:tc>
      </w:tr>
      <w:tr w:rsidR="000A40D6" w:rsidRPr="00A93547" w14:paraId="0D226848" w14:textId="77777777" w:rsidTr="00941AE8">
        <w:trPr>
          <w:trHeight w:val="113"/>
        </w:trPr>
        <w:tc>
          <w:tcPr>
            <w:tcW w:w="846" w:type="pct"/>
            <w:vMerge w:val="restart"/>
            <w:shd w:val="clear" w:color="auto" w:fill="auto"/>
            <w:vAlign w:val="center"/>
          </w:tcPr>
          <w:p w14:paraId="7E2AD79D" w14:textId="77777777" w:rsidR="000A40D6" w:rsidRPr="00A93547" w:rsidRDefault="000A40D6" w:rsidP="00941AE8">
            <w:pPr>
              <w:pStyle w:val="TAC"/>
            </w:pPr>
            <w:r w:rsidRPr="00A93547">
              <w:t>DC_3A_n7A</w:t>
            </w:r>
          </w:p>
        </w:tc>
        <w:tc>
          <w:tcPr>
            <w:tcW w:w="484" w:type="pct"/>
            <w:shd w:val="clear" w:color="auto" w:fill="auto"/>
            <w:vAlign w:val="center"/>
          </w:tcPr>
          <w:p w14:paraId="4C9EA5AF" w14:textId="77777777" w:rsidR="000A40D6" w:rsidRPr="00A93547" w:rsidRDefault="000A40D6" w:rsidP="00941AE8">
            <w:pPr>
              <w:pStyle w:val="TAC"/>
            </w:pPr>
            <w:r w:rsidRPr="00A93547">
              <w:t>3</w:t>
            </w:r>
          </w:p>
        </w:tc>
        <w:tc>
          <w:tcPr>
            <w:tcW w:w="362" w:type="pct"/>
            <w:shd w:val="clear" w:color="auto" w:fill="auto"/>
            <w:noWrap/>
            <w:vAlign w:val="center"/>
          </w:tcPr>
          <w:p w14:paraId="7D4709F4" w14:textId="77777777" w:rsidR="000A40D6" w:rsidRPr="00A93547" w:rsidRDefault="000A40D6" w:rsidP="00941AE8">
            <w:pPr>
              <w:pStyle w:val="TAC"/>
            </w:pPr>
            <w:r w:rsidRPr="00A93547">
              <w:t>N/A</w:t>
            </w:r>
          </w:p>
        </w:tc>
        <w:tc>
          <w:tcPr>
            <w:tcW w:w="619" w:type="pct"/>
            <w:shd w:val="clear" w:color="auto" w:fill="auto"/>
            <w:noWrap/>
            <w:vAlign w:val="center"/>
          </w:tcPr>
          <w:p w14:paraId="2955DE9C"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5E49E202" w14:textId="77777777" w:rsidR="000A40D6" w:rsidRPr="00A93547" w:rsidRDefault="000A40D6" w:rsidP="00941AE8">
            <w:pPr>
              <w:pStyle w:val="TAC"/>
            </w:pPr>
            <w:r w:rsidRPr="00A93547">
              <w:t>-</w:t>
            </w:r>
          </w:p>
        </w:tc>
        <w:tc>
          <w:tcPr>
            <w:tcW w:w="405" w:type="pct"/>
            <w:shd w:val="clear" w:color="auto" w:fill="auto"/>
            <w:noWrap/>
            <w:vAlign w:val="center"/>
          </w:tcPr>
          <w:p w14:paraId="537050AD" w14:textId="77777777" w:rsidR="000A40D6" w:rsidRPr="00A93547" w:rsidRDefault="000A40D6" w:rsidP="00941AE8">
            <w:pPr>
              <w:pStyle w:val="TAC"/>
            </w:pPr>
            <w:r w:rsidRPr="00A93547">
              <w:t>-</w:t>
            </w:r>
          </w:p>
        </w:tc>
        <w:tc>
          <w:tcPr>
            <w:tcW w:w="370" w:type="pct"/>
            <w:shd w:val="clear" w:color="auto" w:fill="auto"/>
            <w:noWrap/>
            <w:vAlign w:val="center"/>
          </w:tcPr>
          <w:p w14:paraId="16D3D08C" w14:textId="77777777" w:rsidR="000A40D6" w:rsidRPr="00A93547" w:rsidRDefault="000A40D6" w:rsidP="00941AE8">
            <w:pPr>
              <w:pStyle w:val="TAC"/>
            </w:pPr>
            <w:r w:rsidRPr="00A93547">
              <w:t>-</w:t>
            </w:r>
          </w:p>
        </w:tc>
        <w:tc>
          <w:tcPr>
            <w:tcW w:w="547" w:type="pct"/>
            <w:vAlign w:val="center"/>
          </w:tcPr>
          <w:p w14:paraId="56F43A37" w14:textId="77777777" w:rsidR="000A40D6" w:rsidRPr="00A93547" w:rsidRDefault="000A40D6" w:rsidP="00941AE8">
            <w:pPr>
              <w:pStyle w:val="TAC"/>
            </w:pPr>
            <w:r w:rsidRPr="00A93547">
              <w:t>-</w:t>
            </w:r>
          </w:p>
        </w:tc>
        <w:tc>
          <w:tcPr>
            <w:tcW w:w="390" w:type="pct"/>
          </w:tcPr>
          <w:p w14:paraId="726A2206" w14:textId="77777777" w:rsidR="000A40D6" w:rsidRPr="00A93547" w:rsidRDefault="000A40D6" w:rsidP="00941AE8">
            <w:pPr>
              <w:pStyle w:val="TAC"/>
            </w:pPr>
            <w:r w:rsidRPr="00A93547">
              <w:t>-</w:t>
            </w:r>
          </w:p>
        </w:tc>
        <w:tc>
          <w:tcPr>
            <w:tcW w:w="434" w:type="pct"/>
          </w:tcPr>
          <w:p w14:paraId="6CA83C69" w14:textId="77777777" w:rsidR="000A40D6" w:rsidRPr="00A93547" w:rsidRDefault="000A40D6" w:rsidP="00941AE8">
            <w:pPr>
              <w:pStyle w:val="TAC"/>
            </w:pPr>
          </w:p>
        </w:tc>
      </w:tr>
      <w:tr w:rsidR="000A40D6" w:rsidRPr="00A93547" w14:paraId="1FADEAF5" w14:textId="77777777" w:rsidTr="00941AE8">
        <w:trPr>
          <w:trHeight w:val="113"/>
        </w:trPr>
        <w:tc>
          <w:tcPr>
            <w:tcW w:w="846" w:type="pct"/>
            <w:vMerge/>
            <w:shd w:val="clear" w:color="auto" w:fill="auto"/>
            <w:vAlign w:val="center"/>
          </w:tcPr>
          <w:p w14:paraId="7C07476D" w14:textId="77777777" w:rsidR="000A40D6" w:rsidRPr="00A93547" w:rsidRDefault="000A40D6" w:rsidP="00941AE8">
            <w:pPr>
              <w:pStyle w:val="TAC"/>
            </w:pPr>
          </w:p>
        </w:tc>
        <w:tc>
          <w:tcPr>
            <w:tcW w:w="484" w:type="pct"/>
            <w:shd w:val="clear" w:color="auto" w:fill="auto"/>
            <w:vAlign w:val="center"/>
          </w:tcPr>
          <w:p w14:paraId="3E4C266C" w14:textId="77777777" w:rsidR="000A40D6" w:rsidRPr="00A93547" w:rsidRDefault="000A40D6" w:rsidP="00941AE8">
            <w:pPr>
              <w:pStyle w:val="TAC"/>
            </w:pPr>
            <w:r w:rsidRPr="00A93547">
              <w:t>n7</w:t>
            </w:r>
          </w:p>
        </w:tc>
        <w:tc>
          <w:tcPr>
            <w:tcW w:w="362" w:type="pct"/>
            <w:shd w:val="clear" w:color="auto" w:fill="auto"/>
            <w:noWrap/>
            <w:vAlign w:val="center"/>
          </w:tcPr>
          <w:p w14:paraId="0A6AC099" w14:textId="77777777" w:rsidR="000A40D6" w:rsidRPr="00A93547" w:rsidRDefault="000A40D6" w:rsidP="00941AE8">
            <w:pPr>
              <w:pStyle w:val="TAC"/>
            </w:pPr>
            <w:r w:rsidRPr="00A93547">
              <w:t>15</w:t>
            </w:r>
          </w:p>
        </w:tc>
        <w:tc>
          <w:tcPr>
            <w:tcW w:w="619" w:type="pct"/>
            <w:shd w:val="clear" w:color="auto" w:fill="auto"/>
            <w:noWrap/>
            <w:vAlign w:val="center"/>
          </w:tcPr>
          <w:p w14:paraId="3C6B6C5F" w14:textId="77777777" w:rsidR="000A40D6" w:rsidRPr="00A93547" w:rsidRDefault="000A40D6" w:rsidP="00941AE8">
            <w:pPr>
              <w:pStyle w:val="TAC"/>
            </w:pPr>
            <w:r w:rsidRPr="00A93547">
              <w:t>-</w:t>
            </w:r>
          </w:p>
        </w:tc>
        <w:tc>
          <w:tcPr>
            <w:tcW w:w="543" w:type="pct"/>
            <w:shd w:val="clear" w:color="auto" w:fill="auto"/>
            <w:noWrap/>
            <w:vAlign w:val="center"/>
          </w:tcPr>
          <w:p w14:paraId="00295A99" w14:textId="77777777" w:rsidR="000A40D6" w:rsidRPr="00A93547" w:rsidRDefault="000A40D6" w:rsidP="00941AE8">
            <w:pPr>
              <w:pStyle w:val="TAC"/>
            </w:pPr>
            <w:r w:rsidRPr="00A93547">
              <w:t>-84.6 +TT</w:t>
            </w:r>
            <w:r w:rsidRPr="00A93547">
              <w:rPr>
                <w:vertAlign w:val="superscript"/>
              </w:rPr>
              <w:t>5</w:t>
            </w:r>
          </w:p>
        </w:tc>
        <w:tc>
          <w:tcPr>
            <w:tcW w:w="405" w:type="pct"/>
            <w:shd w:val="clear" w:color="auto" w:fill="auto"/>
            <w:noWrap/>
            <w:vAlign w:val="center"/>
          </w:tcPr>
          <w:p w14:paraId="4D854A24" w14:textId="77777777" w:rsidR="000A40D6" w:rsidRPr="00A93547" w:rsidRDefault="000A40D6" w:rsidP="00941AE8">
            <w:pPr>
              <w:pStyle w:val="TAC"/>
            </w:pPr>
            <w:r w:rsidRPr="00A93547">
              <w:t>-</w:t>
            </w:r>
          </w:p>
        </w:tc>
        <w:tc>
          <w:tcPr>
            <w:tcW w:w="370" w:type="pct"/>
            <w:shd w:val="clear" w:color="auto" w:fill="auto"/>
            <w:noWrap/>
            <w:vAlign w:val="center"/>
          </w:tcPr>
          <w:p w14:paraId="0D7A2784" w14:textId="77777777" w:rsidR="000A40D6" w:rsidRPr="00A93547" w:rsidRDefault="000A40D6" w:rsidP="00941AE8">
            <w:pPr>
              <w:pStyle w:val="TAC"/>
            </w:pPr>
            <w:r w:rsidRPr="00A93547">
              <w:t>-</w:t>
            </w:r>
          </w:p>
        </w:tc>
        <w:tc>
          <w:tcPr>
            <w:tcW w:w="547" w:type="pct"/>
            <w:vAlign w:val="center"/>
          </w:tcPr>
          <w:p w14:paraId="224AAC0D" w14:textId="77777777" w:rsidR="000A40D6" w:rsidRPr="00A93547" w:rsidRDefault="000A40D6" w:rsidP="00941AE8">
            <w:pPr>
              <w:pStyle w:val="TAC"/>
            </w:pPr>
            <w:r w:rsidRPr="00A93547">
              <w:t>-</w:t>
            </w:r>
          </w:p>
        </w:tc>
        <w:tc>
          <w:tcPr>
            <w:tcW w:w="390" w:type="pct"/>
          </w:tcPr>
          <w:p w14:paraId="25B731EF" w14:textId="77777777" w:rsidR="000A40D6" w:rsidRPr="00A93547" w:rsidRDefault="000A40D6" w:rsidP="00941AE8">
            <w:pPr>
              <w:pStyle w:val="TAC"/>
            </w:pPr>
            <w:r w:rsidRPr="00A93547">
              <w:t>-</w:t>
            </w:r>
          </w:p>
        </w:tc>
        <w:tc>
          <w:tcPr>
            <w:tcW w:w="434" w:type="pct"/>
          </w:tcPr>
          <w:p w14:paraId="0003750C" w14:textId="77777777" w:rsidR="000A40D6" w:rsidRPr="00A93547" w:rsidRDefault="000A40D6" w:rsidP="00941AE8">
            <w:pPr>
              <w:pStyle w:val="TAC"/>
            </w:pPr>
          </w:p>
        </w:tc>
      </w:tr>
      <w:tr w:rsidR="000A40D6" w:rsidRPr="00A93547" w14:paraId="7633473B" w14:textId="77777777" w:rsidTr="00941AE8">
        <w:tc>
          <w:tcPr>
            <w:tcW w:w="846" w:type="pct"/>
            <w:vMerge w:val="restart"/>
            <w:shd w:val="clear" w:color="auto" w:fill="auto"/>
            <w:vAlign w:val="center"/>
          </w:tcPr>
          <w:p w14:paraId="6E1B892D" w14:textId="77777777" w:rsidR="000A40D6" w:rsidRPr="00A93547" w:rsidRDefault="000A40D6" w:rsidP="00941AE8">
            <w:pPr>
              <w:pStyle w:val="TAC"/>
            </w:pPr>
            <w:r w:rsidRPr="00A93547">
              <w:t>DC_3A_n8A</w:t>
            </w:r>
          </w:p>
        </w:tc>
        <w:tc>
          <w:tcPr>
            <w:tcW w:w="484" w:type="pct"/>
            <w:shd w:val="clear" w:color="auto" w:fill="auto"/>
            <w:vAlign w:val="center"/>
          </w:tcPr>
          <w:p w14:paraId="316A78A6" w14:textId="77777777" w:rsidR="000A40D6" w:rsidRPr="00A93547" w:rsidRDefault="000A40D6" w:rsidP="00941AE8">
            <w:pPr>
              <w:pStyle w:val="TAC"/>
            </w:pPr>
            <w:r w:rsidRPr="00A93547">
              <w:t>3</w:t>
            </w:r>
          </w:p>
        </w:tc>
        <w:tc>
          <w:tcPr>
            <w:tcW w:w="362" w:type="pct"/>
            <w:shd w:val="clear" w:color="auto" w:fill="auto"/>
            <w:noWrap/>
            <w:vAlign w:val="center"/>
          </w:tcPr>
          <w:p w14:paraId="5CA34CBF" w14:textId="77777777" w:rsidR="000A40D6" w:rsidRPr="00A93547" w:rsidRDefault="000A40D6" w:rsidP="00941AE8">
            <w:pPr>
              <w:pStyle w:val="TAC"/>
            </w:pPr>
            <w:r w:rsidRPr="00A93547">
              <w:t>N/A</w:t>
            </w:r>
          </w:p>
        </w:tc>
        <w:tc>
          <w:tcPr>
            <w:tcW w:w="619" w:type="pct"/>
            <w:shd w:val="clear" w:color="auto" w:fill="auto"/>
            <w:noWrap/>
            <w:vAlign w:val="center"/>
          </w:tcPr>
          <w:p w14:paraId="7FC4306C" w14:textId="77777777" w:rsidR="000A40D6" w:rsidRPr="00A93547" w:rsidRDefault="000A40D6" w:rsidP="00941AE8">
            <w:pPr>
              <w:pStyle w:val="TAC"/>
              <w:rPr>
                <w:rFonts w:eastAsia="MS Mincho"/>
              </w:rPr>
            </w:pPr>
            <w:r w:rsidRPr="00A93547">
              <w:t>-</w:t>
            </w:r>
          </w:p>
        </w:tc>
        <w:tc>
          <w:tcPr>
            <w:tcW w:w="543" w:type="pct"/>
            <w:shd w:val="clear" w:color="auto" w:fill="auto"/>
            <w:noWrap/>
            <w:vAlign w:val="center"/>
          </w:tcPr>
          <w:p w14:paraId="248294CD"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40932FCD" w14:textId="77777777" w:rsidR="000A40D6" w:rsidRPr="00A93547" w:rsidRDefault="000A40D6" w:rsidP="00941AE8">
            <w:pPr>
              <w:pStyle w:val="TAC"/>
            </w:pPr>
            <w:r w:rsidRPr="00A93547">
              <w:t>-</w:t>
            </w:r>
          </w:p>
        </w:tc>
        <w:tc>
          <w:tcPr>
            <w:tcW w:w="370" w:type="pct"/>
            <w:shd w:val="clear" w:color="auto" w:fill="auto"/>
            <w:noWrap/>
            <w:vAlign w:val="center"/>
          </w:tcPr>
          <w:p w14:paraId="699D8F35" w14:textId="77777777" w:rsidR="000A40D6" w:rsidRPr="00A93547" w:rsidRDefault="000A40D6" w:rsidP="00941AE8">
            <w:pPr>
              <w:pStyle w:val="TAC"/>
            </w:pPr>
            <w:r w:rsidRPr="00A93547">
              <w:t>-</w:t>
            </w:r>
          </w:p>
        </w:tc>
        <w:tc>
          <w:tcPr>
            <w:tcW w:w="547" w:type="pct"/>
            <w:vAlign w:val="center"/>
          </w:tcPr>
          <w:p w14:paraId="5C8BC5E2" w14:textId="77777777" w:rsidR="000A40D6" w:rsidRPr="00A93547" w:rsidRDefault="000A40D6" w:rsidP="00941AE8">
            <w:pPr>
              <w:pStyle w:val="TAC"/>
            </w:pPr>
            <w:r w:rsidRPr="00A93547">
              <w:t>-</w:t>
            </w:r>
          </w:p>
        </w:tc>
        <w:tc>
          <w:tcPr>
            <w:tcW w:w="390" w:type="pct"/>
          </w:tcPr>
          <w:p w14:paraId="793362F0" w14:textId="77777777" w:rsidR="000A40D6" w:rsidRPr="00A93547" w:rsidRDefault="000A40D6" w:rsidP="00941AE8">
            <w:pPr>
              <w:pStyle w:val="TAC"/>
            </w:pPr>
            <w:r w:rsidRPr="00A93547">
              <w:t>N/A</w:t>
            </w:r>
          </w:p>
        </w:tc>
        <w:tc>
          <w:tcPr>
            <w:tcW w:w="434" w:type="pct"/>
          </w:tcPr>
          <w:p w14:paraId="43678A59" w14:textId="77777777" w:rsidR="000A40D6" w:rsidRPr="00A93547" w:rsidRDefault="000A40D6" w:rsidP="00941AE8">
            <w:pPr>
              <w:pStyle w:val="TAC"/>
            </w:pPr>
            <w:r w:rsidRPr="00A93547">
              <w:t>FDD</w:t>
            </w:r>
          </w:p>
        </w:tc>
      </w:tr>
      <w:tr w:rsidR="000A40D6" w:rsidRPr="00A93547" w14:paraId="69AFF7CB" w14:textId="77777777" w:rsidTr="00941AE8">
        <w:tc>
          <w:tcPr>
            <w:tcW w:w="846" w:type="pct"/>
            <w:vMerge/>
            <w:shd w:val="clear" w:color="auto" w:fill="auto"/>
            <w:vAlign w:val="center"/>
          </w:tcPr>
          <w:p w14:paraId="2840868A" w14:textId="77777777" w:rsidR="000A40D6" w:rsidRPr="00A93547" w:rsidRDefault="000A40D6" w:rsidP="00941AE8">
            <w:pPr>
              <w:pStyle w:val="TAC"/>
            </w:pPr>
          </w:p>
        </w:tc>
        <w:tc>
          <w:tcPr>
            <w:tcW w:w="484" w:type="pct"/>
            <w:shd w:val="clear" w:color="auto" w:fill="auto"/>
            <w:vAlign w:val="center"/>
          </w:tcPr>
          <w:p w14:paraId="4E762962" w14:textId="77777777" w:rsidR="000A40D6" w:rsidRPr="00A93547" w:rsidRDefault="000A40D6" w:rsidP="00941AE8">
            <w:pPr>
              <w:pStyle w:val="TAC"/>
            </w:pPr>
            <w:r w:rsidRPr="00A93547">
              <w:t>n8</w:t>
            </w:r>
          </w:p>
        </w:tc>
        <w:tc>
          <w:tcPr>
            <w:tcW w:w="362" w:type="pct"/>
            <w:shd w:val="clear" w:color="auto" w:fill="auto"/>
            <w:noWrap/>
            <w:vAlign w:val="center"/>
          </w:tcPr>
          <w:p w14:paraId="261E78DC" w14:textId="77777777" w:rsidR="000A40D6" w:rsidRPr="00A93547" w:rsidRDefault="000A40D6" w:rsidP="00941AE8">
            <w:pPr>
              <w:pStyle w:val="TAC"/>
            </w:pPr>
            <w:r w:rsidRPr="00A93547">
              <w:t>15</w:t>
            </w:r>
          </w:p>
        </w:tc>
        <w:tc>
          <w:tcPr>
            <w:tcW w:w="619" w:type="pct"/>
            <w:shd w:val="clear" w:color="auto" w:fill="auto"/>
            <w:noWrap/>
            <w:vAlign w:val="center"/>
          </w:tcPr>
          <w:p w14:paraId="7A0F44BE" w14:textId="77777777" w:rsidR="000A40D6" w:rsidRPr="00A93547" w:rsidRDefault="000A40D6" w:rsidP="00941AE8">
            <w:pPr>
              <w:pStyle w:val="TAC"/>
              <w:rPr>
                <w:rFonts w:eastAsia="MS Mincho"/>
              </w:rPr>
            </w:pPr>
            <w:r w:rsidRPr="00A93547">
              <w:rPr>
                <w:rFonts w:eastAsia="PMingLiU"/>
              </w:rPr>
              <w:t>-88.3</w:t>
            </w:r>
          </w:p>
        </w:tc>
        <w:tc>
          <w:tcPr>
            <w:tcW w:w="543" w:type="pct"/>
            <w:shd w:val="clear" w:color="auto" w:fill="auto"/>
            <w:noWrap/>
            <w:vAlign w:val="center"/>
          </w:tcPr>
          <w:p w14:paraId="36CD2F66" w14:textId="77777777" w:rsidR="000A40D6" w:rsidRPr="00A93547" w:rsidRDefault="000A40D6" w:rsidP="00941AE8">
            <w:pPr>
              <w:pStyle w:val="TAC"/>
            </w:pPr>
            <w:r w:rsidRPr="00A93547">
              <w:t>-</w:t>
            </w:r>
          </w:p>
        </w:tc>
        <w:tc>
          <w:tcPr>
            <w:tcW w:w="405" w:type="pct"/>
            <w:shd w:val="clear" w:color="auto" w:fill="auto"/>
            <w:noWrap/>
            <w:vAlign w:val="center"/>
          </w:tcPr>
          <w:p w14:paraId="78A037FD" w14:textId="77777777" w:rsidR="000A40D6" w:rsidRPr="00A93547" w:rsidRDefault="000A40D6" w:rsidP="00941AE8">
            <w:pPr>
              <w:pStyle w:val="TAC"/>
            </w:pPr>
            <w:r w:rsidRPr="00A93547">
              <w:t>-</w:t>
            </w:r>
          </w:p>
        </w:tc>
        <w:tc>
          <w:tcPr>
            <w:tcW w:w="370" w:type="pct"/>
            <w:shd w:val="clear" w:color="auto" w:fill="auto"/>
            <w:noWrap/>
            <w:vAlign w:val="center"/>
          </w:tcPr>
          <w:p w14:paraId="3590E03E" w14:textId="77777777" w:rsidR="000A40D6" w:rsidRPr="00A93547" w:rsidRDefault="000A40D6" w:rsidP="00941AE8">
            <w:pPr>
              <w:pStyle w:val="TAC"/>
            </w:pPr>
            <w:r w:rsidRPr="00A93547">
              <w:t>-</w:t>
            </w:r>
          </w:p>
        </w:tc>
        <w:tc>
          <w:tcPr>
            <w:tcW w:w="547" w:type="pct"/>
            <w:vAlign w:val="center"/>
          </w:tcPr>
          <w:p w14:paraId="11F783C4" w14:textId="77777777" w:rsidR="000A40D6" w:rsidRPr="00A93547" w:rsidRDefault="000A40D6" w:rsidP="00941AE8">
            <w:pPr>
              <w:pStyle w:val="TAC"/>
            </w:pPr>
            <w:r w:rsidRPr="00A93547">
              <w:t>-</w:t>
            </w:r>
          </w:p>
        </w:tc>
        <w:tc>
          <w:tcPr>
            <w:tcW w:w="390" w:type="pct"/>
          </w:tcPr>
          <w:p w14:paraId="5F86B67D" w14:textId="77777777" w:rsidR="000A40D6" w:rsidRPr="00A93547" w:rsidRDefault="000A40D6" w:rsidP="00941AE8">
            <w:pPr>
              <w:pStyle w:val="TAC"/>
            </w:pPr>
            <w:r w:rsidRPr="00A93547">
              <w:t>IMD4</w:t>
            </w:r>
            <w:r w:rsidRPr="00A93547">
              <w:rPr>
                <w:vertAlign w:val="superscript"/>
              </w:rPr>
              <w:t>3</w:t>
            </w:r>
          </w:p>
        </w:tc>
        <w:tc>
          <w:tcPr>
            <w:tcW w:w="434" w:type="pct"/>
          </w:tcPr>
          <w:p w14:paraId="4E13D3C4" w14:textId="77777777" w:rsidR="000A40D6" w:rsidRPr="00A93547" w:rsidRDefault="000A40D6" w:rsidP="00941AE8">
            <w:pPr>
              <w:pStyle w:val="TAC"/>
            </w:pPr>
            <w:r w:rsidRPr="00A93547">
              <w:t>FDD</w:t>
            </w:r>
          </w:p>
        </w:tc>
      </w:tr>
      <w:tr w:rsidR="000A40D6" w:rsidRPr="00A93547" w14:paraId="4C882AD3" w14:textId="77777777" w:rsidTr="00941AE8">
        <w:tc>
          <w:tcPr>
            <w:tcW w:w="846" w:type="pct"/>
            <w:vMerge/>
            <w:shd w:val="clear" w:color="auto" w:fill="auto"/>
            <w:vAlign w:val="center"/>
          </w:tcPr>
          <w:p w14:paraId="1EC20EAD" w14:textId="77777777" w:rsidR="000A40D6" w:rsidRPr="00A93547" w:rsidRDefault="000A40D6" w:rsidP="00941AE8">
            <w:pPr>
              <w:pStyle w:val="TAC"/>
            </w:pPr>
          </w:p>
        </w:tc>
        <w:tc>
          <w:tcPr>
            <w:tcW w:w="484" w:type="pct"/>
            <w:shd w:val="clear" w:color="auto" w:fill="auto"/>
            <w:vAlign w:val="center"/>
          </w:tcPr>
          <w:p w14:paraId="15B9B3DB" w14:textId="77777777" w:rsidR="000A40D6" w:rsidRPr="00A93547" w:rsidRDefault="000A40D6" w:rsidP="00941AE8">
            <w:pPr>
              <w:pStyle w:val="TAC"/>
            </w:pPr>
            <w:r w:rsidRPr="00A93547">
              <w:t>3</w:t>
            </w:r>
          </w:p>
        </w:tc>
        <w:tc>
          <w:tcPr>
            <w:tcW w:w="362" w:type="pct"/>
            <w:shd w:val="clear" w:color="auto" w:fill="auto"/>
            <w:noWrap/>
            <w:vAlign w:val="center"/>
          </w:tcPr>
          <w:p w14:paraId="10358418" w14:textId="77777777" w:rsidR="000A40D6" w:rsidRPr="00A93547" w:rsidRDefault="000A40D6" w:rsidP="00941AE8">
            <w:pPr>
              <w:pStyle w:val="TAC"/>
            </w:pPr>
            <w:r w:rsidRPr="00A93547">
              <w:t>N/A</w:t>
            </w:r>
          </w:p>
        </w:tc>
        <w:tc>
          <w:tcPr>
            <w:tcW w:w="619" w:type="pct"/>
            <w:shd w:val="clear" w:color="auto" w:fill="auto"/>
            <w:noWrap/>
            <w:vAlign w:val="center"/>
          </w:tcPr>
          <w:p w14:paraId="701954A6" w14:textId="77777777" w:rsidR="000A40D6" w:rsidRPr="00A93547" w:rsidRDefault="000A40D6" w:rsidP="00941AE8">
            <w:pPr>
              <w:pStyle w:val="TAC"/>
              <w:rPr>
                <w:rFonts w:eastAsia="MS Mincho"/>
              </w:rPr>
            </w:pPr>
            <w:r w:rsidRPr="00A93547">
              <w:t>-</w:t>
            </w:r>
          </w:p>
        </w:tc>
        <w:tc>
          <w:tcPr>
            <w:tcW w:w="543" w:type="pct"/>
            <w:shd w:val="clear" w:color="auto" w:fill="auto"/>
            <w:noWrap/>
            <w:vAlign w:val="center"/>
          </w:tcPr>
          <w:p w14:paraId="16D14C88" w14:textId="77777777" w:rsidR="000A40D6" w:rsidRPr="00A93547" w:rsidRDefault="000A40D6" w:rsidP="00941AE8">
            <w:pPr>
              <w:pStyle w:val="TAC"/>
            </w:pPr>
            <w:r w:rsidRPr="00A93547">
              <w:rPr>
                <w:rFonts w:eastAsia="MS Mincho" w:cs="Arial"/>
              </w:rPr>
              <w:t>-86.9</w:t>
            </w:r>
          </w:p>
        </w:tc>
        <w:tc>
          <w:tcPr>
            <w:tcW w:w="405" w:type="pct"/>
            <w:shd w:val="clear" w:color="auto" w:fill="auto"/>
            <w:noWrap/>
            <w:vAlign w:val="center"/>
          </w:tcPr>
          <w:p w14:paraId="7671CA5B" w14:textId="77777777" w:rsidR="000A40D6" w:rsidRPr="00A93547" w:rsidRDefault="000A40D6" w:rsidP="00941AE8">
            <w:pPr>
              <w:pStyle w:val="TAC"/>
            </w:pPr>
            <w:r w:rsidRPr="00A93547">
              <w:t>-</w:t>
            </w:r>
          </w:p>
        </w:tc>
        <w:tc>
          <w:tcPr>
            <w:tcW w:w="370" w:type="pct"/>
            <w:shd w:val="clear" w:color="auto" w:fill="auto"/>
            <w:noWrap/>
            <w:vAlign w:val="center"/>
          </w:tcPr>
          <w:p w14:paraId="066CF3CE" w14:textId="77777777" w:rsidR="000A40D6" w:rsidRPr="00A93547" w:rsidRDefault="000A40D6" w:rsidP="00941AE8">
            <w:pPr>
              <w:pStyle w:val="TAC"/>
            </w:pPr>
            <w:r w:rsidRPr="00A93547">
              <w:t>-</w:t>
            </w:r>
          </w:p>
        </w:tc>
        <w:tc>
          <w:tcPr>
            <w:tcW w:w="547" w:type="pct"/>
            <w:vAlign w:val="center"/>
          </w:tcPr>
          <w:p w14:paraId="1CD1EB4C" w14:textId="77777777" w:rsidR="000A40D6" w:rsidRPr="00A93547" w:rsidRDefault="000A40D6" w:rsidP="00941AE8">
            <w:pPr>
              <w:pStyle w:val="TAC"/>
            </w:pPr>
            <w:r w:rsidRPr="00A93547">
              <w:t>-</w:t>
            </w:r>
          </w:p>
        </w:tc>
        <w:tc>
          <w:tcPr>
            <w:tcW w:w="390" w:type="pct"/>
          </w:tcPr>
          <w:p w14:paraId="3C3C84B2" w14:textId="77777777" w:rsidR="000A40D6" w:rsidRPr="00A93547" w:rsidRDefault="000A40D6" w:rsidP="00941AE8">
            <w:pPr>
              <w:pStyle w:val="TAC"/>
            </w:pPr>
            <w:r w:rsidRPr="00A93547">
              <w:t>IMD5</w:t>
            </w:r>
          </w:p>
        </w:tc>
        <w:tc>
          <w:tcPr>
            <w:tcW w:w="434" w:type="pct"/>
          </w:tcPr>
          <w:p w14:paraId="78BB8271" w14:textId="77777777" w:rsidR="000A40D6" w:rsidRPr="00A93547" w:rsidRDefault="000A40D6" w:rsidP="00941AE8">
            <w:pPr>
              <w:pStyle w:val="TAC"/>
            </w:pPr>
            <w:r w:rsidRPr="00A93547">
              <w:t>FDD</w:t>
            </w:r>
          </w:p>
        </w:tc>
      </w:tr>
      <w:tr w:rsidR="000A40D6" w:rsidRPr="00A93547" w14:paraId="5B037868" w14:textId="77777777" w:rsidTr="00941AE8">
        <w:tc>
          <w:tcPr>
            <w:tcW w:w="846" w:type="pct"/>
            <w:vMerge/>
            <w:shd w:val="clear" w:color="auto" w:fill="auto"/>
            <w:vAlign w:val="center"/>
          </w:tcPr>
          <w:p w14:paraId="1EDFD192" w14:textId="77777777" w:rsidR="000A40D6" w:rsidRPr="00A93547" w:rsidRDefault="000A40D6" w:rsidP="00941AE8">
            <w:pPr>
              <w:pStyle w:val="TAC"/>
            </w:pPr>
          </w:p>
        </w:tc>
        <w:tc>
          <w:tcPr>
            <w:tcW w:w="484" w:type="pct"/>
            <w:shd w:val="clear" w:color="auto" w:fill="auto"/>
            <w:vAlign w:val="center"/>
          </w:tcPr>
          <w:p w14:paraId="0B779D9E" w14:textId="77777777" w:rsidR="000A40D6" w:rsidRPr="00A93547" w:rsidRDefault="000A40D6" w:rsidP="00941AE8">
            <w:pPr>
              <w:pStyle w:val="TAC"/>
            </w:pPr>
            <w:r w:rsidRPr="00A93547">
              <w:t>n8</w:t>
            </w:r>
          </w:p>
        </w:tc>
        <w:tc>
          <w:tcPr>
            <w:tcW w:w="362" w:type="pct"/>
            <w:shd w:val="clear" w:color="auto" w:fill="auto"/>
            <w:noWrap/>
            <w:vAlign w:val="center"/>
          </w:tcPr>
          <w:p w14:paraId="06E66622" w14:textId="77777777" w:rsidR="000A40D6" w:rsidRPr="00A93547" w:rsidRDefault="000A40D6" w:rsidP="00941AE8">
            <w:pPr>
              <w:pStyle w:val="TAC"/>
            </w:pPr>
            <w:r w:rsidRPr="00A93547">
              <w:t>15</w:t>
            </w:r>
          </w:p>
        </w:tc>
        <w:tc>
          <w:tcPr>
            <w:tcW w:w="619" w:type="pct"/>
            <w:shd w:val="clear" w:color="auto" w:fill="auto"/>
            <w:noWrap/>
            <w:vAlign w:val="center"/>
          </w:tcPr>
          <w:p w14:paraId="4FE8CE83" w14:textId="77777777" w:rsidR="000A40D6" w:rsidRPr="00A93547" w:rsidRDefault="000A40D6" w:rsidP="00941AE8">
            <w:pPr>
              <w:pStyle w:val="TAC"/>
              <w:rPr>
                <w:rFonts w:eastAsia="MS Mincho"/>
              </w:rPr>
            </w:pPr>
            <w:r w:rsidRPr="00A93547">
              <w:rPr>
                <w:rFonts w:eastAsia="MS Mincho"/>
              </w:rPr>
              <w:t>REFSENS</w:t>
            </w:r>
          </w:p>
        </w:tc>
        <w:tc>
          <w:tcPr>
            <w:tcW w:w="543" w:type="pct"/>
            <w:shd w:val="clear" w:color="auto" w:fill="auto"/>
            <w:noWrap/>
            <w:vAlign w:val="center"/>
          </w:tcPr>
          <w:p w14:paraId="31475F38" w14:textId="77777777" w:rsidR="000A40D6" w:rsidRPr="00A93547" w:rsidRDefault="000A40D6" w:rsidP="00941AE8">
            <w:pPr>
              <w:pStyle w:val="TAC"/>
            </w:pPr>
            <w:r w:rsidRPr="00A93547">
              <w:t>-</w:t>
            </w:r>
          </w:p>
        </w:tc>
        <w:tc>
          <w:tcPr>
            <w:tcW w:w="405" w:type="pct"/>
            <w:shd w:val="clear" w:color="auto" w:fill="auto"/>
            <w:noWrap/>
            <w:vAlign w:val="center"/>
          </w:tcPr>
          <w:p w14:paraId="1A1CA2D7" w14:textId="77777777" w:rsidR="000A40D6" w:rsidRPr="00A93547" w:rsidRDefault="000A40D6" w:rsidP="00941AE8">
            <w:pPr>
              <w:pStyle w:val="TAC"/>
            </w:pPr>
            <w:r w:rsidRPr="00A93547">
              <w:t>-</w:t>
            </w:r>
          </w:p>
        </w:tc>
        <w:tc>
          <w:tcPr>
            <w:tcW w:w="370" w:type="pct"/>
            <w:shd w:val="clear" w:color="auto" w:fill="auto"/>
            <w:noWrap/>
            <w:vAlign w:val="center"/>
          </w:tcPr>
          <w:p w14:paraId="579FCE1F" w14:textId="77777777" w:rsidR="000A40D6" w:rsidRPr="00A93547" w:rsidRDefault="000A40D6" w:rsidP="00941AE8">
            <w:pPr>
              <w:pStyle w:val="TAC"/>
            </w:pPr>
            <w:r w:rsidRPr="00A93547">
              <w:t>-</w:t>
            </w:r>
          </w:p>
        </w:tc>
        <w:tc>
          <w:tcPr>
            <w:tcW w:w="547" w:type="pct"/>
            <w:vAlign w:val="center"/>
          </w:tcPr>
          <w:p w14:paraId="28B3680F" w14:textId="77777777" w:rsidR="000A40D6" w:rsidRPr="00A93547" w:rsidRDefault="000A40D6" w:rsidP="00941AE8">
            <w:pPr>
              <w:pStyle w:val="TAC"/>
            </w:pPr>
            <w:r w:rsidRPr="00A93547">
              <w:t>-</w:t>
            </w:r>
          </w:p>
        </w:tc>
        <w:tc>
          <w:tcPr>
            <w:tcW w:w="390" w:type="pct"/>
          </w:tcPr>
          <w:p w14:paraId="05ABD767" w14:textId="77777777" w:rsidR="000A40D6" w:rsidRPr="00A93547" w:rsidRDefault="000A40D6" w:rsidP="00941AE8">
            <w:pPr>
              <w:pStyle w:val="TAC"/>
            </w:pPr>
            <w:r w:rsidRPr="00A93547">
              <w:t>N/A</w:t>
            </w:r>
          </w:p>
        </w:tc>
        <w:tc>
          <w:tcPr>
            <w:tcW w:w="434" w:type="pct"/>
          </w:tcPr>
          <w:p w14:paraId="2C7336A1" w14:textId="77777777" w:rsidR="000A40D6" w:rsidRPr="00A93547" w:rsidRDefault="000A40D6" w:rsidP="00941AE8">
            <w:pPr>
              <w:pStyle w:val="TAC"/>
            </w:pPr>
            <w:r w:rsidRPr="00A93547">
              <w:t>FDD</w:t>
            </w:r>
          </w:p>
        </w:tc>
      </w:tr>
      <w:tr w:rsidR="000A40D6" w:rsidRPr="00A93547" w14:paraId="4EF80565" w14:textId="77777777" w:rsidTr="00941AE8">
        <w:trPr>
          <w:trHeight w:val="113"/>
        </w:trPr>
        <w:tc>
          <w:tcPr>
            <w:tcW w:w="846" w:type="pct"/>
            <w:vMerge w:val="restart"/>
            <w:shd w:val="clear" w:color="auto" w:fill="auto"/>
            <w:vAlign w:val="center"/>
          </w:tcPr>
          <w:p w14:paraId="2F2F1748" w14:textId="77777777" w:rsidR="000A40D6" w:rsidRPr="00A93547" w:rsidRDefault="000A40D6" w:rsidP="00941AE8">
            <w:pPr>
              <w:pStyle w:val="TAC"/>
            </w:pPr>
            <w:r w:rsidRPr="00A93547">
              <w:lastRenderedPageBreak/>
              <w:t>DC_3A_n41A</w:t>
            </w:r>
          </w:p>
        </w:tc>
        <w:tc>
          <w:tcPr>
            <w:tcW w:w="484" w:type="pct"/>
            <w:shd w:val="clear" w:color="auto" w:fill="auto"/>
            <w:vAlign w:val="center"/>
          </w:tcPr>
          <w:p w14:paraId="3C9CF568" w14:textId="77777777" w:rsidR="000A40D6" w:rsidRPr="00A93547" w:rsidRDefault="000A40D6" w:rsidP="00941AE8">
            <w:pPr>
              <w:pStyle w:val="TAC"/>
            </w:pPr>
            <w:r w:rsidRPr="00A93547">
              <w:t>3</w:t>
            </w:r>
          </w:p>
        </w:tc>
        <w:tc>
          <w:tcPr>
            <w:tcW w:w="362" w:type="pct"/>
            <w:shd w:val="clear" w:color="auto" w:fill="auto"/>
            <w:noWrap/>
            <w:vAlign w:val="center"/>
          </w:tcPr>
          <w:p w14:paraId="6C7F5EDC" w14:textId="77777777" w:rsidR="000A40D6" w:rsidRPr="00A93547" w:rsidRDefault="000A40D6" w:rsidP="00941AE8">
            <w:pPr>
              <w:pStyle w:val="TAC"/>
            </w:pPr>
            <w:r w:rsidRPr="00A93547">
              <w:t>N/A</w:t>
            </w:r>
          </w:p>
        </w:tc>
        <w:tc>
          <w:tcPr>
            <w:tcW w:w="619" w:type="pct"/>
            <w:shd w:val="clear" w:color="auto" w:fill="auto"/>
            <w:noWrap/>
            <w:vAlign w:val="center"/>
          </w:tcPr>
          <w:p w14:paraId="6D671415" w14:textId="77777777" w:rsidR="000A40D6" w:rsidRPr="00A93547" w:rsidRDefault="000A40D6" w:rsidP="00941AE8">
            <w:pPr>
              <w:pStyle w:val="TAC"/>
              <w:rPr>
                <w:rFonts w:eastAsia="MS Mincho"/>
              </w:rPr>
            </w:pPr>
            <w:r w:rsidRPr="00A93547">
              <w:rPr>
                <w:rFonts w:eastAsia="MS Mincho"/>
              </w:rPr>
              <w:t>-88.1</w:t>
            </w:r>
          </w:p>
        </w:tc>
        <w:tc>
          <w:tcPr>
            <w:tcW w:w="543" w:type="pct"/>
            <w:shd w:val="clear" w:color="auto" w:fill="auto"/>
            <w:noWrap/>
          </w:tcPr>
          <w:p w14:paraId="267A54B4" w14:textId="77777777" w:rsidR="000A40D6" w:rsidRPr="00A93547" w:rsidRDefault="000A40D6" w:rsidP="00941AE8">
            <w:pPr>
              <w:pStyle w:val="TAC"/>
            </w:pPr>
            <w:r w:rsidRPr="00A93547">
              <w:t>-</w:t>
            </w:r>
          </w:p>
        </w:tc>
        <w:tc>
          <w:tcPr>
            <w:tcW w:w="405" w:type="pct"/>
            <w:shd w:val="clear" w:color="auto" w:fill="auto"/>
            <w:noWrap/>
          </w:tcPr>
          <w:p w14:paraId="3E104699" w14:textId="77777777" w:rsidR="000A40D6" w:rsidRPr="00A93547" w:rsidRDefault="000A40D6" w:rsidP="00941AE8">
            <w:pPr>
              <w:pStyle w:val="TAC"/>
            </w:pPr>
            <w:r w:rsidRPr="00A93547">
              <w:t>-</w:t>
            </w:r>
          </w:p>
        </w:tc>
        <w:tc>
          <w:tcPr>
            <w:tcW w:w="370" w:type="pct"/>
            <w:shd w:val="clear" w:color="auto" w:fill="auto"/>
            <w:noWrap/>
          </w:tcPr>
          <w:p w14:paraId="117120D2" w14:textId="77777777" w:rsidR="000A40D6" w:rsidRPr="00A93547" w:rsidRDefault="000A40D6" w:rsidP="00941AE8">
            <w:pPr>
              <w:pStyle w:val="TAC"/>
            </w:pPr>
            <w:r w:rsidRPr="00A93547">
              <w:t>-</w:t>
            </w:r>
          </w:p>
        </w:tc>
        <w:tc>
          <w:tcPr>
            <w:tcW w:w="547" w:type="pct"/>
          </w:tcPr>
          <w:p w14:paraId="3C04C579" w14:textId="77777777" w:rsidR="000A40D6" w:rsidRPr="00A93547" w:rsidRDefault="000A40D6" w:rsidP="00941AE8">
            <w:pPr>
              <w:pStyle w:val="TAC"/>
            </w:pPr>
            <w:r w:rsidRPr="00A93547">
              <w:t>-</w:t>
            </w:r>
          </w:p>
        </w:tc>
        <w:tc>
          <w:tcPr>
            <w:tcW w:w="390" w:type="pct"/>
            <w:vAlign w:val="center"/>
          </w:tcPr>
          <w:p w14:paraId="1E187ABE" w14:textId="77777777" w:rsidR="000A40D6" w:rsidRPr="00A93547" w:rsidRDefault="000A40D6" w:rsidP="00941AE8">
            <w:pPr>
              <w:pStyle w:val="TAC"/>
            </w:pPr>
            <w:r w:rsidRPr="00A93547">
              <w:t>IMD4</w:t>
            </w:r>
          </w:p>
        </w:tc>
        <w:tc>
          <w:tcPr>
            <w:tcW w:w="434" w:type="pct"/>
            <w:vAlign w:val="center"/>
          </w:tcPr>
          <w:p w14:paraId="2C297EF3" w14:textId="77777777" w:rsidR="000A40D6" w:rsidRPr="00A93547" w:rsidRDefault="000A40D6" w:rsidP="00941AE8">
            <w:pPr>
              <w:pStyle w:val="TAC"/>
            </w:pPr>
            <w:r w:rsidRPr="00A93547">
              <w:t>FDD</w:t>
            </w:r>
          </w:p>
        </w:tc>
      </w:tr>
      <w:tr w:rsidR="000A40D6" w:rsidRPr="00A93547" w14:paraId="3ED78D9F" w14:textId="77777777" w:rsidTr="00941AE8">
        <w:trPr>
          <w:trHeight w:val="113"/>
        </w:trPr>
        <w:tc>
          <w:tcPr>
            <w:tcW w:w="846" w:type="pct"/>
            <w:vMerge/>
            <w:shd w:val="clear" w:color="auto" w:fill="auto"/>
            <w:vAlign w:val="center"/>
          </w:tcPr>
          <w:p w14:paraId="1BF3DAB8" w14:textId="77777777" w:rsidR="000A40D6" w:rsidRPr="00A93547" w:rsidRDefault="000A40D6" w:rsidP="00941AE8">
            <w:pPr>
              <w:pStyle w:val="TAC"/>
            </w:pPr>
          </w:p>
        </w:tc>
        <w:tc>
          <w:tcPr>
            <w:tcW w:w="484" w:type="pct"/>
            <w:shd w:val="clear" w:color="auto" w:fill="auto"/>
            <w:vAlign w:val="center"/>
          </w:tcPr>
          <w:p w14:paraId="751A9550" w14:textId="77777777" w:rsidR="000A40D6" w:rsidRPr="00A93547" w:rsidRDefault="000A40D6" w:rsidP="00941AE8">
            <w:pPr>
              <w:pStyle w:val="TAC"/>
            </w:pPr>
            <w:r w:rsidRPr="00A93547">
              <w:rPr>
                <w:lang w:eastAsia="zh-CN"/>
              </w:rPr>
              <w:t>n</w:t>
            </w:r>
            <w:r w:rsidRPr="00A93547">
              <w:t>41</w:t>
            </w:r>
          </w:p>
        </w:tc>
        <w:tc>
          <w:tcPr>
            <w:tcW w:w="362" w:type="pct"/>
            <w:shd w:val="clear" w:color="auto" w:fill="auto"/>
            <w:noWrap/>
            <w:vAlign w:val="center"/>
          </w:tcPr>
          <w:p w14:paraId="17DF216A" w14:textId="77777777" w:rsidR="000A40D6" w:rsidRPr="00A93547" w:rsidRDefault="000A40D6" w:rsidP="00941AE8">
            <w:pPr>
              <w:pStyle w:val="TAC"/>
            </w:pPr>
          </w:p>
        </w:tc>
        <w:tc>
          <w:tcPr>
            <w:tcW w:w="619" w:type="pct"/>
            <w:shd w:val="clear" w:color="auto" w:fill="auto"/>
            <w:noWrap/>
            <w:vAlign w:val="center"/>
          </w:tcPr>
          <w:p w14:paraId="6611A304" w14:textId="77777777" w:rsidR="000A40D6" w:rsidRPr="00A93547" w:rsidRDefault="000A40D6" w:rsidP="00941AE8">
            <w:pPr>
              <w:pStyle w:val="TAC"/>
              <w:rPr>
                <w:rFonts w:eastAsia="MS Mincho"/>
              </w:rPr>
            </w:pPr>
            <w:r w:rsidRPr="00A93547">
              <w:rPr>
                <w:rFonts w:eastAsia="MS Mincho"/>
              </w:rPr>
              <w:t>REFSENS</w:t>
            </w:r>
          </w:p>
        </w:tc>
        <w:tc>
          <w:tcPr>
            <w:tcW w:w="543" w:type="pct"/>
            <w:shd w:val="clear" w:color="auto" w:fill="auto"/>
            <w:noWrap/>
          </w:tcPr>
          <w:p w14:paraId="4DA7C38B" w14:textId="77777777" w:rsidR="000A40D6" w:rsidRPr="00A93547" w:rsidRDefault="000A40D6" w:rsidP="00941AE8">
            <w:pPr>
              <w:pStyle w:val="TAC"/>
            </w:pPr>
            <w:r w:rsidRPr="00A93547">
              <w:t>-</w:t>
            </w:r>
          </w:p>
        </w:tc>
        <w:tc>
          <w:tcPr>
            <w:tcW w:w="405" w:type="pct"/>
            <w:shd w:val="clear" w:color="auto" w:fill="auto"/>
            <w:noWrap/>
          </w:tcPr>
          <w:p w14:paraId="38058556" w14:textId="77777777" w:rsidR="000A40D6" w:rsidRPr="00A93547" w:rsidRDefault="000A40D6" w:rsidP="00941AE8">
            <w:pPr>
              <w:pStyle w:val="TAC"/>
            </w:pPr>
            <w:r w:rsidRPr="00A93547">
              <w:t>-</w:t>
            </w:r>
          </w:p>
        </w:tc>
        <w:tc>
          <w:tcPr>
            <w:tcW w:w="370" w:type="pct"/>
            <w:shd w:val="clear" w:color="auto" w:fill="auto"/>
            <w:noWrap/>
          </w:tcPr>
          <w:p w14:paraId="46D905EA" w14:textId="77777777" w:rsidR="000A40D6" w:rsidRPr="00A93547" w:rsidRDefault="000A40D6" w:rsidP="00941AE8">
            <w:pPr>
              <w:pStyle w:val="TAC"/>
            </w:pPr>
            <w:r w:rsidRPr="00A93547">
              <w:t>-</w:t>
            </w:r>
          </w:p>
        </w:tc>
        <w:tc>
          <w:tcPr>
            <w:tcW w:w="547" w:type="pct"/>
          </w:tcPr>
          <w:p w14:paraId="0EC4BB67" w14:textId="77777777" w:rsidR="000A40D6" w:rsidRPr="00A93547" w:rsidRDefault="000A40D6" w:rsidP="00941AE8">
            <w:pPr>
              <w:pStyle w:val="TAC"/>
            </w:pPr>
            <w:r w:rsidRPr="00A93547">
              <w:t>-</w:t>
            </w:r>
          </w:p>
        </w:tc>
        <w:tc>
          <w:tcPr>
            <w:tcW w:w="390" w:type="pct"/>
            <w:vAlign w:val="center"/>
          </w:tcPr>
          <w:p w14:paraId="2C560648" w14:textId="77777777" w:rsidR="000A40D6" w:rsidRPr="00A93547" w:rsidRDefault="000A40D6" w:rsidP="00941AE8">
            <w:pPr>
              <w:pStyle w:val="TAC"/>
            </w:pPr>
          </w:p>
        </w:tc>
        <w:tc>
          <w:tcPr>
            <w:tcW w:w="434" w:type="pct"/>
            <w:vAlign w:val="center"/>
          </w:tcPr>
          <w:p w14:paraId="7B3BC3E8" w14:textId="77777777" w:rsidR="000A40D6" w:rsidRPr="00A93547" w:rsidRDefault="000A40D6" w:rsidP="00941AE8">
            <w:pPr>
              <w:pStyle w:val="TAC"/>
            </w:pPr>
          </w:p>
        </w:tc>
      </w:tr>
      <w:tr w:rsidR="000A40D6" w:rsidRPr="00A93547" w14:paraId="71689A4C" w14:textId="77777777" w:rsidTr="00941AE8">
        <w:trPr>
          <w:trHeight w:val="642"/>
        </w:trPr>
        <w:tc>
          <w:tcPr>
            <w:tcW w:w="846" w:type="pct"/>
            <w:vMerge w:val="restart"/>
            <w:shd w:val="clear" w:color="auto" w:fill="auto"/>
            <w:vAlign w:val="center"/>
          </w:tcPr>
          <w:p w14:paraId="6E60EDCB" w14:textId="77777777" w:rsidR="000A40D6" w:rsidRPr="00A93547" w:rsidRDefault="000A40D6" w:rsidP="00941AE8">
            <w:pPr>
              <w:pStyle w:val="TAC"/>
              <w:rPr>
                <w:lang w:eastAsia="zh-TW"/>
              </w:rPr>
            </w:pPr>
            <w:r w:rsidRPr="00A93547">
              <w:t>DC_3A_n77A,</w:t>
            </w:r>
          </w:p>
          <w:p w14:paraId="178F6734" w14:textId="77777777" w:rsidR="000A40D6" w:rsidRPr="00A93547" w:rsidRDefault="000A40D6" w:rsidP="00941AE8">
            <w:pPr>
              <w:pStyle w:val="TAC"/>
              <w:rPr>
                <w:lang w:eastAsia="zh-TW"/>
              </w:rPr>
            </w:pPr>
            <w:r w:rsidRPr="00A93547">
              <w:t>DC_3A_n77(2A),</w:t>
            </w:r>
          </w:p>
          <w:p w14:paraId="73770370" w14:textId="77777777" w:rsidR="000A40D6" w:rsidRPr="00A93547" w:rsidRDefault="000A40D6" w:rsidP="00941AE8">
            <w:pPr>
              <w:pStyle w:val="TAC"/>
            </w:pPr>
            <w:r w:rsidRPr="00A93547">
              <w:t>DC_3A_SUL_n77A-n80A,</w:t>
            </w:r>
          </w:p>
          <w:p w14:paraId="37CBDFD1" w14:textId="77777777" w:rsidR="000A40D6" w:rsidRPr="00A93547" w:rsidRDefault="000A40D6" w:rsidP="00941AE8">
            <w:pPr>
              <w:pStyle w:val="TAC"/>
            </w:pPr>
            <w:r w:rsidRPr="00A93547">
              <w:t>DC_3A_n78A,</w:t>
            </w:r>
          </w:p>
          <w:p w14:paraId="23561FC8" w14:textId="77777777" w:rsidR="000A40D6" w:rsidRPr="00A93547" w:rsidRDefault="000A40D6" w:rsidP="00941AE8">
            <w:pPr>
              <w:pStyle w:val="TAC"/>
              <w:rPr>
                <w:lang w:eastAsia="zh-TW"/>
              </w:rPr>
            </w:pPr>
            <w:r w:rsidRPr="00A93547">
              <w:t>DC_3A_SUL_n78A-n80A,</w:t>
            </w:r>
          </w:p>
          <w:p w14:paraId="3A0E00BE" w14:textId="77777777" w:rsidR="000A40D6" w:rsidRPr="00A93547" w:rsidRDefault="000A40D6" w:rsidP="00941AE8">
            <w:pPr>
              <w:pStyle w:val="TAC"/>
              <w:rPr>
                <w:lang w:eastAsia="zh-TW"/>
              </w:rPr>
            </w:pPr>
            <w:r w:rsidRPr="00A93547">
              <w:t>DC_3A_n78(2A),</w:t>
            </w:r>
          </w:p>
          <w:p w14:paraId="463F3EA2" w14:textId="77777777" w:rsidR="000A40D6" w:rsidRPr="00A93547" w:rsidRDefault="000A40D6" w:rsidP="00941AE8">
            <w:pPr>
              <w:pStyle w:val="TAC"/>
              <w:rPr>
                <w:lang w:eastAsia="zh-TW"/>
              </w:rPr>
            </w:pPr>
            <w:r w:rsidRPr="00A93547">
              <w:t>DC_3C_n78A</w:t>
            </w:r>
          </w:p>
          <w:p w14:paraId="03529CE1" w14:textId="77777777" w:rsidR="000A40D6" w:rsidRPr="00A93547" w:rsidRDefault="000A40D6" w:rsidP="00941AE8">
            <w:pPr>
              <w:pStyle w:val="TAC"/>
            </w:pPr>
            <w:r w:rsidRPr="00A93547">
              <w:t>DC_3C_n78(2A)</w:t>
            </w:r>
          </w:p>
        </w:tc>
        <w:tc>
          <w:tcPr>
            <w:tcW w:w="484" w:type="pct"/>
            <w:vMerge w:val="restart"/>
            <w:shd w:val="clear" w:color="auto" w:fill="auto"/>
            <w:vAlign w:val="center"/>
          </w:tcPr>
          <w:p w14:paraId="135916EB" w14:textId="77777777" w:rsidR="000A40D6" w:rsidRPr="00A93547" w:rsidRDefault="000A40D6" w:rsidP="00941AE8">
            <w:pPr>
              <w:pStyle w:val="TAC"/>
            </w:pPr>
            <w:r w:rsidRPr="00A93547">
              <w:t>3</w:t>
            </w:r>
          </w:p>
        </w:tc>
        <w:tc>
          <w:tcPr>
            <w:tcW w:w="362" w:type="pct"/>
            <w:vMerge w:val="restart"/>
            <w:shd w:val="clear" w:color="auto" w:fill="auto"/>
            <w:noWrap/>
            <w:vAlign w:val="center"/>
          </w:tcPr>
          <w:p w14:paraId="5BD0EB2C" w14:textId="77777777" w:rsidR="000A40D6" w:rsidRPr="00A93547" w:rsidRDefault="000A40D6" w:rsidP="00941AE8">
            <w:pPr>
              <w:pStyle w:val="TAC"/>
            </w:pPr>
            <w:r w:rsidRPr="00A93547">
              <w:t>N/A</w:t>
            </w:r>
          </w:p>
        </w:tc>
        <w:tc>
          <w:tcPr>
            <w:tcW w:w="619" w:type="pct"/>
            <w:shd w:val="clear" w:color="auto" w:fill="auto"/>
            <w:noWrap/>
            <w:vAlign w:val="center"/>
          </w:tcPr>
          <w:p w14:paraId="78DAD17F" w14:textId="77777777" w:rsidR="000A40D6" w:rsidRPr="00A93547" w:rsidRDefault="000A40D6" w:rsidP="00941AE8">
            <w:pPr>
              <w:pStyle w:val="TAC"/>
              <w:rPr>
                <w:lang w:eastAsia="zh-CN"/>
              </w:rPr>
            </w:pPr>
            <w:r w:rsidRPr="00A93547">
              <w:rPr>
                <w:lang w:eastAsia="zh-CN"/>
              </w:rPr>
              <w:t>-70.3</w:t>
            </w:r>
          </w:p>
        </w:tc>
        <w:tc>
          <w:tcPr>
            <w:tcW w:w="543" w:type="pct"/>
            <w:shd w:val="clear" w:color="auto" w:fill="auto"/>
            <w:noWrap/>
            <w:vAlign w:val="center"/>
          </w:tcPr>
          <w:p w14:paraId="7DA3DF28" w14:textId="77777777" w:rsidR="000A40D6" w:rsidRPr="00A93547" w:rsidRDefault="000A40D6" w:rsidP="00941AE8">
            <w:pPr>
              <w:pStyle w:val="TAC"/>
            </w:pPr>
            <w:r w:rsidRPr="00A93547">
              <w:t>-</w:t>
            </w:r>
          </w:p>
        </w:tc>
        <w:tc>
          <w:tcPr>
            <w:tcW w:w="405" w:type="pct"/>
            <w:shd w:val="clear" w:color="auto" w:fill="auto"/>
            <w:noWrap/>
            <w:vAlign w:val="center"/>
          </w:tcPr>
          <w:p w14:paraId="12B502A3" w14:textId="77777777" w:rsidR="000A40D6" w:rsidRPr="00A93547" w:rsidRDefault="000A40D6" w:rsidP="00941AE8">
            <w:pPr>
              <w:pStyle w:val="TAC"/>
            </w:pPr>
            <w:r w:rsidRPr="00A93547">
              <w:t>-</w:t>
            </w:r>
          </w:p>
        </w:tc>
        <w:tc>
          <w:tcPr>
            <w:tcW w:w="370" w:type="pct"/>
            <w:shd w:val="clear" w:color="auto" w:fill="auto"/>
            <w:noWrap/>
            <w:vAlign w:val="center"/>
          </w:tcPr>
          <w:p w14:paraId="4532D97E" w14:textId="77777777" w:rsidR="000A40D6" w:rsidRPr="00A93547" w:rsidRDefault="000A40D6" w:rsidP="00941AE8">
            <w:pPr>
              <w:pStyle w:val="TAC"/>
            </w:pPr>
            <w:r w:rsidRPr="00A93547">
              <w:t>-</w:t>
            </w:r>
          </w:p>
        </w:tc>
        <w:tc>
          <w:tcPr>
            <w:tcW w:w="547" w:type="pct"/>
            <w:vAlign w:val="center"/>
          </w:tcPr>
          <w:p w14:paraId="4ACE8C0B" w14:textId="77777777" w:rsidR="000A40D6" w:rsidRPr="00A93547" w:rsidRDefault="000A40D6" w:rsidP="00941AE8">
            <w:pPr>
              <w:pStyle w:val="TAC"/>
            </w:pPr>
            <w:r w:rsidRPr="00A93547">
              <w:t>-</w:t>
            </w:r>
          </w:p>
        </w:tc>
        <w:tc>
          <w:tcPr>
            <w:tcW w:w="390" w:type="pct"/>
            <w:vMerge w:val="restart"/>
            <w:vAlign w:val="center"/>
          </w:tcPr>
          <w:p w14:paraId="70DF5098" w14:textId="77777777" w:rsidR="000A40D6" w:rsidRPr="00A93547" w:rsidRDefault="000A40D6" w:rsidP="00941AE8">
            <w:pPr>
              <w:pStyle w:val="TAC"/>
            </w:pPr>
            <w:r w:rsidRPr="00A93547">
              <w:t>IMD2</w:t>
            </w:r>
            <w:r w:rsidRPr="00A93547">
              <w:rPr>
                <w:vertAlign w:val="superscript"/>
              </w:rPr>
              <w:t>3</w:t>
            </w:r>
          </w:p>
        </w:tc>
        <w:tc>
          <w:tcPr>
            <w:tcW w:w="434" w:type="pct"/>
            <w:vMerge w:val="restart"/>
            <w:vAlign w:val="center"/>
          </w:tcPr>
          <w:p w14:paraId="4223C5D0" w14:textId="77777777" w:rsidR="000A40D6" w:rsidRPr="00A93547" w:rsidRDefault="000A40D6" w:rsidP="00941AE8">
            <w:pPr>
              <w:pStyle w:val="TAC"/>
              <w:rPr>
                <w:lang w:eastAsia="zh-CN"/>
              </w:rPr>
            </w:pPr>
            <w:r w:rsidRPr="00A93547">
              <w:rPr>
                <w:lang w:eastAsia="zh-CN"/>
              </w:rPr>
              <w:t>FDD</w:t>
            </w:r>
          </w:p>
        </w:tc>
      </w:tr>
      <w:tr w:rsidR="000A40D6" w:rsidRPr="00A93547" w14:paraId="5491ECFB" w14:textId="77777777" w:rsidTr="00941AE8">
        <w:trPr>
          <w:trHeight w:val="694"/>
        </w:trPr>
        <w:tc>
          <w:tcPr>
            <w:tcW w:w="846" w:type="pct"/>
            <w:vMerge/>
            <w:shd w:val="clear" w:color="auto" w:fill="auto"/>
            <w:vAlign w:val="center"/>
          </w:tcPr>
          <w:p w14:paraId="54F4385D" w14:textId="77777777" w:rsidR="000A40D6" w:rsidRPr="00A93547" w:rsidRDefault="000A40D6" w:rsidP="00941AE8">
            <w:pPr>
              <w:pStyle w:val="TAC"/>
            </w:pPr>
          </w:p>
        </w:tc>
        <w:tc>
          <w:tcPr>
            <w:tcW w:w="484" w:type="pct"/>
            <w:vMerge/>
            <w:shd w:val="clear" w:color="auto" w:fill="auto"/>
            <w:vAlign w:val="center"/>
          </w:tcPr>
          <w:p w14:paraId="38233136" w14:textId="77777777" w:rsidR="000A40D6" w:rsidRPr="00A93547" w:rsidRDefault="000A40D6" w:rsidP="00941AE8">
            <w:pPr>
              <w:pStyle w:val="TAC"/>
            </w:pPr>
          </w:p>
        </w:tc>
        <w:tc>
          <w:tcPr>
            <w:tcW w:w="362" w:type="pct"/>
            <w:vMerge/>
            <w:shd w:val="clear" w:color="auto" w:fill="auto"/>
            <w:noWrap/>
            <w:vAlign w:val="center"/>
          </w:tcPr>
          <w:p w14:paraId="3923ADE6" w14:textId="77777777" w:rsidR="000A40D6" w:rsidRPr="00A93547" w:rsidRDefault="000A40D6" w:rsidP="00941AE8">
            <w:pPr>
              <w:pStyle w:val="TAC"/>
            </w:pPr>
          </w:p>
        </w:tc>
        <w:tc>
          <w:tcPr>
            <w:tcW w:w="619" w:type="pct"/>
            <w:shd w:val="clear" w:color="auto" w:fill="auto"/>
            <w:noWrap/>
            <w:vAlign w:val="center"/>
          </w:tcPr>
          <w:p w14:paraId="28D31CC2" w14:textId="77777777" w:rsidR="000A40D6" w:rsidRPr="00A93547" w:rsidRDefault="000A40D6" w:rsidP="00941AE8">
            <w:pPr>
              <w:pStyle w:val="TAC"/>
              <w:rPr>
                <w:lang w:eastAsia="zh-CN"/>
              </w:rPr>
            </w:pPr>
            <w:r w:rsidRPr="00A93547">
              <w:rPr>
                <w:lang w:eastAsia="zh-CN"/>
              </w:rPr>
              <w:t>-70.6</w:t>
            </w:r>
            <w:r w:rsidRPr="00A93547">
              <w:rPr>
                <w:vertAlign w:val="superscript"/>
                <w:lang w:eastAsia="zh-CN"/>
              </w:rPr>
              <w:t>7</w:t>
            </w:r>
          </w:p>
        </w:tc>
        <w:tc>
          <w:tcPr>
            <w:tcW w:w="543" w:type="pct"/>
            <w:shd w:val="clear" w:color="auto" w:fill="auto"/>
            <w:noWrap/>
            <w:vAlign w:val="center"/>
          </w:tcPr>
          <w:p w14:paraId="46030DE7" w14:textId="77777777" w:rsidR="000A40D6" w:rsidRPr="00A93547" w:rsidRDefault="000A40D6" w:rsidP="00941AE8">
            <w:pPr>
              <w:pStyle w:val="TAC"/>
            </w:pPr>
            <w:r w:rsidRPr="00A93547">
              <w:t>-</w:t>
            </w:r>
          </w:p>
        </w:tc>
        <w:tc>
          <w:tcPr>
            <w:tcW w:w="405" w:type="pct"/>
            <w:shd w:val="clear" w:color="auto" w:fill="auto"/>
            <w:noWrap/>
            <w:vAlign w:val="center"/>
          </w:tcPr>
          <w:p w14:paraId="7E391F12" w14:textId="77777777" w:rsidR="000A40D6" w:rsidRPr="00A93547" w:rsidRDefault="000A40D6" w:rsidP="00941AE8">
            <w:pPr>
              <w:pStyle w:val="TAC"/>
            </w:pPr>
            <w:r w:rsidRPr="00A93547">
              <w:t>-</w:t>
            </w:r>
          </w:p>
        </w:tc>
        <w:tc>
          <w:tcPr>
            <w:tcW w:w="370" w:type="pct"/>
            <w:shd w:val="clear" w:color="auto" w:fill="auto"/>
            <w:noWrap/>
            <w:vAlign w:val="center"/>
          </w:tcPr>
          <w:p w14:paraId="7069F2AB" w14:textId="77777777" w:rsidR="000A40D6" w:rsidRPr="00A93547" w:rsidRDefault="000A40D6" w:rsidP="00941AE8">
            <w:pPr>
              <w:pStyle w:val="TAC"/>
            </w:pPr>
            <w:r w:rsidRPr="00A93547">
              <w:t>-</w:t>
            </w:r>
          </w:p>
        </w:tc>
        <w:tc>
          <w:tcPr>
            <w:tcW w:w="547" w:type="pct"/>
            <w:vAlign w:val="center"/>
          </w:tcPr>
          <w:p w14:paraId="2B8F7126" w14:textId="77777777" w:rsidR="000A40D6" w:rsidRPr="00A93547" w:rsidRDefault="000A40D6" w:rsidP="00941AE8">
            <w:pPr>
              <w:pStyle w:val="TAC"/>
            </w:pPr>
            <w:r w:rsidRPr="00A93547">
              <w:t>-</w:t>
            </w:r>
          </w:p>
        </w:tc>
        <w:tc>
          <w:tcPr>
            <w:tcW w:w="390" w:type="pct"/>
            <w:vMerge/>
            <w:vAlign w:val="center"/>
          </w:tcPr>
          <w:p w14:paraId="38F48F5A" w14:textId="77777777" w:rsidR="000A40D6" w:rsidRPr="00A93547" w:rsidRDefault="000A40D6" w:rsidP="00941AE8">
            <w:pPr>
              <w:pStyle w:val="TAC"/>
            </w:pPr>
          </w:p>
        </w:tc>
        <w:tc>
          <w:tcPr>
            <w:tcW w:w="434" w:type="pct"/>
            <w:vMerge/>
            <w:vAlign w:val="center"/>
          </w:tcPr>
          <w:p w14:paraId="192C53A7" w14:textId="77777777" w:rsidR="000A40D6" w:rsidRPr="00A93547" w:rsidRDefault="000A40D6" w:rsidP="00941AE8">
            <w:pPr>
              <w:pStyle w:val="TAC"/>
            </w:pPr>
          </w:p>
        </w:tc>
      </w:tr>
      <w:tr w:rsidR="000A40D6" w:rsidRPr="00A93547" w14:paraId="210A62A0" w14:textId="77777777" w:rsidTr="00941AE8">
        <w:trPr>
          <w:trHeight w:val="424"/>
        </w:trPr>
        <w:tc>
          <w:tcPr>
            <w:tcW w:w="846" w:type="pct"/>
            <w:vMerge/>
            <w:shd w:val="clear" w:color="auto" w:fill="auto"/>
            <w:vAlign w:val="center"/>
          </w:tcPr>
          <w:p w14:paraId="7D3D45AD" w14:textId="77777777" w:rsidR="000A40D6" w:rsidRPr="00A93547" w:rsidRDefault="000A40D6" w:rsidP="00941AE8">
            <w:pPr>
              <w:pStyle w:val="TAC"/>
            </w:pPr>
          </w:p>
        </w:tc>
        <w:tc>
          <w:tcPr>
            <w:tcW w:w="484" w:type="pct"/>
            <w:shd w:val="clear" w:color="auto" w:fill="auto"/>
            <w:vAlign w:val="center"/>
          </w:tcPr>
          <w:p w14:paraId="32A6FEA7" w14:textId="77777777" w:rsidR="000A40D6" w:rsidRPr="00A93547" w:rsidRDefault="000A40D6" w:rsidP="00941AE8">
            <w:pPr>
              <w:pStyle w:val="TAC"/>
            </w:pPr>
            <w:r w:rsidRPr="00A93547">
              <w:t>n77, n78</w:t>
            </w:r>
          </w:p>
        </w:tc>
        <w:tc>
          <w:tcPr>
            <w:tcW w:w="362" w:type="pct"/>
            <w:shd w:val="clear" w:color="auto" w:fill="auto"/>
            <w:noWrap/>
            <w:vAlign w:val="center"/>
          </w:tcPr>
          <w:p w14:paraId="4B84096F" w14:textId="77777777" w:rsidR="000A40D6" w:rsidRPr="00A93547" w:rsidRDefault="000A40D6" w:rsidP="00941AE8">
            <w:pPr>
              <w:pStyle w:val="TAC"/>
            </w:pPr>
            <w:r w:rsidRPr="00A93547">
              <w:t>15</w:t>
            </w:r>
          </w:p>
        </w:tc>
        <w:tc>
          <w:tcPr>
            <w:tcW w:w="619" w:type="pct"/>
            <w:shd w:val="clear" w:color="auto" w:fill="auto"/>
            <w:noWrap/>
            <w:vAlign w:val="center"/>
          </w:tcPr>
          <w:p w14:paraId="236ACD14" w14:textId="77777777" w:rsidR="000A40D6" w:rsidRPr="00A93547" w:rsidRDefault="000A40D6" w:rsidP="00941AE8">
            <w:pPr>
              <w:pStyle w:val="TAC"/>
              <w:rPr>
                <w:rFonts w:eastAsia="MS Mincho"/>
              </w:rPr>
            </w:pPr>
            <w:r w:rsidRPr="00A93547">
              <w:t>-</w:t>
            </w:r>
          </w:p>
        </w:tc>
        <w:tc>
          <w:tcPr>
            <w:tcW w:w="543" w:type="pct"/>
            <w:shd w:val="clear" w:color="auto" w:fill="auto"/>
            <w:noWrap/>
            <w:vAlign w:val="center"/>
          </w:tcPr>
          <w:p w14:paraId="534A455E"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6353FD77" w14:textId="77777777" w:rsidR="000A40D6" w:rsidRPr="00A93547" w:rsidRDefault="000A40D6" w:rsidP="00941AE8">
            <w:pPr>
              <w:pStyle w:val="TAC"/>
            </w:pPr>
            <w:r w:rsidRPr="00A93547">
              <w:t>-</w:t>
            </w:r>
          </w:p>
        </w:tc>
        <w:tc>
          <w:tcPr>
            <w:tcW w:w="370" w:type="pct"/>
            <w:shd w:val="clear" w:color="auto" w:fill="auto"/>
            <w:noWrap/>
            <w:vAlign w:val="center"/>
          </w:tcPr>
          <w:p w14:paraId="282FA1A9" w14:textId="77777777" w:rsidR="000A40D6" w:rsidRPr="00A93547" w:rsidRDefault="000A40D6" w:rsidP="00941AE8">
            <w:pPr>
              <w:pStyle w:val="TAC"/>
            </w:pPr>
            <w:r w:rsidRPr="00A93547">
              <w:t>-</w:t>
            </w:r>
          </w:p>
        </w:tc>
        <w:tc>
          <w:tcPr>
            <w:tcW w:w="547" w:type="pct"/>
            <w:vAlign w:val="center"/>
          </w:tcPr>
          <w:p w14:paraId="4659ABA8" w14:textId="77777777" w:rsidR="000A40D6" w:rsidRPr="00A93547" w:rsidRDefault="000A40D6" w:rsidP="00941AE8">
            <w:pPr>
              <w:pStyle w:val="TAC"/>
            </w:pPr>
            <w:r w:rsidRPr="00A93547">
              <w:t>-</w:t>
            </w:r>
          </w:p>
        </w:tc>
        <w:tc>
          <w:tcPr>
            <w:tcW w:w="390" w:type="pct"/>
            <w:vAlign w:val="center"/>
          </w:tcPr>
          <w:p w14:paraId="791B2F02" w14:textId="77777777" w:rsidR="000A40D6" w:rsidRPr="00A93547" w:rsidRDefault="000A40D6" w:rsidP="00941AE8">
            <w:pPr>
              <w:pStyle w:val="TAC"/>
            </w:pPr>
            <w:r w:rsidRPr="00A93547">
              <w:t>N/A</w:t>
            </w:r>
          </w:p>
        </w:tc>
        <w:tc>
          <w:tcPr>
            <w:tcW w:w="434" w:type="pct"/>
            <w:vAlign w:val="center"/>
          </w:tcPr>
          <w:p w14:paraId="22E75DE8" w14:textId="77777777" w:rsidR="000A40D6" w:rsidRPr="00A93547" w:rsidRDefault="000A40D6" w:rsidP="00941AE8">
            <w:pPr>
              <w:pStyle w:val="TAC"/>
            </w:pPr>
            <w:r w:rsidRPr="00A93547">
              <w:t>TDD</w:t>
            </w:r>
          </w:p>
        </w:tc>
      </w:tr>
      <w:tr w:rsidR="000A40D6" w:rsidRPr="00A93547" w14:paraId="22C1175E" w14:textId="77777777" w:rsidTr="00941AE8">
        <w:trPr>
          <w:trHeight w:val="424"/>
        </w:trPr>
        <w:tc>
          <w:tcPr>
            <w:tcW w:w="846" w:type="pct"/>
            <w:shd w:val="clear" w:color="auto" w:fill="auto"/>
            <w:vAlign w:val="center"/>
          </w:tcPr>
          <w:p w14:paraId="267669B2" w14:textId="77777777" w:rsidR="000A40D6" w:rsidRPr="00A93547" w:rsidRDefault="000A40D6" w:rsidP="00941AE8">
            <w:pPr>
              <w:pStyle w:val="TAC"/>
              <w:rPr>
                <w:lang w:eastAsia="zh-TW"/>
              </w:rPr>
            </w:pPr>
            <w:r w:rsidRPr="00A93547">
              <w:t>DC_3A_n77A,</w:t>
            </w:r>
          </w:p>
          <w:p w14:paraId="27C195C7" w14:textId="77777777" w:rsidR="000A40D6" w:rsidRPr="00A93547" w:rsidRDefault="000A40D6" w:rsidP="00941AE8">
            <w:pPr>
              <w:pStyle w:val="TAC"/>
              <w:rPr>
                <w:lang w:eastAsia="zh-TW"/>
              </w:rPr>
            </w:pPr>
            <w:r w:rsidRPr="00A93547">
              <w:t>DC_3A_n77(2A),</w:t>
            </w:r>
          </w:p>
          <w:p w14:paraId="489BAB0A" w14:textId="77777777" w:rsidR="000A40D6" w:rsidRPr="00A93547" w:rsidRDefault="000A40D6" w:rsidP="00941AE8">
            <w:pPr>
              <w:pStyle w:val="TAC"/>
            </w:pPr>
            <w:r w:rsidRPr="00A93547">
              <w:t>DC_3C_n77A,</w:t>
            </w:r>
          </w:p>
          <w:p w14:paraId="16FD7DDF" w14:textId="77777777" w:rsidR="000A40D6" w:rsidRPr="00A93547" w:rsidRDefault="000A40D6" w:rsidP="00941AE8">
            <w:pPr>
              <w:pStyle w:val="TAC"/>
            </w:pPr>
            <w:r w:rsidRPr="00A93547">
              <w:t>DC_3C_n77(2A),</w:t>
            </w:r>
          </w:p>
          <w:p w14:paraId="15D28252" w14:textId="77777777" w:rsidR="000A40D6" w:rsidRPr="00A93547" w:rsidRDefault="000A40D6" w:rsidP="00941AE8">
            <w:pPr>
              <w:pStyle w:val="TAC"/>
            </w:pPr>
            <w:r w:rsidRPr="00A93547">
              <w:t>DC_3A_SUL_n77A-n80A,</w:t>
            </w:r>
          </w:p>
          <w:p w14:paraId="47DE4101" w14:textId="77777777" w:rsidR="000A40D6" w:rsidRPr="00A93547" w:rsidRDefault="000A40D6" w:rsidP="00941AE8">
            <w:pPr>
              <w:pStyle w:val="TAC"/>
              <w:rPr>
                <w:lang w:eastAsia="zh-TW"/>
              </w:rPr>
            </w:pPr>
            <w:r w:rsidRPr="00A93547">
              <w:t>DC_3A_n78A, DC_3A_SUL_n78A-n80A,</w:t>
            </w:r>
          </w:p>
          <w:p w14:paraId="3470AC90" w14:textId="77777777" w:rsidR="000A40D6" w:rsidRPr="00A93547" w:rsidRDefault="000A40D6" w:rsidP="00941AE8">
            <w:pPr>
              <w:pStyle w:val="TAC"/>
              <w:rPr>
                <w:lang w:eastAsia="zh-TW"/>
              </w:rPr>
            </w:pPr>
            <w:r w:rsidRPr="00A93547">
              <w:t>DC_3A_n78(2A),</w:t>
            </w:r>
          </w:p>
          <w:p w14:paraId="6198EB0D" w14:textId="77777777" w:rsidR="000A40D6" w:rsidRPr="00A93547" w:rsidRDefault="000A40D6" w:rsidP="00941AE8">
            <w:pPr>
              <w:pStyle w:val="TAC"/>
              <w:rPr>
                <w:rFonts w:cs="Arial"/>
                <w:lang w:eastAsia="zh-TW"/>
              </w:rPr>
            </w:pPr>
            <w:r w:rsidRPr="00A93547">
              <w:rPr>
                <w:rFonts w:cs="Arial"/>
                <w:lang w:eastAsia="ja-JP"/>
              </w:rPr>
              <w:t>DC_3</w:t>
            </w:r>
            <w:r w:rsidRPr="00A93547">
              <w:rPr>
                <w:rFonts w:cs="Arial"/>
              </w:rPr>
              <w:t>C_n</w:t>
            </w:r>
            <w:r w:rsidRPr="00A93547">
              <w:rPr>
                <w:rFonts w:cs="Arial"/>
                <w:lang w:eastAsia="ja-JP"/>
              </w:rPr>
              <w:t>78A</w:t>
            </w:r>
          </w:p>
          <w:p w14:paraId="427E2A4A" w14:textId="77777777" w:rsidR="000A40D6" w:rsidRPr="00A93547" w:rsidRDefault="000A40D6" w:rsidP="00941AE8">
            <w:pPr>
              <w:pStyle w:val="TAC"/>
            </w:pPr>
            <w:r w:rsidRPr="00A93547">
              <w:t>DC_3C_n78(2A)</w:t>
            </w:r>
          </w:p>
        </w:tc>
        <w:tc>
          <w:tcPr>
            <w:tcW w:w="484" w:type="pct"/>
            <w:shd w:val="clear" w:color="auto" w:fill="auto"/>
            <w:vAlign w:val="center"/>
          </w:tcPr>
          <w:p w14:paraId="7D29272E" w14:textId="77777777" w:rsidR="000A40D6" w:rsidRPr="00A93547" w:rsidRDefault="000A40D6" w:rsidP="00941AE8">
            <w:pPr>
              <w:pStyle w:val="TAC"/>
            </w:pPr>
            <w:r w:rsidRPr="00A93547">
              <w:t>3</w:t>
            </w:r>
          </w:p>
        </w:tc>
        <w:tc>
          <w:tcPr>
            <w:tcW w:w="362" w:type="pct"/>
            <w:shd w:val="clear" w:color="auto" w:fill="auto"/>
            <w:noWrap/>
            <w:vAlign w:val="center"/>
          </w:tcPr>
          <w:p w14:paraId="2ED108CC" w14:textId="77777777" w:rsidR="000A40D6" w:rsidRPr="00A93547" w:rsidRDefault="000A40D6" w:rsidP="00941AE8">
            <w:pPr>
              <w:pStyle w:val="TAC"/>
            </w:pPr>
            <w:r w:rsidRPr="00A93547">
              <w:t>N/A</w:t>
            </w:r>
          </w:p>
        </w:tc>
        <w:tc>
          <w:tcPr>
            <w:tcW w:w="619" w:type="pct"/>
            <w:shd w:val="clear" w:color="auto" w:fill="auto"/>
            <w:noWrap/>
            <w:vAlign w:val="center"/>
          </w:tcPr>
          <w:p w14:paraId="244B41F8" w14:textId="77777777" w:rsidR="000A40D6" w:rsidRPr="00A93547" w:rsidRDefault="000A40D6" w:rsidP="00941AE8">
            <w:pPr>
              <w:pStyle w:val="TAC"/>
            </w:pPr>
            <w:r w:rsidRPr="00A93547">
              <w:t>-88.3</w:t>
            </w:r>
          </w:p>
        </w:tc>
        <w:tc>
          <w:tcPr>
            <w:tcW w:w="543" w:type="pct"/>
            <w:shd w:val="clear" w:color="auto" w:fill="auto"/>
            <w:noWrap/>
            <w:vAlign w:val="center"/>
          </w:tcPr>
          <w:p w14:paraId="762E81FC" w14:textId="77777777" w:rsidR="000A40D6" w:rsidRPr="00A93547" w:rsidRDefault="000A40D6" w:rsidP="00941AE8">
            <w:pPr>
              <w:pStyle w:val="TAC"/>
              <w:rPr>
                <w:rFonts w:eastAsia="MS Mincho"/>
              </w:rPr>
            </w:pPr>
            <w:r w:rsidRPr="00A93547">
              <w:t>-</w:t>
            </w:r>
          </w:p>
        </w:tc>
        <w:tc>
          <w:tcPr>
            <w:tcW w:w="405" w:type="pct"/>
            <w:shd w:val="clear" w:color="auto" w:fill="auto"/>
            <w:noWrap/>
            <w:vAlign w:val="center"/>
          </w:tcPr>
          <w:p w14:paraId="713D97E8" w14:textId="77777777" w:rsidR="000A40D6" w:rsidRPr="00A93547" w:rsidRDefault="000A40D6" w:rsidP="00941AE8">
            <w:pPr>
              <w:pStyle w:val="TAC"/>
            </w:pPr>
            <w:r w:rsidRPr="00A93547">
              <w:t>-</w:t>
            </w:r>
          </w:p>
        </w:tc>
        <w:tc>
          <w:tcPr>
            <w:tcW w:w="370" w:type="pct"/>
            <w:shd w:val="clear" w:color="auto" w:fill="auto"/>
            <w:noWrap/>
            <w:vAlign w:val="center"/>
          </w:tcPr>
          <w:p w14:paraId="62F986C1" w14:textId="77777777" w:rsidR="000A40D6" w:rsidRPr="00A93547" w:rsidRDefault="000A40D6" w:rsidP="00941AE8">
            <w:pPr>
              <w:pStyle w:val="TAC"/>
            </w:pPr>
            <w:r w:rsidRPr="00A93547">
              <w:t>-</w:t>
            </w:r>
          </w:p>
        </w:tc>
        <w:tc>
          <w:tcPr>
            <w:tcW w:w="547" w:type="pct"/>
            <w:vAlign w:val="center"/>
          </w:tcPr>
          <w:p w14:paraId="19B39479" w14:textId="77777777" w:rsidR="000A40D6" w:rsidRPr="00A93547" w:rsidRDefault="000A40D6" w:rsidP="00941AE8">
            <w:pPr>
              <w:pStyle w:val="TAC"/>
            </w:pPr>
            <w:r w:rsidRPr="00A93547">
              <w:t>-</w:t>
            </w:r>
          </w:p>
        </w:tc>
        <w:tc>
          <w:tcPr>
            <w:tcW w:w="390" w:type="pct"/>
            <w:vAlign w:val="center"/>
          </w:tcPr>
          <w:p w14:paraId="1953B130" w14:textId="77777777" w:rsidR="000A40D6" w:rsidRPr="00A93547" w:rsidRDefault="000A40D6" w:rsidP="00941AE8">
            <w:pPr>
              <w:pStyle w:val="TAC"/>
            </w:pPr>
            <w:r w:rsidRPr="00A93547">
              <w:t>IMD4</w:t>
            </w:r>
            <w:r w:rsidRPr="00A93547">
              <w:rPr>
                <w:vertAlign w:val="superscript"/>
              </w:rPr>
              <w:t>3</w:t>
            </w:r>
          </w:p>
        </w:tc>
        <w:tc>
          <w:tcPr>
            <w:tcW w:w="434" w:type="pct"/>
            <w:vAlign w:val="center"/>
          </w:tcPr>
          <w:p w14:paraId="3AC14000" w14:textId="77777777" w:rsidR="000A40D6" w:rsidRPr="00A93547" w:rsidRDefault="000A40D6" w:rsidP="00941AE8">
            <w:pPr>
              <w:pStyle w:val="TAC"/>
            </w:pPr>
            <w:r w:rsidRPr="00A93547">
              <w:t>FDD</w:t>
            </w:r>
          </w:p>
        </w:tc>
      </w:tr>
      <w:tr w:rsidR="000A40D6" w:rsidRPr="00A93547" w14:paraId="2AF56FC5" w14:textId="77777777" w:rsidTr="00941AE8">
        <w:trPr>
          <w:trHeight w:val="424"/>
        </w:trPr>
        <w:tc>
          <w:tcPr>
            <w:tcW w:w="846" w:type="pct"/>
            <w:shd w:val="clear" w:color="auto" w:fill="auto"/>
            <w:vAlign w:val="center"/>
          </w:tcPr>
          <w:p w14:paraId="64AA430B" w14:textId="77777777" w:rsidR="000A40D6" w:rsidRPr="00A93547" w:rsidRDefault="000A40D6" w:rsidP="00941AE8">
            <w:pPr>
              <w:pStyle w:val="TAC"/>
            </w:pPr>
          </w:p>
        </w:tc>
        <w:tc>
          <w:tcPr>
            <w:tcW w:w="484" w:type="pct"/>
            <w:shd w:val="clear" w:color="auto" w:fill="auto"/>
            <w:vAlign w:val="center"/>
          </w:tcPr>
          <w:p w14:paraId="72DAEB4A" w14:textId="77777777" w:rsidR="000A40D6" w:rsidRPr="00A93547" w:rsidRDefault="000A40D6" w:rsidP="00941AE8">
            <w:pPr>
              <w:pStyle w:val="TAC"/>
            </w:pPr>
            <w:r w:rsidRPr="00A93547">
              <w:t>n77, n78</w:t>
            </w:r>
          </w:p>
        </w:tc>
        <w:tc>
          <w:tcPr>
            <w:tcW w:w="362" w:type="pct"/>
            <w:shd w:val="clear" w:color="auto" w:fill="auto"/>
            <w:noWrap/>
            <w:vAlign w:val="center"/>
          </w:tcPr>
          <w:p w14:paraId="53815E1B" w14:textId="77777777" w:rsidR="000A40D6" w:rsidRPr="00A93547" w:rsidRDefault="000A40D6" w:rsidP="00941AE8">
            <w:pPr>
              <w:pStyle w:val="TAC"/>
            </w:pPr>
            <w:r w:rsidRPr="00A93547">
              <w:t>15</w:t>
            </w:r>
          </w:p>
        </w:tc>
        <w:tc>
          <w:tcPr>
            <w:tcW w:w="619" w:type="pct"/>
            <w:shd w:val="clear" w:color="auto" w:fill="auto"/>
            <w:noWrap/>
            <w:vAlign w:val="center"/>
          </w:tcPr>
          <w:p w14:paraId="25042520" w14:textId="77777777" w:rsidR="000A40D6" w:rsidRPr="00A93547" w:rsidRDefault="000A40D6" w:rsidP="00941AE8">
            <w:pPr>
              <w:pStyle w:val="TAC"/>
            </w:pPr>
            <w:r w:rsidRPr="00A93547">
              <w:t>-</w:t>
            </w:r>
          </w:p>
        </w:tc>
        <w:tc>
          <w:tcPr>
            <w:tcW w:w="543" w:type="pct"/>
            <w:shd w:val="clear" w:color="auto" w:fill="auto"/>
            <w:noWrap/>
            <w:vAlign w:val="center"/>
          </w:tcPr>
          <w:p w14:paraId="2B110502" w14:textId="77777777" w:rsidR="000A40D6" w:rsidRPr="00A93547" w:rsidRDefault="000A40D6" w:rsidP="00941AE8">
            <w:pPr>
              <w:pStyle w:val="TAC"/>
              <w:rPr>
                <w:rFonts w:eastAsia="MS Mincho"/>
              </w:rPr>
            </w:pPr>
            <w:r w:rsidRPr="00A93547">
              <w:rPr>
                <w:rFonts w:eastAsia="MS Mincho"/>
              </w:rPr>
              <w:t>REFSENS</w:t>
            </w:r>
          </w:p>
        </w:tc>
        <w:tc>
          <w:tcPr>
            <w:tcW w:w="405" w:type="pct"/>
            <w:shd w:val="clear" w:color="auto" w:fill="auto"/>
            <w:noWrap/>
            <w:vAlign w:val="center"/>
          </w:tcPr>
          <w:p w14:paraId="46F9E309" w14:textId="77777777" w:rsidR="000A40D6" w:rsidRPr="00A93547" w:rsidRDefault="000A40D6" w:rsidP="00941AE8">
            <w:pPr>
              <w:pStyle w:val="TAC"/>
            </w:pPr>
            <w:r w:rsidRPr="00A93547">
              <w:t>-</w:t>
            </w:r>
          </w:p>
        </w:tc>
        <w:tc>
          <w:tcPr>
            <w:tcW w:w="370" w:type="pct"/>
            <w:shd w:val="clear" w:color="auto" w:fill="auto"/>
            <w:noWrap/>
            <w:vAlign w:val="center"/>
          </w:tcPr>
          <w:p w14:paraId="7B87AAC8" w14:textId="77777777" w:rsidR="000A40D6" w:rsidRPr="00A93547" w:rsidRDefault="000A40D6" w:rsidP="00941AE8">
            <w:pPr>
              <w:pStyle w:val="TAC"/>
            </w:pPr>
            <w:r w:rsidRPr="00A93547">
              <w:t>-</w:t>
            </w:r>
          </w:p>
        </w:tc>
        <w:tc>
          <w:tcPr>
            <w:tcW w:w="547" w:type="pct"/>
            <w:vAlign w:val="center"/>
          </w:tcPr>
          <w:p w14:paraId="1EAFA4AF" w14:textId="77777777" w:rsidR="000A40D6" w:rsidRPr="00A93547" w:rsidRDefault="000A40D6" w:rsidP="00941AE8">
            <w:pPr>
              <w:pStyle w:val="TAC"/>
            </w:pPr>
            <w:r w:rsidRPr="00A93547">
              <w:t>-</w:t>
            </w:r>
          </w:p>
        </w:tc>
        <w:tc>
          <w:tcPr>
            <w:tcW w:w="390" w:type="pct"/>
            <w:vAlign w:val="center"/>
          </w:tcPr>
          <w:p w14:paraId="534D81F3" w14:textId="77777777" w:rsidR="000A40D6" w:rsidRPr="00A93547" w:rsidRDefault="000A40D6" w:rsidP="00941AE8">
            <w:pPr>
              <w:pStyle w:val="TAC"/>
            </w:pPr>
            <w:r w:rsidRPr="00A93547">
              <w:t>N/A</w:t>
            </w:r>
          </w:p>
        </w:tc>
        <w:tc>
          <w:tcPr>
            <w:tcW w:w="434" w:type="pct"/>
            <w:vAlign w:val="center"/>
          </w:tcPr>
          <w:p w14:paraId="5F7F1FD7" w14:textId="77777777" w:rsidR="000A40D6" w:rsidRPr="00A93547" w:rsidRDefault="000A40D6" w:rsidP="00941AE8">
            <w:pPr>
              <w:pStyle w:val="TAC"/>
            </w:pPr>
            <w:r w:rsidRPr="00A93547">
              <w:t>TDD</w:t>
            </w:r>
          </w:p>
        </w:tc>
      </w:tr>
      <w:tr w:rsidR="000A40D6" w:rsidRPr="00A93547" w14:paraId="46D94273" w14:textId="77777777" w:rsidTr="00941AE8">
        <w:trPr>
          <w:trHeight w:val="841"/>
        </w:trPr>
        <w:tc>
          <w:tcPr>
            <w:tcW w:w="846" w:type="pct"/>
            <w:vMerge w:val="restart"/>
            <w:shd w:val="clear" w:color="auto" w:fill="auto"/>
            <w:vAlign w:val="center"/>
          </w:tcPr>
          <w:p w14:paraId="24CDAB4A" w14:textId="77777777" w:rsidR="000A40D6" w:rsidRPr="00A93547" w:rsidRDefault="000A40D6" w:rsidP="00941AE8">
            <w:pPr>
              <w:pStyle w:val="TAC"/>
            </w:pPr>
          </w:p>
        </w:tc>
        <w:tc>
          <w:tcPr>
            <w:tcW w:w="484" w:type="pct"/>
            <w:vMerge w:val="restart"/>
            <w:shd w:val="clear" w:color="auto" w:fill="auto"/>
            <w:vAlign w:val="center"/>
          </w:tcPr>
          <w:p w14:paraId="0130FDBE" w14:textId="77777777" w:rsidR="000A40D6" w:rsidRPr="00A93547" w:rsidRDefault="000A40D6" w:rsidP="00941AE8">
            <w:pPr>
              <w:pStyle w:val="TAC"/>
            </w:pPr>
          </w:p>
        </w:tc>
        <w:tc>
          <w:tcPr>
            <w:tcW w:w="362" w:type="pct"/>
            <w:vMerge w:val="restart"/>
            <w:shd w:val="clear" w:color="auto" w:fill="auto"/>
            <w:noWrap/>
            <w:vAlign w:val="center"/>
          </w:tcPr>
          <w:p w14:paraId="4F831CEB" w14:textId="77777777" w:rsidR="000A40D6" w:rsidRPr="00A93547" w:rsidRDefault="000A40D6" w:rsidP="00941AE8">
            <w:pPr>
              <w:pStyle w:val="TAC"/>
            </w:pPr>
          </w:p>
        </w:tc>
        <w:tc>
          <w:tcPr>
            <w:tcW w:w="619" w:type="pct"/>
            <w:shd w:val="clear" w:color="auto" w:fill="auto"/>
            <w:noWrap/>
            <w:vAlign w:val="center"/>
          </w:tcPr>
          <w:p w14:paraId="73F9345E" w14:textId="77777777" w:rsidR="000A40D6" w:rsidRPr="00A93547" w:rsidRDefault="000A40D6" w:rsidP="00941AE8">
            <w:pPr>
              <w:pStyle w:val="TAC"/>
              <w:rPr>
                <w:lang w:eastAsia="zh-CN"/>
              </w:rPr>
            </w:pPr>
          </w:p>
        </w:tc>
        <w:tc>
          <w:tcPr>
            <w:tcW w:w="543" w:type="pct"/>
            <w:shd w:val="clear" w:color="auto" w:fill="auto"/>
            <w:noWrap/>
            <w:vAlign w:val="center"/>
          </w:tcPr>
          <w:p w14:paraId="3A5AED04" w14:textId="77777777" w:rsidR="000A40D6" w:rsidRPr="00A93547" w:rsidRDefault="000A40D6" w:rsidP="00941AE8">
            <w:pPr>
              <w:pStyle w:val="TAC"/>
              <w:rPr>
                <w:rFonts w:eastAsia="MS Mincho"/>
              </w:rPr>
            </w:pPr>
          </w:p>
        </w:tc>
        <w:tc>
          <w:tcPr>
            <w:tcW w:w="405" w:type="pct"/>
            <w:shd w:val="clear" w:color="auto" w:fill="auto"/>
            <w:noWrap/>
            <w:vAlign w:val="center"/>
          </w:tcPr>
          <w:p w14:paraId="4D437776" w14:textId="77777777" w:rsidR="000A40D6" w:rsidRPr="00A93547" w:rsidRDefault="000A40D6" w:rsidP="00941AE8">
            <w:pPr>
              <w:pStyle w:val="TAC"/>
            </w:pPr>
          </w:p>
        </w:tc>
        <w:tc>
          <w:tcPr>
            <w:tcW w:w="370" w:type="pct"/>
            <w:shd w:val="clear" w:color="auto" w:fill="auto"/>
            <w:noWrap/>
            <w:vAlign w:val="center"/>
          </w:tcPr>
          <w:p w14:paraId="304ACEDF" w14:textId="77777777" w:rsidR="000A40D6" w:rsidRPr="00A93547" w:rsidRDefault="000A40D6" w:rsidP="00941AE8">
            <w:pPr>
              <w:pStyle w:val="TAC"/>
            </w:pPr>
          </w:p>
        </w:tc>
        <w:tc>
          <w:tcPr>
            <w:tcW w:w="547" w:type="pct"/>
            <w:vAlign w:val="center"/>
          </w:tcPr>
          <w:p w14:paraId="40EF1528" w14:textId="77777777" w:rsidR="000A40D6" w:rsidRPr="00A93547" w:rsidRDefault="000A40D6" w:rsidP="00941AE8">
            <w:pPr>
              <w:pStyle w:val="TAC"/>
            </w:pPr>
          </w:p>
        </w:tc>
        <w:tc>
          <w:tcPr>
            <w:tcW w:w="390" w:type="pct"/>
            <w:vMerge w:val="restart"/>
            <w:vAlign w:val="center"/>
          </w:tcPr>
          <w:p w14:paraId="2F0B78B3" w14:textId="77777777" w:rsidR="000A40D6" w:rsidRPr="00A93547" w:rsidRDefault="000A40D6" w:rsidP="00941AE8">
            <w:pPr>
              <w:pStyle w:val="TAC"/>
            </w:pPr>
          </w:p>
        </w:tc>
        <w:tc>
          <w:tcPr>
            <w:tcW w:w="434" w:type="pct"/>
            <w:vMerge w:val="restart"/>
            <w:vAlign w:val="center"/>
          </w:tcPr>
          <w:p w14:paraId="66222458" w14:textId="77777777" w:rsidR="000A40D6" w:rsidRPr="00A93547" w:rsidRDefault="000A40D6" w:rsidP="00941AE8">
            <w:pPr>
              <w:pStyle w:val="TAC"/>
            </w:pPr>
          </w:p>
        </w:tc>
      </w:tr>
      <w:tr w:rsidR="000A40D6" w:rsidRPr="00A93547" w14:paraId="114194EA" w14:textId="77777777" w:rsidTr="00941AE8">
        <w:trPr>
          <w:trHeight w:val="705"/>
        </w:trPr>
        <w:tc>
          <w:tcPr>
            <w:tcW w:w="846" w:type="pct"/>
            <w:vMerge/>
            <w:shd w:val="clear" w:color="auto" w:fill="auto"/>
            <w:vAlign w:val="center"/>
          </w:tcPr>
          <w:p w14:paraId="17D700A2" w14:textId="77777777" w:rsidR="000A40D6" w:rsidRPr="00A93547" w:rsidRDefault="000A40D6" w:rsidP="00941AE8">
            <w:pPr>
              <w:pStyle w:val="TAC"/>
            </w:pPr>
          </w:p>
        </w:tc>
        <w:tc>
          <w:tcPr>
            <w:tcW w:w="484" w:type="pct"/>
            <w:vMerge/>
            <w:shd w:val="clear" w:color="auto" w:fill="auto"/>
            <w:vAlign w:val="center"/>
          </w:tcPr>
          <w:p w14:paraId="2E400BF0" w14:textId="77777777" w:rsidR="000A40D6" w:rsidRPr="00A93547" w:rsidRDefault="000A40D6" w:rsidP="00941AE8">
            <w:pPr>
              <w:pStyle w:val="TAC"/>
            </w:pPr>
          </w:p>
        </w:tc>
        <w:tc>
          <w:tcPr>
            <w:tcW w:w="362" w:type="pct"/>
            <w:vMerge/>
            <w:shd w:val="clear" w:color="auto" w:fill="auto"/>
            <w:noWrap/>
            <w:vAlign w:val="center"/>
          </w:tcPr>
          <w:p w14:paraId="6A16BBCB" w14:textId="77777777" w:rsidR="000A40D6" w:rsidRPr="00A93547" w:rsidRDefault="000A40D6" w:rsidP="00941AE8">
            <w:pPr>
              <w:pStyle w:val="TAC"/>
            </w:pPr>
          </w:p>
        </w:tc>
        <w:tc>
          <w:tcPr>
            <w:tcW w:w="619" w:type="pct"/>
            <w:shd w:val="clear" w:color="auto" w:fill="auto"/>
            <w:noWrap/>
            <w:vAlign w:val="center"/>
          </w:tcPr>
          <w:p w14:paraId="052F5123" w14:textId="77777777" w:rsidR="000A40D6" w:rsidRPr="00A93547" w:rsidRDefault="000A40D6" w:rsidP="00941AE8">
            <w:pPr>
              <w:pStyle w:val="TAC"/>
            </w:pPr>
          </w:p>
        </w:tc>
        <w:tc>
          <w:tcPr>
            <w:tcW w:w="543" w:type="pct"/>
            <w:shd w:val="clear" w:color="auto" w:fill="auto"/>
            <w:noWrap/>
            <w:vAlign w:val="center"/>
          </w:tcPr>
          <w:p w14:paraId="03485EE5" w14:textId="77777777" w:rsidR="000A40D6" w:rsidRPr="00A93547" w:rsidRDefault="000A40D6" w:rsidP="00941AE8">
            <w:pPr>
              <w:pStyle w:val="TAC"/>
              <w:rPr>
                <w:rFonts w:eastAsia="MS Mincho"/>
              </w:rPr>
            </w:pPr>
          </w:p>
        </w:tc>
        <w:tc>
          <w:tcPr>
            <w:tcW w:w="405" w:type="pct"/>
            <w:shd w:val="clear" w:color="auto" w:fill="auto"/>
            <w:noWrap/>
            <w:vAlign w:val="center"/>
          </w:tcPr>
          <w:p w14:paraId="0A6D2CFE" w14:textId="77777777" w:rsidR="000A40D6" w:rsidRPr="00A93547" w:rsidRDefault="000A40D6" w:rsidP="00941AE8">
            <w:pPr>
              <w:pStyle w:val="TAC"/>
            </w:pPr>
          </w:p>
        </w:tc>
        <w:tc>
          <w:tcPr>
            <w:tcW w:w="370" w:type="pct"/>
            <w:shd w:val="clear" w:color="auto" w:fill="auto"/>
            <w:noWrap/>
            <w:vAlign w:val="center"/>
          </w:tcPr>
          <w:p w14:paraId="1963CFCA" w14:textId="77777777" w:rsidR="000A40D6" w:rsidRPr="00A93547" w:rsidRDefault="000A40D6" w:rsidP="00941AE8">
            <w:pPr>
              <w:pStyle w:val="TAC"/>
            </w:pPr>
          </w:p>
        </w:tc>
        <w:tc>
          <w:tcPr>
            <w:tcW w:w="547" w:type="pct"/>
            <w:vAlign w:val="center"/>
          </w:tcPr>
          <w:p w14:paraId="252735BE" w14:textId="77777777" w:rsidR="000A40D6" w:rsidRPr="00A93547" w:rsidRDefault="000A40D6" w:rsidP="00941AE8">
            <w:pPr>
              <w:pStyle w:val="TAC"/>
            </w:pPr>
          </w:p>
        </w:tc>
        <w:tc>
          <w:tcPr>
            <w:tcW w:w="390" w:type="pct"/>
            <w:vMerge/>
            <w:vAlign w:val="center"/>
          </w:tcPr>
          <w:p w14:paraId="6C457B8C" w14:textId="77777777" w:rsidR="000A40D6" w:rsidRPr="00A93547" w:rsidRDefault="000A40D6" w:rsidP="00941AE8">
            <w:pPr>
              <w:pStyle w:val="TAC"/>
            </w:pPr>
          </w:p>
        </w:tc>
        <w:tc>
          <w:tcPr>
            <w:tcW w:w="434" w:type="pct"/>
            <w:vMerge/>
            <w:vAlign w:val="center"/>
          </w:tcPr>
          <w:p w14:paraId="40A190EC" w14:textId="77777777" w:rsidR="000A40D6" w:rsidRPr="00A93547" w:rsidRDefault="000A40D6" w:rsidP="00941AE8">
            <w:pPr>
              <w:pStyle w:val="TAC"/>
            </w:pPr>
          </w:p>
        </w:tc>
      </w:tr>
      <w:tr w:rsidR="000A40D6" w:rsidRPr="00A93547" w14:paraId="40F448A9" w14:textId="77777777" w:rsidTr="00941AE8">
        <w:trPr>
          <w:trHeight w:val="424"/>
        </w:trPr>
        <w:tc>
          <w:tcPr>
            <w:tcW w:w="846" w:type="pct"/>
            <w:vMerge/>
            <w:tcBorders>
              <w:bottom w:val="single" w:sz="4" w:space="0" w:color="auto"/>
            </w:tcBorders>
            <w:shd w:val="clear" w:color="auto" w:fill="auto"/>
            <w:vAlign w:val="center"/>
          </w:tcPr>
          <w:p w14:paraId="1BFA8D0F" w14:textId="77777777" w:rsidR="000A40D6" w:rsidRPr="00A93547" w:rsidRDefault="000A40D6" w:rsidP="00941AE8">
            <w:pPr>
              <w:pStyle w:val="TAC"/>
            </w:pPr>
          </w:p>
        </w:tc>
        <w:tc>
          <w:tcPr>
            <w:tcW w:w="484" w:type="pct"/>
            <w:shd w:val="clear" w:color="auto" w:fill="auto"/>
            <w:vAlign w:val="center"/>
          </w:tcPr>
          <w:p w14:paraId="760226D4" w14:textId="77777777" w:rsidR="000A40D6" w:rsidRPr="00A93547" w:rsidRDefault="000A40D6" w:rsidP="00941AE8">
            <w:pPr>
              <w:pStyle w:val="TAC"/>
            </w:pPr>
          </w:p>
        </w:tc>
        <w:tc>
          <w:tcPr>
            <w:tcW w:w="362" w:type="pct"/>
            <w:shd w:val="clear" w:color="auto" w:fill="auto"/>
            <w:noWrap/>
            <w:vAlign w:val="center"/>
          </w:tcPr>
          <w:p w14:paraId="4B987D90" w14:textId="77777777" w:rsidR="000A40D6" w:rsidRPr="00A93547" w:rsidRDefault="000A40D6" w:rsidP="00941AE8">
            <w:pPr>
              <w:pStyle w:val="TAC"/>
            </w:pPr>
          </w:p>
        </w:tc>
        <w:tc>
          <w:tcPr>
            <w:tcW w:w="619" w:type="pct"/>
            <w:shd w:val="clear" w:color="auto" w:fill="auto"/>
            <w:noWrap/>
            <w:vAlign w:val="center"/>
          </w:tcPr>
          <w:p w14:paraId="3415E28B" w14:textId="77777777" w:rsidR="000A40D6" w:rsidRPr="00A93547" w:rsidRDefault="000A40D6" w:rsidP="00941AE8">
            <w:pPr>
              <w:pStyle w:val="TAC"/>
            </w:pPr>
          </w:p>
        </w:tc>
        <w:tc>
          <w:tcPr>
            <w:tcW w:w="543" w:type="pct"/>
            <w:shd w:val="clear" w:color="auto" w:fill="auto"/>
            <w:noWrap/>
            <w:vAlign w:val="center"/>
          </w:tcPr>
          <w:p w14:paraId="46A0B12F" w14:textId="77777777" w:rsidR="000A40D6" w:rsidRPr="00A93547" w:rsidRDefault="000A40D6" w:rsidP="00941AE8">
            <w:pPr>
              <w:pStyle w:val="TAC"/>
              <w:rPr>
                <w:rFonts w:eastAsia="MS Mincho"/>
              </w:rPr>
            </w:pPr>
          </w:p>
        </w:tc>
        <w:tc>
          <w:tcPr>
            <w:tcW w:w="405" w:type="pct"/>
            <w:shd w:val="clear" w:color="auto" w:fill="auto"/>
            <w:noWrap/>
            <w:vAlign w:val="center"/>
          </w:tcPr>
          <w:p w14:paraId="1DBA24E1" w14:textId="77777777" w:rsidR="000A40D6" w:rsidRPr="00A93547" w:rsidRDefault="000A40D6" w:rsidP="00941AE8">
            <w:pPr>
              <w:pStyle w:val="TAC"/>
            </w:pPr>
          </w:p>
        </w:tc>
        <w:tc>
          <w:tcPr>
            <w:tcW w:w="370" w:type="pct"/>
            <w:shd w:val="clear" w:color="auto" w:fill="auto"/>
            <w:noWrap/>
            <w:vAlign w:val="center"/>
          </w:tcPr>
          <w:p w14:paraId="09258630" w14:textId="77777777" w:rsidR="000A40D6" w:rsidRPr="00A93547" w:rsidRDefault="000A40D6" w:rsidP="00941AE8">
            <w:pPr>
              <w:pStyle w:val="TAC"/>
            </w:pPr>
          </w:p>
        </w:tc>
        <w:tc>
          <w:tcPr>
            <w:tcW w:w="547" w:type="pct"/>
            <w:vAlign w:val="center"/>
          </w:tcPr>
          <w:p w14:paraId="7F99869F" w14:textId="77777777" w:rsidR="000A40D6" w:rsidRPr="00A93547" w:rsidRDefault="000A40D6" w:rsidP="00941AE8">
            <w:pPr>
              <w:pStyle w:val="TAC"/>
            </w:pPr>
          </w:p>
        </w:tc>
        <w:tc>
          <w:tcPr>
            <w:tcW w:w="390" w:type="pct"/>
            <w:vAlign w:val="center"/>
          </w:tcPr>
          <w:p w14:paraId="3FCE81E4" w14:textId="77777777" w:rsidR="000A40D6" w:rsidRPr="00A93547" w:rsidRDefault="000A40D6" w:rsidP="00941AE8">
            <w:pPr>
              <w:pStyle w:val="TAC"/>
            </w:pPr>
          </w:p>
        </w:tc>
        <w:tc>
          <w:tcPr>
            <w:tcW w:w="434" w:type="pct"/>
            <w:vAlign w:val="center"/>
          </w:tcPr>
          <w:p w14:paraId="7059D2AE" w14:textId="77777777" w:rsidR="000A40D6" w:rsidRPr="00A93547" w:rsidRDefault="000A40D6" w:rsidP="00941AE8">
            <w:pPr>
              <w:pStyle w:val="TAC"/>
            </w:pPr>
          </w:p>
        </w:tc>
      </w:tr>
      <w:tr w:rsidR="000A40D6" w:rsidRPr="00A93547" w14:paraId="76472298" w14:textId="77777777" w:rsidTr="00941AE8">
        <w:trPr>
          <w:trHeight w:val="112"/>
        </w:trPr>
        <w:tc>
          <w:tcPr>
            <w:tcW w:w="846" w:type="pct"/>
            <w:tcBorders>
              <w:bottom w:val="nil"/>
            </w:tcBorders>
            <w:shd w:val="clear" w:color="auto" w:fill="auto"/>
            <w:vAlign w:val="center"/>
          </w:tcPr>
          <w:p w14:paraId="76944126" w14:textId="77777777" w:rsidR="000A40D6" w:rsidRPr="00A93547" w:rsidRDefault="000A40D6" w:rsidP="00941AE8">
            <w:pPr>
              <w:pStyle w:val="TAC"/>
            </w:pPr>
            <w:r w:rsidRPr="00A93547">
              <w:rPr>
                <w:rFonts w:cs="Arial"/>
                <w:szCs w:val="18"/>
              </w:rPr>
              <w:t>DC_5A_n66A</w:t>
            </w:r>
          </w:p>
        </w:tc>
        <w:tc>
          <w:tcPr>
            <w:tcW w:w="484" w:type="pct"/>
            <w:shd w:val="clear" w:color="auto" w:fill="auto"/>
            <w:vAlign w:val="center"/>
          </w:tcPr>
          <w:p w14:paraId="30945321" w14:textId="77777777" w:rsidR="000A40D6" w:rsidRPr="00A93547" w:rsidRDefault="000A40D6" w:rsidP="00941AE8">
            <w:pPr>
              <w:pStyle w:val="TAC"/>
            </w:pPr>
            <w:r w:rsidRPr="00A93547">
              <w:t>5</w:t>
            </w:r>
          </w:p>
        </w:tc>
        <w:tc>
          <w:tcPr>
            <w:tcW w:w="362" w:type="pct"/>
            <w:shd w:val="clear" w:color="auto" w:fill="auto"/>
            <w:noWrap/>
            <w:vAlign w:val="center"/>
          </w:tcPr>
          <w:p w14:paraId="4545EA6F" w14:textId="77777777" w:rsidR="000A40D6" w:rsidRPr="00A93547" w:rsidRDefault="000A40D6" w:rsidP="00941AE8">
            <w:pPr>
              <w:pStyle w:val="TAC"/>
            </w:pPr>
            <w:r w:rsidRPr="00A93547">
              <w:t>N/A</w:t>
            </w:r>
          </w:p>
        </w:tc>
        <w:tc>
          <w:tcPr>
            <w:tcW w:w="619" w:type="pct"/>
            <w:shd w:val="clear" w:color="auto" w:fill="auto"/>
            <w:noWrap/>
            <w:vAlign w:val="center"/>
          </w:tcPr>
          <w:p w14:paraId="263F8F2D" w14:textId="77777777" w:rsidR="000A40D6" w:rsidRPr="00A93547" w:rsidRDefault="000A40D6" w:rsidP="00941AE8">
            <w:pPr>
              <w:pStyle w:val="TAC"/>
            </w:pPr>
            <w:r w:rsidRPr="00A93547">
              <w:rPr>
                <w:rFonts w:cs="Arial"/>
                <w:szCs w:val="18"/>
              </w:rPr>
              <w:t>-67.3</w:t>
            </w:r>
            <w:r w:rsidRPr="00A93547">
              <w:t xml:space="preserve"> </w:t>
            </w:r>
          </w:p>
        </w:tc>
        <w:tc>
          <w:tcPr>
            <w:tcW w:w="543" w:type="pct"/>
            <w:shd w:val="clear" w:color="auto" w:fill="auto"/>
            <w:noWrap/>
            <w:vAlign w:val="center"/>
          </w:tcPr>
          <w:p w14:paraId="6F646592" w14:textId="77777777" w:rsidR="000A40D6" w:rsidRPr="00A93547" w:rsidRDefault="000A40D6" w:rsidP="00941AE8">
            <w:pPr>
              <w:pStyle w:val="TAC"/>
            </w:pPr>
            <w:r w:rsidRPr="00A93547">
              <w:t>-</w:t>
            </w:r>
          </w:p>
        </w:tc>
        <w:tc>
          <w:tcPr>
            <w:tcW w:w="405" w:type="pct"/>
            <w:shd w:val="clear" w:color="auto" w:fill="auto"/>
            <w:noWrap/>
            <w:vAlign w:val="center"/>
          </w:tcPr>
          <w:p w14:paraId="79998307" w14:textId="77777777" w:rsidR="000A40D6" w:rsidRPr="00A93547" w:rsidRDefault="000A40D6" w:rsidP="00941AE8">
            <w:pPr>
              <w:pStyle w:val="TAC"/>
            </w:pPr>
            <w:r w:rsidRPr="00A93547">
              <w:t>-</w:t>
            </w:r>
          </w:p>
        </w:tc>
        <w:tc>
          <w:tcPr>
            <w:tcW w:w="370" w:type="pct"/>
            <w:shd w:val="clear" w:color="auto" w:fill="auto"/>
            <w:noWrap/>
            <w:vAlign w:val="center"/>
          </w:tcPr>
          <w:p w14:paraId="1144A074" w14:textId="77777777" w:rsidR="000A40D6" w:rsidRPr="00A93547" w:rsidRDefault="000A40D6" w:rsidP="00941AE8">
            <w:pPr>
              <w:pStyle w:val="TAC"/>
            </w:pPr>
            <w:r w:rsidRPr="00A93547">
              <w:t>-</w:t>
            </w:r>
          </w:p>
        </w:tc>
        <w:tc>
          <w:tcPr>
            <w:tcW w:w="547" w:type="pct"/>
            <w:vAlign w:val="center"/>
          </w:tcPr>
          <w:p w14:paraId="10CC2DD4" w14:textId="77777777" w:rsidR="000A40D6" w:rsidRPr="00A93547" w:rsidRDefault="000A40D6" w:rsidP="00941AE8">
            <w:pPr>
              <w:pStyle w:val="TAC"/>
            </w:pPr>
            <w:r w:rsidRPr="00A93547">
              <w:t>-</w:t>
            </w:r>
          </w:p>
        </w:tc>
        <w:tc>
          <w:tcPr>
            <w:tcW w:w="390" w:type="pct"/>
            <w:vAlign w:val="center"/>
          </w:tcPr>
          <w:p w14:paraId="0406CD86" w14:textId="77777777" w:rsidR="000A40D6" w:rsidRPr="00A93547" w:rsidRDefault="000A40D6" w:rsidP="00941AE8">
            <w:pPr>
              <w:pStyle w:val="TAC"/>
            </w:pPr>
            <w:r w:rsidRPr="00A93547">
              <w:rPr>
                <w:rFonts w:cs="Arial"/>
                <w:szCs w:val="18"/>
              </w:rPr>
              <w:t>IMD2</w:t>
            </w:r>
            <w:r w:rsidRPr="00A93547">
              <w:rPr>
                <w:rFonts w:cs="Arial"/>
                <w:sz w:val="12"/>
                <w:szCs w:val="12"/>
                <w:vertAlign w:val="superscript"/>
              </w:rPr>
              <w:t>3</w:t>
            </w:r>
            <w:r w:rsidRPr="00A93547">
              <w:t xml:space="preserve"> </w:t>
            </w:r>
          </w:p>
        </w:tc>
        <w:tc>
          <w:tcPr>
            <w:tcW w:w="434" w:type="pct"/>
          </w:tcPr>
          <w:p w14:paraId="1407474D" w14:textId="77777777" w:rsidR="000A40D6" w:rsidRPr="00A93547" w:rsidRDefault="000A40D6" w:rsidP="00941AE8">
            <w:pPr>
              <w:pStyle w:val="TAC"/>
            </w:pPr>
            <w:r w:rsidRPr="00A93547">
              <w:t>FDD</w:t>
            </w:r>
          </w:p>
        </w:tc>
      </w:tr>
      <w:tr w:rsidR="000A40D6" w:rsidRPr="00A93547" w14:paraId="57CE0D54" w14:textId="77777777" w:rsidTr="00941AE8">
        <w:trPr>
          <w:trHeight w:val="112"/>
        </w:trPr>
        <w:tc>
          <w:tcPr>
            <w:tcW w:w="846" w:type="pct"/>
            <w:tcBorders>
              <w:top w:val="nil"/>
              <w:bottom w:val="single" w:sz="4" w:space="0" w:color="auto"/>
            </w:tcBorders>
            <w:shd w:val="clear" w:color="auto" w:fill="auto"/>
            <w:vAlign w:val="center"/>
          </w:tcPr>
          <w:p w14:paraId="22072851" w14:textId="77777777" w:rsidR="000A40D6" w:rsidRPr="00A93547" w:rsidRDefault="000A40D6" w:rsidP="00941AE8">
            <w:pPr>
              <w:pStyle w:val="TAC"/>
            </w:pPr>
          </w:p>
        </w:tc>
        <w:tc>
          <w:tcPr>
            <w:tcW w:w="484" w:type="pct"/>
            <w:shd w:val="clear" w:color="auto" w:fill="auto"/>
            <w:vAlign w:val="center"/>
          </w:tcPr>
          <w:p w14:paraId="07A27216" w14:textId="77777777" w:rsidR="000A40D6" w:rsidRPr="00A93547" w:rsidRDefault="000A40D6" w:rsidP="00941AE8">
            <w:pPr>
              <w:pStyle w:val="TAC"/>
            </w:pPr>
            <w:r w:rsidRPr="00A93547">
              <w:t>n66</w:t>
            </w:r>
          </w:p>
        </w:tc>
        <w:tc>
          <w:tcPr>
            <w:tcW w:w="362" w:type="pct"/>
            <w:shd w:val="clear" w:color="auto" w:fill="auto"/>
            <w:noWrap/>
            <w:vAlign w:val="center"/>
          </w:tcPr>
          <w:p w14:paraId="7DFF747B" w14:textId="77777777" w:rsidR="000A40D6" w:rsidRPr="00A93547" w:rsidRDefault="000A40D6" w:rsidP="00941AE8">
            <w:pPr>
              <w:pStyle w:val="TAC"/>
            </w:pPr>
          </w:p>
        </w:tc>
        <w:tc>
          <w:tcPr>
            <w:tcW w:w="619" w:type="pct"/>
            <w:shd w:val="clear" w:color="auto" w:fill="auto"/>
            <w:noWrap/>
            <w:vAlign w:val="center"/>
          </w:tcPr>
          <w:p w14:paraId="4C247F41"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2F32C219" w14:textId="77777777" w:rsidR="000A40D6" w:rsidRPr="00A93547" w:rsidRDefault="000A40D6" w:rsidP="00941AE8">
            <w:pPr>
              <w:pStyle w:val="TAC"/>
            </w:pPr>
            <w:r w:rsidRPr="00A93547">
              <w:rPr>
                <w:rFonts w:eastAsia="MS Mincho"/>
              </w:rPr>
              <w:t>-</w:t>
            </w:r>
          </w:p>
        </w:tc>
        <w:tc>
          <w:tcPr>
            <w:tcW w:w="405" w:type="pct"/>
            <w:shd w:val="clear" w:color="auto" w:fill="auto"/>
            <w:noWrap/>
            <w:vAlign w:val="center"/>
          </w:tcPr>
          <w:p w14:paraId="494CF89F" w14:textId="77777777" w:rsidR="000A40D6" w:rsidRPr="00A93547" w:rsidRDefault="000A40D6" w:rsidP="00941AE8">
            <w:pPr>
              <w:pStyle w:val="TAC"/>
            </w:pPr>
            <w:r w:rsidRPr="00A93547">
              <w:t>-</w:t>
            </w:r>
          </w:p>
        </w:tc>
        <w:tc>
          <w:tcPr>
            <w:tcW w:w="370" w:type="pct"/>
            <w:shd w:val="clear" w:color="auto" w:fill="auto"/>
            <w:noWrap/>
            <w:vAlign w:val="center"/>
          </w:tcPr>
          <w:p w14:paraId="28EAC6CD" w14:textId="77777777" w:rsidR="000A40D6" w:rsidRPr="00A93547" w:rsidRDefault="000A40D6" w:rsidP="00941AE8">
            <w:pPr>
              <w:pStyle w:val="TAC"/>
            </w:pPr>
            <w:r w:rsidRPr="00A93547">
              <w:t>-</w:t>
            </w:r>
          </w:p>
        </w:tc>
        <w:tc>
          <w:tcPr>
            <w:tcW w:w="547" w:type="pct"/>
            <w:vAlign w:val="center"/>
          </w:tcPr>
          <w:p w14:paraId="51D9748C" w14:textId="77777777" w:rsidR="000A40D6" w:rsidRPr="00A93547" w:rsidRDefault="000A40D6" w:rsidP="00941AE8">
            <w:pPr>
              <w:pStyle w:val="TAC"/>
            </w:pPr>
            <w:r w:rsidRPr="00A93547">
              <w:t>-</w:t>
            </w:r>
          </w:p>
        </w:tc>
        <w:tc>
          <w:tcPr>
            <w:tcW w:w="390" w:type="pct"/>
            <w:vAlign w:val="center"/>
          </w:tcPr>
          <w:p w14:paraId="1E59030A" w14:textId="77777777" w:rsidR="000A40D6" w:rsidRPr="00A93547" w:rsidRDefault="000A40D6" w:rsidP="00941AE8">
            <w:pPr>
              <w:pStyle w:val="TAC"/>
            </w:pPr>
            <w:r w:rsidRPr="00A93547">
              <w:t>N/A</w:t>
            </w:r>
          </w:p>
        </w:tc>
        <w:tc>
          <w:tcPr>
            <w:tcW w:w="434" w:type="pct"/>
          </w:tcPr>
          <w:p w14:paraId="57D66ADA" w14:textId="77777777" w:rsidR="000A40D6" w:rsidRPr="00A93547" w:rsidRDefault="000A40D6" w:rsidP="00941AE8">
            <w:pPr>
              <w:pStyle w:val="TAC"/>
            </w:pPr>
            <w:r w:rsidRPr="00A93547">
              <w:t>FDD</w:t>
            </w:r>
          </w:p>
        </w:tc>
      </w:tr>
      <w:tr w:rsidR="000A40D6" w:rsidRPr="00A93547" w14:paraId="4FD4ECCD" w14:textId="77777777" w:rsidTr="00941AE8">
        <w:trPr>
          <w:trHeight w:val="112"/>
        </w:trPr>
        <w:tc>
          <w:tcPr>
            <w:tcW w:w="846" w:type="pct"/>
            <w:tcBorders>
              <w:bottom w:val="nil"/>
            </w:tcBorders>
            <w:shd w:val="clear" w:color="auto" w:fill="auto"/>
          </w:tcPr>
          <w:p w14:paraId="16E22B15" w14:textId="77777777" w:rsidR="000A40D6" w:rsidRPr="00A93547" w:rsidRDefault="000A40D6" w:rsidP="00941AE8">
            <w:pPr>
              <w:pStyle w:val="TAC"/>
              <w:rPr>
                <w:vertAlign w:val="superscript"/>
                <w:lang w:eastAsia="zh-TW"/>
              </w:rPr>
            </w:pPr>
            <w:r w:rsidRPr="00A93547">
              <w:t>DC_5A_n77A</w:t>
            </w:r>
            <w:r w:rsidRPr="00A93547">
              <w:rPr>
                <w:vertAlign w:val="superscript"/>
              </w:rPr>
              <w:t>8</w:t>
            </w:r>
            <w:r w:rsidRPr="00A93547">
              <w:t>e</w:t>
            </w:r>
          </w:p>
          <w:p w14:paraId="7D9B76C1" w14:textId="77777777" w:rsidR="000A40D6" w:rsidRPr="00A93547" w:rsidRDefault="000A40D6" w:rsidP="00941AE8">
            <w:pPr>
              <w:pStyle w:val="TAC"/>
            </w:pPr>
          </w:p>
        </w:tc>
        <w:tc>
          <w:tcPr>
            <w:tcW w:w="484" w:type="pct"/>
            <w:shd w:val="clear" w:color="auto" w:fill="auto"/>
            <w:vAlign w:val="center"/>
          </w:tcPr>
          <w:p w14:paraId="5027B7CF" w14:textId="77777777" w:rsidR="000A40D6" w:rsidRPr="00A93547" w:rsidRDefault="000A40D6" w:rsidP="00941AE8">
            <w:pPr>
              <w:pStyle w:val="TAC"/>
            </w:pPr>
            <w:r w:rsidRPr="00A93547">
              <w:t>5</w:t>
            </w:r>
          </w:p>
        </w:tc>
        <w:tc>
          <w:tcPr>
            <w:tcW w:w="362" w:type="pct"/>
            <w:shd w:val="clear" w:color="auto" w:fill="auto"/>
            <w:noWrap/>
            <w:vAlign w:val="center"/>
          </w:tcPr>
          <w:p w14:paraId="1EC3570B" w14:textId="77777777" w:rsidR="000A40D6" w:rsidRPr="00A93547" w:rsidRDefault="000A40D6" w:rsidP="00941AE8">
            <w:pPr>
              <w:pStyle w:val="TAC"/>
            </w:pPr>
            <w:r w:rsidRPr="00A93547">
              <w:t>N/A</w:t>
            </w:r>
          </w:p>
        </w:tc>
        <w:tc>
          <w:tcPr>
            <w:tcW w:w="619" w:type="pct"/>
            <w:shd w:val="clear" w:color="auto" w:fill="auto"/>
            <w:noWrap/>
            <w:vAlign w:val="center"/>
          </w:tcPr>
          <w:p w14:paraId="46EF087A" w14:textId="77777777" w:rsidR="000A40D6" w:rsidRPr="00A93547" w:rsidRDefault="000A40D6" w:rsidP="00941AE8">
            <w:pPr>
              <w:pStyle w:val="TAC"/>
            </w:pPr>
            <w:r w:rsidRPr="00A93547">
              <w:t>-89</w:t>
            </w:r>
          </w:p>
        </w:tc>
        <w:tc>
          <w:tcPr>
            <w:tcW w:w="543" w:type="pct"/>
            <w:shd w:val="clear" w:color="auto" w:fill="auto"/>
            <w:noWrap/>
            <w:vAlign w:val="center"/>
          </w:tcPr>
          <w:p w14:paraId="5B251519" w14:textId="77777777" w:rsidR="000A40D6" w:rsidRPr="00A93547" w:rsidRDefault="000A40D6" w:rsidP="00941AE8">
            <w:pPr>
              <w:pStyle w:val="TAC"/>
            </w:pPr>
            <w:r w:rsidRPr="00A93547">
              <w:t>-</w:t>
            </w:r>
          </w:p>
        </w:tc>
        <w:tc>
          <w:tcPr>
            <w:tcW w:w="405" w:type="pct"/>
            <w:shd w:val="clear" w:color="auto" w:fill="auto"/>
            <w:noWrap/>
            <w:vAlign w:val="center"/>
          </w:tcPr>
          <w:p w14:paraId="38A745B0" w14:textId="77777777" w:rsidR="000A40D6" w:rsidRPr="00A93547" w:rsidRDefault="000A40D6" w:rsidP="00941AE8">
            <w:pPr>
              <w:pStyle w:val="TAC"/>
            </w:pPr>
            <w:r w:rsidRPr="00A93547">
              <w:t>-</w:t>
            </w:r>
          </w:p>
        </w:tc>
        <w:tc>
          <w:tcPr>
            <w:tcW w:w="370" w:type="pct"/>
            <w:shd w:val="clear" w:color="auto" w:fill="auto"/>
            <w:noWrap/>
            <w:vAlign w:val="center"/>
          </w:tcPr>
          <w:p w14:paraId="0429301B" w14:textId="77777777" w:rsidR="000A40D6" w:rsidRPr="00A93547" w:rsidRDefault="000A40D6" w:rsidP="00941AE8">
            <w:pPr>
              <w:pStyle w:val="TAC"/>
            </w:pPr>
            <w:r w:rsidRPr="00A93547">
              <w:t>-</w:t>
            </w:r>
          </w:p>
        </w:tc>
        <w:tc>
          <w:tcPr>
            <w:tcW w:w="547" w:type="pct"/>
            <w:vAlign w:val="center"/>
          </w:tcPr>
          <w:p w14:paraId="3B273401" w14:textId="77777777" w:rsidR="000A40D6" w:rsidRPr="00A93547" w:rsidRDefault="000A40D6" w:rsidP="00941AE8">
            <w:pPr>
              <w:pStyle w:val="TAC"/>
            </w:pPr>
            <w:r w:rsidRPr="00A93547">
              <w:t>-</w:t>
            </w:r>
          </w:p>
        </w:tc>
        <w:tc>
          <w:tcPr>
            <w:tcW w:w="390" w:type="pct"/>
            <w:vAlign w:val="center"/>
          </w:tcPr>
          <w:p w14:paraId="6A02ED0B" w14:textId="77777777" w:rsidR="000A40D6" w:rsidRPr="00A93547" w:rsidRDefault="000A40D6" w:rsidP="00941AE8">
            <w:pPr>
              <w:pStyle w:val="TAC"/>
            </w:pPr>
            <w:r w:rsidRPr="00A93547">
              <w:t>IMD4</w:t>
            </w:r>
          </w:p>
        </w:tc>
        <w:tc>
          <w:tcPr>
            <w:tcW w:w="434" w:type="pct"/>
          </w:tcPr>
          <w:p w14:paraId="0D4CA14E" w14:textId="77777777" w:rsidR="000A40D6" w:rsidRPr="00A93547" w:rsidRDefault="000A40D6" w:rsidP="00941AE8">
            <w:pPr>
              <w:pStyle w:val="TAC"/>
            </w:pPr>
            <w:r w:rsidRPr="00A93547">
              <w:t>FDD</w:t>
            </w:r>
          </w:p>
        </w:tc>
      </w:tr>
      <w:tr w:rsidR="000A40D6" w:rsidRPr="00A93547" w14:paraId="499D6BB2" w14:textId="77777777" w:rsidTr="00941AE8">
        <w:trPr>
          <w:trHeight w:val="112"/>
        </w:trPr>
        <w:tc>
          <w:tcPr>
            <w:tcW w:w="846" w:type="pct"/>
            <w:tcBorders>
              <w:top w:val="nil"/>
              <w:bottom w:val="nil"/>
            </w:tcBorders>
            <w:shd w:val="clear" w:color="auto" w:fill="auto"/>
            <w:vAlign w:val="center"/>
          </w:tcPr>
          <w:p w14:paraId="368D488B" w14:textId="77777777" w:rsidR="000A40D6" w:rsidRPr="00A93547" w:rsidRDefault="000A40D6" w:rsidP="00941AE8">
            <w:pPr>
              <w:pStyle w:val="TAC"/>
            </w:pPr>
          </w:p>
        </w:tc>
        <w:tc>
          <w:tcPr>
            <w:tcW w:w="484" w:type="pct"/>
            <w:shd w:val="clear" w:color="auto" w:fill="auto"/>
            <w:vAlign w:val="center"/>
          </w:tcPr>
          <w:p w14:paraId="6524CEB1" w14:textId="77777777" w:rsidR="000A40D6" w:rsidRPr="00A93547" w:rsidRDefault="000A40D6" w:rsidP="00941AE8">
            <w:pPr>
              <w:pStyle w:val="TAC"/>
            </w:pPr>
            <w:r w:rsidRPr="00A93547">
              <w:t>n77</w:t>
            </w:r>
          </w:p>
        </w:tc>
        <w:tc>
          <w:tcPr>
            <w:tcW w:w="362" w:type="pct"/>
            <w:shd w:val="clear" w:color="auto" w:fill="auto"/>
            <w:noWrap/>
            <w:vAlign w:val="center"/>
          </w:tcPr>
          <w:p w14:paraId="501A401B" w14:textId="77777777" w:rsidR="000A40D6" w:rsidRPr="00A93547" w:rsidRDefault="000A40D6" w:rsidP="00941AE8">
            <w:pPr>
              <w:pStyle w:val="TAC"/>
            </w:pPr>
            <w:r w:rsidRPr="00A93547">
              <w:t>15</w:t>
            </w:r>
          </w:p>
        </w:tc>
        <w:tc>
          <w:tcPr>
            <w:tcW w:w="619" w:type="pct"/>
            <w:shd w:val="clear" w:color="auto" w:fill="auto"/>
            <w:noWrap/>
            <w:vAlign w:val="center"/>
          </w:tcPr>
          <w:p w14:paraId="1A1A238D" w14:textId="77777777" w:rsidR="000A40D6" w:rsidRPr="00A93547" w:rsidRDefault="000A40D6" w:rsidP="00941AE8">
            <w:pPr>
              <w:pStyle w:val="TAC"/>
            </w:pPr>
            <w:r w:rsidRPr="00A93547">
              <w:t>-</w:t>
            </w:r>
          </w:p>
        </w:tc>
        <w:tc>
          <w:tcPr>
            <w:tcW w:w="543" w:type="pct"/>
            <w:shd w:val="clear" w:color="auto" w:fill="auto"/>
            <w:noWrap/>
            <w:vAlign w:val="center"/>
          </w:tcPr>
          <w:p w14:paraId="77D2A698"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674E1545" w14:textId="77777777" w:rsidR="000A40D6" w:rsidRPr="00A93547" w:rsidRDefault="000A40D6" w:rsidP="00941AE8">
            <w:pPr>
              <w:pStyle w:val="TAC"/>
            </w:pPr>
            <w:r w:rsidRPr="00A93547">
              <w:t>-</w:t>
            </w:r>
          </w:p>
        </w:tc>
        <w:tc>
          <w:tcPr>
            <w:tcW w:w="370" w:type="pct"/>
            <w:shd w:val="clear" w:color="auto" w:fill="auto"/>
            <w:noWrap/>
            <w:vAlign w:val="center"/>
          </w:tcPr>
          <w:p w14:paraId="3992E23E" w14:textId="77777777" w:rsidR="000A40D6" w:rsidRPr="00A93547" w:rsidRDefault="000A40D6" w:rsidP="00941AE8">
            <w:pPr>
              <w:pStyle w:val="TAC"/>
            </w:pPr>
            <w:r w:rsidRPr="00A93547">
              <w:t>-</w:t>
            </w:r>
          </w:p>
        </w:tc>
        <w:tc>
          <w:tcPr>
            <w:tcW w:w="547" w:type="pct"/>
            <w:vAlign w:val="center"/>
          </w:tcPr>
          <w:p w14:paraId="52FE26C2" w14:textId="77777777" w:rsidR="000A40D6" w:rsidRPr="00A93547" w:rsidRDefault="000A40D6" w:rsidP="00941AE8">
            <w:pPr>
              <w:pStyle w:val="TAC"/>
            </w:pPr>
            <w:r w:rsidRPr="00A93547">
              <w:t>-</w:t>
            </w:r>
          </w:p>
        </w:tc>
        <w:tc>
          <w:tcPr>
            <w:tcW w:w="390" w:type="pct"/>
            <w:vAlign w:val="center"/>
          </w:tcPr>
          <w:p w14:paraId="7B21D031" w14:textId="77777777" w:rsidR="000A40D6" w:rsidRPr="00A93547" w:rsidRDefault="000A40D6" w:rsidP="00941AE8">
            <w:pPr>
              <w:pStyle w:val="TAC"/>
            </w:pPr>
            <w:r w:rsidRPr="00A93547">
              <w:t>N/A</w:t>
            </w:r>
          </w:p>
        </w:tc>
        <w:tc>
          <w:tcPr>
            <w:tcW w:w="434" w:type="pct"/>
          </w:tcPr>
          <w:p w14:paraId="5B3CE155" w14:textId="77777777" w:rsidR="000A40D6" w:rsidRPr="00A93547" w:rsidRDefault="000A40D6" w:rsidP="00941AE8">
            <w:pPr>
              <w:pStyle w:val="TAC"/>
            </w:pPr>
            <w:r w:rsidRPr="00A93547">
              <w:t>TDD</w:t>
            </w:r>
          </w:p>
        </w:tc>
      </w:tr>
      <w:tr w:rsidR="000A40D6" w:rsidRPr="00A93547" w14:paraId="112D7AA1" w14:textId="77777777" w:rsidTr="00941AE8">
        <w:trPr>
          <w:trHeight w:val="112"/>
        </w:trPr>
        <w:tc>
          <w:tcPr>
            <w:tcW w:w="846" w:type="pct"/>
            <w:tcBorders>
              <w:top w:val="nil"/>
              <w:bottom w:val="nil"/>
            </w:tcBorders>
            <w:shd w:val="clear" w:color="auto" w:fill="auto"/>
            <w:vAlign w:val="center"/>
          </w:tcPr>
          <w:p w14:paraId="37396222" w14:textId="77777777" w:rsidR="000A40D6" w:rsidRPr="00A93547" w:rsidRDefault="000A40D6" w:rsidP="00941AE8">
            <w:pPr>
              <w:pStyle w:val="TAC"/>
            </w:pPr>
          </w:p>
        </w:tc>
        <w:tc>
          <w:tcPr>
            <w:tcW w:w="484" w:type="pct"/>
            <w:shd w:val="clear" w:color="auto" w:fill="auto"/>
            <w:vAlign w:val="center"/>
          </w:tcPr>
          <w:p w14:paraId="2F767D5B" w14:textId="77777777" w:rsidR="000A40D6" w:rsidRPr="00A93547" w:rsidRDefault="000A40D6" w:rsidP="00941AE8">
            <w:pPr>
              <w:pStyle w:val="TAC"/>
            </w:pPr>
            <w:r w:rsidRPr="00A93547">
              <w:t>5</w:t>
            </w:r>
          </w:p>
        </w:tc>
        <w:tc>
          <w:tcPr>
            <w:tcW w:w="362" w:type="pct"/>
            <w:shd w:val="clear" w:color="auto" w:fill="auto"/>
            <w:noWrap/>
            <w:vAlign w:val="center"/>
          </w:tcPr>
          <w:p w14:paraId="6FB3DF14" w14:textId="77777777" w:rsidR="000A40D6" w:rsidRPr="00A93547" w:rsidRDefault="000A40D6" w:rsidP="00941AE8">
            <w:pPr>
              <w:pStyle w:val="TAC"/>
            </w:pPr>
            <w:r w:rsidRPr="00A93547">
              <w:t>N/A</w:t>
            </w:r>
          </w:p>
        </w:tc>
        <w:tc>
          <w:tcPr>
            <w:tcW w:w="619" w:type="pct"/>
            <w:shd w:val="clear" w:color="auto" w:fill="auto"/>
            <w:noWrap/>
            <w:vAlign w:val="center"/>
          </w:tcPr>
          <w:p w14:paraId="6281E5FE" w14:textId="77777777" w:rsidR="000A40D6" w:rsidRPr="00A93547" w:rsidRDefault="000A40D6" w:rsidP="00941AE8">
            <w:pPr>
              <w:pStyle w:val="TAC"/>
            </w:pPr>
            <w:r w:rsidRPr="00A93547">
              <w:t>-91.8</w:t>
            </w:r>
          </w:p>
        </w:tc>
        <w:tc>
          <w:tcPr>
            <w:tcW w:w="543" w:type="pct"/>
            <w:shd w:val="clear" w:color="auto" w:fill="auto"/>
            <w:noWrap/>
            <w:vAlign w:val="center"/>
          </w:tcPr>
          <w:p w14:paraId="2C61387C" w14:textId="77777777" w:rsidR="000A40D6" w:rsidRPr="00A93547" w:rsidRDefault="000A40D6" w:rsidP="00941AE8">
            <w:pPr>
              <w:pStyle w:val="TAC"/>
            </w:pPr>
            <w:r w:rsidRPr="00A93547">
              <w:t>-</w:t>
            </w:r>
          </w:p>
        </w:tc>
        <w:tc>
          <w:tcPr>
            <w:tcW w:w="405" w:type="pct"/>
            <w:shd w:val="clear" w:color="auto" w:fill="auto"/>
            <w:noWrap/>
            <w:vAlign w:val="center"/>
          </w:tcPr>
          <w:p w14:paraId="28C0C683" w14:textId="77777777" w:rsidR="000A40D6" w:rsidRPr="00A93547" w:rsidRDefault="000A40D6" w:rsidP="00941AE8">
            <w:pPr>
              <w:pStyle w:val="TAC"/>
            </w:pPr>
            <w:r w:rsidRPr="00A93547">
              <w:t>-</w:t>
            </w:r>
          </w:p>
        </w:tc>
        <w:tc>
          <w:tcPr>
            <w:tcW w:w="370" w:type="pct"/>
            <w:shd w:val="clear" w:color="auto" w:fill="auto"/>
            <w:noWrap/>
            <w:vAlign w:val="center"/>
          </w:tcPr>
          <w:p w14:paraId="068C64CA" w14:textId="77777777" w:rsidR="000A40D6" w:rsidRPr="00A93547" w:rsidRDefault="000A40D6" w:rsidP="00941AE8">
            <w:pPr>
              <w:pStyle w:val="TAC"/>
            </w:pPr>
            <w:r w:rsidRPr="00A93547">
              <w:t>-</w:t>
            </w:r>
          </w:p>
        </w:tc>
        <w:tc>
          <w:tcPr>
            <w:tcW w:w="547" w:type="pct"/>
            <w:vAlign w:val="center"/>
          </w:tcPr>
          <w:p w14:paraId="53033AA6" w14:textId="77777777" w:rsidR="000A40D6" w:rsidRPr="00A93547" w:rsidRDefault="000A40D6" w:rsidP="00941AE8">
            <w:pPr>
              <w:pStyle w:val="TAC"/>
            </w:pPr>
            <w:r w:rsidRPr="00A93547">
              <w:t>-</w:t>
            </w:r>
          </w:p>
        </w:tc>
        <w:tc>
          <w:tcPr>
            <w:tcW w:w="390" w:type="pct"/>
            <w:vAlign w:val="center"/>
          </w:tcPr>
          <w:p w14:paraId="3DEDE505" w14:textId="77777777" w:rsidR="000A40D6" w:rsidRPr="00A93547" w:rsidRDefault="000A40D6" w:rsidP="00941AE8">
            <w:pPr>
              <w:pStyle w:val="TAC"/>
            </w:pPr>
            <w:r w:rsidRPr="00A93547">
              <w:t>IMD5</w:t>
            </w:r>
          </w:p>
        </w:tc>
        <w:tc>
          <w:tcPr>
            <w:tcW w:w="434" w:type="pct"/>
          </w:tcPr>
          <w:p w14:paraId="6A77CE2D" w14:textId="77777777" w:rsidR="000A40D6" w:rsidRPr="00A93547" w:rsidRDefault="000A40D6" w:rsidP="00941AE8">
            <w:pPr>
              <w:pStyle w:val="TAC"/>
            </w:pPr>
            <w:r w:rsidRPr="00A93547">
              <w:t>FDD</w:t>
            </w:r>
          </w:p>
        </w:tc>
      </w:tr>
      <w:tr w:rsidR="000A40D6" w:rsidRPr="00A93547" w14:paraId="78628AF4" w14:textId="77777777" w:rsidTr="00941AE8">
        <w:trPr>
          <w:trHeight w:val="112"/>
        </w:trPr>
        <w:tc>
          <w:tcPr>
            <w:tcW w:w="846" w:type="pct"/>
            <w:tcBorders>
              <w:top w:val="nil"/>
            </w:tcBorders>
            <w:shd w:val="clear" w:color="auto" w:fill="auto"/>
            <w:vAlign w:val="center"/>
          </w:tcPr>
          <w:p w14:paraId="18C623A5" w14:textId="77777777" w:rsidR="000A40D6" w:rsidRPr="00A93547" w:rsidRDefault="000A40D6" w:rsidP="00941AE8">
            <w:pPr>
              <w:pStyle w:val="TAC"/>
            </w:pPr>
          </w:p>
        </w:tc>
        <w:tc>
          <w:tcPr>
            <w:tcW w:w="484" w:type="pct"/>
            <w:shd w:val="clear" w:color="auto" w:fill="auto"/>
            <w:vAlign w:val="center"/>
          </w:tcPr>
          <w:p w14:paraId="04522A6A" w14:textId="77777777" w:rsidR="000A40D6" w:rsidRPr="00A93547" w:rsidRDefault="000A40D6" w:rsidP="00941AE8">
            <w:pPr>
              <w:pStyle w:val="TAC"/>
            </w:pPr>
            <w:r w:rsidRPr="00A93547">
              <w:t>n77</w:t>
            </w:r>
          </w:p>
        </w:tc>
        <w:tc>
          <w:tcPr>
            <w:tcW w:w="362" w:type="pct"/>
            <w:shd w:val="clear" w:color="auto" w:fill="auto"/>
            <w:noWrap/>
            <w:vAlign w:val="center"/>
          </w:tcPr>
          <w:p w14:paraId="5F31E432" w14:textId="77777777" w:rsidR="000A40D6" w:rsidRPr="00A93547" w:rsidRDefault="000A40D6" w:rsidP="00941AE8">
            <w:pPr>
              <w:pStyle w:val="TAC"/>
            </w:pPr>
            <w:r w:rsidRPr="00A93547">
              <w:t>15</w:t>
            </w:r>
          </w:p>
        </w:tc>
        <w:tc>
          <w:tcPr>
            <w:tcW w:w="619" w:type="pct"/>
            <w:shd w:val="clear" w:color="auto" w:fill="auto"/>
            <w:noWrap/>
            <w:vAlign w:val="center"/>
          </w:tcPr>
          <w:p w14:paraId="180C3B24" w14:textId="77777777" w:rsidR="000A40D6" w:rsidRPr="00A93547" w:rsidRDefault="000A40D6" w:rsidP="00941AE8">
            <w:pPr>
              <w:pStyle w:val="TAC"/>
            </w:pPr>
            <w:r w:rsidRPr="00A93547">
              <w:t>-</w:t>
            </w:r>
          </w:p>
        </w:tc>
        <w:tc>
          <w:tcPr>
            <w:tcW w:w="543" w:type="pct"/>
            <w:shd w:val="clear" w:color="auto" w:fill="auto"/>
            <w:noWrap/>
            <w:vAlign w:val="center"/>
          </w:tcPr>
          <w:p w14:paraId="284599EA"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112E6493" w14:textId="77777777" w:rsidR="000A40D6" w:rsidRPr="00A93547" w:rsidRDefault="000A40D6" w:rsidP="00941AE8">
            <w:pPr>
              <w:pStyle w:val="TAC"/>
            </w:pPr>
            <w:r w:rsidRPr="00A93547">
              <w:t>-</w:t>
            </w:r>
          </w:p>
        </w:tc>
        <w:tc>
          <w:tcPr>
            <w:tcW w:w="370" w:type="pct"/>
            <w:shd w:val="clear" w:color="auto" w:fill="auto"/>
            <w:noWrap/>
            <w:vAlign w:val="center"/>
          </w:tcPr>
          <w:p w14:paraId="3BD52894" w14:textId="77777777" w:rsidR="000A40D6" w:rsidRPr="00A93547" w:rsidRDefault="000A40D6" w:rsidP="00941AE8">
            <w:pPr>
              <w:pStyle w:val="TAC"/>
            </w:pPr>
            <w:r w:rsidRPr="00A93547">
              <w:t>-</w:t>
            </w:r>
          </w:p>
        </w:tc>
        <w:tc>
          <w:tcPr>
            <w:tcW w:w="547" w:type="pct"/>
            <w:vAlign w:val="center"/>
          </w:tcPr>
          <w:p w14:paraId="7B82930C" w14:textId="77777777" w:rsidR="000A40D6" w:rsidRPr="00A93547" w:rsidRDefault="000A40D6" w:rsidP="00941AE8">
            <w:pPr>
              <w:pStyle w:val="TAC"/>
            </w:pPr>
            <w:r w:rsidRPr="00A93547">
              <w:t>-</w:t>
            </w:r>
          </w:p>
        </w:tc>
        <w:tc>
          <w:tcPr>
            <w:tcW w:w="390" w:type="pct"/>
            <w:vAlign w:val="center"/>
          </w:tcPr>
          <w:p w14:paraId="5B503908" w14:textId="77777777" w:rsidR="000A40D6" w:rsidRPr="00A93547" w:rsidRDefault="000A40D6" w:rsidP="00941AE8">
            <w:pPr>
              <w:pStyle w:val="TAC"/>
            </w:pPr>
            <w:r w:rsidRPr="00A93547">
              <w:t>N/A</w:t>
            </w:r>
          </w:p>
        </w:tc>
        <w:tc>
          <w:tcPr>
            <w:tcW w:w="434" w:type="pct"/>
          </w:tcPr>
          <w:p w14:paraId="2FA8C38B" w14:textId="77777777" w:rsidR="000A40D6" w:rsidRPr="00A93547" w:rsidRDefault="000A40D6" w:rsidP="00941AE8">
            <w:pPr>
              <w:pStyle w:val="TAC"/>
            </w:pPr>
            <w:r w:rsidRPr="00A93547">
              <w:t>TDD</w:t>
            </w:r>
          </w:p>
        </w:tc>
      </w:tr>
      <w:tr w:rsidR="000A40D6" w:rsidRPr="00A93547" w14:paraId="78393FB7" w14:textId="05A7E75C" w:rsidTr="00941AE8">
        <w:trPr>
          <w:trHeight w:val="112"/>
        </w:trPr>
        <w:tc>
          <w:tcPr>
            <w:tcW w:w="846" w:type="pct"/>
            <w:vMerge w:val="restart"/>
            <w:shd w:val="clear" w:color="auto" w:fill="auto"/>
            <w:vAlign w:val="center"/>
          </w:tcPr>
          <w:p w14:paraId="77799C36" w14:textId="40738D84" w:rsidR="000A40D6" w:rsidRPr="00A93547" w:rsidRDefault="000A40D6" w:rsidP="00941AE8">
            <w:pPr>
              <w:pStyle w:val="TAC"/>
            </w:pPr>
            <w:r w:rsidRPr="00A93547">
              <w:t>DC_5A_n78A</w:t>
            </w:r>
          </w:p>
        </w:tc>
        <w:tc>
          <w:tcPr>
            <w:tcW w:w="484" w:type="pct"/>
            <w:shd w:val="clear" w:color="auto" w:fill="auto"/>
            <w:vAlign w:val="center"/>
          </w:tcPr>
          <w:p w14:paraId="0F6AC146" w14:textId="2C08CE6E" w:rsidR="000A40D6" w:rsidRPr="00A93547" w:rsidRDefault="000A40D6" w:rsidP="00941AE8">
            <w:pPr>
              <w:pStyle w:val="TAC"/>
            </w:pPr>
            <w:r w:rsidRPr="00A93547">
              <w:t>5</w:t>
            </w:r>
          </w:p>
        </w:tc>
        <w:tc>
          <w:tcPr>
            <w:tcW w:w="362" w:type="pct"/>
            <w:shd w:val="clear" w:color="auto" w:fill="auto"/>
            <w:noWrap/>
            <w:vAlign w:val="center"/>
          </w:tcPr>
          <w:p w14:paraId="0D856570" w14:textId="68E424C1" w:rsidR="000A40D6" w:rsidRPr="00A93547" w:rsidRDefault="000A40D6" w:rsidP="00941AE8">
            <w:pPr>
              <w:pStyle w:val="TAC"/>
            </w:pPr>
            <w:r w:rsidRPr="00A93547">
              <w:t>N/A</w:t>
            </w:r>
          </w:p>
        </w:tc>
        <w:tc>
          <w:tcPr>
            <w:tcW w:w="619" w:type="pct"/>
            <w:shd w:val="clear" w:color="auto" w:fill="auto"/>
            <w:noWrap/>
            <w:vAlign w:val="center"/>
          </w:tcPr>
          <w:p w14:paraId="51912658" w14:textId="1362F54E" w:rsidR="000A40D6" w:rsidRPr="00A93547" w:rsidRDefault="000A40D6" w:rsidP="00941AE8">
            <w:pPr>
              <w:pStyle w:val="TAC"/>
            </w:pPr>
            <w:r w:rsidRPr="00A93547">
              <w:t>-89.0</w:t>
            </w:r>
          </w:p>
        </w:tc>
        <w:tc>
          <w:tcPr>
            <w:tcW w:w="543" w:type="pct"/>
            <w:shd w:val="clear" w:color="auto" w:fill="auto"/>
            <w:noWrap/>
            <w:vAlign w:val="center"/>
          </w:tcPr>
          <w:p w14:paraId="4878E1B3" w14:textId="5669681C" w:rsidR="000A40D6" w:rsidRPr="00A93547" w:rsidRDefault="000A40D6" w:rsidP="00941AE8">
            <w:pPr>
              <w:pStyle w:val="TAC"/>
            </w:pPr>
            <w:r w:rsidRPr="00A93547">
              <w:t>-</w:t>
            </w:r>
          </w:p>
        </w:tc>
        <w:tc>
          <w:tcPr>
            <w:tcW w:w="405" w:type="pct"/>
            <w:shd w:val="clear" w:color="auto" w:fill="auto"/>
            <w:noWrap/>
            <w:vAlign w:val="center"/>
          </w:tcPr>
          <w:p w14:paraId="607760CC" w14:textId="24CBCB8C" w:rsidR="000A40D6" w:rsidRPr="00A93547" w:rsidRDefault="000A40D6" w:rsidP="00941AE8">
            <w:pPr>
              <w:pStyle w:val="TAC"/>
            </w:pPr>
            <w:r w:rsidRPr="00A93547">
              <w:t>-</w:t>
            </w:r>
          </w:p>
        </w:tc>
        <w:tc>
          <w:tcPr>
            <w:tcW w:w="370" w:type="pct"/>
            <w:shd w:val="clear" w:color="auto" w:fill="auto"/>
            <w:noWrap/>
            <w:vAlign w:val="center"/>
          </w:tcPr>
          <w:p w14:paraId="5EC96AF8" w14:textId="394C7760" w:rsidR="000A40D6" w:rsidRPr="00A93547" w:rsidRDefault="000A40D6" w:rsidP="00941AE8">
            <w:pPr>
              <w:pStyle w:val="TAC"/>
            </w:pPr>
            <w:r w:rsidRPr="00A93547">
              <w:t>-</w:t>
            </w:r>
          </w:p>
        </w:tc>
        <w:tc>
          <w:tcPr>
            <w:tcW w:w="547" w:type="pct"/>
            <w:vAlign w:val="center"/>
          </w:tcPr>
          <w:p w14:paraId="70198568" w14:textId="458C7C96" w:rsidR="000A40D6" w:rsidRPr="00A93547" w:rsidRDefault="000A40D6" w:rsidP="00941AE8">
            <w:pPr>
              <w:pStyle w:val="TAC"/>
            </w:pPr>
            <w:r w:rsidRPr="00A93547">
              <w:t>-</w:t>
            </w:r>
          </w:p>
        </w:tc>
        <w:tc>
          <w:tcPr>
            <w:tcW w:w="390" w:type="pct"/>
            <w:vAlign w:val="center"/>
          </w:tcPr>
          <w:p w14:paraId="1E1FD467" w14:textId="399450BF" w:rsidR="000A40D6" w:rsidRPr="00A93547" w:rsidRDefault="000A40D6" w:rsidP="00941AE8">
            <w:pPr>
              <w:pStyle w:val="TAC"/>
            </w:pPr>
            <w:r w:rsidRPr="00A93547">
              <w:t>IMD4</w:t>
            </w:r>
          </w:p>
        </w:tc>
        <w:tc>
          <w:tcPr>
            <w:tcW w:w="434" w:type="pct"/>
          </w:tcPr>
          <w:p w14:paraId="4624435E" w14:textId="09EA8974" w:rsidR="000A40D6" w:rsidRPr="00A93547" w:rsidRDefault="000A40D6" w:rsidP="00941AE8">
            <w:pPr>
              <w:pStyle w:val="TAC"/>
            </w:pPr>
            <w:r w:rsidRPr="00A93547">
              <w:t>FDD</w:t>
            </w:r>
          </w:p>
        </w:tc>
      </w:tr>
      <w:tr w:rsidR="000A40D6" w:rsidRPr="00A93547" w14:paraId="296E895C" w14:textId="1AFF5837" w:rsidTr="00941AE8">
        <w:trPr>
          <w:trHeight w:val="112"/>
        </w:trPr>
        <w:tc>
          <w:tcPr>
            <w:tcW w:w="846" w:type="pct"/>
            <w:vMerge/>
            <w:shd w:val="clear" w:color="auto" w:fill="auto"/>
            <w:vAlign w:val="center"/>
          </w:tcPr>
          <w:p w14:paraId="474E5620" w14:textId="15635B16" w:rsidR="000A40D6" w:rsidRPr="00A93547" w:rsidRDefault="000A40D6" w:rsidP="00941AE8">
            <w:pPr>
              <w:pStyle w:val="TAC"/>
            </w:pPr>
          </w:p>
        </w:tc>
        <w:tc>
          <w:tcPr>
            <w:tcW w:w="484" w:type="pct"/>
            <w:shd w:val="clear" w:color="auto" w:fill="auto"/>
            <w:vAlign w:val="center"/>
          </w:tcPr>
          <w:p w14:paraId="234AF333" w14:textId="1FAA2A58" w:rsidR="000A40D6" w:rsidRPr="00A93547" w:rsidRDefault="000A40D6" w:rsidP="00941AE8">
            <w:pPr>
              <w:pStyle w:val="TAC"/>
            </w:pPr>
            <w:r w:rsidRPr="00A93547">
              <w:t>n78</w:t>
            </w:r>
          </w:p>
        </w:tc>
        <w:tc>
          <w:tcPr>
            <w:tcW w:w="362" w:type="pct"/>
            <w:shd w:val="clear" w:color="auto" w:fill="auto"/>
            <w:noWrap/>
            <w:vAlign w:val="center"/>
          </w:tcPr>
          <w:p w14:paraId="0D60C2BF" w14:textId="5E273328" w:rsidR="000A40D6" w:rsidRPr="00A93547" w:rsidRDefault="000A40D6" w:rsidP="00941AE8">
            <w:pPr>
              <w:pStyle w:val="TAC"/>
            </w:pPr>
            <w:r w:rsidRPr="00A93547">
              <w:t>15</w:t>
            </w:r>
          </w:p>
        </w:tc>
        <w:tc>
          <w:tcPr>
            <w:tcW w:w="619" w:type="pct"/>
            <w:shd w:val="clear" w:color="auto" w:fill="auto"/>
            <w:noWrap/>
            <w:vAlign w:val="center"/>
          </w:tcPr>
          <w:p w14:paraId="541BDD59" w14:textId="20E2606C" w:rsidR="000A40D6" w:rsidRPr="00A93547" w:rsidRDefault="000A40D6" w:rsidP="00941AE8">
            <w:pPr>
              <w:pStyle w:val="TAC"/>
            </w:pPr>
            <w:r w:rsidRPr="00A93547">
              <w:t>-</w:t>
            </w:r>
          </w:p>
        </w:tc>
        <w:tc>
          <w:tcPr>
            <w:tcW w:w="543" w:type="pct"/>
            <w:shd w:val="clear" w:color="auto" w:fill="auto"/>
            <w:noWrap/>
            <w:vAlign w:val="center"/>
          </w:tcPr>
          <w:p w14:paraId="4C076F81" w14:textId="52B55BEF"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544D8F57" w14:textId="1294B34C" w:rsidR="000A40D6" w:rsidRPr="00A93547" w:rsidRDefault="000A40D6" w:rsidP="00941AE8">
            <w:pPr>
              <w:pStyle w:val="TAC"/>
            </w:pPr>
            <w:r w:rsidRPr="00A93547">
              <w:t>-</w:t>
            </w:r>
          </w:p>
        </w:tc>
        <w:tc>
          <w:tcPr>
            <w:tcW w:w="370" w:type="pct"/>
            <w:shd w:val="clear" w:color="auto" w:fill="auto"/>
            <w:noWrap/>
            <w:vAlign w:val="center"/>
          </w:tcPr>
          <w:p w14:paraId="3E80D087" w14:textId="6DAF2B6B" w:rsidR="000A40D6" w:rsidRPr="00A93547" w:rsidRDefault="000A40D6" w:rsidP="00941AE8">
            <w:pPr>
              <w:pStyle w:val="TAC"/>
            </w:pPr>
            <w:r w:rsidRPr="00A93547">
              <w:t>-</w:t>
            </w:r>
          </w:p>
        </w:tc>
        <w:tc>
          <w:tcPr>
            <w:tcW w:w="547" w:type="pct"/>
            <w:vAlign w:val="center"/>
          </w:tcPr>
          <w:p w14:paraId="6ECC8F4D" w14:textId="7421ACA4" w:rsidR="000A40D6" w:rsidRPr="00A93547" w:rsidRDefault="000A40D6" w:rsidP="00941AE8">
            <w:pPr>
              <w:pStyle w:val="TAC"/>
            </w:pPr>
            <w:r w:rsidRPr="00A93547">
              <w:t>-</w:t>
            </w:r>
          </w:p>
        </w:tc>
        <w:tc>
          <w:tcPr>
            <w:tcW w:w="390" w:type="pct"/>
            <w:vAlign w:val="center"/>
          </w:tcPr>
          <w:p w14:paraId="38A26905" w14:textId="4AE90AAF" w:rsidR="000A40D6" w:rsidRPr="00A93547" w:rsidRDefault="000A40D6" w:rsidP="00941AE8">
            <w:pPr>
              <w:pStyle w:val="TAC"/>
            </w:pPr>
            <w:r w:rsidRPr="00A93547">
              <w:t>N/A</w:t>
            </w:r>
          </w:p>
        </w:tc>
        <w:tc>
          <w:tcPr>
            <w:tcW w:w="434" w:type="pct"/>
          </w:tcPr>
          <w:p w14:paraId="49A3BBF5" w14:textId="694BC632" w:rsidR="000A40D6" w:rsidRPr="00A93547" w:rsidRDefault="000A40D6" w:rsidP="00941AE8">
            <w:pPr>
              <w:pStyle w:val="TAC"/>
            </w:pPr>
            <w:r w:rsidRPr="00A93547">
              <w:t>TDD</w:t>
            </w:r>
          </w:p>
        </w:tc>
      </w:tr>
      <w:tr w:rsidR="000A40D6" w:rsidRPr="00A93547" w14:paraId="4E0DECDD" w14:textId="77777777" w:rsidTr="00941AE8">
        <w:tc>
          <w:tcPr>
            <w:tcW w:w="846" w:type="pct"/>
            <w:vMerge w:val="restart"/>
            <w:shd w:val="clear" w:color="auto" w:fill="auto"/>
            <w:vAlign w:val="center"/>
          </w:tcPr>
          <w:p w14:paraId="109862B8" w14:textId="77777777" w:rsidR="000A40D6" w:rsidRPr="00A93547" w:rsidRDefault="000A40D6" w:rsidP="00941AE8">
            <w:pPr>
              <w:pStyle w:val="TAC"/>
              <w:rPr>
                <w:rFonts w:eastAsia="MS Mincho"/>
              </w:rPr>
            </w:pPr>
            <w:r w:rsidRPr="00A93547">
              <w:rPr>
                <w:rFonts w:eastAsia="MS Mincho"/>
              </w:rPr>
              <w:t>DC_</w:t>
            </w:r>
            <w:r w:rsidRPr="00A93547">
              <w:t>7A</w:t>
            </w:r>
            <w:r w:rsidRPr="00A93547">
              <w:rPr>
                <w:rFonts w:eastAsia="MS Mincho"/>
              </w:rPr>
              <w:t>_n3</w:t>
            </w:r>
            <w:r w:rsidRPr="00A93547">
              <w:t>A</w:t>
            </w:r>
          </w:p>
        </w:tc>
        <w:tc>
          <w:tcPr>
            <w:tcW w:w="484" w:type="pct"/>
            <w:shd w:val="clear" w:color="auto" w:fill="auto"/>
            <w:vAlign w:val="center"/>
          </w:tcPr>
          <w:p w14:paraId="410FED95" w14:textId="77777777" w:rsidR="000A40D6" w:rsidRPr="00A93547" w:rsidRDefault="000A40D6" w:rsidP="00941AE8">
            <w:pPr>
              <w:pStyle w:val="TAC"/>
            </w:pPr>
            <w:r w:rsidRPr="00A93547">
              <w:t>7</w:t>
            </w:r>
          </w:p>
        </w:tc>
        <w:tc>
          <w:tcPr>
            <w:tcW w:w="362" w:type="pct"/>
            <w:shd w:val="clear" w:color="auto" w:fill="auto"/>
            <w:noWrap/>
            <w:vAlign w:val="center"/>
          </w:tcPr>
          <w:p w14:paraId="1B1A4493" w14:textId="77777777" w:rsidR="000A40D6" w:rsidRPr="00A93547" w:rsidRDefault="000A40D6" w:rsidP="00941AE8">
            <w:pPr>
              <w:pStyle w:val="TAC"/>
            </w:pPr>
            <w:r w:rsidRPr="00A93547">
              <w:t>N/A</w:t>
            </w:r>
          </w:p>
        </w:tc>
        <w:tc>
          <w:tcPr>
            <w:tcW w:w="619" w:type="pct"/>
            <w:shd w:val="clear" w:color="auto" w:fill="auto"/>
            <w:noWrap/>
            <w:vAlign w:val="center"/>
          </w:tcPr>
          <w:p w14:paraId="59C56DE7" w14:textId="77777777" w:rsidR="000A40D6" w:rsidRPr="00A93547" w:rsidRDefault="000A40D6" w:rsidP="00941AE8">
            <w:pPr>
              <w:pStyle w:val="TAC"/>
            </w:pPr>
            <w:r w:rsidRPr="00A93547">
              <w:rPr>
                <w:rFonts w:eastAsia="MS Mincho"/>
              </w:rPr>
              <w:t>-</w:t>
            </w:r>
          </w:p>
        </w:tc>
        <w:tc>
          <w:tcPr>
            <w:tcW w:w="543" w:type="pct"/>
            <w:shd w:val="clear" w:color="auto" w:fill="auto"/>
            <w:noWrap/>
            <w:vAlign w:val="center"/>
          </w:tcPr>
          <w:p w14:paraId="06162118" w14:textId="77777777" w:rsidR="000A40D6" w:rsidRPr="00A93547" w:rsidRDefault="000A40D6" w:rsidP="00941AE8">
            <w:pPr>
              <w:pStyle w:val="TAC"/>
              <w:rPr>
                <w:rFonts w:eastAsia="MS Mincho"/>
              </w:rPr>
            </w:pPr>
            <w:r w:rsidRPr="00A93547">
              <w:rPr>
                <w:rFonts w:eastAsia="MS Mincho"/>
              </w:rPr>
              <w:t>-81.3</w:t>
            </w:r>
          </w:p>
        </w:tc>
        <w:tc>
          <w:tcPr>
            <w:tcW w:w="405" w:type="pct"/>
            <w:shd w:val="clear" w:color="auto" w:fill="auto"/>
            <w:noWrap/>
            <w:vAlign w:val="center"/>
          </w:tcPr>
          <w:p w14:paraId="1A0057F5" w14:textId="77777777" w:rsidR="000A40D6" w:rsidRPr="00A93547" w:rsidRDefault="000A40D6" w:rsidP="00941AE8">
            <w:pPr>
              <w:pStyle w:val="TAC"/>
            </w:pPr>
            <w:r w:rsidRPr="00A93547">
              <w:t>-</w:t>
            </w:r>
          </w:p>
        </w:tc>
        <w:tc>
          <w:tcPr>
            <w:tcW w:w="370" w:type="pct"/>
            <w:shd w:val="clear" w:color="auto" w:fill="auto"/>
            <w:noWrap/>
            <w:vAlign w:val="center"/>
          </w:tcPr>
          <w:p w14:paraId="1A3B1B5D" w14:textId="77777777" w:rsidR="000A40D6" w:rsidRPr="00A93547" w:rsidRDefault="000A40D6" w:rsidP="00941AE8">
            <w:pPr>
              <w:pStyle w:val="TAC"/>
            </w:pPr>
            <w:r w:rsidRPr="00A93547">
              <w:t>-</w:t>
            </w:r>
          </w:p>
        </w:tc>
        <w:tc>
          <w:tcPr>
            <w:tcW w:w="547" w:type="pct"/>
            <w:vAlign w:val="center"/>
          </w:tcPr>
          <w:p w14:paraId="68956B97" w14:textId="77777777" w:rsidR="000A40D6" w:rsidRPr="00A93547" w:rsidRDefault="000A40D6" w:rsidP="00941AE8">
            <w:pPr>
              <w:pStyle w:val="TAC"/>
            </w:pPr>
            <w:r w:rsidRPr="00A93547">
              <w:t>-</w:t>
            </w:r>
          </w:p>
        </w:tc>
        <w:tc>
          <w:tcPr>
            <w:tcW w:w="390" w:type="pct"/>
            <w:vAlign w:val="center"/>
          </w:tcPr>
          <w:p w14:paraId="474D7186" w14:textId="77777777" w:rsidR="000A40D6" w:rsidRPr="00A93547" w:rsidRDefault="000A40D6" w:rsidP="00941AE8">
            <w:pPr>
              <w:pStyle w:val="TAC"/>
            </w:pPr>
            <w:r w:rsidRPr="00A93547">
              <w:t>IMD4</w:t>
            </w:r>
          </w:p>
        </w:tc>
        <w:tc>
          <w:tcPr>
            <w:tcW w:w="434" w:type="pct"/>
          </w:tcPr>
          <w:p w14:paraId="0108EA37" w14:textId="77777777" w:rsidR="000A40D6" w:rsidRPr="00A93547" w:rsidRDefault="000A40D6" w:rsidP="00941AE8">
            <w:pPr>
              <w:pStyle w:val="TAC"/>
            </w:pPr>
            <w:r w:rsidRPr="00A93547">
              <w:t>FDD</w:t>
            </w:r>
          </w:p>
        </w:tc>
      </w:tr>
      <w:tr w:rsidR="000A40D6" w:rsidRPr="00A93547" w14:paraId="2E0168B5" w14:textId="77777777" w:rsidTr="00941AE8">
        <w:tc>
          <w:tcPr>
            <w:tcW w:w="846" w:type="pct"/>
            <w:vMerge/>
            <w:shd w:val="clear" w:color="auto" w:fill="auto"/>
            <w:vAlign w:val="center"/>
          </w:tcPr>
          <w:p w14:paraId="0744AC90" w14:textId="77777777" w:rsidR="000A40D6" w:rsidRPr="00A93547" w:rsidRDefault="000A40D6" w:rsidP="00941AE8">
            <w:pPr>
              <w:pStyle w:val="TAC"/>
              <w:rPr>
                <w:rFonts w:eastAsia="MS Mincho"/>
              </w:rPr>
            </w:pPr>
          </w:p>
        </w:tc>
        <w:tc>
          <w:tcPr>
            <w:tcW w:w="484" w:type="pct"/>
            <w:shd w:val="clear" w:color="auto" w:fill="auto"/>
            <w:vAlign w:val="center"/>
          </w:tcPr>
          <w:p w14:paraId="709CB9D2" w14:textId="77777777" w:rsidR="000A40D6" w:rsidRPr="00A93547" w:rsidRDefault="000A40D6" w:rsidP="00941AE8">
            <w:pPr>
              <w:pStyle w:val="TAC"/>
            </w:pPr>
            <w:r w:rsidRPr="00A93547">
              <w:t>n3</w:t>
            </w:r>
          </w:p>
        </w:tc>
        <w:tc>
          <w:tcPr>
            <w:tcW w:w="362" w:type="pct"/>
            <w:shd w:val="clear" w:color="auto" w:fill="auto"/>
            <w:noWrap/>
            <w:vAlign w:val="center"/>
          </w:tcPr>
          <w:p w14:paraId="47919F41" w14:textId="77777777" w:rsidR="000A40D6" w:rsidRPr="00A93547" w:rsidRDefault="000A40D6" w:rsidP="00941AE8">
            <w:pPr>
              <w:pStyle w:val="TAC"/>
            </w:pPr>
            <w:r w:rsidRPr="00A93547">
              <w:t>15</w:t>
            </w:r>
          </w:p>
        </w:tc>
        <w:tc>
          <w:tcPr>
            <w:tcW w:w="619" w:type="pct"/>
            <w:shd w:val="clear" w:color="auto" w:fill="auto"/>
            <w:noWrap/>
            <w:vAlign w:val="center"/>
          </w:tcPr>
          <w:p w14:paraId="38976518"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230E1373" w14:textId="77777777" w:rsidR="000A40D6" w:rsidRPr="00A93547" w:rsidRDefault="000A40D6" w:rsidP="00941AE8">
            <w:pPr>
              <w:pStyle w:val="TAC"/>
              <w:rPr>
                <w:rFonts w:eastAsia="MS Mincho"/>
              </w:rPr>
            </w:pPr>
            <w:r w:rsidRPr="00A93547">
              <w:rPr>
                <w:rFonts w:eastAsia="MS Mincho"/>
              </w:rPr>
              <w:t>-</w:t>
            </w:r>
          </w:p>
        </w:tc>
        <w:tc>
          <w:tcPr>
            <w:tcW w:w="405" w:type="pct"/>
            <w:shd w:val="clear" w:color="auto" w:fill="auto"/>
            <w:noWrap/>
            <w:vAlign w:val="center"/>
          </w:tcPr>
          <w:p w14:paraId="6E0CF26C" w14:textId="77777777" w:rsidR="000A40D6" w:rsidRPr="00A93547" w:rsidRDefault="000A40D6" w:rsidP="00941AE8">
            <w:pPr>
              <w:pStyle w:val="TAC"/>
            </w:pPr>
            <w:r w:rsidRPr="00A93547">
              <w:t>-</w:t>
            </w:r>
          </w:p>
        </w:tc>
        <w:tc>
          <w:tcPr>
            <w:tcW w:w="370" w:type="pct"/>
            <w:shd w:val="clear" w:color="auto" w:fill="auto"/>
            <w:noWrap/>
            <w:vAlign w:val="center"/>
          </w:tcPr>
          <w:p w14:paraId="01BD1CAA" w14:textId="77777777" w:rsidR="000A40D6" w:rsidRPr="00A93547" w:rsidRDefault="000A40D6" w:rsidP="00941AE8">
            <w:pPr>
              <w:pStyle w:val="TAC"/>
            </w:pPr>
            <w:r w:rsidRPr="00A93547">
              <w:t>-</w:t>
            </w:r>
          </w:p>
        </w:tc>
        <w:tc>
          <w:tcPr>
            <w:tcW w:w="547" w:type="pct"/>
            <w:vAlign w:val="center"/>
          </w:tcPr>
          <w:p w14:paraId="4F0149F3" w14:textId="77777777" w:rsidR="000A40D6" w:rsidRPr="00A93547" w:rsidRDefault="000A40D6" w:rsidP="00941AE8">
            <w:pPr>
              <w:pStyle w:val="TAC"/>
            </w:pPr>
            <w:r w:rsidRPr="00A93547">
              <w:t>-</w:t>
            </w:r>
          </w:p>
        </w:tc>
        <w:tc>
          <w:tcPr>
            <w:tcW w:w="390" w:type="pct"/>
            <w:vAlign w:val="center"/>
          </w:tcPr>
          <w:p w14:paraId="7F7EBEDA" w14:textId="77777777" w:rsidR="000A40D6" w:rsidRPr="00A93547" w:rsidRDefault="000A40D6" w:rsidP="00941AE8">
            <w:pPr>
              <w:pStyle w:val="TAC"/>
            </w:pPr>
            <w:r w:rsidRPr="00A93547">
              <w:t>N/A</w:t>
            </w:r>
          </w:p>
        </w:tc>
        <w:tc>
          <w:tcPr>
            <w:tcW w:w="434" w:type="pct"/>
          </w:tcPr>
          <w:p w14:paraId="3C6C9E4B" w14:textId="77777777" w:rsidR="000A40D6" w:rsidRPr="00A93547" w:rsidRDefault="000A40D6" w:rsidP="00941AE8">
            <w:pPr>
              <w:pStyle w:val="TAC"/>
            </w:pPr>
            <w:r w:rsidRPr="00A93547">
              <w:t>FDD</w:t>
            </w:r>
          </w:p>
        </w:tc>
      </w:tr>
      <w:tr w:rsidR="000A40D6" w:rsidRPr="00A93547" w14:paraId="4CD7490C" w14:textId="77777777" w:rsidTr="00941AE8">
        <w:tc>
          <w:tcPr>
            <w:tcW w:w="846" w:type="pct"/>
            <w:vMerge w:val="restart"/>
            <w:shd w:val="clear" w:color="auto" w:fill="auto"/>
            <w:vAlign w:val="center"/>
          </w:tcPr>
          <w:p w14:paraId="071AA9D8" w14:textId="77777777" w:rsidR="000A40D6" w:rsidRPr="00A93547" w:rsidRDefault="000A40D6" w:rsidP="00941AE8">
            <w:pPr>
              <w:pStyle w:val="TAC"/>
            </w:pPr>
            <w:r w:rsidRPr="00A93547">
              <w:rPr>
                <w:rFonts w:eastAsia="MS Mincho"/>
              </w:rPr>
              <w:t>DC_7A_n5A</w:t>
            </w:r>
          </w:p>
        </w:tc>
        <w:tc>
          <w:tcPr>
            <w:tcW w:w="484" w:type="pct"/>
            <w:shd w:val="clear" w:color="auto" w:fill="auto"/>
            <w:vAlign w:val="center"/>
          </w:tcPr>
          <w:p w14:paraId="24F27EE4" w14:textId="77777777" w:rsidR="000A40D6" w:rsidRPr="00A93547" w:rsidRDefault="000A40D6" w:rsidP="00941AE8">
            <w:pPr>
              <w:pStyle w:val="TAC"/>
            </w:pPr>
            <w:r w:rsidRPr="00A93547">
              <w:t>7</w:t>
            </w:r>
          </w:p>
        </w:tc>
        <w:tc>
          <w:tcPr>
            <w:tcW w:w="362" w:type="pct"/>
            <w:shd w:val="clear" w:color="auto" w:fill="auto"/>
            <w:noWrap/>
            <w:vAlign w:val="center"/>
          </w:tcPr>
          <w:p w14:paraId="05FAA5E2" w14:textId="77777777" w:rsidR="000A40D6" w:rsidRPr="00A93547" w:rsidRDefault="000A40D6" w:rsidP="00941AE8">
            <w:pPr>
              <w:pStyle w:val="TAC"/>
            </w:pPr>
            <w:r w:rsidRPr="00A93547">
              <w:t>N/A</w:t>
            </w:r>
          </w:p>
        </w:tc>
        <w:tc>
          <w:tcPr>
            <w:tcW w:w="619" w:type="pct"/>
            <w:shd w:val="clear" w:color="auto" w:fill="auto"/>
            <w:noWrap/>
            <w:vAlign w:val="center"/>
          </w:tcPr>
          <w:p w14:paraId="7BBA734A" w14:textId="77777777" w:rsidR="000A40D6" w:rsidRPr="00A93547" w:rsidRDefault="000A40D6" w:rsidP="00941AE8">
            <w:pPr>
              <w:pStyle w:val="TAC"/>
            </w:pPr>
          </w:p>
        </w:tc>
        <w:tc>
          <w:tcPr>
            <w:tcW w:w="543" w:type="pct"/>
            <w:shd w:val="clear" w:color="auto" w:fill="auto"/>
            <w:noWrap/>
            <w:vAlign w:val="center"/>
          </w:tcPr>
          <w:p w14:paraId="3AE5D3D2"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1DFBF589" w14:textId="77777777" w:rsidR="000A40D6" w:rsidRPr="00A93547" w:rsidRDefault="000A40D6" w:rsidP="00941AE8">
            <w:pPr>
              <w:pStyle w:val="TAC"/>
            </w:pPr>
            <w:r w:rsidRPr="00A93547">
              <w:t>-</w:t>
            </w:r>
          </w:p>
        </w:tc>
        <w:tc>
          <w:tcPr>
            <w:tcW w:w="370" w:type="pct"/>
            <w:shd w:val="clear" w:color="auto" w:fill="auto"/>
            <w:noWrap/>
            <w:vAlign w:val="center"/>
          </w:tcPr>
          <w:p w14:paraId="66073EDE" w14:textId="77777777" w:rsidR="000A40D6" w:rsidRPr="00A93547" w:rsidRDefault="000A40D6" w:rsidP="00941AE8">
            <w:pPr>
              <w:pStyle w:val="TAC"/>
            </w:pPr>
            <w:r w:rsidRPr="00A93547">
              <w:t>-</w:t>
            </w:r>
          </w:p>
        </w:tc>
        <w:tc>
          <w:tcPr>
            <w:tcW w:w="547" w:type="pct"/>
            <w:vAlign w:val="center"/>
          </w:tcPr>
          <w:p w14:paraId="3F03AA08" w14:textId="77777777" w:rsidR="000A40D6" w:rsidRPr="00A93547" w:rsidRDefault="000A40D6" w:rsidP="00941AE8">
            <w:pPr>
              <w:pStyle w:val="TAC"/>
            </w:pPr>
            <w:r w:rsidRPr="00A93547">
              <w:t>-</w:t>
            </w:r>
          </w:p>
        </w:tc>
        <w:tc>
          <w:tcPr>
            <w:tcW w:w="390" w:type="pct"/>
          </w:tcPr>
          <w:p w14:paraId="0A9ED784" w14:textId="77777777" w:rsidR="000A40D6" w:rsidRPr="00A93547" w:rsidRDefault="000A40D6" w:rsidP="00941AE8">
            <w:pPr>
              <w:pStyle w:val="TAC"/>
            </w:pPr>
            <w:r w:rsidRPr="00A93547">
              <w:t>N/A</w:t>
            </w:r>
          </w:p>
        </w:tc>
        <w:tc>
          <w:tcPr>
            <w:tcW w:w="434" w:type="pct"/>
          </w:tcPr>
          <w:p w14:paraId="0ABE97EE" w14:textId="77777777" w:rsidR="000A40D6" w:rsidRPr="00A93547" w:rsidRDefault="000A40D6" w:rsidP="00941AE8">
            <w:pPr>
              <w:pStyle w:val="TAC"/>
            </w:pPr>
            <w:r w:rsidRPr="00A93547">
              <w:t>FDD</w:t>
            </w:r>
          </w:p>
        </w:tc>
      </w:tr>
      <w:tr w:rsidR="000A40D6" w:rsidRPr="00A93547" w14:paraId="58A1184C" w14:textId="77777777" w:rsidTr="00941AE8">
        <w:tc>
          <w:tcPr>
            <w:tcW w:w="846" w:type="pct"/>
            <w:vMerge/>
            <w:shd w:val="clear" w:color="auto" w:fill="auto"/>
            <w:vAlign w:val="center"/>
          </w:tcPr>
          <w:p w14:paraId="7A1A250D" w14:textId="77777777" w:rsidR="000A40D6" w:rsidRPr="00A93547" w:rsidRDefault="000A40D6" w:rsidP="00941AE8">
            <w:pPr>
              <w:pStyle w:val="TAC"/>
            </w:pPr>
          </w:p>
        </w:tc>
        <w:tc>
          <w:tcPr>
            <w:tcW w:w="484" w:type="pct"/>
            <w:shd w:val="clear" w:color="auto" w:fill="auto"/>
            <w:vAlign w:val="center"/>
          </w:tcPr>
          <w:p w14:paraId="580C5FCE" w14:textId="77777777" w:rsidR="000A40D6" w:rsidRPr="00A93547" w:rsidRDefault="000A40D6" w:rsidP="00941AE8">
            <w:pPr>
              <w:pStyle w:val="TAC"/>
            </w:pPr>
            <w:r w:rsidRPr="00A93547">
              <w:t>n5</w:t>
            </w:r>
          </w:p>
        </w:tc>
        <w:tc>
          <w:tcPr>
            <w:tcW w:w="362" w:type="pct"/>
            <w:shd w:val="clear" w:color="auto" w:fill="auto"/>
            <w:noWrap/>
            <w:vAlign w:val="center"/>
          </w:tcPr>
          <w:p w14:paraId="6DC433E1" w14:textId="77777777" w:rsidR="000A40D6" w:rsidRPr="00A93547" w:rsidRDefault="000A40D6" w:rsidP="00941AE8">
            <w:pPr>
              <w:pStyle w:val="TAC"/>
            </w:pPr>
            <w:r w:rsidRPr="00A93547">
              <w:t>15</w:t>
            </w:r>
          </w:p>
        </w:tc>
        <w:tc>
          <w:tcPr>
            <w:tcW w:w="619" w:type="pct"/>
            <w:shd w:val="clear" w:color="auto" w:fill="auto"/>
            <w:noWrap/>
            <w:vAlign w:val="center"/>
          </w:tcPr>
          <w:p w14:paraId="1B073AF9" w14:textId="77777777" w:rsidR="000A40D6" w:rsidRPr="00A93547" w:rsidRDefault="000A40D6" w:rsidP="00941AE8">
            <w:pPr>
              <w:pStyle w:val="TAC"/>
            </w:pPr>
            <w:r w:rsidRPr="00A93547">
              <w:t>-86.0+TT</w:t>
            </w:r>
          </w:p>
        </w:tc>
        <w:tc>
          <w:tcPr>
            <w:tcW w:w="543" w:type="pct"/>
            <w:shd w:val="clear" w:color="auto" w:fill="auto"/>
            <w:noWrap/>
            <w:vAlign w:val="center"/>
          </w:tcPr>
          <w:p w14:paraId="7F6E1C39" w14:textId="77777777" w:rsidR="000A40D6" w:rsidRPr="00A93547" w:rsidRDefault="000A40D6" w:rsidP="00941AE8">
            <w:pPr>
              <w:pStyle w:val="TAC"/>
            </w:pPr>
            <w:r w:rsidRPr="00A93547">
              <w:t>-</w:t>
            </w:r>
          </w:p>
        </w:tc>
        <w:tc>
          <w:tcPr>
            <w:tcW w:w="405" w:type="pct"/>
            <w:shd w:val="clear" w:color="auto" w:fill="auto"/>
            <w:noWrap/>
            <w:vAlign w:val="center"/>
          </w:tcPr>
          <w:p w14:paraId="3E3DB8A2" w14:textId="77777777" w:rsidR="000A40D6" w:rsidRPr="00A93547" w:rsidRDefault="000A40D6" w:rsidP="00941AE8">
            <w:pPr>
              <w:pStyle w:val="TAC"/>
            </w:pPr>
            <w:r w:rsidRPr="00A93547">
              <w:t>-</w:t>
            </w:r>
          </w:p>
        </w:tc>
        <w:tc>
          <w:tcPr>
            <w:tcW w:w="370" w:type="pct"/>
            <w:shd w:val="clear" w:color="auto" w:fill="auto"/>
            <w:noWrap/>
            <w:vAlign w:val="center"/>
          </w:tcPr>
          <w:p w14:paraId="60E0F77D" w14:textId="77777777" w:rsidR="000A40D6" w:rsidRPr="00A93547" w:rsidRDefault="000A40D6" w:rsidP="00941AE8">
            <w:pPr>
              <w:pStyle w:val="TAC"/>
            </w:pPr>
            <w:r w:rsidRPr="00A93547">
              <w:t>-</w:t>
            </w:r>
          </w:p>
        </w:tc>
        <w:tc>
          <w:tcPr>
            <w:tcW w:w="547" w:type="pct"/>
            <w:vAlign w:val="center"/>
          </w:tcPr>
          <w:p w14:paraId="3183720B" w14:textId="77777777" w:rsidR="000A40D6" w:rsidRPr="00A93547" w:rsidRDefault="000A40D6" w:rsidP="00941AE8">
            <w:pPr>
              <w:pStyle w:val="TAC"/>
            </w:pPr>
            <w:r w:rsidRPr="00A93547">
              <w:t>-</w:t>
            </w:r>
          </w:p>
        </w:tc>
        <w:tc>
          <w:tcPr>
            <w:tcW w:w="390" w:type="pct"/>
          </w:tcPr>
          <w:p w14:paraId="1ABADE99" w14:textId="77777777" w:rsidR="000A40D6" w:rsidRPr="00A93547" w:rsidRDefault="000A40D6" w:rsidP="00941AE8">
            <w:pPr>
              <w:pStyle w:val="TAC"/>
            </w:pPr>
            <w:r w:rsidRPr="00A93547">
              <w:t>IMD3</w:t>
            </w:r>
            <w:r w:rsidRPr="00A93547">
              <w:rPr>
                <w:vertAlign w:val="superscript"/>
              </w:rPr>
              <w:t>3</w:t>
            </w:r>
          </w:p>
        </w:tc>
        <w:tc>
          <w:tcPr>
            <w:tcW w:w="434" w:type="pct"/>
          </w:tcPr>
          <w:p w14:paraId="0DFA5BD1" w14:textId="77777777" w:rsidR="000A40D6" w:rsidRPr="00A93547" w:rsidRDefault="000A40D6" w:rsidP="00941AE8">
            <w:pPr>
              <w:pStyle w:val="TAC"/>
            </w:pPr>
            <w:r w:rsidRPr="00A93547">
              <w:t>FDD</w:t>
            </w:r>
          </w:p>
        </w:tc>
      </w:tr>
      <w:tr w:rsidR="000A40D6" w:rsidRPr="00A93547" w14:paraId="4F405741" w14:textId="77777777" w:rsidTr="00941AE8">
        <w:tc>
          <w:tcPr>
            <w:tcW w:w="846" w:type="pct"/>
            <w:vMerge w:val="restart"/>
            <w:shd w:val="clear" w:color="auto" w:fill="auto"/>
            <w:vAlign w:val="center"/>
          </w:tcPr>
          <w:p w14:paraId="372DFE5E" w14:textId="77777777" w:rsidR="000A40D6" w:rsidRPr="00A93547" w:rsidRDefault="000A40D6" w:rsidP="00941AE8">
            <w:pPr>
              <w:pStyle w:val="TAC"/>
            </w:pPr>
            <w:r w:rsidRPr="00A93547">
              <w:rPr>
                <w:rFonts w:eastAsia="MS Mincho"/>
              </w:rPr>
              <w:t>DC_</w:t>
            </w:r>
            <w:r w:rsidRPr="00A93547">
              <w:t>7A</w:t>
            </w:r>
            <w:r w:rsidRPr="00A93547">
              <w:rPr>
                <w:rFonts w:eastAsia="MS Mincho"/>
              </w:rPr>
              <w:t>_n66</w:t>
            </w:r>
            <w:r w:rsidRPr="00A93547">
              <w:t>A</w:t>
            </w:r>
          </w:p>
        </w:tc>
        <w:tc>
          <w:tcPr>
            <w:tcW w:w="484" w:type="pct"/>
            <w:shd w:val="clear" w:color="auto" w:fill="auto"/>
            <w:vAlign w:val="center"/>
          </w:tcPr>
          <w:p w14:paraId="7A841F0E" w14:textId="77777777" w:rsidR="000A40D6" w:rsidRPr="00A93547" w:rsidRDefault="000A40D6" w:rsidP="00941AE8">
            <w:pPr>
              <w:pStyle w:val="TAC"/>
            </w:pPr>
            <w:r w:rsidRPr="00A93547">
              <w:t>7</w:t>
            </w:r>
          </w:p>
        </w:tc>
        <w:tc>
          <w:tcPr>
            <w:tcW w:w="362" w:type="pct"/>
            <w:shd w:val="clear" w:color="auto" w:fill="auto"/>
            <w:noWrap/>
            <w:vAlign w:val="center"/>
          </w:tcPr>
          <w:p w14:paraId="39A86428" w14:textId="77777777" w:rsidR="000A40D6" w:rsidRPr="00A93547" w:rsidRDefault="000A40D6" w:rsidP="00941AE8">
            <w:pPr>
              <w:pStyle w:val="TAC"/>
            </w:pPr>
            <w:r w:rsidRPr="00A93547">
              <w:t>N/A</w:t>
            </w:r>
          </w:p>
        </w:tc>
        <w:tc>
          <w:tcPr>
            <w:tcW w:w="619" w:type="pct"/>
            <w:shd w:val="clear" w:color="auto" w:fill="auto"/>
            <w:noWrap/>
            <w:vAlign w:val="center"/>
          </w:tcPr>
          <w:p w14:paraId="0C1726FB" w14:textId="77777777" w:rsidR="000A40D6" w:rsidRPr="00A93547" w:rsidRDefault="000A40D6" w:rsidP="00941AE8">
            <w:pPr>
              <w:pStyle w:val="TAC"/>
            </w:pPr>
            <w:r w:rsidRPr="00A93547">
              <w:t>-</w:t>
            </w:r>
          </w:p>
        </w:tc>
        <w:tc>
          <w:tcPr>
            <w:tcW w:w="543" w:type="pct"/>
            <w:shd w:val="clear" w:color="auto" w:fill="auto"/>
            <w:noWrap/>
            <w:vAlign w:val="center"/>
          </w:tcPr>
          <w:p w14:paraId="6F3F137E" w14:textId="77777777" w:rsidR="000A40D6" w:rsidRPr="00A93547" w:rsidRDefault="000A40D6" w:rsidP="00941AE8">
            <w:pPr>
              <w:pStyle w:val="TAC"/>
            </w:pPr>
            <w:r w:rsidRPr="00A93547">
              <w:t>-79.3</w:t>
            </w:r>
          </w:p>
        </w:tc>
        <w:tc>
          <w:tcPr>
            <w:tcW w:w="405" w:type="pct"/>
            <w:shd w:val="clear" w:color="auto" w:fill="auto"/>
            <w:noWrap/>
            <w:vAlign w:val="center"/>
          </w:tcPr>
          <w:p w14:paraId="61DBBE56" w14:textId="77777777" w:rsidR="000A40D6" w:rsidRPr="00A93547" w:rsidRDefault="000A40D6" w:rsidP="00941AE8">
            <w:pPr>
              <w:pStyle w:val="TAC"/>
            </w:pPr>
            <w:r w:rsidRPr="00A93547">
              <w:t>-</w:t>
            </w:r>
          </w:p>
        </w:tc>
        <w:tc>
          <w:tcPr>
            <w:tcW w:w="370" w:type="pct"/>
            <w:shd w:val="clear" w:color="auto" w:fill="auto"/>
            <w:noWrap/>
            <w:vAlign w:val="center"/>
          </w:tcPr>
          <w:p w14:paraId="4621C2EE" w14:textId="77777777" w:rsidR="000A40D6" w:rsidRPr="00A93547" w:rsidRDefault="000A40D6" w:rsidP="00941AE8">
            <w:pPr>
              <w:pStyle w:val="TAC"/>
            </w:pPr>
            <w:r w:rsidRPr="00A93547">
              <w:t>-</w:t>
            </w:r>
          </w:p>
        </w:tc>
        <w:tc>
          <w:tcPr>
            <w:tcW w:w="547" w:type="pct"/>
            <w:vAlign w:val="center"/>
          </w:tcPr>
          <w:p w14:paraId="18400E90" w14:textId="77777777" w:rsidR="000A40D6" w:rsidRPr="00A93547" w:rsidRDefault="000A40D6" w:rsidP="00941AE8">
            <w:pPr>
              <w:pStyle w:val="TAC"/>
            </w:pPr>
            <w:r w:rsidRPr="00A93547">
              <w:t>-</w:t>
            </w:r>
          </w:p>
        </w:tc>
        <w:tc>
          <w:tcPr>
            <w:tcW w:w="390" w:type="pct"/>
            <w:vAlign w:val="center"/>
          </w:tcPr>
          <w:p w14:paraId="6C7B6594" w14:textId="77777777" w:rsidR="000A40D6" w:rsidRPr="00A93547" w:rsidRDefault="000A40D6" w:rsidP="00941AE8">
            <w:pPr>
              <w:pStyle w:val="TAC"/>
            </w:pPr>
            <w:r w:rsidRPr="00A93547">
              <w:t>IMD4</w:t>
            </w:r>
          </w:p>
        </w:tc>
        <w:tc>
          <w:tcPr>
            <w:tcW w:w="434" w:type="pct"/>
          </w:tcPr>
          <w:p w14:paraId="54F4D29B" w14:textId="77777777" w:rsidR="000A40D6" w:rsidRPr="00A93547" w:rsidRDefault="000A40D6" w:rsidP="00941AE8">
            <w:pPr>
              <w:pStyle w:val="TAC"/>
            </w:pPr>
            <w:r w:rsidRPr="00A93547">
              <w:t>FDD</w:t>
            </w:r>
          </w:p>
        </w:tc>
      </w:tr>
      <w:tr w:rsidR="000A40D6" w:rsidRPr="00A93547" w14:paraId="41648423" w14:textId="77777777" w:rsidTr="00941AE8">
        <w:tc>
          <w:tcPr>
            <w:tcW w:w="846" w:type="pct"/>
            <w:vMerge/>
            <w:shd w:val="clear" w:color="auto" w:fill="auto"/>
            <w:vAlign w:val="center"/>
          </w:tcPr>
          <w:p w14:paraId="7260355F" w14:textId="77777777" w:rsidR="000A40D6" w:rsidRPr="00A93547" w:rsidRDefault="000A40D6" w:rsidP="00941AE8">
            <w:pPr>
              <w:pStyle w:val="TAC"/>
            </w:pPr>
          </w:p>
        </w:tc>
        <w:tc>
          <w:tcPr>
            <w:tcW w:w="484" w:type="pct"/>
            <w:shd w:val="clear" w:color="auto" w:fill="auto"/>
            <w:vAlign w:val="center"/>
          </w:tcPr>
          <w:p w14:paraId="6FEC78C4" w14:textId="77777777" w:rsidR="000A40D6" w:rsidRPr="00A93547" w:rsidRDefault="000A40D6" w:rsidP="00941AE8">
            <w:pPr>
              <w:pStyle w:val="TAC"/>
            </w:pPr>
            <w:r w:rsidRPr="00A93547">
              <w:t>n66</w:t>
            </w:r>
          </w:p>
        </w:tc>
        <w:tc>
          <w:tcPr>
            <w:tcW w:w="362" w:type="pct"/>
            <w:shd w:val="clear" w:color="auto" w:fill="auto"/>
            <w:noWrap/>
            <w:vAlign w:val="center"/>
          </w:tcPr>
          <w:p w14:paraId="5DE1EFC3" w14:textId="77777777" w:rsidR="000A40D6" w:rsidRPr="00A93547" w:rsidRDefault="000A40D6" w:rsidP="00941AE8">
            <w:pPr>
              <w:pStyle w:val="TAC"/>
            </w:pPr>
            <w:r w:rsidRPr="00A93547">
              <w:t>15</w:t>
            </w:r>
          </w:p>
        </w:tc>
        <w:tc>
          <w:tcPr>
            <w:tcW w:w="619" w:type="pct"/>
            <w:shd w:val="clear" w:color="auto" w:fill="auto"/>
            <w:noWrap/>
            <w:vAlign w:val="center"/>
          </w:tcPr>
          <w:p w14:paraId="3FB7EFB8"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0E74448E" w14:textId="77777777" w:rsidR="000A40D6" w:rsidRPr="00A93547" w:rsidRDefault="000A40D6" w:rsidP="00941AE8">
            <w:pPr>
              <w:pStyle w:val="TAC"/>
            </w:pPr>
            <w:r w:rsidRPr="00A93547">
              <w:t>-</w:t>
            </w:r>
          </w:p>
        </w:tc>
        <w:tc>
          <w:tcPr>
            <w:tcW w:w="405" w:type="pct"/>
            <w:shd w:val="clear" w:color="auto" w:fill="auto"/>
            <w:noWrap/>
            <w:vAlign w:val="center"/>
          </w:tcPr>
          <w:p w14:paraId="1D76C5D8" w14:textId="77777777" w:rsidR="000A40D6" w:rsidRPr="00A93547" w:rsidRDefault="000A40D6" w:rsidP="00941AE8">
            <w:pPr>
              <w:pStyle w:val="TAC"/>
            </w:pPr>
          </w:p>
        </w:tc>
        <w:tc>
          <w:tcPr>
            <w:tcW w:w="370" w:type="pct"/>
            <w:shd w:val="clear" w:color="auto" w:fill="auto"/>
            <w:noWrap/>
            <w:vAlign w:val="center"/>
          </w:tcPr>
          <w:p w14:paraId="7090A32B" w14:textId="77777777" w:rsidR="000A40D6" w:rsidRPr="00A93547" w:rsidRDefault="000A40D6" w:rsidP="00941AE8">
            <w:pPr>
              <w:pStyle w:val="TAC"/>
            </w:pPr>
            <w:r w:rsidRPr="00A93547">
              <w:t>-</w:t>
            </w:r>
          </w:p>
        </w:tc>
        <w:tc>
          <w:tcPr>
            <w:tcW w:w="547" w:type="pct"/>
            <w:vAlign w:val="center"/>
          </w:tcPr>
          <w:p w14:paraId="77D08F32" w14:textId="77777777" w:rsidR="000A40D6" w:rsidRPr="00A93547" w:rsidRDefault="000A40D6" w:rsidP="00941AE8">
            <w:pPr>
              <w:pStyle w:val="TAC"/>
            </w:pPr>
            <w:r w:rsidRPr="00A93547">
              <w:t>-</w:t>
            </w:r>
          </w:p>
        </w:tc>
        <w:tc>
          <w:tcPr>
            <w:tcW w:w="390" w:type="pct"/>
          </w:tcPr>
          <w:p w14:paraId="171264A2" w14:textId="77777777" w:rsidR="000A40D6" w:rsidRPr="00A93547" w:rsidRDefault="000A40D6" w:rsidP="00941AE8">
            <w:pPr>
              <w:pStyle w:val="TAC"/>
            </w:pPr>
            <w:r w:rsidRPr="00A93547">
              <w:t>N/A</w:t>
            </w:r>
          </w:p>
        </w:tc>
        <w:tc>
          <w:tcPr>
            <w:tcW w:w="434" w:type="pct"/>
          </w:tcPr>
          <w:p w14:paraId="37AB4AE2" w14:textId="77777777" w:rsidR="000A40D6" w:rsidRPr="00A93547" w:rsidRDefault="000A40D6" w:rsidP="00941AE8">
            <w:pPr>
              <w:pStyle w:val="TAC"/>
            </w:pPr>
            <w:r w:rsidRPr="00A93547">
              <w:t>TDD</w:t>
            </w:r>
          </w:p>
        </w:tc>
      </w:tr>
      <w:tr w:rsidR="000A40D6" w:rsidRPr="00A93547" w14:paraId="224642D0" w14:textId="77777777" w:rsidTr="00941AE8">
        <w:tc>
          <w:tcPr>
            <w:tcW w:w="846" w:type="pct"/>
            <w:vMerge w:val="restart"/>
            <w:shd w:val="clear" w:color="auto" w:fill="auto"/>
            <w:vAlign w:val="center"/>
          </w:tcPr>
          <w:p w14:paraId="482E09DB" w14:textId="77777777" w:rsidR="000A40D6" w:rsidRPr="00A93547" w:rsidRDefault="000A40D6" w:rsidP="00941AE8">
            <w:pPr>
              <w:pStyle w:val="TAC"/>
            </w:pPr>
            <w:r w:rsidRPr="00A93547">
              <w:rPr>
                <w:rFonts w:eastAsia="MS Mincho"/>
              </w:rPr>
              <w:t>DC_</w:t>
            </w:r>
            <w:r w:rsidRPr="00A93547">
              <w:t>7A</w:t>
            </w:r>
            <w:r w:rsidRPr="00A93547">
              <w:rPr>
                <w:rFonts w:eastAsia="MS Mincho"/>
              </w:rPr>
              <w:t>_n</w:t>
            </w:r>
            <w:r w:rsidRPr="00A93547">
              <w:t>77A</w:t>
            </w:r>
          </w:p>
        </w:tc>
        <w:tc>
          <w:tcPr>
            <w:tcW w:w="484" w:type="pct"/>
            <w:shd w:val="clear" w:color="auto" w:fill="auto"/>
            <w:vAlign w:val="center"/>
          </w:tcPr>
          <w:p w14:paraId="293CF9EA" w14:textId="77777777" w:rsidR="000A40D6" w:rsidRPr="00A93547" w:rsidRDefault="000A40D6" w:rsidP="00941AE8">
            <w:pPr>
              <w:pStyle w:val="TAC"/>
            </w:pPr>
            <w:r w:rsidRPr="00A93547">
              <w:t>7</w:t>
            </w:r>
          </w:p>
        </w:tc>
        <w:tc>
          <w:tcPr>
            <w:tcW w:w="362" w:type="pct"/>
            <w:shd w:val="clear" w:color="auto" w:fill="auto"/>
            <w:noWrap/>
            <w:vAlign w:val="center"/>
          </w:tcPr>
          <w:p w14:paraId="234C5A4E" w14:textId="77777777" w:rsidR="000A40D6" w:rsidRPr="00A93547" w:rsidRDefault="000A40D6" w:rsidP="00941AE8">
            <w:pPr>
              <w:pStyle w:val="TAC"/>
            </w:pPr>
            <w:r w:rsidRPr="00A93547">
              <w:t>N/A</w:t>
            </w:r>
          </w:p>
        </w:tc>
        <w:tc>
          <w:tcPr>
            <w:tcW w:w="619" w:type="pct"/>
            <w:shd w:val="clear" w:color="auto" w:fill="auto"/>
            <w:noWrap/>
            <w:vAlign w:val="center"/>
          </w:tcPr>
          <w:p w14:paraId="43312313" w14:textId="77777777" w:rsidR="000A40D6" w:rsidRPr="00A93547" w:rsidRDefault="000A40D6" w:rsidP="00941AE8">
            <w:pPr>
              <w:pStyle w:val="TAC"/>
            </w:pPr>
            <w:r w:rsidRPr="00A93547">
              <w:t>-90.2</w:t>
            </w:r>
          </w:p>
        </w:tc>
        <w:tc>
          <w:tcPr>
            <w:tcW w:w="543" w:type="pct"/>
            <w:shd w:val="clear" w:color="auto" w:fill="auto"/>
            <w:noWrap/>
            <w:vAlign w:val="center"/>
          </w:tcPr>
          <w:p w14:paraId="4F1B6758" w14:textId="77777777" w:rsidR="000A40D6" w:rsidRPr="00A93547" w:rsidRDefault="000A40D6" w:rsidP="00941AE8">
            <w:pPr>
              <w:pStyle w:val="TAC"/>
            </w:pPr>
            <w:r w:rsidRPr="00A93547">
              <w:t>-</w:t>
            </w:r>
          </w:p>
        </w:tc>
        <w:tc>
          <w:tcPr>
            <w:tcW w:w="405" w:type="pct"/>
            <w:shd w:val="clear" w:color="auto" w:fill="auto"/>
            <w:noWrap/>
            <w:vAlign w:val="center"/>
          </w:tcPr>
          <w:p w14:paraId="695873D5" w14:textId="77777777" w:rsidR="000A40D6" w:rsidRPr="00A93547" w:rsidRDefault="000A40D6" w:rsidP="00941AE8">
            <w:pPr>
              <w:pStyle w:val="TAC"/>
            </w:pPr>
            <w:r w:rsidRPr="00A93547">
              <w:t>-</w:t>
            </w:r>
          </w:p>
        </w:tc>
        <w:tc>
          <w:tcPr>
            <w:tcW w:w="370" w:type="pct"/>
            <w:shd w:val="clear" w:color="auto" w:fill="auto"/>
            <w:noWrap/>
            <w:vAlign w:val="center"/>
          </w:tcPr>
          <w:p w14:paraId="01609C8E" w14:textId="77777777" w:rsidR="000A40D6" w:rsidRPr="00A93547" w:rsidRDefault="000A40D6" w:rsidP="00941AE8">
            <w:pPr>
              <w:pStyle w:val="TAC"/>
            </w:pPr>
            <w:r w:rsidRPr="00A93547">
              <w:t>-</w:t>
            </w:r>
          </w:p>
        </w:tc>
        <w:tc>
          <w:tcPr>
            <w:tcW w:w="547" w:type="pct"/>
            <w:vAlign w:val="center"/>
          </w:tcPr>
          <w:p w14:paraId="7262B5D2" w14:textId="77777777" w:rsidR="000A40D6" w:rsidRPr="00A93547" w:rsidRDefault="000A40D6" w:rsidP="00941AE8">
            <w:pPr>
              <w:pStyle w:val="TAC"/>
            </w:pPr>
            <w:r w:rsidRPr="00A93547">
              <w:t>-</w:t>
            </w:r>
          </w:p>
        </w:tc>
        <w:tc>
          <w:tcPr>
            <w:tcW w:w="390" w:type="pct"/>
            <w:vAlign w:val="center"/>
          </w:tcPr>
          <w:p w14:paraId="4FE62902" w14:textId="77777777" w:rsidR="000A40D6" w:rsidRPr="00A93547" w:rsidRDefault="000A40D6" w:rsidP="00941AE8">
            <w:pPr>
              <w:pStyle w:val="TAC"/>
            </w:pPr>
            <w:r w:rsidRPr="00A93547">
              <w:t>IMD4</w:t>
            </w:r>
          </w:p>
        </w:tc>
        <w:tc>
          <w:tcPr>
            <w:tcW w:w="434" w:type="pct"/>
          </w:tcPr>
          <w:p w14:paraId="4BC01083" w14:textId="77777777" w:rsidR="000A40D6" w:rsidRPr="00A93547" w:rsidRDefault="000A40D6" w:rsidP="00941AE8">
            <w:pPr>
              <w:pStyle w:val="TAC"/>
            </w:pPr>
            <w:r w:rsidRPr="00A93547">
              <w:t>FDD</w:t>
            </w:r>
          </w:p>
        </w:tc>
      </w:tr>
      <w:tr w:rsidR="000A40D6" w:rsidRPr="00A93547" w14:paraId="0636683C" w14:textId="77777777" w:rsidTr="00941AE8">
        <w:tc>
          <w:tcPr>
            <w:tcW w:w="846" w:type="pct"/>
            <w:vMerge/>
            <w:shd w:val="clear" w:color="auto" w:fill="auto"/>
            <w:vAlign w:val="center"/>
          </w:tcPr>
          <w:p w14:paraId="7C7DFB80" w14:textId="77777777" w:rsidR="000A40D6" w:rsidRPr="00A93547" w:rsidRDefault="000A40D6" w:rsidP="00941AE8">
            <w:pPr>
              <w:pStyle w:val="TAC"/>
            </w:pPr>
          </w:p>
        </w:tc>
        <w:tc>
          <w:tcPr>
            <w:tcW w:w="484" w:type="pct"/>
            <w:shd w:val="clear" w:color="auto" w:fill="auto"/>
            <w:vAlign w:val="center"/>
          </w:tcPr>
          <w:p w14:paraId="08266AD2" w14:textId="77777777" w:rsidR="000A40D6" w:rsidRPr="00A93547" w:rsidRDefault="000A40D6" w:rsidP="00941AE8">
            <w:pPr>
              <w:pStyle w:val="TAC"/>
            </w:pPr>
            <w:r w:rsidRPr="00A93547">
              <w:t>n77</w:t>
            </w:r>
          </w:p>
        </w:tc>
        <w:tc>
          <w:tcPr>
            <w:tcW w:w="362" w:type="pct"/>
            <w:shd w:val="clear" w:color="auto" w:fill="auto"/>
            <w:noWrap/>
            <w:vAlign w:val="center"/>
          </w:tcPr>
          <w:p w14:paraId="44DC9D95" w14:textId="77777777" w:rsidR="000A40D6" w:rsidRPr="00A93547" w:rsidRDefault="000A40D6" w:rsidP="00941AE8">
            <w:pPr>
              <w:pStyle w:val="TAC"/>
            </w:pPr>
            <w:r w:rsidRPr="00A93547">
              <w:t>15</w:t>
            </w:r>
          </w:p>
        </w:tc>
        <w:tc>
          <w:tcPr>
            <w:tcW w:w="619" w:type="pct"/>
            <w:shd w:val="clear" w:color="auto" w:fill="auto"/>
            <w:noWrap/>
            <w:vAlign w:val="center"/>
          </w:tcPr>
          <w:p w14:paraId="5E9625CF" w14:textId="77777777" w:rsidR="000A40D6" w:rsidRPr="00A93547" w:rsidRDefault="000A40D6" w:rsidP="00941AE8">
            <w:pPr>
              <w:pStyle w:val="TAC"/>
            </w:pPr>
            <w:r w:rsidRPr="00A93547">
              <w:t>-</w:t>
            </w:r>
          </w:p>
        </w:tc>
        <w:tc>
          <w:tcPr>
            <w:tcW w:w="543" w:type="pct"/>
            <w:shd w:val="clear" w:color="auto" w:fill="auto"/>
            <w:noWrap/>
            <w:vAlign w:val="center"/>
          </w:tcPr>
          <w:p w14:paraId="41355762"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366614A2" w14:textId="77777777" w:rsidR="000A40D6" w:rsidRPr="00A93547" w:rsidRDefault="000A40D6" w:rsidP="00941AE8">
            <w:pPr>
              <w:pStyle w:val="TAC"/>
            </w:pPr>
            <w:r w:rsidRPr="00A93547">
              <w:t>-</w:t>
            </w:r>
          </w:p>
        </w:tc>
        <w:tc>
          <w:tcPr>
            <w:tcW w:w="370" w:type="pct"/>
            <w:shd w:val="clear" w:color="auto" w:fill="auto"/>
            <w:noWrap/>
            <w:vAlign w:val="center"/>
          </w:tcPr>
          <w:p w14:paraId="05325004" w14:textId="77777777" w:rsidR="000A40D6" w:rsidRPr="00A93547" w:rsidRDefault="000A40D6" w:rsidP="00941AE8">
            <w:pPr>
              <w:pStyle w:val="TAC"/>
            </w:pPr>
            <w:r w:rsidRPr="00A93547">
              <w:t>-</w:t>
            </w:r>
          </w:p>
        </w:tc>
        <w:tc>
          <w:tcPr>
            <w:tcW w:w="547" w:type="pct"/>
            <w:vAlign w:val="center"/>
          </w:tcPr>
          <w:p w14:paraId="76344FAA" w14:textId="77777777" w:rsidR="000A40D6" w:rsidRPr="00A93547" w:rsidRDefault="000A40D6" w:rsidP="00941AE8">
            <w:pPr>
              <w:pStyle w:val="TAC"/>
            </w:pPr>
            <w:r w:rsidRPr="00A93547">
              <w:t>-</w:t>
            </w:r>
          </w:p>
        </w:tc>
        <w:tc>
          <w:tcPr>
            <w:tcW w:w="390" w:type="pct"/>
          </w:tcPr>
          <w:p w14:paraId="4FE11F06" w14:textId="77777777" w:rsidR="000A40D6" w:rsidRPr="00A93547" w:rsidRDefault="000A40D6" w:rsidP="00941AE8">
            <w:pPr>
              <w:pStyle w:val="TAC"/>
            </w:pPr>
            <w:r w:rsidRPr="00A93547">
              <w:t>N/A</w:t>
            </w:r>
          </w:p>
        </w:tc>
        <w:tc>
          <w:tcPr>
            <w:tcW w:w="434" w:type="pct"/>
          </w:tcPr>
          <w:p w14:paraId="0A70032C" w14:textId="77777777" w:rsidR="000A40D6" w:rsidRPr="00A93547" w:rsidRDefault="000A40D6" w:rsidP="00941AE8">
            <w:pPr>
              <w:pStyle w:val="TAC"/>
            </w:pPr>
            <w:r w:rsidRPr="00A93547">
              <w:t>TDD</w:t>
            </w:r>
          </w:p>
        </w:tc>
      </w:tr>
      <w:tr w:rsidR="000A40D6" w:rsidRPr="00A93547" w14:paraId="21E8F16F" w14:textId="77777777" w:rsidTr="00941AE8">
        <w:tc>
          <w:tcPr>
            <w:tcW w:w="846" w:type="pct"/>
            <w:vMerge w:val="restart"/>
            <w:shd w:val="clear" w:color="auto" w:fill="auto"/>
            <w:vAlign w:val="center"/>
          </w:tcPr>
          <w:p w14:paraId="70497094" w14:textId="77777777" w:rsidR="000A40D6" w:rsidRPr="00A93547" w:rsidRDefault="000A40D6" w:rsidP="00941AE8">
            <w:pPr>
              <w:pStyle w:val="TAC"/>
            </w:pPr>
            <w:r w:rsidRPr="00A93547">
              <w:rPr>
                <w:rFonts w:eastAsia="PMingLiU"/>
              </w:rPr>
              <w:t>DC_8A_n1A</w:t>
            </w:r>
          </w:p>
        </w:tc>
        <w:tc>
          <w:tcPr>
            <w:tcW w:w="484" w:type="pct"/>
            <w:shd w:val="clear" w:color="auto" w:fill="auto"/>
            <w:vAlign w:val="center"/>
          </w:tcPr>
          <w:p w14:paraId="4C70D31A" w14:textId="77777777" w:rsidR="000A40D6" w:rsidRPr="00A93547" w:rsidRDefault="000A40D6" w:rsidP="00941AE8">
            <w:pPr>
              <w:pStyle w:val="TAC"/>
            </w:pPr>
            <w:r w:rsidRPr="00A93547">
              <w:t>8</w:t>
            </w:r>
          </w:p>
        </w:tc>
        <w:tc>
          <w:tcPr>
            <w:tcW w:w="362" w:type="pct"/>
            <w:shd w:val="clear" w:color="auto" w:fill="auto"/>
            <w:noWrap/>
            <w:vAlign w:val="center"/>
          </w:tcPr>
          <w:p w14:paraId="1F5F77AC" w14:textId="77777777" w:rsidR="000A40D6" w:rsidRPr="00A93547" w:rsidRDefault="000A40D6" w:rsidP="00941AE8">
            <w:pPr>
              <w:pStyle w:val="TAC"/>
            </w:pPr>
            <w:r w:rsidRPr="00A93547">
              <w:t>N/A</w:t>
            </w:r>
          </w:p>
        </w:tc>
        <w:tc>
          <w:tcPr>
            <w:tcW w:w="619" w:type="pct"/>
            <w:shd w:val="clear" w:color="auto" w:fill="auto"/>
            <w:noWrap/>
            <w:vAlign w:val="center"/>
          </w:tcPr>
          <w:p w14:paraId="2C7EB230"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1386B7D4" w14:textId="77777777" w:rsidR="000A40D6" w:rsidRPr="00A93547" w:rsidRDefault="000A40D6" w:rsidP="00941AE8">
            <w:pPr>
              <w:pStyle w:val="TAC"/>
            </w:pPr>
            <w:r w:rsidRPr="00A93547">
              <w:rPr>
                <w:rFonts w:eastAsia="MS Mincho"/>
              </w:rPr>
              <w:t>-</w:t>
            </w:r>
          </w:p>
        </w:tc>
        <w:tc>
          <w:tcPr>
            <w:tcW w:w="405" w:type="pct"/>
            <w:shd w:val="clear" w:color="auto" w:fill="auto"/>
            <w:noWrap/>
            <w:vAlign w:val="center"/>
          </w:tcPr>
          <w:p w14:paraId="3246F212" w14:textId="77777777" w:rsidR="000A40D6" w:rsidRPr="00A93547" w:rsidRDefault="000A40D6" w:rsidP="00941AE8">
            <w:pPr>
              <w:pStyle w:val="TAC"/>
            </w:pPr>
            <w:r w:rsidRPr="00A93547">
              <w:t>-</w:t>
            </w:r>
          </w:p>
        </w:tc>
        <w:tc>
          <w:tcPr>
            <w:tcW w:w="370" w:type="pct"/>
            <w:shd w:val="clear" w:color="auto" w:fill="auto"/>
            <w:noWrap/>
            <w:vAlign w:val="center"/>
          </w:tcPr>
          <w:p w14:paraId="66C15CE7" w14:textId="77777777" w:rsidR="000A40D6" w:rsidRPr="00A93547" w:rsidRDefault="000A40D6" w:rsidP="00941AE8">
            <w:pPr>
              <w:pStyle w:val="TAC"/>
            </w:pPr>
            <w:r w:rsidRPr="00A93547">
              <w:t>-</w:t>
            </w:r>
          </w:p>
        </w:tc>
        <w:tc>
          <w:tcPr>
            <w:tcW w:w="547" w:type="pct"/>
            <w:vAlign w:val="center"/>
          </w:tcPr>
          <w:p w14:paraId="2315E4E2" w14:textId="77777777" w:rsidR="000A40D6" w:rsidRPr="00A93547" w:rsidRDefault="000A40D6" w:rsidP="00941AE8">
            <w:pPr>
              <w:pStyle w:val="TAC"/>
            </w:pPr>
            <w:r w:rsidRPr="00A93547">
              <w:t>-</w:t>
            </w:r>
          </w:p>
        </w:tc>
        <w:tc>
          <w:tcPr>
            <w:tcW w:w="390" w:type="pct"/>
            <w:vAlign w:val="center"/>
          </w:tcPr>
          <w:p w14:paraId="19FA7936" w14:textId="77777777" w:rsidR="000A40D6" w:rsidRPr="00A93547" w:rsidRDefault="000A40D6" w:rsidP="00941AE8">
            <w:pPr>
              <w:pStyle w:val="TAC"/>
            </w:pPr>
            <w:r w:rsidRPr="00A93547">
              <w:t>N/A</w:t>
            </w:r>
          </w:p>
        </w:tc>
        <w:tc>
          <w:tcPr>
            <w:tcW w:w="434" w:type="pct"/>
          </w:tcPr>
          <w:p w14:paraId="3908CE8E" w14:textId="77777777" w:rsidR="000A40D6" w:rsidRPr="00A93547" w:rsidRDefault="000A40D6" w:rsidP="00941AE8">
            <w:pPr>
              <w:pStyle w:val="TAC"/>
            </w:pPr>
            <w:r w:rsidRPr="00A93547">
              <w:t>FDD</w:t>
            </w:r>
          </w:p>
        </w:tc>
      </w:tr>
      <w:tr w:rsidR="000A40D6" w:rsidRPr="00A93547" w14:paraId="6FF7CCF5" w14:textId="77777777" w:rsidTr="00941AE8">
        <w:tc>
          <w:tcPr>
            <w:tcW w:w="846" w:type="pct"/>
            <w:vMerge/>
            <w:shd w:val="clear" w:color="auto" w:fill="auto"/>
            <w:vAlign w:val="center"/>
          </w:tcPr>
          <w:p w14:paraId="0082EC9F" w14:textId="77777777" w:rsidR="000A40D6" w:rsidRPr="00A93547" w:rsidRDefault="000A40D6" w:rsidP="00941AE8">
            <w:pPr>
              <w:pStyle w:val="TAC"/>
            </w:pPr>
          </w:p>
        </w:tc>
        <w:tc>
          <w:tcPr>
            <w:tcW w:w="484" w:type="pct"/>
            <w:shd w:val="clear" w:color="auto" w:fill="auto"/>
            <w:vAlign w:val="center"/>
          </w:tcPr>
          <w:p w14:paraId="39BC3334" w14:textId="77777777" w:rsidR="000A40D6" w:rsidRPr="00A93547" w:rsidRDefault="000A40D6" w:rsidP="00941AE8">
            <w:pPr>
              <w:pStyle w:val="TAC"/>
            </w:pPr>
            <w:r w:rsidRPr="00A93547">
              <w:t>n1</w:t>
            </w:r>
          </w:p>
        </w:tc>
        <w:tc>
          <w:tcPr>
            <w:tcW w:w="362" w:type="pct"/>
            <w:shd w:val="clear" w:color="auto" w:fill="auto"/>
            <w:noWrap/>
            <w:vAlign w:val="center"/>
          </w:tcPr>
          <w:p w14:paraId="04052883" w14:textId="77777777" w:rsidR="000A40D6" w:rsidRPr="00A93547" w:rsidRDefault="000A40D6" w:rsidP="00941AE8">
            <w:pPr>
              <w:pStyle w:val="TAC"/>
            </w:pPr>
            <w:r w:rsidRPr="00A93547">
              <w:t>15</w:t>
            </w:r>
          </w:p>
        </w:tc>
        <w:tc>
          <w:tcPr>
            <w:tcW w:w="619" w:type="pct"/>
            <w:shd w:val="clear" w:color="auto" w:fill="auto"/>
            <w:noWrap/>
            <w:vAlign w:val="center"/>
          </w:tcPr>
          <w:p w14:paraId="54EFE7A1" w14:textId="77777777" w:rsidR="000A40D6" w:rsidRPr="00A93547" w:rsidRDefault="000A40D6" w:rsidP="00941AE8">
            <w:pPr>
              <w:pStyle w:val="TAC"/>
            </w:pPr>
            <w:r w:rsidRPr="00A93547">
              <w:t>-94.0 + TT</w:t>
            </w:r>
          </w:p>
        </w:tc>
        <w:tc>
          <w:tcPr>
            <w:tcW w:w="543" w:type="pct"/>
            <w:shd w:val="clear" w:color="auto" w:fill="auto"/>
            <w:noWrap/>
            <w:vAlign w:val="center"/>
          </w:tcPr>
          <w:p w14:paraId="1295F49E" w14:textId="77777777" w:rsidR="000A40D6" w:rsidRPr="00A93547" w:rsidRDefault="000A40D6" w:rsidP="00941AE8">
            <w:pPr>
              <w:pStyle w:val="TAC"/>
            </w:pPr>
            <w:r w:rsidRPr="00A93547">
              <w:rPr>
                <w:rFonts w:eastAsia="MS Mincho"/>
              </w:rPr>
              <w:t>-</w:t>
            </w:r>
          </w:p>
        </w:tc>
        <w:tc>
          <w:tcPr>
            <w:tcW w:w="405" w:type="pct"/>
            <w:shd w:val="clear" w:color="auto" w:fill="auto"/>
            <w:noWrap/>
            <w:vAlign w:val="center"/>
          </w:tcPr>
          <w:p w14:paraId="1DD5FECF" w14:textId="77777777" w:rsidR="000A40D6" w:rsidRPr="00A93547" w:rsidRDefault="000A40D6" w:rsidP="00941AE8">
            <w:pPr>
              <w:pStyle w:val="TAC"/>
            </w:pPr>
            <w:r w:rsidRPr="00A93547">
              <w:t>-</w:t>
            </w:r>
          </w:p>
        </w:tc>
        <w:tc>
          <w:tcPr>
            <w:tcW w:w="370" w:type="pct"/>
            <w:shd w:val="clear" w:color="auto" w:fill="auto"/>
            <w:noWrap/>
            <w:vAlign w:val="center"/>
          </w:tcPr>
          <w:p w14:paraId="359D0186" w14:textId="77777777" w:rsidR="000A40D6" w:rsidRPr="00A93547" w:rsidRDefault="000A40D6" w:rsidP="00941AE8">
            <w:pPr>
              <w:pStyle w:val="TAC"/>
            </w:pPr>
            <w:r w:rsidRPr="00A93547">
              <w:t>--</w:t>
            </w:r>
          </w:p>
        </w:tc>
        <w:tc>
          <w:tcPr>
            <w:tcW w:w="547" w:type="pct"/>
            <w:vAlign w:val="center"/>
          </w:tcPr>
          <w:p w14:paraId="63503F9A" w14:textId="77777777" w:rsidR="000A40D6" w:rsidRPr="00A93547" w:rsidRDefault="000A40D6" w:rsidP="00941AE8">
            <w:pPr>
              <w:pStyle w:val="TAC"/>
            </w:pPr>
            <w:r w:rsidRPr="00A93547">
              <w:t>-</w:t>
            </w:r>
          </w:p>
        </w:tc>
        <w:tc>
          <w:tcPr>
            <w:tcW w:w="390" w:type="pct"/>
            <w:vAlign w:val="center"/>
          </w:tcPr>
          <w:p w14:paraId="18A4F38E" w14:textId="77777777" w:rsidR="000A40D6" w:rsidRPr="00A93547" w:rsidRDefault="000A40D6" w:rsidP="00941AE8">
            <w:pPr>
              <w:pStyle w:val="TAC"/>
            </w:pPr>
            <w:r w:rsidRPr="00A93547">
              <w:t>IMD4</w:t>
            </w:r>
          </w:p>
        </w:tc>
        <w:tc>
          <w:tcPr>
            <w:tcW w:w="434" w:type="pct"/>
          </w:tcPr>
          <w:p w14:paraId="0B2044B0" w14:textId="77777777" w:rsidR="000A40D6" w:rsidRPr="00A93547" w:rsidRDefault="000A40D6" w:rsidP="00941AE8">
            <w:pPr>
              <w:pStyle w:val="TAC"/>
            </w:pPr>
            <w:r w:rsidRPr="00A93547">
              <w:t>FDD</w:t>
            </w:r>
          </w:p>
        </w:tc>
      </w:tr>
      <w:tr w:rsidR="000A40D6" w:rsidRPr="00A93547" w14:paraId="5160E526" w14:textId="77777777" w:rsidTr="00941AE8">
        <w:tc>
          <w:tcPr>
            <w:tcW w:w="846" w:type="pct"/>
            <w:vMerge w:val="restart"/>
            <w:shd w:val="clear" w:color="auto" w:fill="auto"/>
            <w:vAlign w:val="center"/>
          </w:tcPr>
          <w:p w14:paraId="107EB59D" w14:textId="77777777" w:rsidR="000A40D6" w:rsidRPr="00A93547" w:rsidRDefault="000A40D6" w:rsidP="00941AE8">
            <w:pPr>
              <w:pStyle w:val="TAC"/>
            </w:pPr>
            <w:r w:rsidRPr="00A93547">
              <w:rPr>
                <w:rFonts w:eastAsia="PMingLiU"/>
              </w:rPr>
              <w:t>DC_8A_n3A</w:t>
            </w:r>
          </w:p>
        </w:tc>
        <w:tc>
          <w:tcPr>
            <w:tcW w:w="484" w:type="pct"/>
            <w:shd w:val="clear" w:color="auto" w:fill="auto"/>
            <w:vAlign w:val="center"/>
          </w:tcPr>
          <w:p w14:paraId="6809FD02" w14:textId="77777777" w:rsidR="000A40D6" w:rsidRPr="00A93547" w:rsidRDefault="000A40D6" w:rsidP="00941AE8">
            <w:pPr>
              <w:pStyle w:val="TAC"/>
            </w:pPr>
            <w:r w:rsidRPr="00A93547">
              <w:t>8</w:t>
            </w:r>
          </w:p>
        </w:tc>
        <w:tc>
          <w:tcPr>
            <w:tcW w:w="362" w:type="pct"/>
            <w:shd w:val="clear" w:color="auto" w:fill="auto"/>
            <w:noWrap/>
            <w:vAlign w:val="center"/>
          </w:tcPr>
          <w:p w14:paraId="623C1FAC" w14:textId="77777777" w:rsidR="000A40D6" w:rsidRPr="00A93547" w:rsidRDefault="000A40D6" w:rsidP="00941AE8">
            <w:pPr>
              <w:pStyle w:val="TAC"/>
            </w:pPr>
            <w:r w:rsidRPr="00A93547">
              <w:t>N/A</w:t>
            </w:r>
          </w:p>
        </w:tc>
        <w:tc>
          <w:tcPr>
            <w:tcW w:w="619" w:type="pct"/>
            <w:shd w:val="clear" w:color="auto" w:fill="auto"/>
            <w:noWrap/>
            <w:vAlign w:val="center"/>
          </w:tcPr>
          <w:p w14:paraId="3798038B" w14:textId="77777777" w:rsidR="000A40D6" w:rsidRPr="00A93547" w:rsidRDefault="000A40D6" w:rsidP="00941AE8">
            <w:pPr>
              <w:pStyle w:val="TAC"/>
            </w:pPr>
            <w:r w:rsidRPr="00A93547">
              <w:t>-88.3</w:t>
            </w:r>
          </w:p>
        </w:tc>
        <w:tc>
          <w:tcPr>
            <w:tcW w:w="543" w:type="pct"/>
            <w:shd w:val="clear" w:color="auto" w:fill="auto"/>
            <w:noWrap/>
            <w:vAlign w:val="center"/>
          </w:tcPr>
          <w:p w14:paraId="5DCCC136" w14:textId="77777777" w:rsidR="000A40D6" w:rsidRPr="00A93547" w:rsidRDefault="000A40D6" w:rsidP="00941AE8">
            <w:pPr>
              <w:pStyle w:val="TAC"/>
            </w:pPr>
            <w:r w:rsidRPr="00A93547">
              <w:rPr>
                <w:rFonts w:eastAsia="MS Mincho"/>
              </w:rPr>
              <w:t>-</w:t>
            </w:r>
          </w:p>
        </w:tc>
        <w:tc>
          <w:tcPr>
            <w:tcW w:w="405" w:type="pct"/>
            <w:shd w:val="clear" w:color="auto" w:fill="auto"/>
            <w:noWrap/>
            <w:vAlign w:val="center"/>
          </w:tcPr>
          <w:p w14:paraId="131D2D08" w14:textId="77777777" w:rsidR="000A40D6" w:rsidRPr="00A93547" w:rsidRDefault="000A40D6" w:rsidP="00941AE8">
            <w:pPr>
              <w:pStyle w:val="TAC"/>
            </w:pPr>
            <w:r w:rsidRPr="00A93547">
              <w:t>-</w:t>
            </w:r>
          </w:p>
        </w:tc>
        <w:tc>
          <w:tcPr>
            <w:tcW w:w="370" w:type="pct"/>
            <w:shd w:val="clear" w:color="auto" w:fill="auto"/>
            <w:noWrap/>
            <w:vAlign w:val="center"/>
          </w:tcPr>
          <w:p w14:paraId="61553B69" w14:textId="77777777" w:rsidR="000A40D6" w:rsidRPr="00A93547" w:rsidRDefault="000A40D6" w:rsidP="00941AE8">
            <w:pPr>
              <w:pStyle w:val="TAC"/>
            </w:pPr>
            <w:r w:rsidRPr="00A93547">
              <w:t>-</w:t>
            </w:r>
          </w:p>
        </w:tc>
        <w:tc>
          <w:tcPr>
            <w:tcW w:w="547" w:type="pct"/>
            <w:vAlign w:val="center"/>
          </w:tcPr>
          <w:p w14:paraId="1DD50B21" w14:textId="77777777" w:rsidR="000A40D6" w:rsidRPr="00A93547" w:rsidRDefault="000A40D6" w:rsidP="00941AE8">
            <w:pPr>
              <w:pStyle w:val="TAC"/>
            </w:pPr>
            <w:r w:rsidRPr="00A93547">
              <w:t>-</w:t>
            </w:r>
          </w:p>
        </w:tc>
        <w:tc>
          <w:tcPr>
            <w:tcW w:w="390" w:type="pct"/>
            <w:vAlign w:val="center"/>
          </w:tcPr>
          <w:p w14:paraId="1118BE9E" w14:textId="77777777" w:rsidR="000A40D6" w:rsidRPr="00A93547" w:rsidRDefault="000A40D6" w:rsidP="00941AE8">
            <w:pPr>
              <w:pStyle w:val="TAC"/>
            </w:pPr>
            <w:r w:rsidRPr="00A93547">
              <w:t>IMD4</w:t>
            </w:r>
            <w:r w:rsidRPr="00A93547">
              <w:rPr>
                <w:vertAlign w:val="superscript"/>
              </w:rPr>
              <w:t>3</w:t>
            </w:r>
          </w:p>
        </w:tc>
        <w:tc>
          <w:tcPr>
            <w:tcW w:w="434" w:type="pct"/>
          </w:tcPr>
          <w:p w14:paraId="7D556DC4" w14:textId="77777777" w:rsidR="000A40D6" w:rsidRPr="00A93547" w:rsidRDefault="000A40D6" w:rsidP="00941AE8">
            <w:pPr>
              <w:pStyle w:val="TAC"/>
            </w:pPr>
            <w:r w:rsidRPr="00A93547">
              <w:t>FDD</w:t>
            </w:r>
          </w:p>
        </w:tc>
      </w:tr>
      <w:tr w:rsidR="000A40D6" w:rsidRPr="00A93547" w14:paraId="5B05D8AB" w14:textId="77777777" w:rsidTr="00941AE8">
        <w:tc>
          <w:tcPr>
            <w:tcW w:w="846" w:type="pct"/>
            <w:vMerge/>
            <w:shd w:val="clear" w:color="auto" w:fill="auto"/>
            <w:vAlign w:val="center"/>
          </w:tcPr>
          <w:p w14:paraId="0D43C0D8" w14:textId="77777777" w:rsidR="000A40D6" w:rsidRPr="00A93547" w:rsidRDefault="000A40D6" w:rsidP="00941AE8">
            <w:pPr>
              <w:pStyle w:val="TAC"/>
            </w:pPr>
          </w:p>
        </w:tc>
        <w:tc>
          <w:tcPr>
            <w:tcW w:w="484" w:type="pct"/>
            <w:shd w:val="clear" w:color="auto" w:fill="auto"/>
            <w:vAlign w:val="center"/>
          </w:tcPr>
          <w:p w14:paraId="7B49D05E" w14:textId="77777777" w:rsidR="000A40D6" w:rsidRPr="00A93547" w:rsidRDefault="000A40D6" w:rsidP="00941AE8">
            <w:pPr>
              <w:pStyle w:val="TAC"/>
            </w:pPr>
            <w:r w:rsidRPr="00A93547">
              <w:t>n3</w:t>
            </w:r>
          </w:p>
        </w:tc>
        <w:tc>
          <w:tcPr>
            <w:tcW w:w="362" w:type="pct"/>
            <w:shd w:val="clear" w:color="auto" w:fill="auto"/>
            <w:noWrap/>
            <w:vAlign w:val="center"/>
          </w:tcPr>
          <w:p w14:paraId="59CBA54D" w14:textId="77777777" w:rsidR="000A40D6" w:rsidRPr="00A93547" w:rsidRDefault="000A40D6" w:rsidP="00941AE8">
            <w:pPr>
              <w:pStyle w:val="TAC"/>
            </w:pPr>
            <w:r w:rsidRPr="00A93547">
              <w:t>15</w:t>
            </w:r>
          </w:p>
        </w:tc>
        <w:tc>
          <w:tcPr>
            <w:tcW w:w="619" w:type="pct"/>
            <w:shd w:val="clear" w:color="auto" w:fill="auto"/>
            <w:noWrap/>
            <w:vAlign w:val="center"/>
          </w:tcPr>
          <w:p w14:paraId="74915E40" w14:textId="77777777" w:rsidR="000A40D6" w:rsidRPr="00A93547" w:rsidRDefault="000A40D6" w:rsidP="00941AE8">
            <w:pPr>
              <w:pStyle w:val="TAC"/>
            </w:pPr>
            <w:r w:rsidRPr="00A93547">
              <w:t>-</w:t>
            </w:r>
          </w:p>
        </w:tc>
        <w:tc>
          <w:tcPr>
            <w:tcW w:w="543" w:type="pct"/>
            <w:shd w:val="clear" w:color="auto" w:fill="auto"/>
            <w:noWrap/>
            <w:vAlign w:val="center"/>
          </w:tcPr>
          <w:p w14:paraId="07D9B0F1"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4565D269" w14:textId="77777777" w:rsidR="000A40D6" w:rsidRPr="00A93547" w:rsidRDefault="000A40D6" w:rsidP="00941AE8">
            <w:pPr>
              <w:pStyle w:val="TAC"/>
            </w:pPr>
            <w:r w:rsidRPr="00A93547">
              <w:t>-</w:t>
            </w:r>
          </w:p>
        </w:tc>
        <w:tc>
          <w:tcPr>
            <w:tcW w:w="370" w:type="pct"/>
            <w:shd w:val="clear" w:color="auto" w:fill="auto"/>
            <w:noWrap/>
            <w:vAlign w:val="center"/>
          </w:tcPr>
          <w:p w14:paraId="6E45DD35" w14:textId="77777777" w:rsidR="000A40D6" w:rsidRPr="00A93547" w:rsidRDefault="000A40D6" w:rsidP="00941AE8">
            <w:pPr>
              <w:pStyle w:val="TAC"/>
            </w:pPr>
            <w:r w:rsidRPr="00A93547">
              <w:t>-</w:t>
            </w:r>
          </w:p>
        </w:tc>
        <w:tc>
          <w:tcPr>
            <w:tcW w:w="547" w:type="pct"/>
            <w:vAlign w:val="center"/>
          </w:tcPr>
          <w:p w14:paraId="09443D02" w14:textId="77777777" w:rsidR="000A40D6" w:rsidRPr="00A93547" w:rsidRDefault="000A40D6" w:rsidP="00941AE8">
            <w:pPr>
              <w:pStyle w:val="TAC"/>
            </w:pPr>
            <w:r w:rsidRPr="00A93547">
              <w:t>-</w:t>
            </w:r>
          </w:p>
        </w:tc>
        <w:tc>
          <w:tcPr>
            <w:tcW w:w="390" w:type="pct"/>
            <w:vAlign w:val="center"/>
          </w:tcPr>
          <w:p w14:paraId="19E527DB" w14:textId="77777777" w:rsidR="000A40D6" w:rsidRPr="00A93547" w:rsidRDefault="000A40D6" w:rsidP="00941AE8">
            <w:pPr>
              <w:pStyle w:val="TAC"/>
            </w:pPr>
            <w:r w:rsidRPr="00A93547">
              <w:t>N/A</w:t>
            </w:r>
          </w:p>
        </w:tc>
        <w:tc>
          <w:tcPr>
            <w:tcW w:w="434" w:type="pct"/>
          </w:tcPr>
          <w:p w14:paraId="0736C3E5" w14:textId="77777777" w:rsidR="000A40D6" w:rsidRPr="00A93547" w:rsidRDefault="000A40D6" w:rsidP="00941AE8">
            <w:pPr>
              <w:pStyle w:val="TAC"/>
            </w:pPr>
            <w:r w:rsidRPr="00A93547">
              <w:t>FDD</w:t>
            </w:r>
          </w:p>
        </w:tc>
      </w:tr>
      <w:tr w:rsidR="000A40D6" w:rsidRPr="00A93547" w14:paraId="152DDF61" w14:textId="77777777" w:rsidTr="00941AE8">
        <w:tc>
          <w:tcPr>
            <w:tcW w:w="846" w:type="pct"/>
            <w:vMerge/>
            <w:shd w:val="clear" w:color="auto" w:fill="auto"/>
            <w:vAlign w:val="center"/>
          </w:tcPr>
          <w:p w14:paraId="0A5605F8" w14:textId="77777777" w:rsidR="000A40D6" w:rsidRPr="00A93547" w:rsidRDefault="000A40D6" w:rsidP="00941AE8">
            <w:pPr>
              <w:pStyle w:val="TAC"/>
            </w:pPr>
          </w:p>
        </w:tc>
        <w:tc>
          <w:tcPr>
            <w:tcW w:w="484" w:type="pct"/>
            <w:shd w:val="clear" w:color="auto" w:fill="auto"/>
            <w:vAlign w:val="center"/>
          </w:tcPr>
          <w:p w14:paraId="212FB983" w14:textId="77777777" w:rsidR="000A40D6" w:rsidRPr="00A93547" w:rsidRDefault="000A40D6" w:rsidP="00941AE8">
            <w:pPr>
              <w:pStyle w:val="TAC"/>
            </w:pPr>
            <w:r w:rsidRPr="00A93547">
              <w:t>8</w:t>
            </w:r>
          </w:p>
        </w:tc>
        <w:tc>
          <w:tcPr>
            <w:tcW w:w="362" w:type="pct"/>
            <w:shd w:val="clear" w:color="auto" w:fill="auto"/>
            <w:noWrap/>
            <w:vAlign w:val="center"/>
          </w:tcPr>
          <w:p w14:paraId="3EEC95D4" w14:textId="77777777" w:rsidR="000A40D6" w:rsidRPr="00A93547" w:rsidRDefault="000A40D6" w:rsidP="00941AE8">
            <w:pPr>
              <w:pStyle w:val="TAC"/>
            </w:pPr>
            <w:r w:rsidRPr="00A93547">
              <w:t>N/A</w:t>
            </w:r>
          </w:p>
        </w:tc>
        <w:tc>
          <w:tcPr>
            <w:tcW w:w="619" w:type="pct"/>
            <w:shd w:val="clear" w:color="auto" w:fill="auto"/>
            <w:noWrap/>
            <w:vAlign w:val="center"/>
          </w:tcPr>
          <w:p w14:paraId="153CCB8C"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5859720E" w14:textId="77777777" w:rsidR="000A40D6" w:rsidRPr="00A93547" w:rsidRDefault="000A40D6" w:rsidP="00941AE8">
            <w:pPr>
              <w:pStyle w:val="TAC"/>
            </w:pPr>
            <w:r w:rsidRPr="00A93547">
              <w:rPr>
                <w:rFonts w:eastAsia="MS Mincho"/>
              </w:rPr>
              <w:t>-</w:t>
            </w:r>
          </w:p>
        </w:tc>
        <w:tc>
          <w:tcPr>
            <w:tcW w:w="405" w:type="pct"/>
            <w:shd w:val="clear" w:color="auto" w:fill="auto"/>
            <w:noWrap/>
            <w:vAlign w:val="center"/>
          </w:tcPr>
          <w:p w14:paraId="7A7965C3" w14:textId="77777777" w:rsidR="000A40D6" w:rsidRPr="00A93547" w:rsidRDefault="000A40D6" w:rsidP="00941AE8">
            <w:pPr>
              <w:pStyle w:val="TAC"/>
            </w:pPr>
            <w:r w:rsidRPr="00A93547">
              <w:t>-</w:t>
            </w:r>
          </w:p>
        </w:tc>
        <w:tc>
          <w:tcPr>
            <w:tcW w:w="370" w:type="pct"/>
            <w:shd w:val="clear" w:color="auto" w:fill="auto"/>
            <w:noWrap/>
            <w:vAlign w:val="center"/>
          </w:tcPr>
          <w:p w14:paraId="1E41F283" w14:textId="77777777" w:rsidR="000A40D6" w:rsidRPr="00A93547" w:rsidRDefault="000A40D6" w:rsidP="00941AE8">
            <w:pPr>
              <w:pStyle w:val="TAC"/>
            </w:pPr>
            <w:r w:rsidRPr="00A93547">
              <w:t>-</w:t>
            </w:r>
          </w:p>
        </w:tc>
        <w:tc>
          <w:tcPr>
            <w:tcW w:w="547" w:type="pct"/>
            <w:vAlign w:val="center"/>
          </w:tcPr>
          <w:p w14:paraId="63014B0D" w14:textId="77777777" w:rsidR="000A40D6" w:rsidRPr="00A93547" w:rsidRDefault="000A40D6" w:rsidP="00941AE8">
            <w:pPr>
              <w:pStyle w:val="TAC"/>
            </w:pPr>
            <w:r w:rsidRPr="00A93547">
              <w:t>-</w:t>
            </w:r>
          </w:p>
        </w:tc>
        <w:tc>
          <w:tcPr>
            <w:tcW w:w="390" w:type="pct"/>
            <w:vAlign w:val="center"/>
          </w:tcPr>
          <w:p w14:paraId="43A92C28" w14:textId="77777777" w:rsidR="000A40D6" w:rsidRPr="00A93547" w:rsidRDefault="000A40D6" w:rsidP="00941AE8">
            <w:pPr>
              <w:pStyle w:val="TAC"/>
            </w:pPr>
            <w:r w:rsidRPr="00A93547">
              <w:t>N/A</w:t>
            </w:r>
          </w:p>
        </w:tc>
        <w:tc>
          <w:tcPr>
            <w:tcW w:w="434" w:type="pct"/>
          </w:tcPr>
          <w:p w14:paraId="4C0FCCBA" w14:textId="77777777" w:rsidR="000A40D6" w:rsidRPr="00A93547" w:rsidRDefault="000A40D6" w:rsidP="00941AE8">
            <w:pPr>
              <w:pStyle w:val="TAC"/>
            </w:pPr>
            <w:r w:rsidRPr="00A93547">
              <w:t>FDD</w:t>
            </w:r>
          </w:p>
        </w:tc>
      </w:tr>
      <w:tr w:rsidR="000A40D6" w:rsidRPr="00A93547" w14:paraId="214D2468" w14:textId="77777777" w:rsidTr="00941AE8">
        <w:tc>
          <w:tcPr>
            <w:tcW w:w="846" w:type="pct"/>
            <w:vMerge/>
            <w:shd w:val="clear" w:color="auto" w:fill="auto"/>
            <w:vAlign w:val="center"/>
          </w:tcPr>
          <w:p w14:paraId="1BDF3D9E" w14:textId="77777777" w:rsidR="000A40D6" w:rsidRPr="00A93547" w:rsidRDefault="000A40D6" w:rsidP="00941AE8">
            <w:pPr>
              <w:pStyle w:val="TAC"/>
            </w:pPr>
          </w:p>
        </w:tc>
        <w:tc>
          <w:tcPr>
            <w:tcW w:w="484" w:type="pct"/>
            <w:shd w:val="clear" w:color="auto" w:fill="auto"/>
            <w:vAlign w:val="center"/>
          </w:tcPr>
          <w:p w14:paraId="5E4BA4C6" w14:textId="77777777" w:rsidR="000A40D6" w:rsidRPr="00A93547" w:rsidRDefault="000A40D6" w:rsidP="00941AE8">
            <w:pPr>
              <w:pStyle w:val="TAC"/>
            </w:pPr>
            <w:r w:rsidRPr="00A93547">
              <w:t>n3</w:t>
            </w:r>
          </w:p>
        </w:tc>
        <w:tc>
          <w:tcPr>
            <w:tcW w:w="362" w:type="pct"/>
            <w:shd w:val="clear" w:color="auto" w:fill="auto"/>
            <w:noWrap/>
            <w:vAlign w:val="center"/>
          </w:tcPr>
          <w:p w14:paraId="16FD199F" w14:textId="77777777" w:rsidR="000A40D6" w:rsidRPr="00A93547" w:rsidRDefault="000A40D6" w:rsidP="00941AE8">
            <w:pPr>
              <w:pStyle w:val="TAC"/>
            </w:pPr>
            <w:r w:rsidRPr="00A93547">
              <w:t>15</w:t>
            </w:r>
          </w:p>
        </w:tc>
        <w:tc>
          <w:tcPr>
            <w:tcW w:w="619" w:type="pct"/>
            <w:shd w:val="clear" w:color="auto" w:fill="auto"/>
            <w:noWrap/>
            <w:vAlign w:val="center"/>
          </w:tcPr>
          <w:p w14:paraId="06CCAC80" w14:textId="77777777" w:rsidR="000A40D6" w:rsidRPr="00A93547" w:rsidRDefault="000A40D6" w:rsidP="00941AE8">
            <w:pPr>
              <w:pStyle w:val="TAC"/>
            </w:pPr>
            <w:r w:rsidRPr="00A93547">
              <w:t>-</w:t>
            </w:r>
          </w:p>
        </w:tc>
        <w:tc>
          <w:tcPr>
            <w:tcW w:w="543" w:type="pct"/>
            <w:shd w:val="clear" w:color="auto" w:fill="auto"/>
            <w:noWrap/>
            <w:vAlign w:val="center"/>
          </w:tcPr>
          <w:p w14:paraId="750265C4" w14:textId="77777777" w:rsidR="000A40D6" w:rsidRPr="00A93547" w:rsidRDefault="000A40D6" w:rsidP="00941AE8">
            <w:pPr>
              <w:pStyle w:val="TAC"/>
            </w:pPr>
            <w:r w:rsidRPr="00A93547">
              <w:rPr>
                <w:rFonts w:eastAsia="MS Mincho"/>
              </w:rPr>
              <w:t>-87.4+ TT</w:t>
            </w:r>
          </w:p>
        </w:tc>
        <w:tc>
          <w:tcPr>
            <w:tcW w:w="405" w:type="pct"/>
            <w:shd w:val="clear" w:color="auto" w:fill="auto"/>
            <w:noWrap/>
            <w:vAlign w:val="center"/>
          </w:tcPr>
          <w:p w14:paraId="7807040A" w14:textId="77777777" w:rsidR="000A40D6" w:rsidRPr="00A93547" w:rsidRDefault="000A40D6" w:rsidP="00941AE8">
            <w:pPr>
              <w:pStyle w:val="TAC"/>
            </w:pPr>
            <w:r w:rsidRPr="00A93547">
              <w:t>-</w:t>
            </w:r>
          </w:p>
        </w:tc>
        <w:tc>
          <w:tcPr>
            <w:tcW w:w="370" w:type="pct"/>
            <w:shd w:val="clear" w:color="auto" w:fill="auto"/>
            <w:noWrap/>
            <w:vAlign w:val="center"/>
          </w:tcPr>
          <w:p w14:paraId="4032ECF1" w14:textId="77777777" w:rsidR="000A40D6" w:rsidRPr="00A93547" w:rsidRDefault="000A40D6" w:rsidP="00941AE8">
            <w:pPr>
              <w:pStyle w:val="TAC"/>
            </w:pPr>
            <w:r w:rsidRPr="00A93547">
              <w:t>-</w:t>
            </w:r>
          </w:p>
        </w:tc>
        <w:tc>
          <w:tcPr>
            <w:tcW w:w="547" w:type="pct"/>
            <w:vAlign w:val="center"/>
          </w:tcPr>
          <w:p w14:paraId="7CB8B662" w14:textId="77777777" w:rsidR="000A40D6" w:rsidRPr="00A93547" w:rsidRDefault="000A40D6" w:rsidP="00941AE8">
            <w:pPr>
              <w:pStyle w:val="TAC"/>
            </w:pPr>
            <w:r w:rsidRPr="00A93547">
              <w:t>-</w:t>
            </w:r>
          </w:p>
        </w:tc>
        <w:tc>
          <w:tcPr>
            <w:tcW w:w="390" w:type="pct"/>
            <w:vAlign w:val="center"/>
          </w:tcPr>
          <w:p w14:paraId="5539CFD3" w14:textId="77777777" w:rsidR="000A40D6" w:rsidRPr="00A93547" w:rsidRDefault="000A40D6" w:rsidP="00941AE8">
            <w:pPr>
              <w:pStyle w:val="TAC"/>
            </w:pPr>
            <w:r w:rsidRPr="00A93547">
              <w:t>IMD5</w:t>
            </w:r>
          </w:p>
        </w:tc>
        <w:tc>
          <w:tcPr>
            <w:tcW w:w="434" w:type="pct"/>
          </w:tcPr>
          <w:p w14:paraId="25E6C62B" w14:textId="77777777" w:rsidR="000A40D6" w:rsidRPr="00A93547" w:rsidRDefault="000A40D6" w:rsidP="00941AE8">
            <w:pPr>
              <w:pStyle w:val="TAC"/>
            </w:pPr>
            <w:r w:rsidRPr="00A93547">
              <w:t>FDD</w:t>
            </w:r>
          </w:p>
        </w:tc>
      </w:tr>
      <w:tr w:rsidR="000A40D6" w:rsidRPr="00A93547" w14:paraId="43745175" w14:textId="77777777" w:rsidTr="00941AE8">
        <w:trPr>
          <w:trHeight w:val="112"/>
        </w:trPr>
        <w:tc>
          <w:tcPr>
            <w:tcW w:w="846" w:type="pct"/>
            <w:vMerge w:val="restart"/>
            <w:shd w:val="clear" w:color="auto" w:fill="auto"/>
            <w:vAlign w:val="center"/>
          </w:tcPr>
          <w:p w14:paraId="277A79E2" w14:textId="77777777" w:rsidR="000A40D6" w:rsidRPr="00A93547" w:rsidRDefault="000A40D6" w:rsidP="00941AE8">
            <w:pPr>
              <w:pStyle w:val="TAC"/>
            </w:pPr>
            <w:r w:rsidRPr="00A93547">
              <w:rPr>
                <w:rFonts w:eastAsia="PMingLiU"/>
              </w:rPr>
              <w:t>DC_8A_n20A</w:t>
            </w:r>
          </w:p>
        </w:tc>
        <w:tc>
          <w:tcPr>
            <w:tcW w:w="484" w:type="pct"/>
            <w:shd w:val="clear" w:color="auto" w:fill="auto"/>
          </w:tcPr>
          <w:p w14:paraId="20A28D40" w14:textId="77777777" w:rsidR="000A40D6" w:rsidRPr="00A93547" w:rsidRDefault="000A40D6" w:rsidP="00941AE8">
            <w:pPr>
              <w:pStyle w:val="TAC"/>
            </w:pPr>
            <w:r w:rsidRPr="00A93547">
              <w:rPr>
                <w:lang w:eastAsia="zh-CN"/>
              </w:rPr>
              <w:t>n20</w:t>
            </w:r>
          </w:p>
        </w:tc>
        <w:tc>
          <w:tcPr>
            <w:tcW w:w="362" w:type="pct"/>
            <w:shd w:val="clear" w:color="auto" w:fill="auto"/>
            <w:noWrap/>
            <w:vAlign w:val="center"/>
          </w:tcPr>
          <w:p w14:paraId="171181EE" w14:textId="77777777" w:rsidR="000A40D6" w:rsidRPr="00A93547" w:rsidRDefault="000A40D6" w:rsidP="00941AE8">
            <w:pPr>
              <w:pStyle w:val="TAC"/>
            </w:pPr>
            <w:r w:rsidRPr="00A93547">
              <w:t>15</w:t>
            </w:r>
          </w:p>
        </w:tc>
        <w:tc>
          <w:tcPr>
            <w:tcW w:w="619" w:type="pct"/>
            <w:shd w:val="clear" w:color="auto" w:fill="auto"/>
            <w:noWrap/>
            <w:vAlign w:val="center"/>
          </w:tcPr>
          <w:p w14:paraId="15B24B59" w14:textId="77777777" w:rsidR="000A40D6" w:rsidRPr="00A93547" w:rsidRDefault="000A40D6" w:rsidP="00941AE8">
            <w:pPr>
              <w:pStyle w:val="TAC"/>
            </w:pPr>
            <w:r w:rsidRPr="00A93547">
              <w:t>-71.3</w:t>
            </w:r>
          </w:p>
        </w:tc>
        <w:tc>
          <w:tcPr>
            <w:tcW w:w="543" w:type="pct"/>
            <w:shd w:val="clear" w:color="auto" w:fill="auto"/>
            <w:noWrap/>
            <w:vAlign w:val="center"/>
          </w:tcPr>
          <w:p w14:paraId="74015E89" w14:textId="77777777" w:rsidR="000A40D6" w:rsidRPr="00A93547" w:rsidRDefault="000A40D6" w:rsidP="00941AE8">
            <w:pPr>
              <w:pStyle w:val="TAC"/>
            </w:pPr>
            <w:r w:rsidRPr="00A93547">
              <w:t>-</w:t>
            </w:r>
          </w:p>
        </w:tc>
        <w:tc>
          <w:tcPr>
            <w:tcW w:w="405" w:type="pct"/>
            <w:shd w:val="clear" w:color="auto" w:fill="auto"/>
            <w:noWrap/>
            <w:vAlign w:val="center"/>
          </w:tcPr>
          <w:p w14:paraId="7394995D" w14:textId="77777777" w:rsidR="000A40D6" w:rsidRPr="00A93547" w:rsidRDefault="000A40D6" w:rsidP="00941AE8">
            <w:pPr>
              <w:pStyle w:val="TAC"/>
            </w:pPr>
            <w:r w:rsidRPr="00A93547">
              <w:t>-</w:t>
            </w:r>
          </w:p>
        </w:tc>
        <w:tc>
          <w:tcPr>
            <w:tcW w:w="370" w:type="pct"/>
            <w:shd w:val="clear" w:color="auto" w:fill="auto"/>
            <w:noWrap/>
            <w:vAlign w:val="center"/>
          </w:tcPr>
          <w:p w14:paraId="26CC7EB2" w14:textId="77777777" w:rsidR="000A40D6" w:rsidRPr="00A93547" w:rsidRDefault="000A40D6" w:rsidP="00941AE8">
            <w:pPr>
              <w:pStyle w:val="TAC"/>
            </w:pPr>
            <w:r w:rsidRPr="00A93547">
              <w:t>-</w:t>
            </w:r>
          </w:p>
        </w:tc>
        <w:tc>
          <w:tcPr>
            <w:tcW w:w="547" w:type="pct"/>
            <w:vAlign w:val="center"/>
          </w:tcPr>
          <w:p w14:paraId="0E253A86" w14:textId="77777777" w:rsidR="000A40D6" w:rsidRPr="00A93547" w:rsidRDefault="000A40D6" w:rsidP="00941AE8">
            <w:pPr>
              <w:pStyle w:val="TAC"/>
            </w:pPr>
            <w:r w:rsidRPr="00A93547">
              <w:t>-</w:t>
            </w:r>
          </w:p>
        </w:tc>
        <w:tc>
          <w:tcPr>
            <w:tcW w:w="390" w:type="pct"/>
          </w:tcPr>
          <w:p w14:paraId="4542E193" w14:textId="77777777" w:rsidR="000A40D6" w:rsidRPr="00A93547" w:rsidRDefault="000A40D6" w:rsidP="00941AE8">
            <w:pPr>
              <w:pStyle w:val="TAC"/>
            </w:pPr>
            <w:r w:rsidRPr="00A93547">
              <w:rPr>
                <w:lang w:eastAsia="zh-CN"/>
              </w:rPr>
              <w:t>IMD3</w:t>
            </w:r>
          </w:p>
        </w:tc>
        <w:tc>
          <w:tcPr>
            <w:tcW w:w="434" w:type="pct"/>
          </w:tcPr>
          <w:p w14:paraId="31D49567" w14:textId="77777777" w:rsidR="000A40D6" w:rsidRPr="00A93547" w:rsidRDefault="000A40D6" w:rsidP="00941AE8">
            <w:pPr>
              <w:pStyle w:val="TAC"/>
            </w:pPr>
            <w:r w:rsidRPr="00A93547">
              <w:t>FDD</w:t>
            </w:r>
          </w:p>
        </w:tc>
      </w:tr>
      <w:tr w:rsidR="000A40D6" w:rsidRPr="00A93547" w14:paraId="4F3A6A34" w14:textId="77777777" w:rsidTr="00941AE8">
        <w:trPr>
          <w:trHeight w:val="112"/>
        </w:trPr>
        <w:tc>
          <w:tcPr>
            <w:tcW w:w="846" w:type="pct"/>
            <w:vMerge/>
            <w:shd w:val="clear" w:color="auto" w:fill="auto"/>
            <w:vAlign w:val="center"/>
          </w:tcPr>
          <w:p w14:paraId="6065C274" w14:textId="77777777" w:rsidR="000A40D6" w:rsidRPr="00A93547" w:rsidRDefault="000A40D6" w:rsidP="00941AE8">
            <w:pPr>
              <w:pStyle w:val="TAC"/>
            </w:pPr>
          </w:p>
        </w:tc>
        <w:tc>
          <w:tcPr>
            <w:tcW w:w="484" w:type="pct"/>
            <w:shd w:val="clear" w:color="auto" w:fill="auto"/>
          </w:tcPr>
          <w:p w14:paraId="3AE1CAE3" w14:textId="77777777" w:rsidR="000A40D6" w:rsidRPr="00A93547" w:rsidRDefault="000A40D6" w:rsidP="00941AE8">
            <w:pPr>
              <w:pStyle w:val="TAC"/>
            </w:pPr>
            <w:r w:rsidRPr="00A93547">
              <w:rPr>
                <w:lang w:eastAsia="zh-CN"/>
              </w:rPr>
              <w:t>8</w:t>
            </w:r>
          </w:p>
        </w:tc>
        <w:tc>
          <w:tcPr>
            <w:tcW w:w="362" w:type="pct"/>
            <w:shd w:val="clear" w:color="auto" w:fill="auto"/>
            <w:noWrap/>
            <w:vAlign w:val="center"/>
          </w:tcPr>
          <w:p w14:paraId="03312BC7" w14:textId="77777777" w:rsidR="000A40D6" w:rsidRPr="00A93547" w:rsidRDefault="000A40D6" w:rsidP="00941AE8">
            <w:pPr>
              <w:pStyle w:val="TAC"/>
            </w:pPr>
            <w:r w:rsidRPr="00A93547">
              <w:t>N/A</w:t>
            </w:r>
          </w:p>
        </w:tc>
        <w:tc>
          <w:tcPr>
            <w:tcW w:w="619" w:type="pct"/>
            <w:shd w:val="clear" w:color="auto" w:fill="auto"/>
            <w:noWrap/>
            <w:vAlign w:val="center"/>
          </w:tcPr>
          <w:p w14:paraId="10692572"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2CCE4A14" w14:textId="77777777" w:rsidR="000A40D6" w:rsidRPr="00A93547" w:rsidRDefault="000A40D6" w:rsidP="00941AE8">
            <w:pPr>
              <w:pStyle w:val="TAC"/>
            </w:pPr>
            <w:r w:rsidRPr="00A93547">
              <w:t>-</w:t>
            </w:r>
          </w:p>
        </w:tc>
        <w:tc>
          <w:tcPr>
            <w:tcW w:w="405" w:type="pct"/>
            <w:shd w:val="clear" w:color="auto" w:fill="auto"/>
            <w:noWrap/>
            <w:vAlign w:val="center"/>
          </w:tcPr>
          <w:p w14:paraId="00FCAC93" w14:textId="77777777" w:rsidR="000A40D6" w:rsidRPr="00A93547" w:rsidRDefault="000A40D6" w:rsidP="00941AE8">
            <w:pPr>
              <w:pStyle w:val="TAC"/>
            </w:pPr>
            <w:r w:rsidRPr="00A93547">
              <w:t>-</w:t>
            </w:r>
          </w:p>
        </w:tc>
        <w:tc>
          <w:tcPr>
            <w:tcW w:w="370" w:type="pct"/>
            <w:shd w:val="clear" w:color="auto" w:fill="auto"/>
            <w:noWrap/>
            <w:vAlign w:val="center"/>
          </w:tcPr>
          <w:p w14:paraId="78752591" w14:textId="77777777" w:rsidR="000A40D6" w:rsidRPr="00A93547" w:rsidRDefault="000A40D6" w:rsidP="00941AE8">
            <w:pPr>
              <w:pStyle w:val="TAC"/>
            </w:pPr>
            <w:r w:rsidRPr="00A93547">
              <w:t>-</w:t>
            </w:r>
          </w:p>
        </w:tc>
        <w:tc>
          <w:tcPr>
            <w:tcW w:w="547" w:type="pct"/>
            <w:vAlign w:val="center"/>
          </w:tcPr>
          <w:p w14:paraId="412F2549" w14:textId="77777777" w:rsidR="000A40D6" w:rsidRPr="00A93547" w:rsidRDefault="000A40D6" w:rsidP="00941AE8">
            <w:pPr>
              <w:pStyle w:val="TAC"/>
            </w:pPr>
            <w:r w:rsidRPr="00A93547">
              <w:t>-</w:t>
            </w:r>
          </w:p>
        </w:tc>
        <w:tc>
          <w:tcPr>
            <w:tcW w:w="390" w:type="pct"/>
          </w:tcPr>
          <w:p w14:paraId="48B63F68" w14:textId="77777777" w:rsidR="000A40D6" w:rsidRPr="00A93547" w:rsidRDefault="000A40D6" w:rsidP="00941AE8">
            <w:pPr>
              <w:pStyle w:val="TAC"/>
            </w:pPr>
            <w:r w:rsidRPr="00A93547">
              <w:rPr>
                <w:lang w:eastAsia="zh-TW"/>
              </w:rPr>
              <w:t>N/A</w:t>
            </w:r>
          </w:p>
        </w:tc>
        <w:tc>
          <w:tcPr>
            <w:tcW w:w="434" w:type="pct"/>
          </w:tcPr>
          <w:p w14:paraId="12AB431D" w14:textId="77777777" w:rsidR="000A40D6" w:rsidRPr="00A93547" w:rsidRDefault="000A40D6" w:rsidP="00941AE8">
            <w:pPr>
              <w:pStyle w:val="TAC"/>
            </w:pPr>
            <w:r w:rsidRPr="00A93547">
              <w:t>FDD</w:t>
            </w:r>
          </w:p>
        </w:tc>
      </w:tr>
      <w:tr w:rsidR="000A40D6" w:rsidRPr="00A93547" w14:paraId="31021732" w14:textId="77777777" w:rsidTr="00941AE8">
        <w:trPr>
          <w:trHeight w:val="112"/>
        </w:trPr>
        <w:tc>
          <w:tcPr>
            <w:tcW w:w="846" w:type="pct"/>
            <w:vMerge/>
            <w:shd w:val="clear" w:color="auto" w:fill="auto"/>
            <w:vAlign w:val="center"/>
          </w:tcPr>
          <w:p w14:paraId="0F092F5A" w14:textId="77777777" w:rsidR="000A40D6" w:rsidRPr="00A93547" w:rsidRDefault="000A40D6" w:rsidP="00941AE8">
            <w:pPr>
              <w:pStyle w:val="TAC"/>
            </w:pPr>
          </w:p>
        </w:tc>
        <w:tc>
          <w:tcPr>
            <w:tcW w:w="484" w:type="pct"/>
            <w:shd w:val="clear" w:color="auto" w:fill="auto"/>
          </w:tcPr>
          <w:p w14:paraId="6E6A36BB" w14:textId="77777777" w:rsidR="000A40D6" w:rsidRPr="00A93547" w:rsidRDefault="000A40D6" w:rsidP="00941AE8">
            <w:pPr>
              <w:pStyle w:val="TAC"/>
            </w:pPr>
            <w:r w:rsidRPr="00A93547">
              <w:rPr>
                <w:lang w:eastAsia="zh-CN"/>
              </w:rPr>
              <w:t>n20</w:t>
            </w:r>
          </w:p>
        </w:tc>
        <w:tc>
          <w:tcPr>
            <w:tcW w:w="362" w:type="pct"/>
            <w:shd w:val="clear" w:color="auto" w:fill="auto"/>
            <w:noWrap/>
            <w:vAlign w:val="center"/>
          </w:tcPr>
          <w:p w14:paraId="7BC2961F" w14:textId="77777777" w:rsidR="000A40D6" w:rsidRPr="00A93547" w:rsidRDefault="000A40D6" w:rsidP="00941AE8">
            <w:pPr>
              <w:pStyle w:val="TAC"/>
            </w:pPr>
            <w:r w:rsidRPr="00A93547">
              <w:t>15</w:t>
            </w:r>
          </w:p>
        </w:tc>
        <w:tc>
          <w:tcPr>
            <w:tcW w:w="619" w:type="pct"/>
            <w:shd w:val="clear" w:color="auto" w:fill="auto"/>
            <w:noWrap/>
            <w:vAlign w:val="center"/>
          </w:tcPr>
          <w:p w14:paraId="73061C91"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4C82E9E0" w14:textId="77777777" w:rsidR="000A40D6" w:rsidRPr="00A93547" w:rsidRDefault="000A40D6" w:rsidP="00941AE8">
            <w:pPr>
              <w:pStyle w:val="TAC"/>
            </w:pPr>
            <w:r w:rsidRPr="00A93547">
              <w:t>-</w:t>
            </w:r>
          </w:p>
        </w:tc>
        <w:tc>
          <w:tcPr>
            <w:tcW w:w="405" w:type="pct"/>
            <w:shd w:val="clear" w:color="auto" w:fill="auto"/>
            <w:noWrap/>
            <w:vAlign w:val="center"/>
          </w:tcPr>
          <w:p w14:paraId="55531250" w14:textId="77777777" w:rsidR="000A40D6" w:rsidRPr="00A93547" w:rsidRDefault="000A40D6" w:rsidP="00941AE8">
            <w:pPr>
              <w:pStyle w:val="TAC"/>
            </w:pPr>
            <w:r w:rsidRPr="00A93547">
              <w:t>-</w:t>
            </w:r>
          </w:p>
        </w:tc>
        <w:tc>
          <w:tcPr>
            <w:tcW w:w="370" w:type="pct"/>
            <w:shd w:val="clear" w:color="auto" w:fill="auto"/>
            <w:noWrap/>
            <w:vAlign w:val="center"/>
          </w:tcPr>
          <w:p w14:paraId="6EF25C07" w14:textId="77777777" w:rsidR="000A40D6" w:rsidRPr="00A93547" w:rsidRDefault="000A40D6" w:rsidP="00941AE8">
            <w:pPr>
              <w:pStyle w:val="TAC"/>
            </w:pPr>
            <w:r w:rsidRPr="00A93547">
              <w:t>-</w:t>
            </w:r>
          </w:p>
        </w:tc>
        <w:tc>
          <w:tcPr>
            <w:tcW w:w="547" w:type="pct"/>
            <w:vAlign w:val="center"/>
          </w:tcPr>
          <w:p w14:paraId="62C177FF" w14:textId="77777777" w:rsidR="000A40D6" w:rsidRPr="00A93547" w:rsidRDefault="000A40D6" w:rsidP="00941AE8">
            <w:pPr>
              <w:pStyle w:val="TAC"/>
            </w:pPr>
            <w:r w:rsidRPr="00A93547">
              <w:t>-</w:t>
            </w:r>
          </w:p>
        </w:tc>
        <w:tc>
          <w:tcPr>
            <w:tcW w:w="390" w:type="pct"/>
          </w:tcPr>
          <w:p w14:paraId="33254A6E" w14:textId="77777777" w:rsidR="000A40D6" w:rsidRPr="00A93547" w:rsidRDefault="000A40D6" w:rsidP="00941AE8">
            <w:pPr>
              <w:pStyle w:val="TAC"/>
            </w:pPr>
            <w:r w:rsidRPr="00A93547">
              <w:t>N/A</w:t>
            </w:r>
          </w:p>
        </w:tc>
        <w:tc>
          <w:tcPr>
            <w:tcW w:w="434" w:type="pct"/>
          </w:tcPr>
          <w:p w14:paraId="38A51ACE" w14:textId="77777777" w:rsidR="000A40D6" w:rsidRPr="00A93547" w:rsidRDefault="000A40D6" w:rsidP="00941AE8">
            <w:pPr>
              <w:pStyle w:val="TAC"/>
            </w:pPr>
            <w:r w:rsidRPr="00A93547">
              <w:t>FDD</w:t>
            </w:r>
          </w:p>
        </w:tc>
      </w:tr>
      <w:tr w:rsidR="000A40D6" w:rsidRPr="00A93547" w14:paraId="5FA22F05" w14:textId="77777777" w:rsidTr="00941AE8">
        <w:trPr>
          <w:trHeight w:val="112"/>
        </w:trPr>
        <w:tc>
          <w:tcPr>
            <w:tcW w:w="846" w:type="pct"/>
            <w:vMerge/>
            <w:shd w:val="clear" w:color="auto" w:fill="auto"/>
            <w:vAlign w:val="center"/>
          </w:tcPr>
          <w:p w14:paraId="3840A225" w14:textId="77777777" w:rsidR="000A40D6" w:rsidRPr="00A93547" w:rsidRDefault="000A40D6" w:rsidP="00941AE8">
            <w:pPr>
              <w:pStyle w:val="TAC"/>
            </w:pPr>
          </w:p>
        </w:tc>
        <w:tc>
          <w:tcPr>
            <w:tcW w:w="484" w:type="pct"/>
            <w:shd w:val="clear" w:color="auto" w:fill="auto"/>
          </w:tcPr>
          <w:p w14:paraId="22993C23" w14:textId="77777777" w:rsidR="000A40D6" w:rsidRPr="00A93547" w:rsidRDefault="000A40D6" w:rsidP="00941AE8">
            <w:pPr>
              <w:pStyle w:val="TAC"/>
            </w:pPr>
            <w:r w:rsidRPr="00A93547">
              <w:rPr>
                <w:lang w:eastAsia="zh-CN"/>
              </w:rPr>
              <w:t>8</w:t>
            </w:r>
          </w:p>
        </w:tc>
        <w:tc>
          <w:tcPr>
            <w:tcW w:w="362" w:type="pct"/>
            <w:shd w:val="clear" w:color="auto" w:fill="auto"/>
            <w:noWrap/>
            <w:vAlign w:val="center"/>
          </w:tcPr>
          <w:p w14:paraId="6BA4C442" w14:textId="77777777" w:rsidR="000A40D6" w:rsidRPr="00A93547" w:rsidRDefault="000A40D6" w:rsidP="00941AE8">
            <w:pPr>
              <w:pStyle w:val="TAC"/>
            </w:pPr>
            <w:r w:rsidRPr="00A93547">
              <w:t>N/A</w:t>
            </w:r>
          </w:p>
        </w:tc>
        <w:tc>
          <w:tcPr>
            <w:tcW w:w="619" w:type="pct"/>
            <w:shd w:val="clear" w:color="auto" w:fill="auto"/>
            <w:noWrap/>
            <w:vAlign w:val="center"/>
          </w:tcPr>
          <w:p w14:paraId="2B0A0500" w14:textId="77777777" w:rsidR="000A40D6" w:rsidRPr="00A93547" w:rsidRDefault="000A40D6" w:rsidP="00941AE8">
            <w:pPr>
              <w:pStyle w:val="TAC"/>
            </w:pPr>
            <w:r w:rsidRPr="00A93547">
              <w:t>-71.3</w:t>
            </w:r>
          </w:p>
        </w:tc>
        <w:tc>
          <w:tcPr>
            <w:tcW w:w="543" w:type="pct"/>
            <w:shd w:val="clear" w:color="auto" w:fill="auto"/>
            <w:noWrap/>
            <w:vAlign w:val="center"/>
          </w:tcPr>
          <w:p w14:paraId="3A6E8F91" w14:textId="77777777" w:rsidR="000A40D6" w:rsidRPr="00A93547" w:rsidRDefault="000A40D6" w:rsidP="00941AE8">
            <w:pPr>
              <w:pStyle w:val="TAC"/>
            </w:pPr>
            <w:r w:rsidRPr="00A93547">
              <w:t>-</w:t>
            </w:r>
          </w:p>
        </w:tc>
        <w:tc>
          <w:tcPr>
            <w:tcW w:w="405" w:type="pct"/>
            <w:shd w:val="clear" w:color="auto" w:fill="auto"/>
            <w:noWrap/>
            <w:vAlign w:val="center"/>
          </w:tcPr>
          <w:p w14:paraId="3E867ADA" w14:textId="77777777" w:rsidR="000A40D6" w:rsidRPr="00A93547" w:rsidRDefault="000A40D6" w:rsidP="00941AE8">
            <w:pPr>
              <w:pStyle w:val="TAC"/>
            </w:pPr>
            <w:r w:rsidRPr="00A93547">
              <w:t>-</w:t>
            </w:r>
          </w:p>
        </w:tc>
        <w:tc>
          <w:tcPr>
            <w:tcW w:w="370" w:type="pct"/>
            <w:shd w:val="clear" w:color="auto" w:fill="auto"/>
            <w:noWrap/>
            <w:vAlign w:val="center"/>
          </w:tcPr>
          <w:p w14:paraId="4823DA7B" w14:textId="77777777" w:rsidR="000A40D6" w:rsidRPr="00A93547" w:rsidRDefault="000A40D6" w:rsidP="00941AE8">
            <w:pPr>
              <w:pStyle w:val="TAC"/>
            </w:pPr>
            <w:r w:rsidRPr="00A93547">
              <w:t>-</w:t>
            </w:r>
          </w:p>
        </w:tc>
        <w:tc>
          <w:tcPr>
            <w:tcW w:w="547" w:type="pct"/>
            <w:vAlign w:val="center"/>
          </w:tcPr>
          <w:p w14:paraId="22817FFF" w14:textId="77777777" w:rsidR="000A40D6" w:rsidRPr="00A93547" w:rsidRDefault="000A40D6" w:rsidP="00941AE8">
            <w:pPr>
              <w:pStyle w:val="TAC"/>
            </w:pPr>
            <w:r w:rsidRPr="00A93547">
              <w:t>-</w:t>
            </w:r>
          </w:p>
        </w:tc>
        <w:tc>
          <w:tcPr>
            <w:tcW w:w="390" w:type="pct"/>
          </w:tcPr>
          <w:p w14:paraId="5D180EE9" w14:textId="77777777" w:rsidR="000A40D6" w:rsidRPr="00A93547" w:rsidRDefault="000A40D6" w:rsidP="00941AE8">
            <w:pPr>
              <w:pStyle w:val="TAC"/>
            </w:pPr>
            <w:r w:rsidRPr="00A93547">
              <w:rPr>
                <w:lang w:eastAsia="zh-CN"/>
              </w:rPr>
              <w:t>IMD3</w:t>
            </w:r>
          </w:p>
        </w:tc>
        <w:tc>
          <w:tcPr>
            <w:tcW w:w="434" w:type="pct"/>
          </w:tcPr>
          <w:p w14:paraId="7F00E01A" w14:textId="77777777" w:rsidR="000A40D6" w:rsidRPr="00A93547" w:rsidRDefault="000A40D6" w:rsidP="00941AE8">
            <w:pPr>
              <w:pStyle w:val="TAC"/>
            </w:pPr>
            <w:r w:rsidRPr="00A93547">
              <w:t>FDD</w:t>
            </w:r>
          </w:p>
        </w:tc>
      </w:tr>
      <w:tr w:rsidR="000A40D6" w:rsidRPr="00A93547" w14:paraId="63FDC188" w14:textId="77777777" w:rsidTr="00941AE8">
        <w:trPr>
          <w:trHeight w:val="112"/>
        </w:trPr>
        <w:tc>
          <w:tcPr>
            <w:tcW w:w="846" w:type="pct"/>
            <w:vMerge w:val="restart"/>
            <w:shd w:val="clear" w:color="auto" w:fill="auto"/>
            <w:vAlign w:val="center"/>
          </w:tcPr>
          <w:p w14:paraId="6BF2AA1B" w14:textId="77777777" w:rsidR="000A40D6" w:rsidRPr="00A93547" w:rsidRDefault="000A40D6" w:rsidP="00941AE8">
            <w:pPr>
              <w:pStyle w:val="TAC"/>
            </w:pPr>
            <w:r w:rsidRPr="00A93547">
              <w:t>DC_8A_n41A</w:t>
            </w:r>
          </w:p>
        </w:tc>
        <w:tc>
          <w:tcPr>
            <w:tcW w:w="484" w:type="pct"/>
            <w:shd w:val="clear" w:color="auto" w:fill="auto"/>
            <w:vAlign w:val="center"/>
          </w:tcPr>
          <w:p w14:paraId="5774BF19" w14:textId="77777777" w:rsidR="000A40D6" w:rsidRPr="00A93547" w:rsidRDefault="000A40D6" w:rsidP="00941AE8">
            <w:pPr>
              <w:pStyle w:val="TAC"/>
            </w:pPr>
            <w:r w:rsidRPr="00A93547">
              <w:t>8</w:t>
            </w:r>
          </w:p>
        </w:tc>
        <w:tc>
          <w:tcPr>
            <w:tcW w:w="362" w:type="pct"/>
            <w:shd w:val="clear" w:color="auto" w:fill="auto"/>
            <w:noWrap/>
            <w:vAlign w:val="center"/>
          </w:tcPr>
          <w:p w14:paraId="34D41480" w14:textId="77777777" w:rsidR="000A40D6" w:rsidRPr="00A93547" w:rsidRDefault="000A40D6" w:rsidP="00941AE8">
            <w:pPr>
              <w:pStyle w:val="TAC"/>
            </w:pPr>
            <w:r w:rsidRPr="00A93547">
              <w:t>N/A</w:t>
            </w:r>
          </w:p>
        </w:tc>
        <w:tc>
          <w:tcPr>
            <w:tcW w:w="619" w:type="pct"/>
            <w:shd w:val="clear" w:color="auto" w:fill="auto"/>
            <w:noWrap/>
            <w:vAlign w:val="center"/>
          </w:tcPr>
          <w:p w14:paraId="472333FD" w14:textId="77777777" w:rsidR="000A40D6" w:rsidRPr="00A93547" w:rsidRDefault="000A40D6" w:rsidP="00941AE8">
            <w:pPr>
              <w:pStyle w:val="TAC"/>
            </w:pPr>
            <w:r w:rsidRPr="00A93547">
              <w:t>-84.2</w:t>
            </w:r>
          </w:p>
        </w:tc>
        <w:tc>
          <w:tcPr>
            <w:tcW w:w="543" w:type="pct"/>
            <w:shd w:val="clear" w:color="auto" w:fill="auto"/>
            <w:noWrap/>
            <w:vAlign w:val="center"/>
          </w:tcPr>
          <w:p w14:paraId="2C8E414F" w14:textId="77777777" w:rsidR="000A40D6" w:rsidRPr="00A93547" w:rsidRDefault="000A40D6" w:rsidP="00941AE8">
            <w:pPr>
              <w:pStyle w:val="TAC"/>
              <w:rPr>
                <w:rFonts w:eastAsia="MS Mincho"/>
              </w:rPr>
            </w:pPr>
            <w:r w:rsidRPr="00A93547">
              <w:t>-</w:t>
            </w:r>
          </w:p>
        </w:tc>
        <w:tc>
          <w:tcPr>
            <w:tcW w:w="405" w:type="pct"/>
            <w:shd w:val="clear" w:color="auto" w:fill="auto"/>
            <w:noWrap/>
            <w:vAlign w:val="center"/>
          </w:tcPr>
          <w:p w14:paraId="686C49B7" w14:textId="77777777" w:rsidR="000A40D6" w:rsidRPr="00A93547" w:rsidRDefault="000A40D6" w:rsidP="00941AE8">
            <w:pPr>
              <w:pStyle w:val="TAC"/>
            </w:pPr>
            <w:r w:rsidRPr="00A93547">
              <w:t>-</w:t>
            </w:r>
          </w:p>
        </w:tc>
        <w:tc>
          <w:tcPr>
            <w:tcW w:w="370" w:type="pct"/>
            <w:shd w:val="clear" w:color="auto" w:fill="auto"/>
            <w:noWrap/>
            <w:vAlign w:val="center"/>
          </w:tcPr>
          <w:p w14:paraId="1D54DF67" w14:textId="77777777" w:rsidR="000A40D6" w:rsidRPr="00A93547" w:rsidRDefault="000A40D6" w:rsidP="00941AE8">
            <w:pPr>
              <w:pStyle w:val="TAC"/>
            </w:pPr>
            <w:r w:rsidRPr="00A93547">
              <w:t>-</w:t>
            </w:r>
          </w:p>
        </w:tc>
        <w:tc>
          <w:tcPr>
            <w:tcW w:w="547" w:type="pct"/>
            <w:vAlign w:val="center"/>
          </w:tcPr>
          <w:p w14:paraId="5C0B37CD" w14:textId="77777777" w:rsidR="000A40D6" w:rsidRPr="00A93547" w:rsidRDefault="000A40D6" w:rsidP="00941AE8">
            <w:pPr>
              <w:pStyle w:val="TAC"/>
            </w:pPr>
            <w:r w:rsidRPr="00A93547">
              <w:t>-</w:t>
            </w:r>
          </w:p>
        </w:tc>
        <w:tc>
          <w:tcPr>
            <w:tcW w:w="390" w:type="pct"/>
            <w:vAlign w:val="center"/>
          </w:tcPr>
          <w:p w14:paraId="356894F5" w14:textId="77777777" w:rsidR="000A40D6" w:rsidRPr="00A93547" w:rsidRDefault="000A40D6" w:rsidP="00941AE8">
            <w:pPr>
              <w:pStyle w:val="TAC"/>
            </w:pPr>
            <w:r w:rsidRPr="00A93547">
              <w:t>IMD3</w:t>
            </w:r>
            <w:r w:rsidRPr="00A93547">
              <w:rPr>
                <w:vertAlign w:val="superscript"/>
              </w:rPr>
              <w:t>3</w:t>
            </w:r>
          </w:p>
        </w:tc>
        <w:tc>
          <w:tcPr>
            <w:tcW w:w="434" w:type="pct"/>
          </w:tcPr>
          <w:p w14:paraId="08273A8C" w14:textId="77777777" w:rsidR="000A40D6" w:rsidRPr="00A93547" w:rsidRDefault="000A40D6" w:rsidP="00941AE8">
            <w:pPr>
              <w:pStyle w:val="TAC"/>
            </w:pPr>
            <w:r w:rsidRPr="00A93547">
              <w:t>FDD</w:t>
            </w:r>
          </w:p>
        </w:tc>
      </w:tr>
      <w:tr w:rsidR="000A40D6" w:rsidRPr="00A93547" w14:paraId="285420C0" w14:textId="77777777" w:rsidTr="00941AE8">
        <w:trPr>
          <w:trHeight w:val="112"/>
        </w:trPr>
        <w:tc>
          <w:tcPr>
            <w:tcW w:w="846" w:type="pct"/>
            <w:vMerge/>
            <w:shd w:val="clear" w:color="auto" w:fill="auto"/>
            <w:vAlign w:val="center"/>
          </w:tcPr>
          <w:p w14:paraId="18F672D9" w14:textId="77777777" w:rsidR="000A40D6" w:rsidRPr="00A93547" w:rsidRDefault="000A40D6" w:rsidP="00941AE8">
            <w:pPr>
              <w:pStyle w:val="TAC"/>
            </w:pPr>
          </w:p>
        </w:tc>
        <w:tc>
          <w:tcPr>
            <w:tcW w:w="484" w:type="pct"/>
            <w:shd w:val="clear" w:color="auto" w:fill="auto"/>
            <w:vAlign w:val="center"/>
          </w:tcPr>
          <w:p w14:paraId="41A0ACA6" w14:textId="77777777" w:rsidR="000A40D6" w:rsidRPr="00A93547" w:rsidRDefault="000A40D6" w:rsidP="00941AE8">
            <w:pPr>
              <w:pStyle w:val="TAC"/>
            </w:pPr>
            <w:r w:rsidRPr="00A93547">
              <w:t>n41</w:t>
            </w:r>
          </w:p>
        </w:tc>
        <w:tc>
          <w:tcPr>
            <w:tcW w:w="362" w:type="pct"/>
            <w:shd w:val="clear" w:color="auto" w:fill="auto"/>
            <w:noWrap/>
            <w:vAlign w:val="center"/>
          </w:tcPr>
          <w:p w14:paraId="4C0C3086" w14:textId="77777777" w:rsidR="000A40D6" w:rsidRPr="00A93547" w:rsidRDefault="000A40D6" w:rsidP="00941AE8">
            <w:pPr>
              <w:pStyle w:val="TAC"/>
            </w:pPr>
            <w:r w:rsidRPr="00A93547">
              <w:t>15</w:t>
            </w:r>
          </w:p>
        </w:tc>
        <w:tc>
          <w:tcPr>
            <w:tcW w:w="619" w:type="pct"/>
            <w:shd w:val="clear" w:color="auto" w:fill="auto"/>
            <w:noWrap/>
            <w:vAlign w:val="center"/>
          </w:tcPr>
          <w:p w14:paraId="0AAE64D1" w14:textId="77777777" w:rsidR="000A40D6" w:rsidRPr="00A93547" w:rsidRDefault="000A40D6" w:rsidP="00941AE8">
            <w:pPr>
              <w:pStyle w:val="TAC"/>
            </w:pPr>
            <w:r w:rsidRPr="00A93547">
              <w:t>-</w:t>
            </w:r>
          </w:p>
        </w:tc>
        <w:tc>
          <w:tcPr>
            <w:tcW w:w="543" w:type="pct"/>
            <w:shd w:val="clear" w:color="auto" w:fill="auto"/>
            <w:noWrap/>
            <w:vAlign w:val="center"/>
          </w:tcPr>
          <w:p w14:paraId="5F5E5B20" w14:textId="77777777" w:rsidR="000A40D6" w:rsidRPr="00A93547" w:rsidRDefault="000A40D6" w:rsidP="00941AE8">
            <w:pPr>
              <w:pStyle w:val="TAC"/>
              <w:rPr>
                <w:rFonts w:eastAsia="MS Mincho"/>
              </w:rPr>
            </w:pPr>
            <w:r w:rsidRPr="00A93547">
              <w:rPr>
                <w:rFonts w:eastAsia="MS Mincho"/>
              </w:rPr>
              <w:t>REFSENS</w:t>
            </w:r>
          </w:p>
        </w:tc>
        <w:tc>
          <w:tcPr>
            <w:tcW w:w="405" w:type="pct"/>
            <w:shd w:val="clear" w:color="auto" w:fill="auto"/>
            <w:noWrap/>
            <w:vAlign w:val="center"/>
          </w:tcPr>
          <w:p w14:paraId="41DAB31E" w14:textId="77777777" w:rsidR="000A40D6" w:rsidRPr="00A93547" w:rsidRDefault="000A40D6" w:rsidP="00941AE8">
            <w:pPr>
              <w:pStyle w:val="TAC"/>
            </w:pPr>
            <w:r w:rsidRPr="00A93547">
              <w:t>-</w:t>
            </w:r>
          </w:p>
        </w:tc>
        <w:tc>
          <w:tcPr>
            <w:tcW w:w="370" w:type="pct"/>
            <w:shd w:val="clear" w:color="auto" w:fill="auto"/>
            <w:noWrap/>
            <w:vAlign w:val="center"/>
          </w:tcPr>
          <w:p w14:paraId="7E164D3A" w14:textId="77777777" w:rsidR="000A40D6" w:rsidRPr="00A93547" w:rsidRDefault="000A40D6" w:rsidP="00941AE8">
            <w:pPr>
              <w:pStyle w:val="TAC"/>
            </w:pPr>
            <w:r w:rsidRPr="00A93547">
              <w:t>-</w:t>
            </w:r>
          </w:p>
        </w:tc>
        <w:tc>
          <w:tcPr>
            <w:tcW w:w="547" w:type="pct"/>
            <w:vAlign w:val="center"/>
          </w:tcPr>
          <w:p w14:paraId="389DA747" w14:textId="77777777" w:rsidR="000A40D6" w:rsidRPr="00A93547" w:rsidRDefault="000A40D6" w:rsidP="00941AE8">
            <w:pPr>
              <w:pStyle w:val="TAC"/>
            </w:pPr>
            <w:r w:rsidRPr="00A93547">
              <w:t>-</w:t>
            </w:r>
          </w:p>
        </w:tc>
        <w:tc>
          <w:tcPr>
            <w:tcW w:w="390" w:type="pct"/>
            <w:vAlign w:val="center"/>
          </w:tcPr>
          <w:p w14:paraId="1327165A" w14:textId="77777777" w:rsidR="000A40D6" w:rsidRPr="00A93547" w:rsidRDefault="000A40D6" w:rsidP="00941AE8">
            <w:pPr>
              <w:pStyle w:val="TAC"/>
            </w:pPr>
            <w:r w:rsidRPr="00A93547">
              <w:t>N/A</w:t>
            </w:r>
          </w:p>
        </w:tc>
        <w:tc>
          <w:tcPr>
            <w:tcW w:w="434" w:type="pct"/>
          </w:tcPr>
          <w:p w14:paraId="5D914014" w14:textId="77777777" w:rsidR="000A40D6" w:rsidRPr="00A93547" w:rsidRDefault="000A40D6" w:rsidP="00941AE8">
            <w:pPr>
              <w:pStyle w:val="TAC"/>
            </w:pPr>
            <w:r w:rsidRPr="00A93547">
              <w:t>TDD</w:t>
            </w:r>
          </w:p>
        </w:tc>
      </w:tr>
      <w:tr w:rsidR="000A40D6" w:rsidRPr="00A93547" w14:paraId="7FF3A1D0" w14:textId="77777777" w:rsidTr="00941AE8">
        <w:trPr>
          <w:trHeight w:val="112"/>
        </w:trPr>
        <w:tc>
          <w:tcPr>
            <w:tcW w:w="846" w:type="pct"/>
            <w:vMerge w:val="restart"/>
            <w:shd w:val="clear" w:color="auto" w:fill="auto"/>
            <w:vAlign w:val="center"/>
          </w:tcPr>
          <w:p w14:paraId="3E79254A" w14:textId="77777777" w:rsidR="000A40D6" w:rsidRPr="00A93547" w:rsidRDefault="000A40D6" w:rsidP="00941AE8">
            <w:pPr>
              <w:pStyle w:val="TAC"/>
            </w:pPr>
            <w:r w:rsidRPr="00A93547">
              <w:t>DC_8A_n77A</w:t>
            </w:r>
          </w:p>
          <w:p w14:paraId="489862EC" w14:textId="77777777" w:rsidR="000A40D6" w:rsidRPr="00A93547" w:rsidRDefault="000A40D6" w:rsidP="00941AE8">
            <w:pPr>
              <w:pStyle w:val="TAC"/>
            </w:pPr>
            <w:r w:rsidRPr="00A93547">
              <w:rPr>
                <w:rFonts w:cs="Arial"/>
              </w:rPr>
              <w:t>DC_8A_n78A</w:t>
            </w:r>
            <w:r w:rsidRPr="00A93547">
              <w:t xml:space="preserve"> DC_8A-SUL_n78A-n81A</w:t>
            </w:r>
          </w:p>
        </w:tc>
        <w:tc>
          <w:tcPr>
            <w:tcW w:w="484" w:type="pct"/>
            <w:shd w:val="clear" w:color="auto" w:fill="auto"/>
            <w:vAlign w:val="center"/>
          </w:tcPr>
          <w:p w14:paraId="1917C5D0" w14:textId="77777777" w:rsidR="000A40D6" w:rsidRPr="00A93547" w:rsidRDefault="000A40D6" w:rsidP="00941AE8">
            <w:pPr>
              <w:pStyle w:val="TAC"/>
            </w:pPr>
            <w:r w:rsidRPr="00A93547">
              <w:t>8</w:t>
            </w:r>
          </w:p>
        </w:tc>
        <w:tc>
          <w:tcPr>
            <w:tcW w:w="362" w:type="pct"/>
            <w:shd w:val="clear" w:color="auto" w:fill="auto"/>
            <w:noWrap/>
            <w:vAlign w:val="center"/>
          </w:tcPr>
          <w:p w14:paraId="400C7A61" w14:textId="77777777" w:rsidR="000A40D6" w:rsidRPr="00A93547" w:rsidRDefault="000A40D6" w:rsidP="00941AE8">
            <w:pPr>
              <w:pStyle w:val="TAC"/>
            </w:pPr>
            <w:r w:rsidRPr="00A93547">
              <w:t>N/A</w:t>
            </w:r>
          </w:p>
        </w:tc>
        <w:tc>
          <w:tcPr>
            <w:tcW w:w="619" w:type="pct"/>
            <w:shd w:val="clear" w:color="auto" w:fill="auto"/>
            <w:noWrap/>
            <w:vAlign w:val="center"/>
          </w:tcPr>
          <w:p w14:paraId="39BFAF75" w14:textId="77777777" w:rsidR="000A40D6" w:rsidRPr="00A93547" w:rsidRDefault="000A40D6" w:rsidP="00941AE8">
            <w:pPr>
              <w:pStyle w:val="TAC"/>
            </w:pPr>
            <w:r w:rsidRPr="00A93547">
              <w:t>-88.0</w:t>
            </w:r>
          </w:p>
        </w:tc>
        <w:tc>
          <w:tcPr>
            <w:tcW w:w="543" w:type="pct"/>
            <w:shd w:val="clear" w:color="auto" w:fill="auto"/>
            <w:noWrap/>
            <w:vAlign w:val="center"/>
          </w:tcPr>
          <w:p w14:paraId="09BAFBA4" w14:textId="77777777" w:rsidR="000A40D6" w:rsidRPr="00A93547" w:rsidRDefault="000A40D6" w:rsidP="00941AE8">
            <w:pPr>
              <w:pStyle w:val="TAC"/>
            </w:pPr>
            <w:r w:rsidRPr="00A93547">
              <w:t>-</w:t>
            </w:r>
          </w:p>
        </w:tc>
        <w:tc>
          <w:tcPr>
            <w:tcW w:w="405" w:type="pct"/>
            <w:shd w:val="clear" w:color="auto" w:fill="auto"/>
            <w:noWrap/>
            <w:vAlign w:val="center"/>
          </w:tcPr>
          <w:p w14:paraId="655477C6" w14:textId="77777777" w:rsidR="000A40D6" w:rsidRPr="00A93547" w:rsidRDefault="000A40D6" w:rsidP="00941AE8">
            <w:pPr>
              <w:pStyle w:val="TAC"/>
            </w:pPr>
            <w:r w:rsidRPr="00A93547">
              <w:t>-</w:t>
            </w:r>
          </w:p>
        </w:tc>
        <w:tc>
          <w:tcPr>
            <w:tcW w:w="370" w:type="pct"/>
            <w:shd w:val="clear" w:color="auto" w:fill="auto"/>
            <w:noWrap/>
            <w:vAlign w:val="center"/>
          </w:tcPr>
          <w:p w14:paraId="7483E5C8" w14:textId="77777777" w:rsidR="000A40D6" w:rsidRPr="00A93547" w:rsidRDefault="000A40D6" w:rsidP="00941AE8">
            <w:pPr>
              <w:pStyle w:val="TAC"/>
            </w:pPr>
            <w:r w:rsidRPr="00A93547">
              <w:t>-</w:t>
            </w:r>
          </w:p>
        </w:tc>
        <w:tc>
          <w:tcPr>
            <w:tcW w:w="547" w:type="pct"/>
            <w:vAlign w:val="center"/>
          </w:tcPr>
          <w:p w14:paraId="0313175B" w14:textId="77777777" w:rsidR="000A40D6" w:rsidRPr="00A93547" w:rsidRDefault="000A40D6" w:rsidP="00941AE8">
            <w:pPr>
              <w:pStyle w:val="TAC"/>
            </w:pPr>
            <w:r w:rsidRPr="00A93547">
              <w:t>-</w:t>
            </w:r>
          </w:p>
        </w:tc>
        <w:tc>
          <w:tcPr>
            <w:tcW w:w="390" w:type="pct"/>
          </w:tcPr>
          <w:p w14:paraId="0E73AE8A" w14:textId="77777777" w:rsidR="000A40D6" w:rsidRPr="00A93547" w:rsidRDefault="000A40D6" w:rsidP="00941AE8">
            <w:pPr>
              <w:pStyle w:val="TAC"/>
            </w:pPr>
            <w:r w:rsidRPr="00A93547">
              <w:t>IMD4</w:t>
            </w:r>
          </w:p>
        </w:tc>
        <w:tc>
          <w:tcPr>
            <w:tcW w:w="434" w:type="pct"/>
          </w:tcPr>
          <w:p w14:paraId="06FBAB9F" w14:textId="77777777" w:rsidR="000A40D6" w:rsidRPr="00A93547" w:rsidRDefault="000A40D6" w:rsidP="00941AE8">
            <w:pPr>
              <w:pStyle w:val="TAC"/>
            </w:pPr>
            <w:r w:rsidRPr="00A93547">
              <w:t>FDD</w:t>
            </w:r>
          </w:p>
        </w:tc>
      </w:tr>
      <w:tr w:rsidR="000A40D6" w:rsidRPr="00A93547" w14:paraId="7E3FA3A8" w14:textId="77777777" w:rsidTr="00941AE8">
        <w:trPr>
          <w:trHeight w:val="112"/>
        </w:trPr>
        <w:tc>
          <w:tcPr>
            <w:tcW w:w="846" w:type="pct"/>
            <w:vMerge/>
            <w:shd w:val="clear" w:color="auto" w:fill="auto"/>
            <w:vAlign w:val="center"/>
          </w:tcPr>
          <w:p w14:paraId="4093AB76" w14:textId="77777777" w:rsidR="000A40D6" w:rsidRPr="00A93547" w:rsidRDefault="000A40D6" w:rsidP="00941AE8">
            <w:pPr>
              <w:pStyle w:val="TAC"/>
            </w:pPr>
          </w:p>
        </w:tc>
        <w:tc>
          <w:tcPr>
            <w:tcW w:w="484" w:type="pct"/>
            <w:shd w:val="clear" w:color="auto" w:fill="auto"/>
            <w:vAlign w:val="center"/>
          </w:tcPr>
          <w:p w14:paraId="7C25B44A" w14:textId="77777777" w:rsidR="000A40D6" w:rsidRPr="00A93547" w:rsidRDefault="000A40D6" w:rsidP="00941AE8">
            <w:pPr>
              <w:pStyle w:val="TAC"/>
            </w:pPr>
            <w:r w:rsidRPr="00A93547">
              <w:t>n77, n78</w:t>
            </w:r>
          </w:p>
        </w:tc>
        <w:tc>
          <w:tcPr>
            <w:tcW w:w="362" w:type="pct"/>
            <w:shd w:val="clear" w:color="auto" w:fill="auto"/>
            <w:noWrap/>
            <w:vAlign w:val="center"/>
          </w:tcPr>
          <w:p w14:paraId="4D8286B3" w14:textId="77777777" w:rsidR="000A40D6" w:rsidRPr="00A93547" w:rsidRDefault="000A40D6" w:rsidP="00941AE8">
            <w:pPr>
              <w:pStyle w:val="TAC"/>
            </w:pPr>
            <w:r w:rsidRPr="00A93547">
              <w:t>15</w:t>
            </w:r>
          </w:p>
        </w:tc>
        <w:tc>
          <w:tcPr>
            <w:tcW w:w="619" w:type="pct"/>
            <w:shd w:val="clear" w:color="auto" w:fill="auto"/>
            <w:noWrap/>
            <w:vAlign w:val="center"/>
          </w:tcPr>
          <w:p w14:paraId="237658C5" w14:textId="77777777" w:rsidR="000A40D6" w:rsidRPr="00A93547" w:rsidRDefault="000A40D6" w:rsidP="00941AE8">
            <w:pPr>
              <w:pStyle w:val="TAC"/>
            </w:pPr>
            <w:r w:rsidRPr="00A93547">
              <w:t>-</w:t>
            </w:r>
          </w:p>
        </w:tc>
        <w:tc>
          <w:tcPr>
            <w:tcW w:w="543" w:type="pct"/>
            <w:shd w:val="clear" w:color="auto" w:fill="auto"/>
            <w:noWrap/>
            <w:vAlign w:val="center"/>
          </w:tcPr>
          <w:p w14:paraId="0E384BF2"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20C6363E" w14:textId="77777777" w:rsidR="000A40D6" w:rsidRPr="00A93547" w:rsidRDefault="000A40D6" w:rsidP="00941AE8">
            <w:pPr>
              <w:pStyle w:val="TAC"/>
            </w:pPr>
            <w:r w:rsidRPr="00A93547">
              <w:t>-</w:t>
            </w:r>
          </w:p>
        </w:tc>
        <w:tc>
          <w:tcPr>
            <w:tcW w:w="370" w:type="pct"/>
            <w:shd w:val="clear" w:color="auto" w:fill="auto"/>
            <w:noWrap/>
            <w:vAlign w:val="center"/>
          </w:tcPr>
          <w:p w14:paraId="6F1BAC42" w14:textId="77777777" w:rsidR="000A40D6" w:rsidRPr="00A93547" w:rsidRDefault="000A40D6" w:rsidP="00941AE8">
            <w:pPr>
              <w:pStyle w:val="TAC"/>
            </w:pPr>
            <w:r w:rsidRPr="00A93547">
              <w:t>-</w:t>
            </w:r>
          </w:p>
        </w:tc>
        <w:tc>
          <w:tcPr>
            <w:tcW w:w="547" w:type="pct"/>
            <w:vAlign w:val="center"/>
          </w:tcPr>
          <w:p w14:paraId="13AC419C" w14:textId="77777777" w:rsidR="000A40D6" w:rsidRPr="00A93547" w:rsidRDefault="000A40D6" w:rsidP="00941AE8">
            <w:pPr>
              <w:pStyle w:val="TAC"/>
            </w:pPr>
            <w:r w:rsidRPr="00A93547">
              <w:t>-</w:t>
            </w:r>
          </w:p>
        </w:tc>
        <w:tc>
          <w:tcPr>
            <w:tcW w:w="390" w:type="pct"/>
            <w:vAlign w:val="center"/>
          </w:tcPr>
          <w:p w14:paraId="525DCB39" w14:textId="77777777" w:rsidR="000A40D6" w:rsidRPr="00A93547" w:rsidRDefault="000A40D6" w:rsidP="00941AE8">
            <w:pPr>
              <w:pStyle w:val="TAC"/>
            </w:pPr>
            <w:r w:rsidRPr="00A93547">
              <w:t>H4</w:t>
            </w:r>
          </w:p>
        </w:tc>
        <w:tc>
          <w:tcPr>
            <w:tcW w:w="434" w:type="pct"/>
            <w:vAlign w:val="center"/>
          </w:tcPr>
          <w:p w14:paraId="734A2378" w14:textId="77777777" w:rsidR="000A40D6" w:rsidRPr="00A93547" w:rsidRDefault="000A40D6" w:rsidP="00941AE8">
            <w:pPr>
              <w:pStyle w:val="TAC"/>
            </w:pPr>
            <w:r w:rsidRPr="00A93547">
              <w:t>TDD</w:t>
            </w:r>
          </w:p>
        </w:tc>
      </w:tr>
      <w:tr w:rsidR="000A40D6" w:rsidRPr="00A93547" w14:paraId="1B8B58DC" w14:textId="77777777" w:rsidTr="00941AE8">
        <w:trPr>
          <w:trHeight w:val="112"/>
        </w:trPr>
        <w:tc>
          <w:tcPr>
            <w:tcW w:w="846" w:type="pct"/>
            <w:vMerge w:val="restart"/>
            <w:shd w:val="clear" w:color="auto" w:fill="auto"/>
            <w:vAlign w:val="center"/>
          </w:tcPr>
          <w:p w14:paraId="6A7667FA" w14:textId="77777777" w:rsidR="000A40D6" w:rsidRPr="00A93547" w:rsidRDefault="000A40D6" w:rsidP="00941AE8">
            <w:pPr>
              <w:pStyle w:val="TAC"/>
              <w:rPr>
                <w:rFonts w:cs="Arial"/>
                <w:lang w:eastAsia="zh-TW"/>
              </w:rPr>
            </w:pPr>
            <w:r w:rsidRPr="00A93547">
              <w:rPr>
                <w:rFonts w:cs="Arial"/>
                <w:lang w:eastAsia="zh-CN"/>
              </w:rPr>
              <w:t>DC</w:t>
            </w:r>
            <w:r w:rsidRPr="00A93547">
              <w:rPr>
                <w:rFonts w:cs="Arial"/>
              </w:rPr>
              <w:t>_12A</w:t>
            </w:r>
            <w:r w:rsidRPr="00A93547">
              <w:rPr>
                <w:rFonts w:cs="Arial"/>
                <w:lang w:eastAsia="zh-CN"/>
              </w:rPr>
              <w:t>_</w:t>
            </w:r>
            <w:r w:rsidRPr="00A93547">
              <w:rPr>
                <w:rFonts w:cs="Arial"/>
              </w:rPr>
              <w:t>n77A</w:t>
            </w:r>
          </w:p>
          <w:p w14:paraId="5B7FDD13" w14:textId="77777777" w:rsidR="000A40D6" w:rsidRPr="00A93547" w:rsidRDefault="000A40D6" w:rsidP="00941AE8">
            <w:pPr>
              <w:pStyle w:val="TAC"/>
            </w:pPr>
            <w:r w:rsidRPr="00A93547">
              <w:rPr>
                <w:rFonts w:cs="Arial"/>
                <w:lang w:eastAsia="zh-CN"/>
              </w:rPr>
              <w:t>DC</w:t>
            </w:r>
            <w:r w:rsidRPr="00A93547">
              <w:rPr>
                <w:rFonts w:cs="Arial"/>
              </w:rPr>
              <w:t>_12A</w:t>
            </w:r>
            <w:r w:rsidRPr="00A93547">
              <w:rPr>
                <w:rFonts w:cs="Arial"/>
                <w:lang w:eastAsia="zh-CN"/>
              </w:rPr>
              <w:t>_</w:t>
            </w:r>
            <w:r w:rsidRPr="00A93547">
              <w:rPr>
                <w:rFonts w:cs="Arial"/>
              </w:rPr>
              <w:t>n77(2A)</w:t>
            </w:r>
          </w:p>
        </w:tc>
        <w:tc>
          <w:tcPr>
            <w:tcW w:w="484" w:type="pct"/>
            <w:shd w:val="clear" w:color="auto" w:fill="auto"/>
            <w:vAlign w:val="center"/>
          </w:tcPr>
          <w:p w14:paraId="53511A63" w14:textId="77777777" w:rsidR="000A40D6" w:rsidRPr="00A93547" w:rsidRDefault="000A40D6" w:rsidP="00941AE8">
            <w:pPr>
              <w:pStyle w:val="TAC"/>
            </w:pPr>
            <w:r w:rsidRPr="00A93547">
              <w:t>12</w:t>
            </w:r>
          </w:p>
        </w:tc>
        <w:tc>
          <w:tcPr>
            <w:tcW w:w="362" w:type="pct"/>
            <w:shd w:val="clear" w:color="auto" w:fill="auto"/>
            <w:noWrap/>
            <w:vAlign w:val="center"/>
          </w:tcPr>
          <w:p w14:paraId="696E24CC" w14:textId="77777777" w:rsidR="000A40D6" w:rsidRPr="00A93547" w:rsidRDefault="000A40D6" w:rsidP="00941AE8">
            <w:pPr>
              <w:pStyle w:val="TAC"/>
            </w:pPr>
            <w:r w:rsidRPr="00A93547">
              <w:t>N/A</w:t>
            </w:r>
          </w:p>
        </w:tc>
        <w:tc>
          <w:tcPr>
            <w:tcW w:w="619" w:type="pct"/>
            <w:shd w:val="clear" w:color="auto" w:fill="auto"/>
            <w:noWrap/>
            <w:vAlign w:val="center"/>
          </w:tcPr>
          <w:p w14:paraId="4186A856" w14:textId="77777777" w:rsidR="000A40D6" w:rsidRPr="00A93547" w:rsidRDefault="000A40D6" w:rsidP="00941AE8">
            <w:pPr>
              <w:pStyle w:val="TAC"/>
            </w:pPr>
            <w:r w:rsidRPr="00A93547">
              <w:t>-90.8</w:t>
            </w:r>
          </w:p>
        </w:tc>
        <w:tc>
          <w:tcPr>
            <w:tcW w:w="543" w:type="pct"/>
            <w:shd w:val="clear" w:color="auto" w:fill="auto"/>
            <w:noWrap/>
            <w:vAlign w:val="center"/>
          </w:tcPr>
          <w:p w14:paraId="65F4B93E" w14:textId="77777777" w:rsidR="000A40D6" w:rsidRPr="00A93547" w:rsidRDefault="000A40D6" w:rsidP="00941AE8">
            <w:pPr>
              <w:pStyle w:val="TAC"/>
              <w:rPr>
                <w:rFonts w:eastAsia="MS Mincho"/>
              </w:rPr>
            </w:pPr>
            <w:r w:rsidRPr="00A93547">
              <w:t>-</w:t>
            </w:r>
          </w:p>
        </w:tc>
        <w:tc>
          <w:tcPr>
            <w:tcW w:w="405" w:type="pct"/>
            <w:shd w:val="clear" w:color="auto" w:fill="auto"/>
            <w:noWrap/>
            <w:vAlign w:val="center"/>
          </w:tcPr>
          <w:p w14:paraId="78735CBB" w14:textId="77777777" w:rsidR="000A40D6" w:rsidRPr="00A93547" w:rsidRDefault="000A40D6" w:rsidP="00941AE8">
            <w:pPr>
              <w:pStyle w:val="TAC"/>
            </w:pPr>
            <w:r w:rsidRPr="00A93547">
              <w:t>-</w:t>
            </w:r>
          </w:p>
        </w:tc>
        <w:tc>
          <w:tcPr>
            <w:tcW w:w="370" w:type="pct"/>
            <w:shd w:val="clear" w:color="auto" w:fill="auto"/>
            <w:noWrap/>
            <w:vAlign w:val="center"/>
          </w:tcPr>
          <w:p w14:paraId="7CB970A2" w14:textId="77777777" w:rsidR="000A40D6" w:rsidRPr="00A93547" w:rsidRDefault="000A40D6" w:rsidP="00941AE8">
            <w:pPr>
              <w:pStyle w:val="TAC"/>
            </w:pPr>
            <w:r w:rsidRPr="00A93547">
              <w:t>-</w:t>
            </w:r>
          </w:p>
        </w:tc>
        <w:tc>
          <w:tcPr>
            <w:tcW w:w="547" w:type="pct"/>
            <w:vAlign w:val="center"/>
          </w:tcPr>
          <w:p w14:paraId="7122FD0C" w14:textId="77777777" w:rsidR="000A40D6" w:rsidRPr="00A93547" w:rsidRDefault="000A40D6" w:rsidP="00941AE8">
            <w:pPr>
              <w:pStyle w:val="TAC"/>
            </w:pPr>
            <w:r w:rsidRPr="00A93547">
              <w:t>-</w:t>
            </w:r>
          </w:p>
        </w:tc>
        <w:tc>
          <w:tcPr>
            <w:tcW w:w="390" w:type="pct"/>
          </w:tcPr>
          <w:p w14:paraId="66529B7C" w14:textId="77777777" w:rsidR="000A40D6" w:rsidRPr="00A93547" w:rsidRDefault="000A40D6" w:rsidP="00941AE8">
            <w:pPr>
              <w:pStyle w:val="TAC"/>
            </w:pPr>
            <w:r w:rsidRPr="00A93547">
              <w:t>IMD5</w:t>
            </w:r>
          </w:p>
        </w:tc>
        <w:tc>
          <w:tcPr>
            <w:tcW w:w="434" w:type="pct"/>
          </w:tcPr>
          <w:p w14:paraId="0A23D411" w14:textId="77777777" w:rsidR="000A40D6" w:rsidRPr="00A93547" w:rsidRDefault="000A40D6" w:rsidP="00941AE8">
            <w:pPr>
              <w:pStyle w:val="TAC"/>
            </w:pPr>
            <w:r w:rsidRPr="00A93547">
              <w:t>FDD</w:t>
            </w:r>
          </w:p>
        </w:tc>
      </w:tr>
      <w:tr w:rsidR="000A40D6" w:rsidRPr="00A93547" w14:paraId="2489A0F1" w14:textId="77777777" w:rsidTr="00941AE8">
        <w:trPr>
          <w:trHeight w:val="112"/>
        </w:trPr>
        <w:tc>
          <w:tcPr>
            <w:tcW w:w="846" w:type="pct"/>
            <w:vMerge/>
            <w:shd w:val="clear" w:color="auto" w:fill="auto"/>
            <w:vAlign w:val="center"/>
          </w:tcPr>
          <w:p w14:paraId="4BDCAABD" w14:textId="77777777" w:rsidR="000A40D6" w:rsidRPr="00A93547" w:rsidRDefault="000A40D6" w:rsidP="00941AE8">
            <w:pPr>
              <w:pStyle w:val="TAC"/>
            </w:pPr>
          </w:p>
        </w:tc>
        <w:tc>
          <w:tcPr>
            <w:tcW w:w="484" w:type="pct"/>
            <w:shd w:val="clear" w:color="auto" w:fill="auto"/>
            <w:vAlign w:val="center"/>
          </w:tcPr>
          <w:p w14:paraId="6B8F050D" w14:textId="77777777" w:rsidR="000A40D6" w:rsidRPr="00A93547" w:rsidRDefault="000A40D6" w:rsidP="00941AE8">
            <w:pPr>
              <w:pStyle w:val="TAC"/>
            </w:pPr>
            <w:r w:rsidRPr="00A93547">
              <w:rPr>
                <w:rFonts w:cs="Arial"/>
                <w:lang w:eastAsia="ja-JP"/>
              </w:rPr>
              <w:t>n77</w:t>
            </w:r>
          </w:p>
        </w:tc>
        <w:tc>
          <w:tcPr>
            <w:tcW w:w="362" w:type="pct"/>
            <w:shd w:val="clear" w:color="auto" w:fill="auto"/>
            <w:noWrap/>
            <w:vAlign w:val="center"/>
          </w:tcPr>
          <w:p w14:paraId="68C1AF3E" w14:textId="77777777" w:rsidR="000A40D6" w:rsidRPr="00A93547" w:rsidRDefault="000A40D6" w:rsidP="00941AE8">
            <w:pPr>
              <w:pStyle w:val="TAC"/>
            </w:pPr>
            <w:r w:rsidRPr="00A93547">
              <w:t>15</w:t>
            </w:r>
          </w:p>
        </w:tc>
        <w:tc>
          <w:tcPr>
            <w:tcW w:w="619" w:type="pct"/>
            <w:shd w:val="clear" w:color="auto" w:fill="auto"/>
            <w:noWrap/>
            <w:vAlign w:val="center"/>
          </w:tcPr>
          <w:p w14:paraId="696CD089" w14:textId="77777777" w:rsidR="000A40D6" w:rsidRPr="00A93547" w:rsidRDefault="000A40D6" w:rsidP="00941AE8">
            <w:pPr>
              <w:pStyle w:val="TAC"/>
            </w:pPr>
            <w:r w:rsidRPr="00A93547">
              <w:t>-</w:t>
            </w:r>
          </w:p>
        </w:tc>
        <w:tc>
          <w:tcPr>
            <w:tcW w:w="543" w:type="pct"/>
            <w:shd w:val="clear" w:color="auto" w:fill="auto"/>
            <w:noWrap/>
            <w:vAlign w:val="center"/>
          </w:tcPr>
          <w:p w14:paraId="0E891102" w14:textId="77777777" w:rsidR="000A40D6" w:rsidRPr="00A93547" w:rsidRDefault="000A40D6" w:rsidP="00941AE8">
            <w:pPr>
              <w:pStyle w:val="TAC"/>
              <w:rPr>
                <w:rFonts w:eastAsia="MS Mincho"/>
              </w:rPr>
            </w:pPr>
            <w:r w:rsidRPr="00A93547">
              <w:rPr>
                <w:rFonts w:eastAsia="MS Mincho"/>
              </w:rPr>
              <w:t>REFSENS</w:t>
            </w:r>
          </w:p>
        </w:tc>
        <w:tc>
          <w:tcPr>
            <w:tcW w:w="405" w:type="pct"/>
            <w:shd w:val="clear" w:color="auto" w:fill="auto"/>
            <w:noWrap/>
            <w:vAlign w:val="center"/>
          </w:tcPr>
          <w:p w14:paraId="3B5E2928" w14:textId="77777777" w:rsidR="000A40D6" w:rsidRPr="00A93547" w:rsidRDefault="000A40D6" w:rsidP="00941AE8">
            <w:pPr>
              <w:pStyle w:val="TAC"/>
            </w:pPr>
            <w:r w:rsidRPr="00A93547">
              <w:t>-</w:t>
            </w:r>
          </w:p>
        </w:tc>
        <w:tc>
          <w:tcPr>
            <w:tcW w:w="370" w:type="pct"/>
            <w:shd w:val="clear" w:color="auto" w:fill="auto"/>
            <w:noWrap/>
            <w:vAlign w:val="center"/>
          </w:tcPr>
          <w:p w14:paraId="265DBC8C" w14:textId="77777777" w:rsidR="000A40D6" w:rsidRPr="00A93547" w:rsidRDefault="000A40D6" w:rsidP="00941AE8">
            <w:pPr>
              <w:pStyle w:val="TAC"/>
            </w:pPr>
            <w:r w:rsidRPr="00A93547">
              <w:t>-</w:t>
            </w:r>
          </w:p>
        </w:tc>
        <w:tc>
          <w:tcPr>
            <w:tcW w:w="547" w:type="pct"/>
            <w:vAlign w:val="center"/>
          </w:tcPr>
          <w:p w14:paraId="7517189A" w14:textId="77777777" w:rsidR="000A40D6" w:rsidRPr="00A93547" w:rsidRDefault="000A40D6" w:rsidP="00941AE8">
            <w:pPr>
              <w:pStyle w:val="TAC"/>
            </w:pPr>
            <w:r w:rsidRPr="00A93547">
              <w:t>-</w:t>
            </w:r>
          </w:p>
        </w:tc>
        <w:tc>
          <w:tcPr>
            <w:tcW w:w="390" w:type="pct"/>
            <w:vAlign w:val="center"/>
          </w:tcPr>
          <w:p w14:paraId="1217D2AB" w14:textId="77777777" w:rsidR="000A40D6" w:rsidRPr="00A93547" w:rsidRDefault="000A40D6" w:rsidP="00941AE8">
            <w:pPr>
              <w:pStyle w:val="TAC"/>
            </w:pPr>
            <w:r w:rsidRPr="00A93547">
              <w:t>N/A</w:t>
            </w:r>
          </w:p>
        </w:tc>
        <w:tc>
          <w:tcPr>
            <w:tcW w:w="434" w:type="pct"/>
            <w:vAlign w:val="center"/>
          </w:tcPr>
          <w:p w14:paraId="36F9B460" w14:textId="77777777" w:rsidR="000A40D6" w:rsidRPr="00A93547" w:rsidRDefault="000A40D6" w:rsidP="00941AE8">
            <w:pPr>
              <w:pStyle w:val="TAC"/>
            </w:pPr>
            <w:r w:rsidRPr="00A93547">
              <w:t>TDD</w:t>
            </w:r>
          </w:p>
        </w:tc>
      </w:tr>
      <w:tr w:rsidR="000A40D6" w:rsidRPr="00A93547" w14:paraId="16FA2D09" w14:textId="77777777" w:rsidTr="00941AE8">
        <w:trPr>
          <w:trHeight w:val="112"/>
        </w:trPr>
        <w:tc>
          <w:tcPr>
            <w:tcW w:w="846" w:type="pct"/>
            <w:vMerge w:val="restart"/>
            <w:shd w:val="clear" w:color="auto" w:fill="auto"/>
            <w:vAlign w:val="center"/>
          </w:tcPr>
          <w:p w14:paraId="4EEFFDC4" w14:textId="77777777" w:rsidR="000A40D6" w:rsidRPr="00A93547" w:rsidRDefault="000A40D6" w:rsidP="00941AE8">
            <w:pPr>
              <w:pStyle w:val="TAC"/>
            </w:pPr>
            <w:r w:rsidRPr="00A93547">
              <w:rPr>
                <w:rFonts w:cs="Arial"/>
              </w:rPr>
              <w:t>DC_12_n78</w:t>
            </w:r>
          </w:p>
        </w:tc>
        <w:tc>
          <w:tcPr>
            <w:tcW w:w="484" w:type="pct"/>
            <w:shd w:val="clear" w:color="auto" w:fill="auto"/>
            <w:vAlign w:val="center"/>
          </w:tcPr>
          <w:p w14:paraId="67E7153A" w14:textId="77777777" w:rsidR="000A40D6" w:rsidRPr="00A93547" w:rsidRDefault="000A40D6" w:rsidP="00941AE8">
            <w:pPr>
              <w:pStyle w:val="TAC"/>
            </w:pPr>
            <w:r w:rsidRPr="00A93547">
              <w:rPr>
                <w:rFonts w:cs="Arial"/>
              </w:rPr>
              <w:t>12</w:t>
            </w:r>
          </w:p>
        </w:tc>
        <w:tc>
          <w:tcPr>
            <w:tcW w:w="362" w:type="pct"/>
            <w:shd w:val="clear" w:color="auto" w:fill="auto"/>
            <w:noWrap/>
            <w:vAlign w:val="center"/>
          </w:tcPr>
          <w:p w14:paraId="272647C9" w14:textId="77777777" w:rsidR="000A40D6" w:rsidRPr="00A93547" w:rsidRDefault="000A40D6" w:rsidP="00941AE8">
            <w:pPr>
              <w:pStyle w:val="TAC"/>
            </w:pPr>
            <w:r w:rsidRPr="00A93547">
              <w:t>N/A</w:t>
            </w:r>
          </w:p>
        </w:tc>
        <w:tc>
          <w:tcPr>
            <w:tcW w:w="619" w:type="pct"/>
            <w:shd w:val="clear" w:color="auto" w:fill="auto"/>
            <w:noWrap/>
            <w:vAlign w:val="center"/>
          </w:tcPr>
          <w:p w14:paraId="029CAB36" w14:textId="77777777" w:rsidR="000A40D6" w:rsidRPr="00A93547" w:rsidRDefault="000A40D6" w:rsidP="00941AE8">
            <w:pPr>
              <w:pStyle w:val="TAC"/>
            </w:pPr>
            <w:r w:rsidRPr="00A93547">
              <w:t>-90.8</w:t>
            </w:r>
          </w:p>
        </w:tc>
        <w:tc>
          <w:tcPr>
            <w:tcW w:w="543" w:type="pct"/>
            <w:shd w:val="clear" w:color="auto" w:fill="auto"/>
            <w:noWrap/>
            <w:vAlign w:val="center"/>
          </w:tcPr>
          <w:p w14:paraId="4F60EB24" w14:textId="77777777" w:rsidR="000A40D6" w:rsidRPr="00A93547" w:rsidRDefault="000A40D6" w:rsidP="00941AE8">
            <w:pPr>
              <w:pStyle w:val="TAC"/>
            </w:pPr>
            <w:r w:rsidRPr="00A93547">
              <w:t>-</w:t>
            </w:r>
          </w:p>
        </w:tc>
        <w:tc>
          <w:tcPr>
            <w:tcW w:w="405" w:type="pct"/>
            <w:shd w:val="clear" w:color="auto" w:fill="auto"/>
            <w:noWrap/>
            <w:vAlign w:val="center"/>
          </w:tcPr>
          <w:p w14:paraId="5429AA95" w14:textId="77777777" w:rsidR="000A40D6" w:rsidRPr="00A93547" w:rsidRDefault="000A40D6" w:rsidP="00941AE8">
            <w:pPr>
              <w:pStyle w:val="TAC"/>
            </w:pPr>
            <w:r w:rsidRPr="00A93547">
              <w:t>-</w:t>
            </w:r>
          </w:p>
        </w:tc>
        <w:tc>
          <w:tcPr>
            <w:tcW w:w="370" w:type="pct"/>
            <w:shd w:val="clear" w:color="auto" w:fill="auto"/>
            <w:noWrap/>
            <w:vAlign w:val="center"/>
          </w:tcPr>
          <w:p w14:paraId="5D81F330" w14:textId="77777777" w:rsidR="000A40D6" w:rsidRPr="00A93547" w:rsidRDefault="000A40D6" w:rsidP="00941AE8">
            <w:pPr>
              <w:pStyle w:val="TAC"/>
            </w:pPr>
            <w:r w:rsidRPr="00A93547">
              <w:t>-</w:t>
            </w:r>
          </w:p>
        </w:tc>
        <w:tc>
          <w:tcPr>
            <w:tcW w:w="547" w:type="pct"/>
            <w:vAlign w:val="center"/>
          </w:tcPr>
          <w:p w14:paraId="5D5B6934" w14:textId="77777777" w:rsidR="000A40D6" w:rsidRPr="00A93547" w:rsidRDefault="000A40D6" w:rsidP="00941AE8">
            <w:pPr>
              <w:pStyle w:val="TAC"/>
            </w:pPr>
            <w:r w:rsidRPr="00A93547">
              <w:t>-</w:t>
            </w:r>
          </w:p>
        </w:tc>
        <w:tc>
          <w:tcPr>
            <w:tcW w:w="390" w:type="pct"/>
          </w:tcPr>
          <w:p w14:paraId="16DFD7E5" w14:textId="77777777" w:rsidR="000A40D6" w:rsidRPr="00A93547" w:rsidRDefault="000A40D6" w:rsidP="00941AE8">
            <w:pPr>
              <w:pStyle w:val="TAC"/>
            </w:pPr>
            <w:r w:rsidRPr="00A93547">
              <w:t>IMD5</w:t>
            </w:r>
          </w:p>
        </w:tc>
        <w:tc>
          <w:tcPr>
            <w:tcW w:w="434" w:type="pct"/>
          </w:tcPr>
          <w:p w14:paraId="246A242A" w14:textId="77777777" w:rsidR="000A40D6" w:rsidRPr="00A93547" w:rsidRDefault="000A40D6" w:rsidP="00941AE8">
            <w:pPr>
              <w:pStyle w:val="TAC"/>
            </w:pPr>
            <w:r w:rsidRPr="00A93547">
              <w:t>FDD</w:t>
            </w:r>
          </w:p>
        </w:tc>
      </w:tr>
      <w:tr w:rsidR="000A40D6" w:rsidRPr="00A93547" w14:paraId="40E9BE19" w14:textId="77777777" w:rsidTr="00941AE8">
        <w:trPr>
          <w:trHeight w:val="112"/>
        </w:trPr>
        <w:tc>
          <w:tcPr>
            <w:tcW w:w="846" w:type="pct"/>
            <w:vMerge/>
            <w:tcBorders>
              <w:bottom w:val="single" w:sz="4" w:space="0" w:color="auto"/>
            </w:tcBorders>
            <w:shd w:val="clear" w:color="auto" w:fill="auto"/>
            <w:vAlign w:val="center"/>
          </w:tcPr>
          <w:p w14:paraId="169E7A94" w14:textId="77777777" w:rsidR="000A40D6" w:rsidRPr="00A93547" w:rsidRDefault="000A40D6" w:rsidP="00941AE8">
            <w:pPr>
              <w:pStyle w:val="TAC"/>
            </w:pPr>
          </w:p>
        </w:tc>
        <w:tc>
          <w:tcPr>
            <w:tcW w:w="484" w:type="pct"/>
            <w:shd w:val="clear" w:color="auto" w:fill="auto"/>
            <w:vAlign w:val="center"/>
          </w:tcPr>
          <w:p w14:paraId="58D13E1B" w14:textId="77777777" w:rsidR="000A40D6" w:rsidRPr="00A93547" w:rsidRDefault="000A40D6" w:rsidP="00941AE8">
            <w:pPr>
              <w:pStyle w:val="TAC"/>
            </w:pPr>
            <w:r w:rsidRPr="00A93547">
              <w:rPr>
                <w:rFonts w:cs="Arial"/>
              </w:rPr>
              <w:t>n78</w:t>
            </w:r>
          </w:p>
        </w:tc>
        <w:tc>
          <w:tcPr>
            <w:tcW w:w="362" w:type="pct"/>
            <w:shd w:val="clear" w:color="auto" w:fill="auto"/>
            <w:noWrap/>
            <w:vAlign w:val="center"/>
          </w:tcPr>
          <w:p w14:paraId="6E487071" w14:textId="77777777" w:rsidR="000A40D6" w:rsidRPr="00A93547" w:rsidRDefault="000A40D6" w:rsidP="00941AE8">
            <w:pPr>
              <w:pStyle w:val="TAC"/>
            </w:pPr>
            <w:r w:rsidRPr="00A93547">
              <w:t>15</w:t>
            </w:r>
          </w:p>
        </w:tc>
        <w:tc>
          <w:tcPr>
            <w:tcW w:w="619" w:type="pct"/>
            <w:shd w:val="clear" w:color="auto" w:fill="auto"/>
            <w:noWrap/>
            <w:vAlign w:val="center"/>
          </w:tcPr>
          <w:p w14:paraId="6C0E88B3" w14:textId="77777777" w:rsidR="000A40D6" w:rsidRPr="00A93547" w:rsidRDefault="000A40D6" w:rsidP="00941AE8">
            <w:pPr>
              <w:pStyle w:val="TAC"/>
            </w:pPr>
            <w:r w:rsidRPr="00A93547">
              <w:t>-</w:t>
            </w:r>
          </w:p>
        </w:tc>
        <w:tc>
          <w:tcPr>
            <w:tcW w:w="543" w:type="pct"/>
            <w:shd w:val="clear" w:color="auto" w:fill="auto"/>
            <w:noWrap/>
            <w:vAlign w:val="center"/>
          </w:tcPr>
          <w:p w14:paraId="049F195E"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669CD2A2" w14:textId="77777777" w:rsidR="000A40D6" w:rsidRPr="00A93547" w:rsidRDefault="000A40D6" w:rsidP="00941AE8">
            <w:pPr>
              <w:pStyle w:val="TAC"/>
            </w:pPr>
            <w:r w:rsidRPr="00A93547">
              <w:t>-</w:t>
            </w:r>
          </w:p>
        </w:tc>
        <w:tc>
          <w:tcPr>
            <w:tcW w:w="370" w:type="pct"/>
            <w:shd w:val="clear" w:color="auto" w:fill="auto"/>
            <w:noWrap/>
            <w:vAlign w:val="center"/>
          </w:tcPr>
          <w:p w14:paraId="2949867E" w14:textId="77777777" w:rsidR="000A40D6" w:rsidRPr="00A93547" w:rsidRDefault="000A40D6" w:rsidP="00941AE8">
            <w:pPr>
              <w:pStyle w:val="TAC"/>
            </w:pPr>
            <w:r w:rsidRPr="00A93547">
              <w:t>-</w:t>
            </w:r>
          </w:p>
        </w:tc>
        <w:tc>
          <w:tcPr>
            <w:tcW w:w="547" w:type="pct"/>
            <w:vAlign w:val="center"/>
          </w:tcPr>
          <w:p w14:paraId="04B949FF" w14:textId="77777777" w:rsidR="000A40D6" w:rsidRPr="00A93547" w:rsidRDefault="000A40D6" w:rsidP="00941AE8">
            <w:pPr>
              <w:pStyle w:val="TAC"/>
            </w:pPr>
            <w:r w:rsidRPr="00A93547">
              <w:t>-</w:t>
            </w:r>
          </w:p>
        </w:tc>
        <w:tc>
          <w:tcPr>
            <w:tcW w:w="390" w:type="pct"/>
            <w:vAlign w:val="center"/>
          </w:tcPr>
          <w:p w14:paraId="53587448" w14:textId="77777777" w:rsidR="000A40D6" w:rsidRPr="00A93547" w:rsidRDefault="000A40D6" w:rsidP="00941AE8">
            <w:pPr>
              <w:pStyle w:val="TAC"/>
            </w:pPr>
            <w:r w:rsidRPr="00A93547">
              <w:t>N/A</w:t>
            </w:r>
          </w:p>
        </w:tc>
        <w:tc>
          <w:tcPr>
            <w:tcW w:w="434" w:type="pct"/>
            <w:vAlign w:val="center"/>
          </w:tcPr>
          <w:p w14:paraId="0371D44A" w14:textId="77777777" w:rsidR="000A40D6" w:rsidRPr="00A93547" w:rsidRDefault="000A40D6" w:rsidP="00941AE8">
            <w:pPr>
              <w:pStyle w:val="TAC"/>
            </w:pPr>
            <w:r w:rsidRPr="00A93547">
              <w:t>TDD</w:t>
            </w:r>
          </w:p>
        </w:tc>
      </w:tr>
      <w:tr w:rsidR="000A40D6" w:rsidRPr="00A93547" w14:paraId="0AD88CCE" w14:textId="77777777" w:rsidTr="00941AE8">
        <w:tc>
          <w:tcPr>
            <w:tcW w:w="846" w:type="pct"/>
            <w:tcBorders>
              <w:bottom w:val="nil"/>
            </w:tcBorders>
            <w:shd w:val="clear" w:color="auto" w:fill="auto"/>
          </w:tcPr>
          <w:p w14:paraId="622EAD28" w14:textId="77777777" w:rsidR="000A40D6" w:rsidRPr="00A93547" w:rsidRDefault="000A40D6" w:rsidP="00941AE8">
            <w:pPr>
              <w:pStyle w:val="TAC"/>
              <w:rPr>
                <w:rFonts w:eastAsia="PMingLiU"/>
              </w:rPr>
            </w:pPr>
            <w:r w:rsidRPr="00A93547">
              <w:t>DC_13A_n77A</w:t>
            </w:r>
          </w:p>
        </w:tc>
        <w:tc>
          <w:tcPr>
            <w:tcW w:w="484" w:type="pct"/>
            <w:shd w:val="clear" w:color="auto" w:fill="auto"/>
            <w:vAlign w:val="center"/>
          </w:tcPr>
          <w:p w14:paraId="33B5BCD6" w14:textId="77777777" w:rsidR="000A40D6" w:rsidRPr="00A93547" w:rsidRDefault="000A40D6" w:rsidP="00941AE8">
            <w:pPr>
              <w:pStyle w:val="TAC"/>
            </w:pPr>
            <w:r w:rsidRPr="00A93547">
              <w:t>13</w:t>
            </w:r>
          </w:p>
        </w:tc>
        <w:tc>
          <w:tcPr>
            <w:tcW w:w="362" w:type="pct"/>
            <w:shd w:val="clear" w:color="auto" w:fill="auto"/>
            <w:noWrap/>
            <w:vAlign w:val="center"/>
          </w:tcPr>
          <w:p w14:paraId="5E1A2765" w14:textId="77777777" w:rsidR="000A40D6" w:rsidRPr="00A93547" w:rsidRDefault="000A40D6" w:rsidP="00941AE8">
            <w:pPr>
              <w:pStyle w:val="TAC"/>
            </w:pPr>
            <w:r w:rsidRPr="00A93547">
              <w:t>N/A</w:t>
            </w:r>
          </w:p>
        </w:tc>
        <w:tc>
          <w:tcPr>
            <w:tcW w:w="619" w:type="pct"/>
            <w:shd w:val="clear" w:color="auto" w:fill="auto"/>
            <w:noWrap/>
            <w:vAlign w:val="center"/>
          </w:tcPr>
          <w:p w14:paraId="2C663CBD" w14:textId="77777777" w:rsidR="000A40D6" w:rsidRPr="00A93547" w:rsidRDefault="000A40D6" w:rsidP="00941AE8">
            <w:pPr>
              <w:pStyle w:val="TAC"/>
              <w:rPr>
                <w:rFonts w:eastAsia="MS Mincho"/>
              </w:rPr>
            </w:pPr>
            <w:r w:rsidRPr="00A93547">
              <w:t>-90.8</w:t>
            </w:r>
          </w:p>
        </w:tc>
        <w:tc>
          <w:tcPr>
            <w:tcW w:w="543" w:type="pct"/>
            <w:shd w:val="clear" w:color="auto" w:fill="auto"/>
            <w:noWrap/>
            <w:vAlign w:val="center"/>
          </w:tcPr>
          <w:p w14:paraId="6934D97A" w14:textId="77777777" w:rsidR="000A40D6" w:rsidRPr="00A93547" w:rsidRDefault="000A40D6" w:rsidP="00941AE8">
            <w:pPr>
              <w:pStyle w:val="TAC"/>
            </w:pPr>
            <w:r w:rsidRPr="00A93547">
              <w:t>-</w:t>
            </w:r>
          </w:p>
        </w:tc>
        <w:tc>
          <w:tcPr>
            <w:tcW w:w="405" w:type="pct"/>
            <w:shd w:val="clear" w:color="auto" w:fill="auto"/>
            <w:noWrap/>
            <w:vAlign w:val="center"/>
          </w:tcPr>
          <w:p w14:paraId="2B880DB7" w14:textId="77777777" w:rsidR="000A40D6" w:rsidRPr="00A93547" w:rsidRDefault="000A40D6" w:rsidP="00941AE8">
            <w:pPr>
              <w:pStyle w:val="TAC"/>
            </w:pPr>
            <w:r w:rsidRPr="00A93547">
              <w:t>-</w:t>
            </w:r>
          </w:p>
        </w:tc>
        <w:tc>
          <w:tcPr>
            <w:tcW w:w="370" w:type="pct"/>
            <w:shd w:val="clear" w:color="auto" w:fill="auto"/>
            <w:noWrap/>
            <w:vAlign w:val="center"/>
          </w:tcPr>
          <w:p w14:paraId="1D82EAA4" w14:textId="77777777" w:rsidR="000A40D6" w:rsidRPr="00A93547" w:rsidRDefault="000A40D6" w:rsidP="00941AE8">
            <w:pPr>
              <w:pStyle w:val="TAC"/>
            </w:pPr>
            <w:r w:rsidRPr="00A93547">
              <w:t>-</w:t>
            </w:r>
          </w:p>
        </w:tc>
        <w:tc>
          <w:tcPr>
            <w:tcW w:w="547" w:type="pct"/>
            <w:vAlign w:val="center"/>
          </w:tcPr>
          <w:p w14:paraId="42706228" w14:textId="77777777" w:rsidR="000A40D6" w:rsidRPr="00A93547" w:rsidRDefault="000A40D6" w:rsidP="00941AE8">
            <w:pPr>
              <w:pStyle w:val="TAC"/>
            </w:pPr>
            <w:r w:rsidRPr="00A93547">
              <w:t>-</w:t>
            </w:r>
          </w:p>
        </w:tc>
        <w:tc>
          <w:tcPr>
            <w:tcW w:w="390" w:type="pct"/>
            <w:vAlign w:val="center"/>
          </w:tcPr>
          <w:p w14:paraId="6C72646E" w14:textId="77777777" w:rsidR="000A40D6" w:rsidRPr="00A93547" w:rsidRDefault="000A40D6" w:rsidP="00941AE8">
            <w:pPr>
              <w:pStyle w:val="TAC"/>
            </w:pPr>
            <w:r w:rsidRPr="00A93547">
              <w:t>IMD5</w:t>
            </w:r>
          </w:p>
        </w:tc>
        <w:tc>
          <w:tcPr>
            <w:tcW w:w="434" w:type="pct"/>
          </w:tcPr>
          <w:p w14:paraId="7B83D03C" w14:textId="77777777" w:rsidR="000A40D6" w:rsidRPr="00A93547" w:rsidRDefault="000A40D6" w:rsidP="00941AE8">
            <w:pPr>
              <w:pStyle w:val="TAC"/>
            </w:pPr>
            <w:r w:rsidRPr="00A93547">
              <w:t>FDD</w:t>
            </w:r>
          </w:p>
        </w:tc>
      </w:tr>
      <w:tr w:rsidR="000A40D6" w:rsidRPr="00A93547" w14:paraId="7ED2B78D" w14:textId="77777777" w:rsidTr="00941AE8">
        <w:tc>
          <w:tcPr>
            <w:tcW w:w="846" w:type="pct"/>
            <w:tcBorders>
              <w:top w:val="nil"/>
            </w:tcBorders>
            <w:shd w:val="clear" w:color="auto" w:fill="auto"/>
            <w:vAlign w:val="center"/>
          </w:tcPr>
          <w:p w14:paraId="309E69D1" w14:textId="77777777" w:rsidR="000A40D6" w:rsidRPr="00A93547" w:rsidRDefault="000A40D6" w:rsidP="00941AE8">
            <w:pPr>
              <w:pStyle w:val="TAC"/>
              <w:rPr>
                <w:rFonts w:eastAsia="PMingLiU"/>
              </w:rPr>
            </w:pPr>
          </w:p>
        </w:tc>
        <w:tc>
          <w:tcPr>
            <w:tcW w:w="484" w:type="pct"/>
            <w:shd w:val="clear" w:color="auto" w:fill="auto"/>
            <w:vAlign w:val="center"/>
          </w:tcPr>
          <w:p w14:paraId="484E4C7E" w14:textId="77777777" w:rsidR="000A40D6" w:rsidRPr="00A93547" w:rsidRDefault="000A40D6" w:rsidP="00941AE8">
            <w:pPr>
              <w:pStyle w:val="TAC"/>
            </w:pPr>
            <w:r w:rsidRPr="00A93547">
              <w:t>n77</w:t>
            </w:r>
          </w:p>
        </w:tc>
        <w:tc>
          <w:tcPr>
            <w:tcW w:w="362" w:type="pct"/>
            <w:shd w:val="clear" w:color="auto" w:fill="auto"/>
            <w:noWrap/>
            <w:vAlign w:val="center"/>
          </w:tcPr>
          <w:p w14:paraId="7ED9683E" w14:textId="77777777" w:rsidR="000A40D6" w:rsidRPr="00A93547" w:rsidRDefault="000A40D6" w:rsidP="00941AE8">
            <w:pPr>
              <w:pStyle w:val="TAC"/>
            </w:pPr>
            <w:r w:rsidRPr="00A93547">
              <w:t>15</w:t>
            </w:r>
          </w:p>
        </w:tc>
        <w:tc>
          <w:tcPr>
            <w:tcW w:w="619" w:type="pct"/>
            <w:shd w:val="clear" w:color="auto" w:fill="auto"/>
            <w:noWrap/>
            <w:vAlign w:val="center"/>
          </w:tcPr>
          <w:p w14:paraId="758116FE" w14:textId="77777777" w:rsidR="000A40D6" w:rsidRPr="00A93547" w:rsidRDefault="000A40D6" w:rsidP="00941AE8">
            <w:pPr>
              <w:pStyle w:val="TAC"/>
              <w:rPr>
                <w:rFonts w:eastAsia="MS Mincho"/>
              </w:rPr>
            </w:pPr>
            <w:r w:rsidRPr="00A93547">
              <w:t>-</w:t>
            </w:r>
          </w:p>
        </w:tc>
        <w:tc>
          <w:tcPr>
            <w:tcW w:w="543" w:type="pct"/>
            <w:shd w:val="clear" w:color="auto" w:fill="auto"/>
            <w:noWrap/>
            <w:vAlign w:val="center"/>
          </w:tcPr>
          <w:p w14:paraId="745C13DE"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0B7326C2" w14:textId="77777777" w:rsidR="000A40D6" w:rsidRPr="00A93547" w:rsidRDefault="000A40D6" w:rsidP="00941AE8">
            <w:pPr>
              <w:pStyle w:val="TAC"/>
            </w:pPr>
            <w:r w:rsidRPr="00A93547">
              <w:t>-</w:t>
            </w:r>
          </w:p>
        </w:tc>
        <w:tc>
          <w:tcPr>
            <w:tcW w:w="370" w:type="pct"/>
            <w:shd w:val="clear" w:color="auto" w:fill="auto"/>
            <w:noWrap/>
            <w:vAlign w:val="center"/>
          </w:tcPr>
          <w:p w14:paraId="5BA2A4BC" w14:textId="77777777" w:rsidR="000A40D6" w:rsidRPr="00A93547" w:rsidRDefault="000A40D6" w:rsidP="00941AE8">
            <w:pPr>
              <w:pStyle w:val="TAC"/>
            </w:pPr>
            <w:r w:rsidRPr="00A93547">
              <w:t>-</w:t>
            </w:r>
          </w:p>
        </w:tc>
        <w:tc>
          <w:tcPr>
            <w:tcW w:w="547" w:type="pct"/>
            <w:vAlign w:val="center"/>
          </w:tcPr>
          <w:p w14:paraId="0996AC59" w14:textId="77777777" w:rsidR="000A40D6" w:rsidRPr="00A93547" w:rsidRDefault="000A40D6" w:rsidP="00941AE8">
            <w:pPr>
              <w:pStyle w:val="TAC"/>
            </w:pPr>
            <w:r w:rsidRPr="00A93547">
              <w:t>-</w:t>
            </w:r>
          </w:p>
        </w:tc>
        <w:tc>
          <w:tcPr>
            <w:tcW w:w="390" w:type="pct"/>
            <w:vAlign w:val="center"/>
          </w:tcPr>
          <w:p w14:paraId="745E82F5" w14:textId="77777777" w:rsidR="000A40D6" w:rsidRPr="00A93547" w:rsidRDefault="000A40D6" w:rsidP="00941AE8">
            <w:pPr>
              <w:pStyle w:val="TAC"/>
            </w:pPr>
            <w:r w:rsidRPr="00A93547">
              <w:t>N/A</w:t>
            </w:r>
          </w:p>
        </w:tc>
        <w:tc>
          <w:tcPr>
            <w:tcW w:w="434" w:type="pct"/>
          </w:tcPr>
          <w:p w14:paraId="68D2ECC9" w14:textId="77777777" w:rsidR="000A40D6" w:rsidRPr="00A93547" w:rsidRDefault="000A40D6" w:rsidP="00941AE8">
            <w:pPr>
              <w:pStyle w:val="TAC"/>
            </w:pPr>
            <w:r w:rsidRPr="00A93547">
              <w:t>TDD</w:t>
            </w:r>
          </w:p>
        </w:tc>
      </w:tr>
      <w:tr w:rsidR="000A40D6" w:rsidRPr="00A93547" w14:paraId="25350094" w14:textId="77777777" w:rsidTr="00941AE8">
        <w:tc>
          <w:tcPr>
            <w:tcW w:w="846" w:type="pct"/>
            <w:vMerge w:val="restart"/>
            <w:tcBorders>
              <w:top w:val="nil"/>
            </w:tcBorders>
            <w:shd w:val="clear" w:color="auto" w:fill="auto"/>
            <w:vAlign w:val="center"/>
          </w:tcPr>
          <w:p w14:paraId="74D8A8EF" w14:textId="77777777" w:rsidR="000A40D6" w:rsidRPr="00A93547" w:rsidRDefault="000A40D6" w:rsidP="00941AE8">
            <w:pPr>
              <w:pStyle w:val="TAC"/>
              <w:rPr>
                <w:rFonts w:cs="Arial"/>
                <w:lang w:eastAsia="zh-TW"/>
              </w:rPr>
            </w:pPr>
            <w:r w:rsidRPr="00A93547">
              <w:rPr>
                <w:rFonts w:cs="Arial"/>
                <w:lang w:eastAsia="zh-CN"/>
              </w:rPr>
              <w:t>DC</w:t>
            </w:r>
            <w:r w:rsidRPr="00A93547">
              <w:rPr>
                <w:rFonts w:cs="Arial"/>
              </w:rPr>
              <w:t>_14A</w:t>
            </w:r>
            <w:r w:rsidRPr="00A93547">
              <w:rPr>
                <w:rFonts w:cs="Arial"/>
                <w:lang w:eastAsia="zh-CN"/>
              </w:rPr>
              <w:t>_</w:t>
            </w:r>
            <w:r w:rsidRPr="00A93547">
              <w:rPr>
                <w:rFonts w:cs="Arial"/>
              </w:rPr>
              <w:t>n77A</w:t>
            </w:r>
          </w:p>
          <w:p w14:paraId="36D5DDD3" w14:textId="77777777" w:rsidR="000A40D6" w:rsidRPr="00A93547" w:rsidRDefault="000A40D6" w:rsidP="00941AE8">
            <w:pPr>
              <w:pStyle w:val="TAC"/>
              <w:rPr>
                <w:rFonts w:eastAsia="PMingLiU"/>
              </w:rPr>
            </w:pPr>
            <w:r w:rsidRPr="00A93547">
              <w:rPr>
                <w:rFonts w:cs="Arial"/>
                <w:lang w:eastAsia="zh-CN"/>
              </w:rPr>
              <w:t>DC</w:t>
            </w:r>
            <w:r w:rsidRPr="00A93547">
              <w:rPr>
                <w:rFonts w:eastAsia="宋体" w:cs="Arial"/>
                <w:lang w:eastAsia="zh-CN"/>
              </w:rPr>
              <w:t>_</w:t>
            </w:r>
            <w:r w:rsidRPr="00A93547">
              <w:rPr>
                <w:rFonts w:cs="Arial"/>
              </w:rPr>
              <w:t>14A</w:t>
            </w:r>
            <w:r w:rsidRPr="00A93547">
              <w:rPr>
                <w:rFonts w:cs="Arial"/>
                <w:lang w:eastAsia="zh-CN"/>
              </w:rPr>
              <w:t>_</w:t>
            </w:r>
            <w:r w:rsidRPr="00A93547">
              <w:rPr>
                <w:rFonts w:cs="Arial"/>
              </w:rPr>
              <w:t>n77(2A)</w:t>
            </w:r>
          </w:p>
        </w:tc>
        <w:tc>
          <w:tcPr>
            <w:tcW w:w="484" w:type="pct"/>
            <w:shd w:val="clear" w:color="auto" w:fill="auto"/>
            <w:vAlign w:val="center"/>
          </w:tcPr>
          <w:p w14:paraId="45ABAB03" w14:textId="77777777" w:rsidR="000A40D6" w:rsidRPr="00A93547" w:rsidRDefault="000A40D6" w:rsidP="00941AE8">
            <w:pPr>
              <w:pStyle w:val="TAC"/>
            </w:pPr>
            <w:r w:rsidRPr="00A93547">
              <w:t>14</w:t>
            </w:r>
          </w:p>
        </w:tc>
        <w:tc>
          <w:tcPr>
            <w:tcW w:w="362" w:type="pct"/>
            <w:shd w:val="clear" w:color="auto" w:fill="auto"/>
            <w:noWrap/>
            <w:vAlign w:val="center"/>
          </w:tcPr>
          <w:p w14:paraId="65CC773E" w14:textId="77777777" w:rsidR="000A40D6" w:rsidRPr="00A93547" w:rsidRDefault="000A40D6" w:rsidP="00941AE8">
            <w:pPr>
              <w:pStyle w:val="TAC"/>
            </w:pPr>
            <w:r w:rsidRPr="00A93547">
              <w:t>N/A</w:t>
            </w:r>
          </w:p>
        </w:tc>
        <w:tc>
          <w:tcPr>
            <w:tcW w:w="619" w:type="pct"/>
            <w:shd w:val="clear" w:color="auto" w:fill="auto"/>
            <w:noWrap/>
            <w:vAlign w:val="center"/>
          </w:tcPr>
          <w:p w14:paraId="7007679A" w14:textId="77777777" w:rsidR="000A40D6" w:rsidRPr="00A93547" w:rsidRDefault="000A40D6" w:rsidP="00941AE8">
            <w:pPr>
              <w:pStyle w:val="TAC"/>
            </w:pPr>
            <w:r w:rsidRPr="00A93547">
              <w:t>-90.8</w:t>
            </w:r>
          </w:p>
        </w:tc>
        <w:tc>
          <w:tcPr>
            <w:tcW w:w="543" w:type="pct"/>
            <w:shd w:val="clear" w:color="auto" w:fill="auto"/>
            <w:noWrap/>
            <w:vAlign w:val="center"/>
          </w:tcPr>
          <w:p w14:paraId="671E763B" w14:textId="77777777" w:rsidR="000A40D6" w:rsidRPr="00A93547" w:rsidRDefault="000A40D6" w:rsidP="00941AE8">
            <w:pPr>
              <w:pStyle w:val="TAC"/>
              <w:rPr>
                <w:rFonts w:eastAsia="MS Mincho"/>
              </w:rPr>
            </w:pPr>
            <w:r w:rsidRPr="00A93547">
              <w:t>-</w:t>
            </w:r>
          </w:p>
        </w:tc>
        <w:tc>
          <w:tcPr>
            <w:tcW w:w="405" w:type="pct"/>
            <w:shd w:val="clear" w:color="auto" w:fill="auto"/>
            <w:noWrap/>
            <w:vAlign w:val="center"/>
          </w:tcPr>
          <w:p w14:paraId="16AA95DF" w14:textId="77777777" w:rsidR="000A40D6" w:rsidRPr="00A93547" w:rsidRDefault="000A40D6" w:rsidP="00941AE8">
            <w:pPr>
              <w:pStyle w:val="TAC"/>
            </w:pPr>
            <w:r w:rsidRPr="00A93547">
              <w:t>-</w:t>
            </w:r>
          </w:p>
        </w:tc>
        <w:tc>
          <w:tcPr>
            <w:tcW w:w="370" w:type="pct"/>
            <w:shd w:val="clear" w:color="auto" w:fill="auto"/>
            <w:noWrap/>
            <w:vAlign w:val="center"/>
          </w:tcPr>
          <w:p w14:paraId="294436B9" w14:textId="77777777" w:rsidR="000A40D6" w:rsidRPr="00A93547" w:rsidRDefault="000A40D6" w:rsidP="00941AE8">
            <w:pPr>
              <w:pStyle w:val="TAC"/>
            </w:pPr>
            <w:r w:rsidRPr="00A93547">
              <w:t>-</w:t>
            </w:r>
          </w:p>
        </w:tc>
        <w:tc>
          <w:tcPr>
            <w:tcW w:w="547" w:type="pct"/>
            <w:vAlign w:val="center"/>
          </w:tcPr>
          <w:p w14:paraId="38F41F37" w14:textId="77777777" w:rsidR="000A40D6" w:rsidRPr="00A93547" w:rsidRDefault="000A40D6" w:rsidP="00941AE8">
            <w:pPr>
              <w:pStyle w:val="TAC"/>
            </w:pPr>
            <w:r w:rsidRPr="00A93547">
              <w:t>-</w:t>
            </w:r>
          </w:p>
        </w:tc>
        <w:tc>
          <w:tcPr>
            <w:tcW w:w="390" w:type="pct"/>
          </w:tcPr>
          <w:p w14:paraId="085E49D1" w14:textId="77777777" w:rsidR="000A40D6" w:rsidRPr="00A93547" w:rsidRDefault="000A40D6" w:rsidP="00941AE8">
            <w:pPr>
              <w:pStyle w:val="TAC"/>
            </w:pPr>
            <w:r w:rsidRPr="00A93547">
              <w:t>IMD5</w:t>
            </w:r>
          </w:p>
        </w:tc>
        <w:tc>
          <w:tcPr>
            <w:tcW w:w="434" w:type="pct"/>
          </w:tcPr>
          <w:p w14:paraId="24427952" w14:textId="77777777" w:rsidR="000A40D6" w:rsidRPr="00A93547" w:rsidRDefault="000A40D6" w:rsidP="00941AE8">
            <w:pPr>
              <w:pStyle w:val="TAC"/>
            </w:pPr>
            <w:r w:rsidRPr="00A93547">
              <w:t>FDD</w:t>
            </w:r>
          </w:p>
        </w:tc>
      </w:tr>
      <w:tr w:rsidR="000A40D6" w:rsidRPr="00A93547" w14:paraId="1E9FBBB4" w14:textId="77777777" w:rsidTr="00941AE8">
        <w:tc>
          <w:tcPr>
            <w:tcW w:w="846" w:type="pct"/>
            <w:vMerge/>
            <w:shd w:val="clear" w:color="auto" w:fill="auto"/>
            <w:vAlign w:val="center"/>
          </w:tcPr>
          <w:p w14:paraId="7D63F3AC" w14:textId="77777777" w:rsidR="000A40D6" w:rsidRPr="00A93547" w:rsidRDefault="000A40D6" w:rsidP="00941AE8">
            <w:pPr>
              <w:pStyle w:val="TAC"/>
              <w:rPr>
                <w:rFonts w:eastAsia="PMingLiU"/>
              </w:rPr>
            </w:pPr>
          </w:p>
        </w:tc>
        <w:tc>
          <w:tcPr>
            <w:tcW w:w="484" w:type="pct"/>
            <w:shd w:val="clear" w:color="auto" w:fill="auto"/>
            <w:vAlign w:val="center"/>
          </w:tcPr>
          <w:p w14:paraId="7E87F961" w14:textId="77777777" w:rsidR="000A40D6" w:rsidRPr="00A93547" w:rsidRDefault="000A40D6" w:rsidP="00941AE8">
            <w:pPr>
              <w:pStyle w:val="TAC"/>
            </w:pPr>
            <w:r w:rsidRPr="00A93547">
              <w:rPr>
                <w:rFonts w:cs="Arial"/>
                <w:lang w:eastAsia="ja-JP"/>
              </w:rPr>
              <w:t>n77</w:t>
            </w:r>
          </w:p>
        </w:tc>
        <w:tc>
          <w:tcPr>
            <w:tcW w:w="362" w:type="pct"/>
            <w:shd w:val="clear" w:color="auto" w:fill="auto"/>
            <w:noWrap/>
            <w:vAlign w:val="center"/>
          </w:tcPr>
          <w:p w14:paraId="4176EDA8" w14:textId="77777777" w:rsidR="000A40D6" w:rsidRPr="00A93547" w:rsidRDefault="000A40D6" w:rsidP="00941AE8">
            <w:pPr>
              <w:pStyle w:val="TAC"/>
            </w:pPr>
            <w:r w:rsidRPr="00A93547">
              <w:t>15</w:t>
            </w:r>
          </w:p>
        </w:tc>
        <w:tc>
          <w:tcPr>
            <w:tcW w:w="619" w:type="pct"/>
            <w:shd w:val="clear" w:color="auto" w:fill="auto"/>
            <w:noWrap/>
            <w:vAlign w:val="center"/>
          </w:tcPr>
          <w:p w14:paraId="0A8823C5" w14:textId="77777777" w:rsidR="000A40D6" w:rsidRPr="00A93547" w:rsidRDefault="000A40D6" w:rsidP="00941AE8">
            <w:pPr>
              <w:pStyle w:val="TAC"/>
            </w:pPr>
            <w:r w:rsidRPr="00A93547">
              <w:t>-</w:t>
            </w:r>
          </w:p>
        </w:tc>
        <w:tc>
          <w:tcPr>
            <w:tcW w:w="543" w:type="pct"/>
            <w:shd w:val="clear" w:color="auto" w:fill="auto"/>
            <w:noWrap/>
            <w:vAlign w:val="center"/>
          </w:tcPr>
          <w:p w14:paraId="23D0F8F6" w14:textId="77777777" w:rsidR="000A40D6" w:rsidRPr="00A93547" w:rsidRDefault="000A40D6" w:rsidP="00941AE8">
            <w:pPr>
              <w:pStyle w:val="TAC"/>
              <w:rPr>
                <w:rFonts w:eastAsia="MS Mincho"/>
              </w:rPr>
            </w:pPr>
            <w:r w:rsidRPr="00A93547">
              <w:rPr>
                <w:rFonts w:eastAsia="MS Mincho"/>
              </w:rPr>
              <w:t>REFSENS</w:t>
            </w:r>
          </w:p>
        </w:tc>
        <w:tc>
          <w:tcPr>
            <w:tcW w:w="405" w:type="pct"/>
            <w:shd w:val="clear" w:color="auto" w:fill="auto"/>
            <w:noWrap/>
            <w:vAlign w:val="center"/>
          </w:tcPr>
          <w:p w14:paraId="22EBB848" w14:textId="77777777" w:rsidR="000A40D6" w:rsidRPr="00A93547" w:rsidRDefault="000A40D6" w:rsidP="00941AE8">
            <w:pPr>
              <w:pStyle w:val="TAC"/>
            </w:pPr>
            <w:r w:rsidRPr="00A93547">
              <w:t>-</w:t>
            </w:r>
          </w:p>
        </w:tc>
        <w:tc>
          <w:tcPr>
            <w:tcW w:w="370" w:type="pct"/>
            <w:shd w:val="clear" w:color="auto" w:fill="auto"/>
            <w:noWrap/>
            <w:vAlign w:val="center"/>
          </w:tcPr>
          <w:p w14:paraId="48095D80" w14:textId="77777777" w:rsidR="000A40D6" w:rsidRPr="00A93547" w:rsidRDefault="000A40D6" w:rsidP="00941AE8">
            <w:pPr>
              <w:pStyle w:val="TAC"/>
            </w:pPr>
            <w:r w:rsidRPr="00A93547">
              <w:t>-</w:t>
            </w:r>
          </w:p>
        </w:tc>
        <w:tc>
          <w:tcPr>
            <w:tcW w:w="547" w:type="pct"/>
            <w:vAlign w:val="center"/>
          </w:tcPr>
          <w:p w14:paraId="2A54CBF2" w14:textId="77777777" w:rsidR="000A40D6" w:rsidRPr="00A93547" w:rsidRDefault="000A40D6" w:rsidP="00941AE8">
            <w:pPr>
              <w:pStyle w:val="TAC"/>
            </w:pPr>
            <w:r w:rsidRPr="00A93547">
              <w:t>-</w:t>
            </w:r>
          </w:p>
        </w:tc>
        <w:tc>
          <w:tcPr>
            <w:tcW w:w="390" w:type="pct"/>
            <w:vAlign w:val="center"/>
          </w:tcPr>
          <w:p w14:paraId="1220D198" w14:textId="77777777" w:rsidR="000A40D6" w:rsidRPr="00A93547" w:rsidRDefault="000A40D6" w:rsidP="00941AE8">
            <w:pPr>
              <w:pStyle w:val="TAC"/>
            </w:pPr>
            <w:r w:rsidRPr="00A93547">
              <w:t>N/A</w:t>
            </w:r>
          </w:p>
        </w:tc>
        <w:tc>
          <w:tcPr>
            <w:tcW w:w="434" w:type="pct"/>
            <w:vAlign w:val="center"/>
          </w:tcPr>
          <w:p w14:paraId="10155D0F" w14:textId="77777777" w:rsidR="000A40D6" w:rsidRPr="00A93547" w:rsidRDefault="000A40D6" w:rsidP="00941AE8">
            <w:pPr>
              <w:pStyle w:val="TAC"/>
            </w:pPr>
            <w:r w:rsidRPr="00A93547">
              <w:t>TDD</w:t>
            </w:r>
          </w:p>
        </w:tc>
      </w:tr>
      <w:tr w:rsidR="000A40D6" w:rsidRPr="00A93547" w14:paraId="4DB6F586" w14:textId="77777777" w:rsidTr="00941AE8">
        <w:tc>
          <w:tcPr>
            <w:tcW w:w="846" w:type="pct"/>
            <w:vMerge w:val="restart"/>
            <w:shd w:val="clear" w:color="auto" w:fill="auto"/>
            <w:vAlign w:val="center"/>
          </w:tcPr>
          <w:p w14:paraId="70F0A528" w14:textId="77777777" w:rsidR="000A40D6" w:rsidRPr="00A93547" w:rsidRDefault="000A40D6" w:rsidP="00941AE8">
            <w:pPr>
              <w:pStyle w:val="TAC"/>
              <w:rPr>
                <w:rFonts w:eastAsia="PMingLiU"/>
              </w:rPr>
            </w:pPr>
            <w:r w:rsidRPr="00A93547">
              <w:rPr>
                <w:lang w:eastAsia="ja-JP"/>
              </w:rPr>
              <w:t>DC_18A_n77A</w:t>
            </w:r>
          </w:p>
        </w:tc>
        <w:tc>
          <w:tcPr>
            <w:tcW w:w="484" w:type="pct"/>
            <w:shd w:val="clear" w:color="auto" w:fill="auto"/>
            <w:vAlign w:val="center"/>
          </w:tcPr>
          <w:p w14:paraId="5AFCD548" w14:textId="77777777" w:rsidR="000A40D6" w:rsidRPr="00A93547" w:rsidRDefault="000A40D6" w:rsidP="00941AE8">
            <w:pPr>
              <w:pStyle w:val="TAC"/>
              <w:rPr>
                <w:rFonts w:cs="Arial"/>
                <w:lang w:eastAsia="ja-JP"/>
              </w:rPr>
            </w:pPr>
            <w:r w:rsidRPr="00A93547">
              <w:rPr>
                <w:rFonts w:cs="Arial"/>
                <w:lang w:eastAsia="ja-JP"/>
              </w:rPr>
              <w:t>18</w:t>
            </w:r>
          </w:p>
        </w:tc>
        <w:tc>
          <w:tcPr>
            <w:tcW w:w="362" w:type="pct"/>
            <w:shd w:val="clear" w:color="auto" w:fill="auto"/>
            <w:noWrap/>
            <w:vAlign w:val="center"/>
          </w:tcPr>
          <w:p w14:paraId="308F1EC6" w14:textId="77777777" w:rsidR="000A40D6" w:rsidRPr="00A93547" w:rsidRDefault="000A40D6" w:rsidP="00941AE8">
            <w:pPr>
              <w:pStyle w:val="TAC"/>
            </w:pPr>
            <w:r w:rsidRPr="00A93547">
              <w:t>N/A</w:t>
            </w:r>
          </w:p>
        </w:tc>
        <w:tc>
          <w:tcPr>
            <w:tcW w:w="619" w:type="pct"/>
            <w:shd w:val="clear" w:color="auto" w:fill="auto"/>
            <w:noWrap/>
            <w:vAlign w:val="center"/>
          </w:tcPr>
          <w:p w14:paraId="7D9C4FD1" w14:textId="77777777" w:rsidR="000A40D6" w:rsidRPr="00A93547" w:rsidRDefault="000A40D6" w:rsidP="00941AE8">
            <w:pPr>
              <w:pStyle w:val="TAC"/>
            </w:pPr>
            <w:r w:rsidRPr="00A93547">
              <w:rPr>
                <w:lang w:eastAsia="ja-JP"/>
              </w:rPr>
              <w:t>-90.9</w:t>
            </w:r>
          </w:p>
        </w:tc>
        <w:tc>
          <w:tcPr>
            <w:tcW w:w="543" w:type="pct"/>
            <w:shd w:val="clear" w:color="auto" w:fill="auto"/>
            <w:noWrap/>
            <w:vAlign w:val="center"/>
          </w:tcPr>
          <w:p w14:paraId="70AF0679" w14:textId="77777777" w:rsidR="000A40D6" w:rsidRPr="00A93547" w:rsidRDefault="000A40D6" w:rsidP="00941AE8">
            <w:pPr>
              <w:pStyle w:val="TAC"/>
              <w:rPr>
                <w:rFonts w:eastAsia="MS Mincho"/>
              </w:rPr>
            </w:pPr>
            <w:r w:rsidRPr="00A93547">
              <w:t>-</w:t>
            </w:r>
          </w:p>
        </w:tc>
        <w:tc>
          <w:tcPr>
            <w:tcW w:w="405" w:type="pct"/>
            <w:shd w:val="clear" w:color="auto" w:fill="auto"/>
            <w:noWrap/>
            <w:vAlign w:val="center"/>
          </w:tcPr>
          <w:p w14:paraId="05985269" w14:textId="77777777" w:rsidR="000A40D6" w:rsidRPr="00A93547" w:rsidRDefault="000A40D6" w:rsidP="00941AE8">
            <w:pPr>
              <w:pStyle w:val="TAC"/>
            </w:pPr>
            <w:r w:rsidRPr="00A93547">
              <w:t>-</w:t>
            </w:r>
          </w:p>
        </w:tc>
        <w:tc>
          <w:tcPr>
            <w:tcW w:w="370" w:type="pct"/>
            <w:shd w:val="clear" w:color="auto" w:fill="auto"/>
            <w:noWrap/>
            <w:vAlign w:val="center"/>
          </w:tcPr>
          <w:p w14:paraId="3F9E42C3" w14:textId="77777777" w:rsidR="000A40D6" w:rsidRPr="00A93547" w:rsidRDefault="000A40D6" w:rsidP="00941AE8">
            <w:pPr>
              <w:pStyle w:val="TAC"/>
            </w:pPr>
            <w:r w:rsidRPr="00A93547">
              <w:t>-</w:t>
            </w:r>
          </w:p>
        </w:tc>
        <w:tc>
          <w:tcPr>
            <w:tcW w:w="547" w:type="pct"/>
            <w:vAlign w:val="center"/>
          </w:tcPr>
          <w:p w14:paraId="35740AA8" w14:textId="77777777" w:rsidR="000A40D6" w:rsidRPr="00A93547" w:rsidRDefault="000A40D6" w:rsidP="00941AE8">
            <w:pPr>
              <w:pStyle w:val="TAC"/>
            </w:pPr>
            <w:r w:rsidRPr="00A93547">
              <w:t>-</w:t>
            </w:r>
          </w:p>
        </w:tc>
        <w:tc>
          <w:tcPr>
            <w:tcW w:w="390" w:type="pct"/>
          </w:tcPr>
          <w:p w14:paraId="3FC9A460" w14:textId="77777777" w:rsidR="000A40D6" w:rsidRPr="00A93547" w:rsidRDefault="000A40D6" w:rsidP="00941AE8">
            <w:pPr>
              <w:pStyle w:val="TAC"/>
            </w:pPr>
            <w:r w:rsidRPr="00A93547">
              <w:rPr>
                <w:lang w:eastAsia="zh-CN"/>
              </w:rPr>
              <w:t>IMD4</w:t>
            </w:r>
            <w:r w:rsidRPr="00A93547">
              <w:rPr>
                <w:vertAlign w:val="superscript"/>
                <w:lang w:eastAsia="zh-CN"/>
              </w:rPr>
              <w:t>X</w:t>
            </w:r>
          </w:p>
        </w:tc>
        <w:tc>
          <w:tcPr>
            <w:tcW w:w="434" w:type="pct"/>
            <w:vAlign w:val="center"/>
          </w:tcPr>
          <w:p w14:paraId="35B3CC72" w14:textId="77777777" w:rsidR="000A40D6" w:rsidRPr="00A93547" w:rsidRDefault="000A40D6" w:rsidP="00941AE8">
            <w:pPr>
              <w:pStyle w:val="TAC"/>
            </w:pPr>
            <w:r w:rsidRPr="00A93547">
              <w:t>FDD</w:t>
            </w:r>
          </w:p>
        </w:tc>
      </w:tr>
      <w:tr w:rsidR="000A40D6" w:rsidRPr="00A93547" w14:paraId="74CAFED7" w14:textId="77777777" w:rsidTr="00941AE8">
        <w:tc>
          <w:tcPr>
            <w:tcW w:w="846" w:type="pct"/>
            <w:vMerge/>
            <w:shd w:val="clear" w:color="auto" w:fill="auto"/>
            <w:vAlign w:val="center"/>
          </w:tcPr>
          <w:p w14:paraId="7EF5F3C9" w14:textId="77777777" w:rsidR="000A40D6" w:rsidRPr="00A93547" w:rsidRDefault="000A40D6" w:rsidP="00941AE8">
            <w:pPr>
              <w:pStyle w:val="TAC"/>
              <w:rPr>
                <w:rFonts w:eastAsia="PMingLiU"/>
              </w:rPr>
            </w:pPr>
          </w:p>
        </w:tc>
        <w:tc>
          <w:tcPr>
            <w:tcW w:w="484" w:type="pct"/>
            <w:shd w:val="clear" w:color="auto" w:fill="auto"/>
            <w:vAlign w:val="center"/>
          </w:tcPr>
          <w:p w14:paraId="3C966B9E" w14:textId="77777777" w:rsidR="000A40D6" w:rsidRPr="00A93547" w:rsidRDefault="000A40D6" w:rsidP="00941AE8">
            <w:pPr>
              <w:pStyle w:val="TAC"/>
              <w:rPr>
                <w:rFonts w:cs="Arial"/>
                <w:lang w:eastAsia="ja-JP"/>
              </w:rPr>
            </w:pPr>
            <w:r w:rsidRPr="00A93547">
              <w:rPr>
                <w:rFonts w:cs="Arial"/>
                <w:lang w:eastAsia="ja-JP"/>
              </w:rPr>
              <w:t>n77</w:t>
            </w:r>
          </w:p>
        </w:tc>
        <w:tc>
          <w:tcPr>
            <w:tcW w:w="362" w:type="pct"/>
            <w:shd w:val="clear" w:color="auto" w:fill="auto"/>
            <w:noWrap/>
            <w:vAlign w:val="center"/>
          </w:tcPr>
          <w:p w14:paraId="71AB6124" w14:textId="77777777" w:rsidR="000A40D6" w:rsidRPr="00A93547" w:rsidRDefault="000A40D6" w:rsidP="00941AE8">
            <w:pPr>
              <w:pStyle w:val="TAC"/>
            </w:pPr>
            <w:r w:rsidRPr="00A93547">
              <w:t>15</w:t>
            </w:r>
          </w:p>
        </w:tc>
        <w:tc>
          <w:tcPr>
            <w:tcW w:w="619" w:type="pct"/>
            <w:shd w:val="clear" w:color="auto" w:fill="auto"/>
            <w:noWrap/>
            <w:vAlign w:val="center"/>
          </w:tcPr>
          <w:p w14:paraId="56BA8CA0" w14:textId="77777777" w:rsidR="000A40D6" w:rsidRPr="00A93547" w:rsidRDefault="000A40D6" w:rsidP="00941AE8">
            <w:pPr>
              <w:pStyle w:val="TAC"/>
            </w:pPr>
            <w:r w:rsidRPr="00A93547">
              <w:t>-</w:t>
            </w:r>
          </w:p>
        </w:tc>
        <w:tc>
          <w:tcPr>
            <w:tcW w:w="543" w:type="pct"/>
            <w:shd w:val="clear" w:color="auto" w:fill="auto"/>
            <w:noWrap/>
            <w:vAlign w:val="center"/>
          </w:tcPr>
          <w:p w14:paraId="4DB1BB5A" w14:textId="77777777" w:rsidR="000A40D6" w:rsidRPr="00A93547" w:rsidRDefault="000A40D6" w:rsidP="00941AE8">
            <w:pPr>
              <w:pStyle w:val="TAC"/>
              <w:rPr>
                <w:rFonts w:eastAsia="MS Mincho"/>
              </w:rPr>
            </w:pPr>
            <w:r w:rsidRPr="00A93547">
              <w:t>REFSENS</w:t>
            </w:r>
          </w:p>
        </w:tc>
        <w:tc>
          <w:tcPr>
            <w:tcW w:w="405" w:type="pct"/>
            <w:shd w:val="clear" w:color="auto" w:fill="auto"/>
            <w:noWrap/>
            <w:vAlign w:val="center"/>
          </w:tcPr>
          <w:p w14:paraId="366D54BF" w14:textId="77777777" w:rsidR="000A40D6" w:rsidRPr="00A93547" w:rsidRDefault="000A40D6" w:rsidP="00941AE8">
            <w:pPr>
              <w:pStyle w:val="TAC"/>
            </w:pPr>
            <w:r w:rsidRPr="00A93547">
              <w:t>-</w:t>
            </w:r>
          </w:p>
        </w:tc>
        <w:tc>
          <w:tcPr>
            <w:tcW w:w="370" w:type="pct"/>
            <w:shd w:val="clear" w:color="auto" w:fill="auto"/>
            <w:noWrap/>
            <w:vAlign w:val="center"/>
          </w:tcPr>
          <w:p w14:paraId="1B58F031" w14:textId="77777777" w:rsidR="000A40D6" w:rsidRPr="00A93547" w:rsidRDefault="000A40D6" w:rsidP="00941AE8">
            <w:pPr>
              <w:pStyle w:val="TAC"/>
            </w:pPr>
            <w:r w:rsidRPr="00A93547">
              <w:t>-</w:t>
            </w:r>
          </w:p>
        </w:tc>
        <w:tc>
          <w:tcPr>
            <w:tcW w:w="547" w:type="pct"/>
            <w:vAlign w:val="center"/>
          </w:tcPr>
          <w:p w14:paraId="3E03423F" w14:textId="77777777" w:rsidR="000A40D6" w:rsidRPr="00A93547" w:rsidRDefault="000A40D6" w:rsidP="00941AE8">
            <w:pPr>
              <w:pStyle w:val="TAC"/>
            </w:pPr>
            <w:r w:rsidRPr="00A93547">
              <w:t>-</w:t>
            </w:r>
          </w:p>
        </w:tc>
        <w:tc>
          <w:tcPr>
            <w:tcW w:w="390" w:type="pct"/>
            <w:vAlign w:val="center"/>
          </w:tcPr>
          <w:p w14:paraId="1E113871" w14:textId="77777777" w:rsidR="000A40D6" w:rsidRPr="00A93547" w:rsidRDefault="000A40D6" w:rsidP="00941AE8">
            <w:pPr>
              <w:pStyle w:val="TAC"/>
            </w:pPr>
            <w:r w:rsidRPr="00A93547">
              <w:rPr>
                <w:lang w:eastAsia="zh-TW"/>
              </w:rPr>
              <w:t>N/A</w:t>
            </w:r>
          </w:p>
        </w:tc>
        <w:tc>
          <w:tcPr>
            <w:tcW w:w="434" w:type="pct"/>
            <w:vAlign w:val="center"/>
          </w:tcPr>
          <w:p w14:paraId="15AEFA74" w14:textId="77777777" w:rsidR="000A40D6" w:rsidRPr="00A93547" w:rsidRDefault="000A40D6" w:rsidP="00941AE8">
            <w:pPr>
              <w:pStyle w:val="TAC"/>
            </w:pPr>
            <w:r w:rsidRPr="00A93547">
              <w:t>TDD</w:t>
            </w:r>
          </w:p>
        </w:tc>
      </w:tr>
      <w:tr w:rsidR="000A40D6" w:rsidRPr="00A93547" w14:paraId="0D50B3A1" w14:textId="77777777" w:rsidTr="00941AE8">
        <w:tc>
          <w:tcPr>
            <w:tcW w:w="846" w:type="pct"/>
            <w:vMerge/>
            <w:shd w:val="clear" w:color="auto" w:fill="auto"/>
            <w:vAlign w:val="center"/>
          </w:tcPr>
          <w:p w14:paraId="2A9F81FB" w14:textId="77777777" w:rsidR="000A40D6" w:rsidRPr="00A93547" w:rsidRDefault="000A40D6" w:rsidP="00941AE8">
            <w:pPr>
              <w:pStyle w:val="TAC"/>
              <w:rPr>
                <w:rFonts w:eastAsia="PMingLiU"/>
              </w:rPr>
            </w:pPr>
          </w:p>
        </w:tc>
        <w:tc>
          <w:tcPr>
            <w:tcW w:w="484" w:type="pct"/>
            <w:shd w:val="clear" w:color="auto" w:fill="auto"/>
            <w:vAlign w:val="center"/>
          </w:tcPr>
          <w:p w14:paraId="444A4809" w14:textId="77777777" w:rsidR="000A40D6" w:rsidRPr="00A93547" w:rsidRDefault="000A40D6" w:rsidP="00941AE8">
            <w:pPr>
              <w:pStyle w:val="TAC"/>
              <w:rPr>
                <w:rFonts w:cs="Arial"/>
                <w:lang w:eastAsia="ja-JP"/>
              </w:rPr>
            </w:pPr>
            <w:r w:rsidRPr="00A93547">
              <w:rPr>
                <w:rFonts w:cs="Arial"/>
                <w:lang w:eastAsia="ja-JP"/>
              </w:rPr>
              <w:t>18</w:t>
            </w:r>
          </w:p>
        </w:tc>
        <w:tc>
          <w:tcPr>
            <w:tcW w:w="362" w:type="pct"/>
            <w:shd w:val="clear" w:color="auto" w:fill="auto"/>
            <w:noWrap/>
            <w:vAlign w:val="center"/>
          </w:tcPr>
          <w:p w14:paraId="70BA508B" w14:textId="77777777" w:rsidR="000A40D6" w:rsidRPr="00A93547" w:rsidRDefault="000A40D6" w:rsidP="00941AE8">
            <w:pPr>
              <w:pStyle w:val="TAC"/>
            </w:pPr>
            <w:r w:rsidRPr="00A93547">
              <w:t>N/A</w:t>
            </w:r>
          </w:p>
        </w:tc>
        <w:tc>
          <w:tcPr>
            <w:tcW w:w="619" w:type="pct"/>
            <w:shd w:val="clear" w:color="auto" w:fill="auto"/>
            <w:noWrap/>
            <w:vAlign w:val="center"/>
          </w:tcPr>
          <w:p w14:paraId="36B0C514" w14:textId="77777777" w:rsidR="000A40D6" w:rsidRPr="00A93547" w:rsidRDefault="000A40D6" w:rsidP="00941AE8">
            <w:pPr>
              <w:pStyle w:val="TAC"/>
            </w:pPr>
            <w:r w:rsidRPr="00A93547">
              <w:t>-94.8</w:t>
            </w:r>
          </w:p>
        </w:tc>
        <w:tc>
          <w:tcPr>
            <w:tcW w:w="543" w:type="pct"/>
            <w:shd w:val="clear" w:color="auto" w:fill="auto"/>
            <w:noWrap/>
            <w:vAlign w:val="center"/>
          </w:tcPr>
          <w:p w14:paraId="36856F5A" w14:textId="77777777" w:rsidR="000A40D6" w:rsidRPr="00A93547" w:rsidRDefault="000A40D6" w:rsidP="00941AE8">
            <w:pPr>
              <w:pStyle w:val="TAC"/>
              <w:rPr>
                <w:rFonts w:eastAsia="MS Mincho"/>
              </w:rPr>
            </w:pPr>
            <w:r w:rsidRPr="00A93547">
              <w:t>-</w:t>
            </w:r>
          </w:p>
        </w:tc>
        <w:tc>
          <w:tcPr>
            <w:tcW w:w="405" w:type="pct"/>
            <w:shd w:val="clear" w:color="auto" w:fill="auto"/>
            <w:noWrap/>
            <w:vAlign w:val="center"/>
          </w:tcPr>
          <w:p w14:paraId="380D966E" w14:textId="77777777" w:rsidR="000A40D6" w:rsidRPr="00A93547" w:rsidRDefault="000A40D6" w:rsidP="00941AE8">
            <w:pPr>
              <w:pStyle w:val="TAC"/>
            </w:pPr>
            <w:r w:rsidRPr="00A93547">
              <w:t>-</w:t>
            </w:r>
          </w:p>
        </w:tc>
        <w:tc>
          <w:tcPr>
            <w:tcW w:w="370" w:type="pct"/>
            <w:shd w:val="clear" w:color="auto" w:fill="auto"/>
            <w:noWrap/>
            <w:vAlign w:val="center"/>
          </w:tcPr>
          <w:p w14:paraId="7C50BF6B" w14:textId="77777777" w:rsidR="000A40D6" w:rsidRPr="00A93547" w:rsidRDefault="000A40D6" w:rsidP="00941AE8">
            <w:pPr>
              <w:pStyle w:val="TAC"/>
            </w:pPr>
            <w:r w:rsidRPr="00A93547">
              <w:t>-</w:t>
            </w:r>
          </w:p>
        </w:tc>
        <w:tc>
          <w:tcPr>
            <w:tcW w:w="547" w:type="pct"/>
            <w:vAlign w:val="center"/>
          </w:tcPr>
          <w:p w14:paraId="40CC5452" w14:textId="77777777" w:rsidR="000A40D6" w:rsidRPr="00A93547" w:rsidRDefault="000A40D6" w:rsidP="00941AE8">
            <w:pPr>
              <w:pStyle w:val="TAC"/>
            </w:pPr>
            <w:r w:rsidRPr="00A93547">
              <w:t>-</w:t>
            </w:r>
          </w:p>
        </w:tc>
        <w:tc>
          <w:tcPr>
            <w:tcW w:w="390" w:type="pct"/>
          </w:tcPr>
          <w:p w14:paraId="79CBAFB8" w14:textId="77777777" w:rsidR="000A40D6" w:rsidRPr="00A93547" w:rsidRDefault="000A40D6" w:rsidP="00941AE8">
            <w:pPr>
              <w:pStyle w:val="TAC"/>
            </w:pPr>
            <w:r w:rsidRPr="00A93547">
              <w:rPr>
                <w:lang w:eastAsia="zh-CN"/>
              </w:rPr>
              <w:t>IMD5</w:t>
            </w:r>
            <w:r w:rsidRPr="00A93547">
              <w:rPr>
                <w:vertAlign w:val="superscript"/>
                <w:lang w:eastAsia="zh-CN"/>
              </w:rPr>
              <w:t>X</w:t>
            </w:r>
          </w:p>
        </w:tc>
        <w:tc>
          <w:tcPr>
            <w:tcW w:w="434" w:type="pct"/>
            <w:vAlign w:val="center"/>
          </w:tcPr>
          <w:p w14:paraId="16210F32" w14:textId="77777777" w:rsidR="000A40D6" w:rsidRPr="00A93547" w:rsidRDefault="000A40D6" w:rsidP="00941AE8">
            <w:pPr>
              <w:pStyle w:val="TAC"/>
            </w:pPr>
            <w:r w:rsidRPr="00A93547">
              <w:t>FDD</w:t>
            </w:r>
          </w:p>
        </w:tc>
      </w:tr>
      <w:tr w:rsidR="000A40D6" w:rsidRPr="00A93547" w14:paraId="62D0A70B" w14:textId="77777777" w:rsidTr="00941AE8">
        <w:tc>
          <w:tcPr>
            <w:tcW w:w="846" w:type="pct"/>
            <w:vMerge/>
            <w:shd w:val="clear" w:color="auto" w:fill="auto"/>
            <w:vAlign w:val="center"/>
          </w:tcPr>
          <w:p w14:paraId="6C07DF62" w14:textId="77777777" w:rsidR="000A40D6" w:rsidRPr="00A93547" w:rsidRDefault="000A40D6" w:rsidP="00941AE8">
            <w:pPr>
              <w:pStyle w:val="TAC"/>
              <w:rPr>
                <w:rFonts w:eastAsia="PMingLiU"/>
              </w:rPr>
            </w:pPr>
          </w:p>
        </w:tc>
        <w:tc>
          <w:tcPr>
            <w:tcW w:w="484" w:type="pct"/>
            <w:shd w:val="clear" w:color="auto" w:fill="auto"/>
            <w:vAlign w:val="center"/>
          </w:tcPr>
          <w:p w14:paraId="05119FC7" w14:textId="77777777" w:rsidR="000A40D6" w:rsidRPr="00A93547" w:rsidRDefault="000A40D6" w:rsidP="00941AE8">
            <w:pPr>
              <w:pStyle w:val="TAC"/>
              <w:rPr>
                <w:rFonts w:cs="Arial"/>
                <w:lang w:eastAsia="ja-JP"/>
              </w:rPr>
            </w:pPr>
            <w:r w:rsidRPr="00A93547">
              <w:rPr>
                <w:rFonts w:cs="Arial"/>
                <w:lang w:eastAsia="ja-JP"/>
              </w:rPr>
              <w:t>n77</w:t>
            </w:r>
          </w:p>
        </w:tc>
        <w:tc>
          <w:tcPr>
            <w:tcW w:w="362" w:type="pct"/>
            <w:shd w:val="clear" w:color="auto" w:fill="auto"/>
            <w:noWrap/>
            <w:vAlign w:val="center"/>
          </w:tcPr>
          <w:p w14:paraId="102B3B6F" w14:textId="77777777" w:rsidR="000A40D6" w:rsidRPr="00A93547" w:rsidRDefault="000A40D6" w:rsidP="00941AE8">
            <w:pPr>
              <w:pStyle w:val="TAC"/>
            </w:pPr>
            <w:r w:rsidRPr="00A93547">
              <w:t>15</w:t>
            </w:r>
          </w:p>
        </w:tc>
        <w:tc>
          <w:tcPr>
            <w:tcW w:w="619" w:type="pct"/>
            <w:shd w:val="clear" w:color="auto" w:fill="auto"/>
            <w:noWrap/>
            <w:vAlign w:val="center"/>
          </w:tcPr>
          <w:p w14:paraId="6593D642" w14:textId="77777777" w:rsidR="000A40D6" w:rsidRPr="00A93547" w:rsidRDefault="000A40D6" w:rsidP="00941AE8">
            <w:pPr>
              <w:pStyle w:val="TAC"/>
            </w:pPr>
            <w:r w:rsidRPr="00A93547">
              <w:t>-</w:t>
            </w:r>
          </w:p>
        </w:tc>
        <w:tc>
          <w:tcPr>
            <w:tcW w:w="543" w:type="pct"/>
            <w:shd w:val="clear" w:color="auto" w:fill="auto"/>
            <w:noWrap/>
            <w:vAlign w:val="center"/>
          </w:tcPr>
          <w:p w14:paraId="738F8002" w14:textId="77777777" w:rsidR="000A40D6" w:rsidRPr="00A93547" w:rsidRDefault="000A40D6" w:rsidP="00941AE8">
            <w:pPr>
              <w:pStyle w:val="TAC"/>
              <w:rPr>
                <w:rFonts w:eastAsia="MS Mincho"/>
              </w:rPr>
            </w:pPr>
            <w:r w:rsidRPr="00A93547">
              <w:t>REFSENS</w:t>
            </w:r>
          </w:p>
        </w:tc>
        <w:tc>
          <w:tcPr>
            <w:tcW w:w="405" w:type="pct"/>
            <w:shd w:val="clear" w:color="auto" w:fill="auto"/>
            <w:noWrap/>
            <w:vAlign w:val="center"/>
          </w:tcPr>
          <w:p w14:paraId="632ECB5B" w14:textId="77777777" w:rsidR="000A40D6" w:rsidRPr="00A93547" w:rsidRDefault="000A40D6" w:rsidP="00941AE8">
            <w:pPr>
              <w:pStyle w:val="TAC"/>
            </w:pPr>
            <w:r w:rsidRPr="00A93547">
              <w:t>-</w:t>
            </w:r>
          </w:p>
        </w:tc>
        <w:tc>
          <w:tcPr>
            <w:tcW w:w="370" w:type="pct"/>
            <w:shd w:val="clear" w:color="auto" w:fill="auto"/>
            <w:noWrap/>
            <w:vAlign w:val="center"/>
          </w:tcPr>
          <w:p w14:paraId="153C3B00" w14:textId="77777777" w:rsidR="000A40D6" w:rsidRPr="00A93547" w:rsidRDefault="000A40D6" w:rsidP="00941AE8">
            <w:pPr>
              <w:pStyle w:val="TAC"/>
            </w:pPr>
            <w:r w:rsidRPr="00A93547">
              <w:t>-</w:t>
            </w:r>
          </w:p>
        </w:tc>
        <w:tc>
          <w:tcPr>
            <w:tcW w:w="547" w:type="pct"/>
            <w:vAlign w:val="center"/>
          </w:tcPr>
          <w:p w14:paraId="42B039C7" w14:textId="77777777" w:rsidR="000A40D6" w:rsidRPr="00A93547" w:rsidRDefault="000A40D6" w:rsidP="00941AE8">
            <w:pPr>
              <w:pStyle w:val="TAC"/>
            </w:pPr>
            <w:r w:rsidRPr="00A93547">
              <w:t>-</w:t>
            </w:r>
          </w:p>
        </w:tc>
        <w:tc>
          <w:tcPr>
            <w:tcW w:w="390" w:type="pct"/>
            <w:vAlign w:val="center"/>
          </w:tcPr>
          <w:p w14:paraId="7DA56BC5" w14:textId="77777777" w:rsidR="000A40D6" w:rsidRPr="00A93547" w:rsidRDefault="000A40D6" w:rsidP="00941AE8">
            <w:pPr>
              <w:pStyle w:val="TAC"/>
            </w:pPr>
            <w:r w:rsidRPr="00A93547">
              <w:rPr>
                <w:lang w:eastAsia="zh-TW"/>
              </w:rPr>
              <w:t>N/A</w:t>
            </w:r>
          </w:p>
        </w:tc>
        <w:tc>
          <w:tcPr>
            <w:tcW w:w="434" w:type="pct"/>
            <w:vAlign w:val="center"/>
          </w:tcPr>
          <w:p w14:paraId="4E2454A9" w14:textId="77777777" w:rsidR="000A40D6" w:rsidRPr="00A93547" w:rsidRDefault="000A40D6" w:rsidP="00941AE8">
            <w:pPr>
              <w:pStyle w:val="TAC"/>
            </w:pPr>
            <w:r w:rsidRPr="00A93547">
              <w:t>TDD</w:t>
            </w:r>
          </w:p>
        </w:tc>
      </w:tr>
      <w:tr w:rsidR="000A40D6" w:rsidRPr="00A93547" w14:paraId="2017D7AD" w14:textId="77777777" w:rsidTr="00941AE8">
        <w:tc>
          <w:tcPr>
            <w:tcW w:w="846" w:type="pct"/>
            <w:vMerge w:val="restart"/>
            <w:shd w:val="clear" w:color="auto" w:fill="auto"/>
            <w:vAlign w:val="center"/>
          </w:tcPr>
          <w:p w14:paraId="79A52E0E" w14:textId="77777777" w:rsidR="000A40D6" w:rsidRPr="00A93547" w:rsidRDefault="000A40D6" w:rsidP="00941AE8">
            <w:pPr>
              <w:pStyle w:val="TAC"/>
              <w:rPr>
                <w:rFonts w:eastAsia="PMingLiU"/>
              </w:rPr>
            </w:pPr>
            <w:r w:rsidRPr="00A93547">
              <w:rPr>
                <w:lang w:eastAsia="ja-JP"/>
              </w:rPr>
              <w:t>DC_18A_n78A</w:t>
            </w:r>
          </w:p>
        </w:tc>
        <w:tc>
          <w:tcPr>
            <w:tcW w:w="484" w:type="pct"/>
            <w:shd w:val="clear" w:color="auto" w:fill="auto"/>
            <w:vAlign w:val="center"/>
          </w:tcPr>
          <w:p w14:paraId="50E4BFDA" w14:textId="77777777" w:rsidR="000A40D6" w:rsidRPr="00A93547" w:rsidRDefault="000A40D6" w:rsidP="00941AE8">
            <w:pPr>
              <w:pStyle w:val="TAC"/>
              <w:rPr>
                <w:rFonts w:cs="Arial"/>
                <w:lang w:eastAsia="ja-JP"/>
              </w:rPr>
            </w:pPr>
            <w:r w:rsidRPr="00A93547">
              <w:rPr>
                <w:rFonts w:cs="Arial"/>
                <w:lang w:eastAsia="ja-JP"/>
              </w:rPr>
              <w:t>18</w:t>
            </w:r>
          </w:p>
        </w:tc>
        <w:tc>
          <w:tcPr>
            <w:tcW w:w="362" w:type="pct"/>
            <w:shd w:val="clear" w:color="auto" w:fill="auto"/>
            <w:noWrap/>
            <w:vAlign w:val="center"/>
          </w:tcPr>
          <w:p w14:paraId="72A0F645" w14:textId="77777777" w:rsidR="000A40D6" w:rsidRPr="00A93547" w:rsidRDefault="000A40D6" w:rsidP="00941AE8">
            <w:pPr>
              <w:pStyle w:val="TAC"/>
            </w:pPr>
            <w:r w:rsidRPr="00A93547">
              <w:t>N/A</w:t>
            </w:r>
          </w:p>
        </w:tc>
        <w:tc>
          <w:tcPr>
            <w:tcW w:w="619" w:type="pct"/>
            <w:shd w:val="clear" w:color="auto" w:fill="auto"/>
            <w:noWrap/>
            <w:vAlign w:val="center"/>
          </w:tcPr>
          <w:p w14:paraId="24149A5F" w14:textId="77777777" w:rsidR="000A40D6" w:rsidRPr="00A93547" w:rsidRDefault="000A40D6" w:rsidP="00941AE8">
            <w:pPr>
              <w:pStyle w:val="TAC"/>
            </w:pPr>
            <w:r w:rsidRPr="00A93547">
              <w:rPr>
                <w:lang w:eastAsia="ja-JP"/>
              </w:rPr>
              <w:t>-90.9</w:t>
            </w:r>
          </w:p>
        </w:tc>
        <w:tc>
          <w:tcPr>
            <w:tcW w:w="543" w:type="pct"/>
            <w:shd w:val="clear" w:color="auto" w:fill="auto"/>
            <w:noWrap/>
            <w:vAlign w:val="center"/>
          </w:tcPr>
          <w:p w14:paraId="4572F82B" w14:textId="77777777" w:rsidR="000A40D6" w:rsidRPr="00A93547" w:rsidRDefault="000A40D6" w:rsidP="00941AE8">
            <w:pPr>
              <w:pStyle w:val="TAC"/>
              <w:rPr>
                <w:rFonts w:eastAsia="MS Mincho"/>
              </w:rPr>
            </w:pPr>
            <w:r w:rsidRPr="00A93547">
              <w:t>-</w:t>
            </w:r>
          </w:p>
        </w:tc>
        <w:tc>
          <w:tcPr>
            <w:tcW w:w="405" w:type="pct"/>
            <w:shd w:val="clear" w:color="auto" w:fill="auto"/>
            <w:noWrap/>
            <w:vAlign w:val="center"/>
          </w:tcPr>
          <w:p w14:paraId="66A7524D" w14:textId="77777777" w:rsidR="000A40D6" w:rsidRPr="00A93547" w:rsidRDefault="000A40D6" w:rsidP="00941AE8">
            <w:pPr>
              <w:pStyle w:val="TAC"/>
            </w:pPr>
            <w:r w:rsidRPr="00A93547">
              <w:t>-</w:t>
            </w:r>
          </w:p>
        </w:tc>
        <w:tc>
          <w:tcPr>
            <w:tcW w:w="370" w:type="pct"/>
            <w:shd w:val="clear" w:color="auto" w:fill="auto"/>
            <w:noWrap/>
            <w:vAlign w:val="center"/>
          </w:tcPr>
          <w:p w14:paraId="3C0D3528" w14:textId="77777777" w:rsidR="000A40D6" w:rsidRPr="00A93547" w:rsidRDefault="000A40D6" w:rsidP="00941AE8">
            <w:pPr>
              <w:pStyle w:val="TAC"/>
            </w:pPr>
            <w:r w:rsidRPr="00A93547">
              <w:t>-</w:t>
            </w:r>
          </w:p>
        </w:tc>
        <w:tc>
          <w:tcPr>
            <w:tcW w:w="547" w:type="pct"/>
            <w:vAlign w:val="center"/>
          </w:tcPr>
          <w:p w14:paraId="61BD098F" w14:textId="77777777" w:rsidR="000A40D6" w:rsidRPr="00A93547" w:rsidRDefault="000A40D6" w:rsidP="00941AE8">
            <w:pPr>
              <w:pStyle w:val="TAC"/>
            </w:pPr>
            <w:r w:rsidRPr="00A93547">
              <w:t>-</w:t>
            </w:r>
          </w:p>
        </w:tc>
        <w:tc>
          <w:tcPr>
            <w:tcW w:w="390" w:type="pct"/>
          </w:tcPr>
          <w:p w14:paraId="2C249E79" w14:textId="77777777" w:rsidR="000A40D6" w:rsidRPr="00A93547" w:rsidRDefault="000A40D6" w:rsidP="00941AE8">
            <w:pPr>
              <w:pStyle w:val="TAC"/>
            </w:pPr>
            <w:r w:rsidRPr="00A93547">
              <w:rPr>
                <w:lang w:eastAsia="zh-CN"/>
              </w:rPr>
              <w:t>IMD4</w:t>
            </w:r>
            <w:r w:rsidRPr="00A93547">
              <w:rPr>
                <w:vertAlign w:val="superscript"/>
                <w:lang w:eastAsia="zh-CN"/>
              </w:rPr>
              <w:t>Y</w:t>
            </w:r>
          </w:p>
        </w:tc>
        <w:tc>
          <w:tcPr>
            <w:tcW w:w="434" w:type="pct"/>
            <w:vAlign w:val="center"/>
          </w:tcPr>
          <w:p w14:paraId="13E05489" w14:textId="77777777" w:rsidR="000A40D6" w:rsidRPr="00A93547" w:rsidRDefault="000A40D6" w:rsidP="00941AE8">
            <w:pPr>
              <w:pStyle w:val="TAC"/>
            </w:pPr>
            <w:r w:rsidRPr="00A93547">
              <w:t>FDD</w:t>
            </w:r>
          </w:p>
        </w:tc>
      </w:tr>
      <w:tr w:rsidR="000A40D6" w:rsidRPr="00A93547" w14:paraId="401C41E3" w14:textId="77777777" w:rsidTr="00941AE8">
        <w:tc>
          <w:tcPr>
            <w:tcW w:w="846" w:type="pct"/>
            <w:vMerge/>
            <w:shd w:val="clear" w:color="auto" w:fill="auto"/>
            <w:vAlign w:val="center"/>
          </w:tcPr>
          <w:p w14:paraId="4DB9BB66" w14:textId="77777777" w:rsidR="000A40D6" w:rsidRPr="00A93547" w:rsidRDefault="000A40D6" w:rsidP="00941AE8">
            <w:pPr>
              <w:pStyle w:val="TAC"/>
              <w:rPr>
                <w:rFonts w:eastAsia="PMingLiU"/>
              </w:rPr>
            </w:pPr>
          </w:p>
        </w:tc>
        <w:tc>
          <w:tcPr>
            <w:tcW w:w="484" w:type="pct"/>
            <w:shd w:val="clear" w:color="auto" w:fill="auto"/>
            <w:vAlign w:val="center"/>
          </w:tcPr>
          <w:p w14:paraId="695710B1" w14:textId="77777777" w:rsidR="000A40D6" w:rsidRPr="00A93547" w:rsidRDefault="000A40D6" w:rsidP="00941AE8">
            <w:pPr>
              <w:pStyle w:val="TAC"/>
              <w:rPr>
                <w:rFonts w:cs="Arial"/>
                <w:lang w:eastAsia="ja-JP"/>
              </w:rPr>
            </w:pPr>
            <w:r w:rsidRPr="00A93547">
              <w:rPr>
                <w:rFonts w:cs="Arial"/>
                <w:lang w:eastAsia="ja-JP"/>
              </w:rPr>
              <w:t>n78</w:t>
            </w:r>
          </w:p>
        </w:tc>
        <w:tc>
          <w:tcPr>
            <w:tcW w:w="362" w:type="pct"/>
            <w:shd w:val="clear" w:color="auto" w:fill="auto"/>
            <w:noWrap/>
            <w:vAlign w:val="center"/>
          </w:tcPr>
          <w:p w14:paraId="4C2851EF" w14:textId="77777777" w:rsidR="000A40D6" w:rsidRPr="00A93547" w:rsidRDefault="000A40D6" w:rsidP="00941AE8">
            <w:pPr>
              <w:pStyle w:val="TAC"/>
            </w:pPr>
            <w:r w:rsidRPr="00A93547">
              <w:t>15</w:t>
            </w:r>
          </w:p>
        </w:tc>
        <w:tc>
          <w:tcPr>
            <w:tcW w:w="619" w:type="pct"/>
            <w:shd w:val="clear" w:color="auto" w:fill="auto"/>
            <w:noWrap/>
            <w:vAlign w:val="center"/>
          </w:tcPr>
          <w:p w14:paraId="41DC0C6D" w14:textId="77777777" w:rsidR="000A40D6" w:rsidRPr="00A93547" w:rsidRDefault="000A40D6" w:rsidP="00941AE8">
            <w:pPr>
              <w:pStyle w:val="TAC"/>
            </w:pPr>
            <w:r w:rsidRPr="00A93547">
              <w:t>-</w:t>
            </w:r>
          </w:p>
        </w:tc>
        <w:tc>
          <w:tcPr>
            <w:tcW w:w="543" w:type="pct"/>
            <w:shd w:val="clear" w:color="auto" w:fill="auto"/>
            <w:noWrap/>
            <w:vAlign w:val="center"/>
          </w:tcPr>
          <w:p w14:paraId="31D579D4" w14:textId="77777777" w:rsidR="000A40D6" w:rsidRPr="00A93547" w:rsidRDefault="000A40D6" w:rsidP="00941AE8">
            <w:pPr>
              <w:pStyle w:val="TAC"/>
              <w:rPr>
                <w:rFonts w:eastAsia="MS Mincho"/>
              </w:rPr>
            </w:pPr>
            <w:r w:rsidRPr="00A93547">
              <w:t>REFSENS</w:t>
            </w:r>
          </w:p>
        </w:tc>
        <w:tc>
          <w:tcPr>
            <w:tcW w:w="405" w:type="pct"/>
            <w:shd w:val="clear" w:color="auto" w:fill="auto"/>
            <w:noWrap/>
            <w:vAlign w:val="center"/>
          </w:tcPr>
          <w:p w14:paraId="65AF97C0" w14:textId="77777777" w:rsidR="000A40D6" w:rsidRPr="00A93547" w:rsidRDefault="000A40D6" w:rsidP="00941AE8">
            <w:pPr>
              <w:pStyle w:val="TAC"/>
            </w:pPr>
            <w:r w:rsidRPr="00A93547">
              <w:t>-</w:t>
            </w:r>
          </w:p>
        </w:tc>
        <w:tc>
          <w:tcPr>
            <w:tcW w:w="370" w:type="pct"/>
            <w:shd w:val="clear" w:color="auto" w:fill="auto"/>
            <w:noWrap/>
            <w:vAlign w:val="center"/>
          </w:tcPr>
          <w:p w14:paraId="1C5D8382" w14:textId="77777777" w:rsidR="000A40D6" w:rsidRPr="00A93547" w:rsidRDefault="000A40D6" w:rsidP="00941AE8">
            <w:pPr>
              <w:pStyle w:val="TAC"/>
            </w:pPr>
            <w:r w:rsidRPr="00A93547">
              <w:t>-</w:t>
            </w:r>
          </w:p>
        </w:tc>
        <w:tc>
          <w:tcPr>
            <w:tcW w:w="547" w:type="pct"/>
            <w:vAlign w:val="center"/>
          </w:tcPr>
          <w:p w14:paraId="4A8AD523" w14:textId="77777777" w:rsidR="000A40D6" w:rsidRPr="00A93547" w:rsidRDefault="000A40D6" w:rsidP="00941AE8">
            <w:pPr>
              <w:pStyle w:val="TAC"/>
            </w:pPr>
            <w:r w:rsidRPr="00A93547">
              <w:t>-</w:t>
            </w:r>
          </w:p>
        </w:tc>
        <w:tc>
          <w:tcPr>
            <w:tcW w:w="390" w:type="pct"/>
            <w:vAlign w:val="center"/>
          </w:tcPr>
          <w:p w14:paraId="4B1F816C" w14:textId="77777777" w:rsidR="000A40D6" w:rsidRPr="00A93547" w:rsidRDefault="000A40D6" w:rsidP="00941AE8">
            <w:pPr>
              <w:pStyle w:val="TAC"/>
            </w:pPr>
            <w:r w:rsidRPr="00A93547">
              <w:rPr>
                <w:lang w:eastAsia="zh-TW"/>
              </w:rPr>
              <w:t>N/A</w:t>
            </w:r>
          </w:p>
        </w:tc>
        <w:tc>
          <w:tcPr>
            <w:tcW w:w="434" w:type="pct"/>
            <w:vAlign w:val="center"/>
          </w:tcPr>
          <w:p w14:paraId="12B4E0AF" w14:textId="77777777" w:rsidR="000A40D6" w:rsidRPr="00A93547" w:rsidRDefault="000A40D6" w:rsidP="00941AE8">
            <w:pPr>
              <w:pStyle w:val="TAC"/>
            </w:pPr>
            <w:r w:rsidRPr="00A93547">
              <w:t>TDD</w:t>
            </w:r>
          </w:p>
        </w:tc>
      </w:tr>
      <w:tr w:rsidR="000A40D6" w:rsidRPr="00A93547" w14:paraId="4C8D88F5" w14:textId="77777777" w:rsidTr="00941AE8">
        <w:tc>
          <w:tcPr>
            <w:tcW w:w="846" w:type="pct"/>
            <w:vMerge w:val="restart"/>
            <w:shd w:val="clear" w:color="auto" w:fill="auto"/>
            <w:vAlign w:val="center"/>
          </w:tcPr>
          <w:p w14:paraId="171870AB" w14:textId="77777777" w:rsidR="000A40D6" w:rsidRPr="00A93547" w:rsidRDefault="000A40D6" w:rsidP="00941AE8">
            <w:pPr>
              <w:pStyle w:val="TAC"/>
              <w:rPr>
                <w:rFonts w:eastAsia="PMingLiU"/>
              </w:rPr>
            </w:pPr>
            <w:r w:rsidRPr="00A93547">
              <w:rPr>
                <w:rFonts w:cs="Arial"/>
              </w:rPr>
              <w:t>DC_19A_n78A</w:t>
            </w:r>
          </w:p>
        </w:tc>
        <w:tc>
          <w:tcPr>
            <w:tcW w:w="484" w:type="pct"/>
            <w:shd w:val="clear" w:color="auto" w:fill="auto"/>
            <w:vAlign w:val="center"/>
          </w:tcPr>
          <w:p w14:paraId="1FA70360" w14:textId="77777777" w:rsidR="000A40D6" w:rsidRPr="00A93547" w:rsidRDefault="000A40D6" w:rsidP="00941AE8">
            <w:pPr>
              <w:pStyle w:val="TAC"/>
              <w:rPr>
                <w:rFonts w:cs="Arial"/>
                <w:lang w:eastAsia="ja-JP"/>
              </w:rPr>
            </w:pPr>
            <w:r w:rsidRPr="00A93547">
              <w:rPr>
                <w:lang w:eastAsia="ja-JP"/>
              </w:rPr>
              <w:t>19</w:t>
            </w:r>
          </w:p>
        </w:tc>
        <w:tc>
          <w:tcPr>
            <w:tcW w:w="362" w:type="pct"/>
            <w:shd w:val="clear" w:color="auto" w:fill="auto"/>
            <w:noWrap/>
            <w:vAlign w:val="center"/>
          </w:tcPr>
          <w:p w14:paraId="653936A4" w14:textId="77777777" w:rsidR="000A40D6" w:rsidRPr="00A93547" w:rsidRDefault="000A40D6" w:rsidP="00941AE8">
            <w:pPr>
              <w:pStyle w:val="TAC"/>
            </w:pPr>
            <w:r w:rsidRPr="00A93547">
              <w:t>N/A</w:t>
            </w:r>
          </w:p>
        </w:tc>
        <w:tc>
          <w:tcPr>
            <w:tcW w:w="619" w:type="pct"/>
            <w:shd w:val="clear" w:color="auto" w:fill="auto"/>
            <w:noWrap/>
            <w:vAlign w:val="center"/>
          </w:tcPr>
          <w:p w14:paraId="5EF21754" w14:textId="77777777" w:rsidR="000A40D6" w:rsidRPr="00A93547" w:rsidRDefault="000A40D6" w:rsidP="00941AE8">
            <w:pPr>
              <w:pStyle w:val="TAC"/>
            </w:pPr>
            <w:r w:rsidRPr="00A93547">
              <w:t>-85.7</w:t>
            </w:r>
          </w:p>
        </w:tc>
        <w:tc>
          <w:tcPr>
            <w:tcW w:w="543" w:type="pct"/>
            <w:shd w:val="clear" w:color="auto" w:fill="auto"/>
            <w:noWrap/>
            <w:vAlign w:val="center"/>
          </w:tcPr>
          <w:p w14:paraId="0875E4FC" w14:textId="77777777" w:rsidR="000A40D6" w:rsidRPr="00A93547" w:rsidRDefault="000A40D6" w:rsidP="00941AE8">
            <w:pPr>
              <w:pStyle w:val="TAC"/>
              <w:rPr>
                <w:rFonts w:eastAsia="MS Mincho"/>
              </w:rPr>
            </w:pPr>
            <w:r w:rsidRPr="00A93547">
              <w:t>-</w:t>
            </w:r>
          </w:p>
        </w:tc>
        <w:tc>
          <w:tcPr>
            <w:tcW w:w="405" w:type="pct"/>
            <w:shd w:val="clear" w:color="auto" w:fill="auto"/>
            <w:noWrap/>
            <w:vAlign w:val="center"/>
          </w:tcPr>
          <w:p w14:paraId="2DDE4781" w14:textId="77777777" w:rsidR="000A40D6" w:rsidRPr="00A93547" w:rsidRDefault="000A40D6" w:rsidP="00941AE8">
            <w:pPr>
              <w:pStyle w:val="TAC"/>
            </w:pPr>
            <w:r w:rsidRPr="00A93547">
              <w:t>-</w:t>
            </w:r>
          </w:p>
        </w:tc>
        <w:tc>
          <w:tcPr>
            <w:tcW w:w="370" w:type="pct"/>
            <w:shd w:val="clear" w:color="auto" w:fill="auto"/>
            <w:noWrap/>
            <w:vAlign w:val="center"/>
          </w:tcPr>
          <w:p w14:paraId="4369DCEE" w14:textId="77777777" w:rsidR="000A40D6" w:rsidRPr="00A93547" w:rsidRDefault="000A40D6" w:rsidP="00941AE8">
            <w:pPr>
              <w:pStyle w:val="TAC"/>
            </w:pPr>
            <w:r w:rsidRPr="00A93547">
              <w:t>-</w:t>
            </w:r>
          </w:p>
        </w:tc>
        <w:tc>
          <w:tcPr>
            <w:tcW w:w="547" w:type="pct"/>
            <w:vAlign w:val="center"/>
          </w:tcPr>
          <w:p w14:paraId="4F4D71B9" w14:textId="77777777" w:rsidR="000A40D6" w:rsidRPr="00A93547" w:rsidRDefault="000A40D6" w:rsidP="00941AE8">
            <w:pPr>
              <w:pStyle w:val="TAC"/>
            </w:pPr>
            <w:r w:rsidRPr="00A93547">
              <w:t>-</w:t>
            </w:r>
          </w:p>
        </w:tc>
        <w:tc>
          <w:tcPr>
            <w:tcW w:w="390" w:type="pct"/>
          </w:tcPr>
          <w:p w14:paraId="6910A92F" w14:textId="77777777" w:rsidR="000A40D6" w:rsidRPr="00A93547" w:rsidRDefault="000A40D6" w:rsidP="00941AE8">
            <w:pPr>
              <w:pStyle w:val="TAC"/>
            </w:pPr>
            <w:r w:rsidRPr="00A93547">
              <w:rPr>
                <w:lang w:eastAsia="zh-CN"/>
              </w:rPr>
              <w:t>IMD4</w:t>
            </w:r>
          </w:p>
        </w:tc>
        <w:tc>
          <w:tcPr>
            <w:tcW w:w="434" w:type="pct"/>
            <w:vAlign w:val="center"/>
          </w:tcPr>
          <w:p w14:paraId="3F376E41" w14:textId="77777777" w:rsidR="000A40D6" w:rsidRPr="00A93547" w:rsidRDefault="000A40D6" w:rsidP="00941AE8">
            <w:pPr>
              <w:pStyle w:val="TAC"/>
            </w:pPr>
            <w:r w:rsidRPr="00A93547">
              <w:t>FDD</w:t>
            </w:r>
          </w:p>
        </w:tc>
      </w:tr>
      <w:tr w:rsidR="000A40D6" w:rsidRPr="00A93547" w14:paraId="1FAF77E1" w14:textId="77777777" w:rsidTr="00941AE8">
        <w:tc>
          <w:tcPr>
            <w:tcW w:w="846" w:type="pct"/>
            <w:vMerge/>
            <w:shd w:val="clear" w:color="auto" w:fill="auto"/>
            <w:vAlign w:val="center"/>
          </w:tcPr>
          <w:p w14:paraId="6CCBF492" w14:textId="77777777" w:rsidR="000A40D6" w:rsidRPr="00A93547" w:rsidRDefault="000A40D6" w:rsidP="00941AE8">
            <w:pPr>
              <w:pStyle w:val="TAC"/>
              <w:rPr>
                <w:rFonts w:eastAsia="PMingLiU"/>
              </w:rPr>
            </w:pPr>
          </w:p>
        </w:tc>
        <w:tc>
          <w:tcPr>
            <w:tcW w:w="484" w:type="pct"/>
            <w:shd w:val="clear" w:color="auto" w:fill="auto"/>
            <w:vAlign w:val="center"/>
          </w:tcPr>
          <w:p w14:paraId="67726F83" w14:textId="77777777" w:rsidR="000A40D6" w:rsidRPr="00A93547" w:rsidRDefault="000A40D6" w:rsidP="00941AE8">
            <w:pPr>
              <w:pStyle w:val="TAC"/>
              <w:rPr>
                <w:rFonts w:cs="Arial"/>
                <w:lang w:eastAsia="ja-JP"/>
              </w:rPr>
            </w:pPr>
            <w:r w:rsidRPr="00A93547">
              <w:t>n78</w:t>
            </w:r>
          </w:p>
        </w:tc>
        <w:tc>
          <w:tcPr>
            <w:tcW w:w="362" w:type="pct"/>
            <w:shd w:val="clear" w:color="auto" w:fill="auto"/>
            <w:noWrap/>
            <w:vAlign w:val="center"/>
          </w:tcPr>
          <w:p w14:paraId="2C2CD2C7" w14:textId="77777777" w:rsidR="000A40D6" w:rsidRPr="00A93547" w:rsidRDefault="000A40D6" w:rsidP="00941AE8">
            <w:pPr>
              <w:pStyle w:val="TAC"/>
            </w:pPr>
            <w:r w:rsidRPr="00A93547">
              <w:t>15</w:t>
            </w:r>
          </w:p>
        </w:tc>
        <w:tc>
          <w:tcPr>
            <w:tcW w:w="619" w:type="pct"/>
            <w:shd w:val="clear" w:color="auto" w:fill="auto"/>
            <w:noWrap/>
            <w:vAlign w:val="center"/>
          </w:tcPr>
          <w:p w14:paraId="4E9EDC22" w14:textId="77777777" w:rsidR="000A40D6" w:rsidRPr="00A93547" w:rsidRDefault="000A40D6" w:rsidP="00941AE8">
            <w:pPr>
              <w:pStyle w:val="TAC"/>
            </w:pPr>
            <w:r w:rsidRPr="00A93547">
              <w:t>-</w:t>
            </w:r>
          </w:p>
        </w:tc>
        <w:tc>
          <w:tcPr>
            <w:tcW w:w="543" w:type="pct"/>
            <w:shd w:val="clear" w:color="auto" w:fill="auto"/>
            <w:noWrap/>
            <w:vAlign w:val="center"/>
          </w:tcPr>
          <w:p w14:paraId="3F6FD4E6" w14:textId="77777777" w:rsidR="000A40D6" w:rsidRPr="00A93547" w:rsidRDefault="000A40D6" w:rsidP="00941AE8">
            <w:pPr>
              <w:pStyle w:val="TAC"/>
              <w:rPr>
                <w:rFonts w:eastAsia="MS Mincho"/>
              </w:rPr>
            </w:pPr>
            <w:r w:rsidRPr="00A93547">
              <w:t>REFSENS</w:t>
            </w:r>
          </w:p>
        </w:tc>
        <w:tc>
          <w:tcPr>
            <w:tcW w:w="405" w:type="pct"/>
            <w:shd w:val="clear" w:color="auto" w:fill="auto"/>
            <w:noWrap/>
            <w:vAlign w:val="center"/>
          </w:tcPr>
          <w:p w14:paraId="40475F82" w14:textId="77777777" w:rsidR="000A40D6" w:rsidRPr="00A93547" w:rsidRDefault="000A40D6" w:rsidP="00941AE8">
            <w:pPr>
              <w:pStyle w:val="TAC"/>
            </w:pPr>
            <w:r w:rsidRPr="00A93547">
              <w:t>-</w:t>
            </w:r>
          </w:p>
        </w:tc>
        <w:tc>
          <w:tcPr>
            <w:tcW w:w="370" w:type="pct"/>
            <w:shd w:val="clear" w:color="auto" w:fill="auto"/>
            <w:noWrap/>
            <w:vAlign w:val="center"/>
          </w:tcPr>
          <w:p w14:paraId="0D27E3E8" w14:textId="77777777" w:rsidR="000A40D6" w:rsidRPr="00A93547" w:rsidRDefault="000A40D6" w:rsidP="00941AE8">
            <w:pPr>
              <w:pStyle w:val="TAC"/>
            </w:pPr>
            <w:r w:rsidRPr="00A93547">
              <w:t>-</w:t>
            </w:r>
          </w:p>
        </w:tc>
        <w:tc>
          <w:tcPr>
            <w:tcW w:w="547" w:type="pct"/>
            <w:vAlign w:val="center"/>
          </w:tcPr>
          <w:p w14:paraId="4E5F016A" w14:textId="77777777" w:rsidR="000A40D6" w:rsidRPr="00A93547" w:rsidRDefault="000A40D6" w:rsidP="00941AE8">
            <w:pPr>
              <w:pStyle w:val="TAC"/>
            </w:pPr>
            <w:r w:rsidRPr="00A93547">
              <w:t>-</w:t>
            </w:r>
          </w:p>
        </w:tc>
        <w:tc>
          <w:tcPr>
            <w:tcW w:w="390" w:type="pct"/>
          </w:tcPr>
          <w:p w14:paraId="2DC619F3" w14:textId="77777777" w:rsidR="000A40D6" w:rsidRPr="00A93547" w:rsidRDefault="000A40D6" w:rsidP="00941AE8">
            <w:pPr>
              <w:pStyle w:val="TAC"/>
            </w:pPr>
            <w:r w:rsidRPr="00A93547">
              <w:rPr>
                <w:lang w:eastAsia="zh-TW"/>
              </w:rPr>
              <w:t>N/A</w:t>
            </w:r>
          </w:p>
        </w:tc>
        <w:tc>
          <w:tcPr>
            <w:tcW w:w="434" w:type="pct"/>
            <w:vAlign w:val="center"/>
          </w:tcPr>
          <w:p w14:paraId="23DE3BF9" w14:textId="77777777" w:rsidR="000A40D6" w:rsidRPr="00A93547" w:rsidRDefault="000A40D6" w:rsidP="00941AE8">
            <w:pPr>
              <w:pStyle w:val="TAC"/>
            </w:pPr>
            <w:r w:rsidRPr="00A93547">
              <w:t>FDD</w:t>
            </w:r>
          </w:p>
        </w:tc>
      </w:tr>
      <w:tr w:rsidR="000A40D6" w:rsidRPr="00A93547" w14:paraId="2C00E23C" w14:textId="77777777" w:rsidTr="00941AE8">
        <w:tc>
          <w:tcPr>
            <w:tcW w:w="846" w:type="pct"/>
            <w:vMerge w:val="restart"/>
            <w:shd w:val="clear" w:color="auto" w:fill="auto"/>
            <w:vAlign w:val="center"/>
          </w:tcPr>
          <w:p w14:paraId="2996C3F6" w14:textId="77777777" w:rsidR="000A40D6" w:rsidRPr="00A93547" w:rsidRDefault="000A40D6" w:rsidP="00941AE8">
            <w:pPr>
              <w:pStyle w:val="TAC"/>
            </w:pPr>
            <w:r w:rsidRPr="00A93547">
              <w:rPr>
                <w:rFonts w:eastAsia="PMingLiU"/>
              </w:rPr>
              <w:t>DC_20A_n3A</w:t>
            </w:r>
          </w:p>
        </w:tc>
        <w:tc>
          <w:tcPr>
            <w:tcW w:w="484" w:type="pct"/>
            <w:shd w:val="clear" w:color="auto" w:fill="auto"/>
            <w:vAlign w:val="center"/>
          </w:tcPr>
          <w:p w14:paraId="17E88A50" w14:textId="77777777" w:rsidR="000A40D6" w:rsidRPr="00A93547" w:rsidRDefault="000A40D6" w:rsidP="00941AE8">
            <w:pPr>
              <w:pStyle w:val="TAC"/>
            </w:pPr>
            <w:r w:rsidRPr="00A93547">
              <w:t>20</w:t>
            </w:r>
          </w:p>
        </w:tc>
        <w:tc>
          <w:tcPr>
            <w:tcW w:w="362" w:type="pct"/>
            <w:shd w:val="clear" w:color="auto" w:fill="auto"/>
            <w:noWrap/>
            <w:vAlign w:val="center"/>
          </w:tcPr>
          <w:p w14:paraId="4F0EDFA6" w14:textId="77777777" w:rsidR="000A40D6" w:rsidRPr="00A93547" w:rsidRDefault="000A40D6" w:rsidP="00941AE8">
            <w:pPr>
              <w:pStyle w:val="TAC"/>
            </w:pPr>
            <w:r w:rsidRPr="00A93547">
              <w:t>N/A</w:t>
            </w:r>
          </w:p>
        </w:tc>
        <w:tc>
          <w:tcPr>
            <w:tcW w:w="619" w:type="pct"/>
            <w:shd w:val="clear" w:color="auto" w:fill="auto"/>
            <w:noWrap/>
            <w:vAlign w:val="center"/>
          </w:tcPr>
          <w:p w14:paraId="08A6D32D"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03002018" w14:textId="77777777" w:rsidR="000A40D6" w:rsidRPr="00A93547" w:rsidRDefault="000A40D6" w:rsidP="00941AE8">
            <w:pPr>
              <w:pStyle w:val="TAC"/>
            </w:pPr>
            <w:r w:rsidRPr="00A93547">
              <w:t>-</w:t>
            </w:r>
          </w:p>
        </w:tc>
        <w:tc>
          <w:tcPr>
            <w:tcW w:w="405" w:type="pct"/>
            <w:shd w:val="clear" w:color="auto" w:fill="auto"/>
            <w:noWrap/>
            <w:vAlign w:val="center"/>
          </w:tcPr>
          <w:p w14:paraId="36DBFBC8" w14:textId="77777777" w:rsidR="000A40D6" w:rsidRPr="00A93547" w:rsidRDefault="000A40D6" w:rsidP="00941AE8">
            <w:pPr>
              <w:pStyle w:val="TAC"/>
            </w:pPr>
            <w:r w:rsidRPr="00A93547">
              <w:t>-</w:t>
            </w:r>
          </w:p>
        </w:tc>
        <w:tc>
          <w:tcPr>
            <w:tcW w:w="370" w:type="pct"/>
            <w:shd w:val="clear" w:color="auto" w:fill="auto"/>
            <w:noWrap/>
            <w:vAlign w:val="center"/>
          </w:tcPr>
          <w:p w14:paraId="3056F0F1" w14:textId="77777777" w:rsidR="000A40D6" w:rsidRPr="00A93547" w:rsidRDefault="000A40D6" w:rsidP="00941AE8">
            <w:pPr>
              <w:pStyle w:val="TAC"/>
            </w:pPr>
            <w:r w:rsidRPr="00A93547">
              <w:t>-</w:t>
            </w:r>
          </w:p>
        </w:tc>
        <w:tc>
          <w:tcPr>
            <w:tcW w:w="547" w:type="pct"/>
            <w:vAlign w:val="center"/>
          </w:tcPr>
          <w:p w14:paraId="12660A65" w14:textId="77777777" w:rsidR="000A40D6" w:rsidRPr="00A93547" w:rsidRDefault="000A40D6" w:rsidP="00941AE8">
            <w:pPr>
              <w:pStyle w:val="TAC"/>
            </w:pPr>
            <w:r w:rsidRPr="00A93547">
              <w:t>-</w:t>
            </w:r>
          </w:p>
        </w:tc>
        <w:tc>
          <w:tcPr>
            <w:tcW w:w="390" w:type="pct"/>
            <w:vAlign w:val="center"/>
          </w:tcPr>
          <w:p w14:paraId="6FA98B0C" w14:textId="77777777" w:rsidR="000A40D6" w:rsidRPr="00A93547" w:rsidRDefault="000A40D6" w:rsidP="00941AE8">
            <w:pPr>
              <w:pStyle w:val="TAC"/>
            </w:pPr>
            <w:r w:rsidRPr="00A93547">
              <w:t>N/A</w:t>
            </w:r>
          </w:p>
        </w:tc>
        <w:tc>
          <w:tcPr>
            <w:tcW w:w="434" w:type="pct"/>
            <w:vAlign w:val="center"/>
          </w:tcPr>
          <w:p w14:paraId="56483AB4" w14:textId="77777777" w:rsidR="000A40D6" w:rsidRPr="00A93547" w:rsidRDefault="000A40D6" w:rsidP="00941AE8">
            <w:pPr>
              <w:pStyle w:val="TAC"/>
            </w:pPr>
            <w:r w:rsidRPr="00A93547">
              <w:t>FDD</w:t>
            </w:r>
          </w:p>
        </w:tc>
      </w:tr>
      <w:tr w:rsidR="000A40D6" w:rsidRPr="00A93547" w14:paraId="40B2F130" w14:textId="77777777" w:rsidTr="00941AE8">
        <w:tc>
          <w:tcPr>
            <w:tcW w:w="846" w:type="pct"/>
            <w:vMerge/>
            <w:shd w:val="clear" w:color="auto" w:fill="auto"/>
            <w:vAlign w:val="center"/>
          </w:tcPr>
          <w:p w14:paraId="38F3DF47" w14:textId="77777777" w:rsidR="000A40D6" w:rsidRPr="00A93547" w:rsidRDefault="000A40D6" w:rsidP="00941AE8">
            <w:pPr>
              <w:pStyle w:val="TAC"/>
            </w:pPr>
          </w:p>
        </w:tc>
        <w:tc>
          <w:tcPr>
            <w:tcW w:w="484" w:type="pct"/>
            <w:shd w:val="clear" w:color="auto" w:fill="auto"/>
            <w:vAlign w:val="center"/>
          </w:tcPr>
          <w:p w14:paraId="7EC98B91" w14:textId="77777777" w:rsidR="000A40D6" w:rsidRPr="00A93547" w:rsidRDefault="000A40D6" w:rsidP="00941AE8">
            <w:pPr>
              <w:pStyle w:val="TAC"/>
            </w:pPr>
            <w:r w:rsidRPr="00A93547">
              <w:t>n3</w:t>
            </w:r>
          </w:p>
        </w:tc>
        <w:tc>
          <w:tcPr>
            <w:tcW w:w="362" w:type="pct"/>
            <w:shd w:val="clear" w:color="auto" w:fill="auto"/>
            <w:noWrap/>
            <w:vAlign w:val="center"/>
          </w:tcPr>
          <w:p w14:paraId="14FC45A5" w14:textId="77777777" w:rsidR="000A40D6" w:rsidRPr="00A93547" w:rsidRDefault="000A40D6" w:rsidP="00941AE8">
            <w:pPr>
              <w:pStyle w:val="TAC"/>
            </w:pPr>
            <w:r w:rsidRPr="00A93547">
              <w:t>15</w:t>
            </w:r>
          </w:p>
        </w:tc>
        <w:tc>
          <w:tcPr>
            <w:tcW w:w="619" w:type="pct"/>
            <w:shd w:val="clear" w:color="auto" w:fill="auto"/>
            <w:noWrap/>
            <w:vAlign w:val="center"/>
          </w:tcPr>
          <w:p w14:paraId="2D088A1C" w14:textId="77777777" w:rsidR="000A40D6" w:rsidRPr="00A93547" w:rsidRDefault="000A40D6" w:rsidP="00941AE8">
            <w:pPr>
              <w:pStyle w:val="TAC"/>
            </w:pPr>
            <w:r w:rsidRPr="00A93547">
              <w:t>-93.0 +TT</w:t>
            </w:r>
          </w:p>
        </w:tc>
        <w:tc>
          <w:tcPr>
            <w:tcW w:w="543" w:type="pct"/>
            <w:shd w:val="clear" w:color="auto" w:fill="auto"/>
            <w:noWrap/>
            <w:vAlign w:val="center"/>
          </w:tcPr>
          <w:p w14:paraId="3BA70C5E" w14:textId="77777777" w:rsidR="000A40D6" w:rsidRPr="00A93547" w:rsidRDefault="000A40D6" w:rsidP="00941AE8">
            <w:pPr>
              <w:pStyle w:val="TAC"/>
            </w:pPr>
            <w:r w:rsidRPr="00A93547">
              <w:t>-</w:t>
            </w:r>
          </w:p>
        </w:tc>
        <w:tc>
          <w:tcPr>
            <w:tcW w:w="405" w:type="pct"/>
            <w:shd w:val="clear" w:color="auto" w:fill="auto"/>
            <w:noWrap/>
            <w:vAlign w:val="center"/>
          </w:tcPr>
          <w:p w14:paraId="129254D5" w14:textId="77777777" w:rsidR="000A40D6" w:rsidRPr="00A93547" w:rsidRDefault="000A40D6" w:rsidP="00941AE8">
            <w:pPr>
              <w:pStyle w:val="TAC"/>
            </w:pPr>
            <w:r w:rsidRPr="00A93547">
              <w:t>-</w:t>
            </w:r>
          </w:p>
        </w:tc>
        <w:tc>
          <w:tcPr>
            <w:tcW w:w="370" w:type="pct"/>
            <w:shd w:val="clear" w:color="auto" w:fill="auto"/>
            <w:noWrap/>
            <w:vAlign w:val="center"/>
          </w:tcPr>
          <w:p w14:paraId="12CD2B53" w14:textId="77777777" w:rsidR="000A40D6" w:rsidRPr="00A93547" w:rsidRDefault="000A40D6" w:rsidP="00941AE8">
            <w:pPr>
              <w:pStyle w:val="TAC"/>
            </w:pPr>
            <w:r w:rsidRPr="00A93547">
              <w:t>-</w:t>
            </w:r>
          </w:p>
        </w:tc>
        <w:tc>
          <w:tcPr>
            <w:tcW w:w="547" w:type="pct"/>
            <w:vAlign w:val="center"/>
          </w:tcPr>
          <w:p w14:paraId="6403CE9D" w14:textId="77777777" w:rsidR="000A40D6" w:rsidRPr="00A93547" w:rsidRDefault="000A40D6" w:rsidP="00941AE8">
            <w:pPr>
              <w:pStyle w:val="TAC"/>
            </w:pPr>
            <w:r w:rsidRPr="00A93547">
              <w:t>-</w:t>
            </w:r>
          </w:p>
        </w:tc>
        <w:tc>
          <w:tcPr>
            <w:tcW w:w="390" w:type="pct"/>
            <w:vAlign w:val="center"/>
          </w:tcPr>
          <w:p w14:paraId="011A5779" w14:textId="77777777" w:rsidR="000A40D6" w:rsidRPr="00A93547" w:rsidRDefault="000A40D6" w:rsidP="00941AE8">
            <w:pPr>
              <w:pStyle w:val="TAC"/>
            </w:pPr>
            <w:r w:rsidRPr="00A93547">
              <w:t>IMD4</w:t>
            </w:r>
          </w:p>
        </w:tc>
        <w:tc>
          <w:tcPr>
            <w:tcW w:w="434" w:type="pct"/>
            <w:vAlign w:val="center"/>
          </w:tcPr>
          <w:p w14:paraId="6A9A68CA" w14:textId="77777777" w:rsidR="000A40D6" w:rsidRPr="00A93547" w:rsidRDefault="000A40D6" w:rsidP="00941AE8">
            <w:pPr>
              <w:pStyle w:val="TAC"/>
            </w:pPr>
            <w:r w:rsidRPr="00A93547">
              <w:t>FDD</w:t>
            </w:r>
          </w:p>
        </w:tc>
      </w:tr>
      <w:tr w:rsidR="000A40D6" w:rsidRPr="00A93547" w14:paraId="1A7A9ABA" w14:textId="77777777" w:rsidTr="00941AE8">
        <w:tc>
          <w:tcPr>
            <w:tcW w:w="846" w:type="pct"/>
            <w:vMerge/>
            <w:shd w:val="clear" w:color="auto" w:fill="auto"/>
            <w:vAlign w:val="center"/>
          </w:tcPr>
          <w:p w14:paraId="2BDBA1A5" w14:textId="77777777" w:rsidR="000A40D6" w:rsidRPr="00A93547" w:rsidRDefault="000A40D6" w:rsidP="00941AE8">
            <w:pPr>
              <w:pStyle w:val="TAC"/>
            </w:pPr>
          </w:p>
        </w:tc>
        <w:tc>
          <w:tcPr>
            <w:tcW w:w="484" w:type="pct"/>
            <w:shd w:val="clear" w:color="auto" w:fill="auto"/>
            <w:vAlign w:val="center"/>
          </w:tcPr>
          <w:p w14:paraId="23D4FD4D" w14:textId="77777777" w:rsidR="000A40D6" w:rsidRPr="00A93547" w:rsidRDefault="000A40D6" w:rsidP="00941AE8">
            <w:pPr>
              <w:pStyle w:val="TAC"/>
            </w:pPr>
            <w:r w:rsidRPr="00A93547">
              <w:t>20</w:t>
            </w:r>
          </w:p>
        </w:tc>
        <w:tc>
          <w:tcPr>
            <w:tcW w:w="362" w:type="pct"/>
            <w:shd w:val="clear" w:color="auto" w:fill="auto"/>
            <w:noWrap/>
            <w:vAlign w:val="center"/>
          </w:tcPr>
          <w:p w14:paraId="3D063BF4" w14:textId="77777777" w:rsidR="000A40D6" w:rsidRPr="00A93547" w:rsidRDefault="000A40D6" w:rsidP="00941AE8">
            <w:pPr>
              <w:pStyle w:val="TAC"/>
            </w:pPr>
            <w:r w:rsidRPr="00A93547">
              <w:t>N/A</w:t>
            </w:r>
          </w:p>
        </w:tc>
        <w:tc>
          <w:tcPr>
            <w:tcW w:w="619" w:type="pct"/>
            <w:shd w:val="clear" w:color="auto" w:fill="auto"/>
            <w:noWrap/>
            <w:vAlign w:val="center"/>
          </w:tcPr>
          <w:p w14:paraId="3336D655" w14:textId="77777777" w:rsidR="000A40D6" w:rsidRPr="00A93547" w:rsidRDefault="000A40D6" w:rsidP="00941AE8">
            <w:pPr>
              <w:pStyle w:val="TAC"/>
            </w:pPr>
            <w:r w:rsidRPr="00A93547">
              <w:t>-87.3</w:t>
            </w:r>
          </w:p>
        </w:tc>
        <w:tc>
          <w:tcPr>
            <w:tcW w:w="543" w:type="pct"/>
            <w:shd w:val="clear" w:color="auto" w:fill="auto"/>
            <w:noWrap/>
            <w:vAlign w:val="center"/>
          </w:tcPr>
          <w:p w14:paraId="59C95AC9" w14:textId="77777777" w:rsidR="000A40D6" w:rsidRPr="00A93547" w:rsidRDefault="000A40D6" w:rsidP="00941AE8">
            <w:pPr>
              <w:pStyle w:val="TAC"/>
            </w:pPr>
            <w:r w:rsidRPr="00A93547">
              <w:t>-</w:t>
            </w:r>
          </w:p>
        </w:tc>
        <w:tc>
          <w:tcPr>
            <w:tcW w:w="405" w:type="pct"/>
            <w:shd w:val="clear" w:color="auto" w:fill="auto"/>
            <w:noWrap/>
            <w:vAlign w:val="center"/>
          </w:tcPr>
          <w:p w14:paraId="1CACBE0B" w14:textId="77777777" w:rsidR="000A40D6" w:rsidRPr="00A93547" w:rsidRDefault="000A40D6" w:rsidP="00941AE8">
            <w:pPr>
              <w:pStyle w:val="TAC"/>
            </w:pPr>
            <w:r w:rsidRPr="00A93547">
              <w:t>-</w:t>
            </w:r>
          </w:p>
        </w:tc>
        <w:tc>
          <w:tcPr>
            <w:tcW w:w="370" w:type="pct"/>
            <w:shd w:val="clear" w:color="auto" w:fill="auto"/>
            <w:noWrap/>
            <w:vAlign w:val="center"/>
          </w:tcPr>
          <w:p w14:paraId="2A036A7D" w14:textId="77777777" w:rsidR="000A40D6" w:rsidRPr="00A93547" w:rsidRDefault="000A40D6" w:rsidP="00941AE8">
            <w:pPr>
              <w:pStyle w:val="TAC"/>
            </w:pPr>
            <w:r w:rsidRPr="00A93547">
              <w:t>-</w:t>
            </w:r>
          </w:p>
        </w:tc>
        <w:tc>
          <w:tcPr>
            <w:tcW w:w="547" w:type="pct"/>
            <w:vAlign w:val="center"/>
          </w:tcPr>
          <w:p w14:paraId="6019039E" w14:textId="77777777" w:rsidR="000A40D6" w:rsidRPr="00A93547" w:rsidRDefault="000A40D6" w:rsidP="00941AE8">
            <w:pPr>
              <w:pStyle w:val="TAC"/>
            </w:pPr>
            <w:r w:rsidRPr="00A93547">
              <w:t>-</w:t>
            </w:r>
          </w:p>
        </w:tc>
        <w:tc>
          <w:tcPr>
            <w:tcW w:w="390" w:type="pct"/>
            <w:vAlign w:val="center"/>
          </w:tcPr>
          <w:p w14:paraId="3AACA5CE" w14:textId="77777777" w:rsidR="000A40D6" w:rsidRPr="00A93547" w:rsidRDefault="000A40D6" w:rsidP="00941AE8">
            <w:pPr>
              <w:pStyle w:val="TAC"/>
            </w:pPr>
            <w:r w:rsidRPr="00A93547">
              <w:t>IMD4</w:t>
            </w:r>
          </w:p>
        </w:tc>
        <w:tc>
          <w:tcPr>
            <w:tcW w:w="434" w:type="pct"/>
            <w:vAlign w:val="center"/>
          </w:tcPr>
          <w:p w14:paraId="0C61AEC6" w14:textId="77777777" w:rsidR="000A40D6" w:rsidRPr="00A93547" w:rsidRDefault="000A40D6" w:rsidP="00941AE8">
            <w:pPr>
              <w:pStyle w:val="TAC"/>
            </w:pPr>
            <w:r w:rsidRPr="00A93547">
              <w:t>FDD</w:t>
            </w:r>
          </w:p>
        </w:tc>
      </w:tr>
      <w:tr w:rsidR="000A40D6" w:rsidRPr="00A93547" w14:paraId="5A02412F" w14:textId="77777777" w:rsidTr="00941AE8">
        <w:tc>
          <w:tcPr>
            <w:tcW w:w="846" w:type="pct"/>
            <w:vMerge/>
            <w:shd w:val="clear" w:color="auto" w:fill="auto"/>
            <w:vAlign w:val="center"/>
          </w:tcPr>
          <w:p w14:paraId="6C8E9F45" w14:textId="77777777" w:rsidR="000A40D6" w:rsidRPr="00A93547" w:rsidRDefault="000A40D6" w:rsidP="00941AE8">
            <w:pPr>
              <w:pStyle w:val="TAC"/>
            </w:pPr>
          </w:p>
        </w:tc>
        <w:tc>
          <w:tcPr>
            <w:tcW w:w="484" w:type="pct"/>
            <w:shd w:val="clear" w:color="auto" w:fill="auto"/>
            <w:vAlign w:val="center"/>
          </w:tcPr>
          <w:p w14:paraId="368101C5" w14:textId="77777777" w:rsidR="000A40D6" w:rsidRPr="00A93547" w:rsidRDefault="000A40D6" w:rsidP="00941AE8">
            <w:pPr>
              <w:pStyle w:val="TAC"/>
            </w:pPr>
            <w:r w:rsidRPr="00A93547">
              <w:t>n3</w:t>
            </w:r>
          </w:p>
        </w:tc>
        <w:tc>
          <w:tcPr>
            <w:tcW w:w="362" w:type="pct"/>
            <w:shd w:val="clear" w:color="auto" w:fill="auto"/>
            <w:noWrap/>
            <w:vAlign w:val="center"/>
          </w:tcPr>
          <w:p w14:paraId="0E2DA508" w14:textId="77777777" w:rsidR="000A40D6" w:rsidRPr="00A93547" w:rsidRDefault="000A40D6" w:rsidP="00941AE8">
            <w:pPr>
              <w:pStyle w:val="TAC"/>
            </w:pPr>
            <w:r w:rsidRPr="00A93547">
              <w:t>15</w:t>
            </w:r>
          </w:p>
        </w:tc>
        <w:tc>
          <w:tcPr>
            <w:tcW w:w="619" w:type="pct"/>
            <w:shd w:val="clear" w:color="auto" w:fill="auto"/>
            <w:noWrap/>
            <w:vAlign w:val="center"/>
          </w:tcPr>
          <w:p w14:paraId="0820DBCE"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6F9D34A4" w14:textId="77777777" w:rsidR="000A40D6" w:rsidRPr="00A93547" w:rsidRDefault="000A40D6" w:rsidP="00941AE8">
            <w:pPr>
              <w:pStyle w:val="TAC"/>
            </w:pPr>
            <w:r w:rsidRPr="00A93547">
              <w:t>-</w:t>
            </w:r>
          </w:p>
        </w:tc>
        <w:tc>
          <w:tcPr>
            <w:tcW w:w="405" w:type="pct"/>
            <w:shd w:val="clear" w:color="auto" w:fill="auto"/>
            <w:noWrap/>
            <w:vAlign w:val="center"/>
          </w:tcPr>
          <w:p w14:paraId="7CF96A5D" w14:textId="77777777" w:rsidR="000A40D6" w:rsidRPr="00A93547" w:rsidRDefault="000A40D6" w:rsidP="00941AE8">
            <w:pPr>
              <w:pStyle w:val="TAC"/>
            </w:pPr>
            <w:r w:rsidRPr="00A93547">
              <w:t>-</w:t>
            </w:r>
          </w:p>
        </w:tc>
        <w:tc>
          <w:tcPr>
            <w:tcW w:w="370" w:type="pct"/>
            <w:shd w:val="clear" w:color="auto" w:fill="auto"/>
            <w:noWrap/>
            <w:vAlign w:val="center"/>
          </w:tcPr>
          <w:p w14:paraId="07727C7B" w14:textId="77777777" w:rsidR="000A40D6" w:rsidRPr="00A93547" w:rsidRDefault="000A40D6" w:rsidP="00941AE8">
            <w:pPr>
              <w:pStyle w:val="TAC"/>
            </w:pPr>
            <w:r w:rsidRPr="00A93547">
              <w:t>-</w:t>
            </w:r>
          </w:p>
        </w:tc>
        <w:tc>
          <w:tcPr>
            <w:tcW w:w="547" w:type="pct"/>
            <w:vAlign w:val="center"/>
          </w:tcPr>
          <w:p w14:paraId="4E1E368D" w14:textId="77777777" w:rsidR="000A40D6" w:rsidRPr="00A93547" w:rsidRDefault="000A40D6" w:rsidP="00941AE8">
            <w:pPr>
              <w:pStyle w:val="TAC"/>
            </w:pPr>
            <w:r w:rsidRPr="00A93547">
              <w:t>-</w:t>
            </w:r>
          </w:p>
        </w:tc>
        <w:tc>
          <w:tcPr>
            <w:tcW w:w="390" w:type="pct"/>
            <w:vAlign w:val="center"/>
          </w:tcPr>
          <w:p w14:paraId="781F9E14" w14:textId="77777777" w:rsidR="000A40D6" w:rsidRPr="00A93547" w:rsidRDefault="000A40D6" w:rsidP="00941AE8">
            <w:pPr>
              <w:pStyle w:val="TAC"/>
            </w:pPr>
            <w:r w:rsidRPr="00A93547">
              <w:t>N/A</w:t>
            </w:r>
          </w:p>
        </w:tc>
        <w:tc>
          <w:tcPr>
            <w:tcW w:w="434" w:type="pct"/>
            <w:vAlign w:val="center"/>
          </w:tcPr>
          <w:p w14:paraId="700063D1" w14:textId="77777777" w:rsidR="000A40D6" w:rsidRPr="00A93547" w:rsidRDefault="000A40D6" w:rsidP="00941AE8">
            <w:pPr>
              <w:pStyle w:val="TAC"/>
            </w:pPr>
            <w:r w:rsidRPr="00A93547">
              <w:t>FDD</w:t>
            </w:r>
          </w:p>
        </w:tc>
      </w:tr>
      <w:tr w:rsidR="000A40D6" w:rsidRPr="00A93547" w14:paraId="3A4684ED" w14:textId="77777777" w:rsidTr="00941AE8">
        <w:trPr>
          <w:trHeight w:val="113"/>
        </w:trPr>
        <w:tc>
          <w:tcPr>
            <w:tcW w:w="846" w:type="pct"/>
            <w:vMerge w:val="restart"/>
            <w:shd w:val="clear" w:color="auto" w:fill="auto"/>
            <w:vAlign w:val="center"/>
          </w:tcPr>
          <w:p w14:paraId="238B9672" w14:textId="77777777" w:rsidR="000A40D6" w:rsidRPr="00A93547" w:rsidRDefault="000A40D6" w:rsidP="00941AE8">
            <w:pPr>
              <w:pStyle w:val="TAC"/>
            </w:pPr>
            <w:r w:rsidRPr="00A93547">
              <w:rPr>
                <w:rFonts w:cs="Arial"/>
              </w:rPr>
              <w:t>DC_20_n7</w:t>
            </w:r>
          </w:p>
        </w:tc>
        <w:tc>
          <w:tcPr>
            <w:tcW w:w="484" w:type="pct"/>
            <w:shd w:val="clear" w:color="auto" w:fill="auto"/>
            <w:vAlign w:val="center"/>
          </w:tcPr>
          <w:p w14:paraId="3D175C3F" w14:textId="77777777" w:rsidR="000A40D6" w:rsidRPr="00A93547" w:rsidRDefault="000A40D6" w:rsidP="00941AE8">
            <w:pPr>
              <w:pStyle w:val="TAC"/>
            </w:pPr>
            <w:r w:rsidRPr="00A93547">
              <w:t>20</w:t>
            </w:r>
          </w:p>
        </w:tc>
        <w:tc>
          <w:tcPr>
            <w:tcW w:w="362" w:type="pct"/>
            <w:shd w:val="clear" w:color="auto" w:fill="auto"/>
            <w:noWrap/>
            <w:vAlign w:val="center"/>
          </w:tcPr>
          <w:p w14:paraId="443AA5A4" w14:textId="77777777" w:rsidR="000A40D6" w:rsidRPr="00A93547" w:rsidRDefault="000A40D6" w:rsidP="00941AE8">
            <w:pPr>
              <w:pStyle w:val="TAC"/>
            </w:pPr>
            <w:r w:rsidRPr="00A93547">
              <w:t>N/A</w:t>
            </w:r>
          </w:p>
        </w:tc>
        <w:tc>
          <w:tcPr>
            <w:tcW w:w="619" w:type="pct"/>
            <w:shd w:val="clear" w:color="auto" w:fill="auto"/>
            <w:noWrap/>
            <w:vAlign w:val="center"/>
          </w:tcPr>
          <w:p w14:paraId="18F16CBB" w14:textId="77777777" w:rsidR="000A40D6" w:rsidRPr="00A93547" w:rsidRDefault="000A40D6" w:rsidP="00941AE8">
            <w:pPr>
              <w:pStyle w:val="TAC"/>
            </w:pPr>
            <w:r w:rsidRPr="00A93547">
              <w:t>-84.3</w:t>
            </w:r>
          </w:p>
        </w:tc>
        <w:tc>
          <w:tcPr>
            <w:tcW w:w="543" w:type="pct"/>
            <w:shd w:val="clear" w:color="auto" w:fill="auto"/>
            <w:noWrap/>
            <w:vAlign w:val="center"/>
          </w:tcPr>
          <w:p w14:paraId="00E507D9" w14:textId="77777777" w:rsidR="000A40D6" w:rsidRPr="00A93547" w:rsidRDefault="000A40D6" w:rsidP="00941AE8">
            <w:pPr>
              <w:pStyle w:val="TAC"/>
            </w:pPr>
            <w:r w:rsidRPr="00A93547">
              <w:t>-</w:t>
            </w:r>
          </w:p>
        </w:tc>
        <w:tc>
          <w:tcPr>
            <w:tcW w:w="405" w:type="pct"/>
            <w:shd w:val="clear" w:color="auto" w:fill="auto"/>
            <w:noWrap/>
            <w:vAlign w:val="center"/>
          </w:tcPr>
          <w:p w14:paraId="6D6AAF00" w14:textId="77777777" w:rsidR="000A40D6" w:rsidRPr="00A93547" w:rsidRDefault="000A40D6" w:rsidP="00941AE8">
            <w:pPr>
              <w:pStyle w:val="TAC"/>
            </w:pPr>
            <w:r w:rsidRPr="00A93547">
              <w:t>-</w:t>
            </w:r>
          </w:p>
        </w:tc>
        <w:tc>
          <w:tcPr>
            <w:tcW w:w="370" w:type="pct"/>
            <w:shd w:val="clear" w:color="auto" w:fill="auto"/>
            <w:noWrap/>
            <w:vAlign w:val="center"/>
          </w:tcPr>
          <w:p w14:paraId="30C8826C" w14:textId="77777777" w:rsidR="000A40D6" w:rsidRPr="00A93547" w:rsidRDefault="000A40D6" w:rsidP="00941AE8">
            <w:pPr>
              <w:pStyle w:val="TAC"/>
            </w:pPr>
            <w:r w:rsidRPr="00A93547">
              <w:t>-</w:t>
            </w:r>
          </w:p>
        </w:tc>
        <w:tc>
          <w:tcPr>
            <w:tcW w:w="547" w:type="pct"/>
            <w:vAlign w:val="center"/>
          </w:tcPr>
          <w:p w14:paraId="17402C26" w14:textId="77777777" w:rsidR="000A40D6" w:rsidRPr="00A93547" w:rsidRDefault="000A40D6" w:rsidP="00941AE8">
            <w:pPr>
              <w:pStyle w:val="TAC"/>
            </w:pPr>
            <w:r w:rsidRPr="00A93547">
              <w:t>-</w:t>
            </w:r>
          </w:p>
        </w:tc>
        <w:tc>
          <w:tcPr>
            <w:tcW w:w="390" w:type="pct"/>
          </w:tcPr>
          <w:p w14:paraId="13EA6927" w14:textId="77777777" w:rsidR="000A40D6" w:rsidRPr="00A93547" w:rsidRDefault="000A40D6" w:rsidP="00941AE8">
            <w:pPr>
              <w:pStyle w:val="TAC"/>
            </w:pPr>
            <w:r w:rsidRPr="00A93547">
              <w:rPr>
                <w:lang w:eastAsia="zh-CN"/>
              </w:rPr>
              <w:t>IMD3</w:t>
            </w:r>
          </w:p>
        </w:tc>
        <w:tc>
          <w:tcPr>
            <w:tcW w:w="434" w:type="pct"/>
            <w:vAlign w:val="center"/>
          </w:tcPr>
          <w:p w14:paraId="22D0AB40" w14:textId="77777777" w:rsidR="000A40D6" w:rsidRPr="00A93547" w:rsidRDefault="000A40D6" w:rsidP="00941AE8">
            <w:pPr>
              <w:pStyle w:val="TAC"/>
            </w:pPr>
            <w:r w:rsidRPr="00A93547">
              <w:t>FDD</w:t>
            </w:r>
          </w:p>
        </w:tc>
      </w:tr>
      <w:tr w:rsidR="000A40D6" w:rsidRPr="00A93547" w14:paraId="5688F407" w14:textId="77777777" w:rsidTr="00941AE8">
        <w:trPr>
          <w:trHeight w:val="113"/>
        </w:trPr>
        <w:tc>
          <w:tcPr>
            <w:tcW w:w="846" w:type="pct"/>
            <w:vMerge/>
            <w:shd w:val="clear" w:color="auto" w:fill="auto"/>
            <w:vAlign w:val="center"/>
          </w:tcPr>
          <w:p w14:paraId="3E66474C" w14:textId="77777777" w:rsidR="000A40D6" w:rsidRPr="00A93547" w:rsidRDefault="000A40D6" w:rsidP="00941AE8">
            <w:pPr>
              <w:pStyle w:val="TAC"/>
            </w:pPr>
          </w:p>
        </w:tc>
        <w:tc>
          <w:tcPr>
            <w:tcW w:w="484" w:type="pct"/>
            <w:shd w:val="clear" w:color="auto" w:fill="auto"/>
            <w:vAlign w:val="center"/>
          </w:tcPr>
          <w:p w14:paraId="74CA0839" w14:textId="77777777" w:rsidR="000A40D6" w:rsidRPr="00A93547" w:rsidRDefault="000A40D6" w:rsidP="00941AE8">
            <w:pPr>
              <w:pStyle w:val="TAC"/>
            </w:pPr>
            <w:r w:rsidRPr="00A93547">
              <w:t>n7</w:t>
            </w:r>
          </w:p>
        </w:tc>
        <w:tc>
          <w:tcPr>
            <w:tcW w:w="362" w:type="pct"/>
            <w:shd w:val="clear" w:color="auto" w:fill="auto"/>
            <w:noWrap/>
            <w:vAlign w:val="center"/>
          </w:tcPr>
          <w:p w14:paraId="05AA55D7" w14:textId="77777777" w:rsidR="000A40D6" w:rsidRPr="00A93547" w:rsidRDefault="000A40D6" w:rsidP="00941AE8">
            <w:pPr>
              <w:pStyle w:val="TAC"/>
            </w:pPr>
            <w:r w:rsidRPr="00A93547">
              <w:t>15</w:t>
            </w:r>
          </w:p>
        </w:tc>
        <w:tc>
          <w:tcPr>
            <w:tcW w:w="619" w:type="pct"/>
            <w:shd w:val="clear" w:color="auto" w:fill="auto"/>
            <w:noWrap/>
            <w:vAlign w:val="center"/>
          </w:tcPr>
          <w:p w14:paraId="72ABD891" w14:textId="77777777" w:rsidR="000A40D6" w:rsidRPr="00A93547" w:rsidRDefault="000A40D6" w:rsidP="00941AE8">
            <w:pPr>
              <w:pStyle w:val="TAC"/>
            </w:pPr>
            <w:r w:rsidRPr="00A93547">
              <w:t>-</w:t>
            </w:r>
          </w:p>
        </w:tc>
        <w:tc>
          <w:tcPr>
            <w:tcW w:w="543" w:type="pct"/>
            <w:shd w:val="clear" w:color="auto" w:fill="auto"/>
            <w:noWrap/>
            <w:vAlign w:val="center"/>
          </w:tcPr>
          <w:p w14:paraId="45A02D1C"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2CEF5D85" w14:textId="77777777" w:rsidR="000A40D6" w:rsidRPr="00A93547" w:rsidRDefault="000A40D6" w:rsidP="00941AE8">
            <w:pPr>
              <w:pStyle w:val="TAC"/>
            </w:pPr>
            <w:r w:rsidRPr="00A93547">
              <w:t>-</w:t>
            </w:r>
          </w:p>
        </w:tc>
        <w:tc>
          <w:tcPr>
            <w:tcW w:w="370" w:type="pct"/>
            <w:shd w:val="clear" w:color="auto" w:fill="auto"/>
            <w:noWrap/>
            <w:vAlign w:val="center"/>
          </w:tcPr>
          <w:p w14:paraId="75E382B1" w14:textId="77777777" w:rsidR="000A40D6" w:rsidRPr="00A93547" w:rsidRDefault="000A40D6" w:rsidP="00941AE8">
            <w:pPr>
              <w:pStyle w:val="TAC"/>
            </w:pPr>
            <w:r w:rsidRPr="00A93547">
              <w:t>-</w:t>
            </w:r>
          </w:p>
        </w:tc>
        <w:tc>
          <w:tcPr>
            <w:tcW w:w="547" w:type="pct"/>
            <w:vAlign w:val="center"/>
          </w:tcPr>
          <w:p w14:paraId="3419B62A" w14:textId="77777777" w:rsidR="000A40D6" w:rsidRPr="00A93547" w:rsidRDefault="000A40D6" w:rsidP="00941AE8">
            <w:pPr>
              <w:pStyle w:val="TAC"/>
            </w:pPr>
            <w:r w:rsidRPr="00A93547">
              <w:t>-</w:t>
            </w:r>
          </w:p>
        </w:tc>
        <w:tc>
          <w:tcPr>
            <w:tcW w:w="390" w:type="pct"/>
          </w:tcPr>
          <w:p w14:paraId="596E3875" w14:textId="77777777" w:rsidR="000A40D6" w:rsidRPr="00A93547" w:rsidRDefault="000A40D6" w:rsidP="00941AE8">
            <w:pPr>
              <w:pStyle w:val="TAC"/>
            </w:pPr>
            <w:r w:rsidRPr="00A93547">
              <w:rPr>
                <w:lang w:eastAsia="zh-TW"/>
              </w:rPr>
              <w:t>N/A</w:t>
            </w:r>
          </w:p>
        </w:tc>
        <w:tc>
          <w:tcPr>
            <w:tcW w:w="434" w:type="pct"/>
            <w:vAlign w:val="center"/>
          </w:tcPr>
          <w:p w14:paraId="7478BA1E" w14:textId="77777777" w:rsidR="000A40D6" w:rsidRPr="00A93547" w:rsidRDefault="000A40D6" w:rsidP="00941AE8">
            <w:pPr>
              <w:pStyle w:val="TAC"/>
            </w:pPr>
            <w:r w:rsidRPr="00A93547">
              <w:t>FDD</w:t>
            </w:r>
          </w:p>
        </w:tc>
      </w:tr>
      <w:tr w:rsidR="000A40D6" w:rsidRPr="00A93547" w14:paraId="43F793E3" w14:textId="77777777" w:rsidTr="00941AE8">
        <w:trPr>
          <w:trHeight w:val="113"/>
        </w:trPr>
        <w:tc>
          <w:tcPr>
            <w:tcW w:w="846" w:type="pct"/>
            <w:vMerge w:val="restart"/>
            <w:shd w:val="clear" w:color="auto" w:fill="auto"/>
            <w:vAlign w:val="center"/>
          </w:tcPr>
          <w:p w14:paraId="5F06965E" w14:textId="77777777" w:rsidR="000A40D6" w:rsidRPr="00A93547" w:rsidRDefault="000A40D6" w:rsidP="00941AE8">
            <w:pPr>
              <w:pStyle w:val="TAC"/>
            </w:pPr>
            <w:r w:rsidRPr="00A93547">
              <w:rPr>
                <w:rFonts w:cs="Arial"/>
              </w:rPr>
              <w:t>DC_20_n8</w:t>
            </w:r>
          </w:p>
        </w:tc>
        <w:tc>
          <w:tcPr>
            <w:tcW w:w="484" w:type="pct"/>
            <w:shd w:val="clear" w:color="auto" w:fill="auto"/>
            <w:vAlign w:val="center"/>
          </w:tcPr>
          <w:p w14:paraId="1AC38E95" w14:textId="77777777" w:rsidR="000A40D6" w:rsidRPr="00A93547" w:rsidRDefault="000A40D6" w:rsidP="00941AE8">
            <w:pPr>
              <w:pStyle w:val="TAC"/>
            </w:pPr>
            <w:r w:rsidRPr="00A93547">
              <w:t>20</w:t>
            </w:r>
          </w:p>
        </w:tc>
        <w:tc>
          <w:tcPr>
            <w:tcW w:w="362" w:type="pct"/>
            <w:shd w:val="clear" w:color="auto" w:fill="auto"/>
            <w:noWrap/>
            <w:vAlign w:val="center"/>
          </w:tcPr>
          <w:p w14:paraId="5B41BC53" w14:textId="77777777" w:rsidR="000A40D6" w:rsidRPr="00A93547" w:rsidRDefault="000A40D6" w:rsidP="00941AE8">
            <w:pPr>
              <w:pStyle w:val="TAC"/>
            </w:pPr>
            <w:r w:rsidRPr="00A93547">
              <w:t>N/A</w:t>
            </w:r>
          </w:p>
        </w:tc>
        <w:tc>
          <w:tcPr>
            <w:tcW w:w="619" w:type="pct"/>
            <w:shd w:val="clear" w:color="auto" w:fill="auto"/>
            <w:noWrap/>
            <w:vAlign w:val="center"/>
          </w:tcPr>
          <w:p w14:paraId="03E29FF6" w14:textId="77777777" w:rsidR="000A40D6" w:rsidRPr="00A93547" w:rsidRDefault="000A40D6" w:rsidP="00941AE8">
            <w:pPr>
              <w:pStyle w:val="TAC"/>
            </w:pPr>
            <w:r w:rsidRPr="00A93547">
              <w:t>-71.3</w:t>
            </w:r>
          </w:p>
        </w:tc>
        <w:tc>
          <w:tcPr>
            <w:tcW w:w="543" w:type="pct"/>
            <w:shd w:val="clear" w:color="auto" w:fill="auto"/>
            <w:noWrap/>
            <w:vAlign w:val="center"/>
          </w:tcPr>
          <w:p w14:paraId="281F51BF" w14:textId="77777777" w:rsidR="000A40D6" w:rsidRPr="00A93547" w:rsidRDefault="000A40D6" w:rsidP="00941AE8">
            <w:pPr>
              <w:pStyle w:val="TAC"/>
            </w:pPr>
            <w:r w:rsidRPr="00A93547">
              <w:t>-</w:t>
            </w:r>
          </w:p>
        </w:tc>
        <w:tc>
          <w:tcPr>
            <w:tcW w:w="405" w:type="pct"/>
            <w:shd w:val="clear" w:color="auto" w:fill="auto"/>
            <w:noWrap/>
            <w:vAlign w:val="center"/>
          </w:tcPr>
          <w:p w14:paraId="548FDAC3" w14:textId="77777777" w:rsidR="000A40D6" w:rsidRPr="00A93547" w:rsidRDefault="000A40D6" w:rsidP="00941AE8">
            <w:pPr>
              <w:pStyle w:val="TAC"/>
            </w:pPr>
            <w:r w:rsidRPr="00A93547">
              <w:t>-</w:t>
            </w:r>
          </w:p>
        </w:tc>
        <w:tc>
          <w:tcPr>
            <w:tcW w:w="370" w:type="pct"/>
            <w:shd w:val="clear" w:color="auto" w:fill="auto"/>
            <w:noWrap/>
            <w:vAlign w:val="center"/>
          </w:tcPr>
          <w:p w14:paraId="2DC84488" w14:textId="77777777" w:rsidR="000A40D6" w:rsidRPr="00A93547" w:rsidRDefault="000A40D6" w:rsidP="00941AE8">
            <w:pPr>
              <w:pStyle w:val="TAC"/>
            </w:pPr>
            <w:r w:rsidRPr="00A93547">
              <w:t>-</w:t>
            </w:r>
          </w:p>
        </w:tc>
        <w:tc>
          <w:tcPr>
            <w:tcW w:w="547" w:type="pct"/>
            <w:vAlign w:val="center"/>
          </w:tcPr>
          <w:p w14:paraId="76F9D923" w14:textId="77777777" w:rsidR="000A40D6" w:rsidRPr="00A93547" w:rsidRDefault="000A40D6" w:rsidP="00941AE8">
            <w:pPr>
              <w:pStyle w:val="TAC"/>
            </w:pPr>
            <w:r w:rsidRPr="00A93547">
              <w:t>-</w:t>
            </w:r>
          </w:p>
        </w:tc>
        <w:tc>
          <w:tcPr>
            <w:tcW w:w="390" w:type="pct"/>
          </w:tcPr>
          <w:p w14:paraId="6A0C1BB5" w14:textId="77777777" w:rsidR="000A40D6" w:rsidRPr="00A93547" w:rsidRDefault="000A40D6" w:rsidP="00941AE8">
            <w:pPr>
              <w:pStyle w:val="TAC"/>
            </w:pPr>
            <w:r w:rsidRPr="00A93547">
              <w:rPr>
                <w:lang w:eastAsia="zh-TW"/>
              </w:rPr>
              <w:t>IMD3</w:t>
            </w:r>
          </w:p>
        </w:tc>
        <w:tc>
          <w:tcPr>
            <w:tcW w:w="434" w:type="pct"/>
            <w:vAlign w:val="center"/>
          </w:tcPr>
          <w:p w14:paraId="6D8FE2AA" w14:textId="77777777" w:rsidR="000A40D6" w:rsidRPr="00A93547" w:rsidRDefault="000A40D6" w:rsidP="00941AE8">
            <w:pPr>
              <w:pStyle w:val="TAC"/>
            </w:pPr>
            <w:r w:rsidRPr="00A93547">
              <w:t>FDD</w:t>
            </w:r>
          </w:p>
        </w:tc>
      </w:tr>
      <w:tr w:rsidR="000A40D6" w:rsidRPr="00A93547" w14:paraId="12E088CE" w14:textId="77777777" w:rsidTr="00941AE8">
        <w:trPr>
          <w:trHeight w:val="113"/>
        </w:trPr>
        <w:tc>
          <w:tcPr>
            <w:tcW w:w="846" w:type="pct"/>
            <w:vMerge/>
            <w:shd w:val="clear" w:color="auto" w:fill="auto"/>
            <w:vAlign w:val="center"/>
          </w:tcPr>
          <w:p w14:paraId="0BF13652" w14:textId="77777777" w:rsidR="000A40D6" w:rsidRPr="00A93547" w:rsidRDefault="000A40D6" w:rsidP="00941AE8">
            <w:pPr>
              <w:pStyle w:val="TAC"/>
            </w:pPr>
          </w:p>
        </w:tc>
        <w:tc>
          <w:tcPr>
            <w:tcW w:w="484" w:type="pct"/>
            <w:shd w:val="clear" w:color="auto" w:fill="auto"/>
            <w:vAlign w:val="center"/>
          </w:tcPr>
          <w:p w14:paraId="3FBDACE0" w14:textId="77777777" w:rsidR="000A40D6" w:rsidRPr="00A93547" w:rsidRDefault="000A40D6" w:rsidP="00941AE8">
            <w:pPr>
              <w:pStyle w:val="TAC"/>
            </w:pPr>
            <w:r w:rsidRPr="00A93547">
              <w:t>n8</w:t>
            </w:r>
          </w:p>
        </w:tc>
        <w:tc>
          <w:tcPr>
            <w:tcW w:w="362" w:type="pct"/>
            <w:shd w:val="clear" w:color="auto" w:fill="auto"/>
            <w:noWrap/>
            <w:vAlign w:val="center"/>
          </w:tcPr>
          <w:p w14:paraId="6A9DD2FB" w14:textId="77777777" w:rsidR="000A40D6" w:rsidRPr="00A93547" w:rsidRDefault="000A40D6" w:rsidP="00941AE8">
            <w:pPr>
              <w:pStyle w:val="TAC"/>
            </w:pPr>
            <w:r w:rsidRPr="00A93547">
              <w:t>15</w:t>
            </w:r>
          </w:p>
        </w:tc>
        <w:tc>
          <w:tcPr>
            <w:tcW w:w="619" w:type="pct"/>
            <w:shd w:val="clear" w:color="auto" w:fill="auto"/>
            <w:noWrap/>
            <w:vAlign w:val="center"/>
          </w:tcPr>
          <w:p w14:paraId="43B3DD92" w14:textId="77777777" w:rsidR="000A40D6" w:rsidRPr="00A93547" w:rsidRDefault="000A40D6" w:rsidP="00941AE8">
            <w:pPr>
              <w:pStyle w:val="TAC"/>
            </w:pPr>
            <w:r w:rsidRPr="00A93547">
              <w:t>-71.3</w:t>
            </w:r>
          </w:p>
        </w:tc>
        <w:tc>
          <w:tcPr>
            <w:tcW w:w="543" w:type="pct"/>
            <w:shd w:val="clear" w:color="auto" w:fill="auto"/>
            <w:noWrap/>
            <w:vAlign w:val="center"/>
          </w:tcPr>
          <w:p w14:paraId="66480394" w14:textId="77777777" w:rsidR="000A40D6" w:rsidRPr="00A93547" w:rsidRDefault="000A40D6" w:rsidP="00941AE8">
            <w:pPr>
              <w:pStyle w:val="TAC"/>
            </w:pPr>
            <w:r w:rsidRPr="00A93547">
              <w:t>-</w:t>
            </w:r>
          </w:p>
        </w:tc>
        <w:tc>
          <w:tcPr>
            <w:tcW w:w="405" w:type="pct"/>
            <w:shd w:val="clear" w:color="auto" w:fill="auto"/>
            <w:noWrap/>
            <w:vAlign w:val="center"/>
          </w:tcPr>
          <w:p w14:paraId="73BE20ED" w14:textId="77777777" w:rsidR="000A40D6" w:rsidRPr="00A93547" w:rsidRDefault="000A40D6" w:rsidP="00941AE8">
            <w:pPr>
              <w:pStyle w:val="TAC"/>
            </w:pPr>
            <w:r w:rsidRPr="00A93547">
              <w:t>-</w:t>
            </w:r>
          </w:p>
        </w:tc>
        <w:tc>
          <w:tcPr>
            <w:tcW w:w="370" w:type="pct"/>
            <w:shd w:val="clear" w:color="auto" w:fill="auto"/>
            <w:noWrap/>
            <w:vAlign w:val="center"/>
          </w:tcPr>
          <w:p w14:paraId="60020DF8" w14:textId="77777777" w:rsidR="000A40D6" w:rsidRPr="00A93547" w:rsidRDefault="000A40D6" w:rsidP="00941AE8">
            <w:pPr>
              <w:pStyle w:val="TAC"/>
            </w:pPr>
            <w:r w:rsidRPr="00A93547">
              <w:t>-</w:t>
            </w:r>
          </w:p>
        </w:tc>
        <w:tc>
          <w:tcPr>
            <w:tcW w:w="547" w:type="pct"/>
            <w:vAlign w:val="center"/>
          </w:tcPr>
          <w:p w14:paraId="49DED642" w14:textId="77777777" w:rsidR="000A40D6" w:rsidRPr="00A93547" w:rsidRDefault="000A40D6" w:rsidP="00941AE8">
            <w:pPr>
              <w:pStyle w:val="TAC"/>
            </w:pPr>
            <w:r w:rsidRPr="00A93547">
              <w:t>-</w:t>
            </w:r>
          </w:p>
        </w:tc>
        <w:tc>
          <w:tcPr>
            <w:tcW w:w="390" w:type="pct"/>
          </w:tcPr>
          <w:p w14:paraId="04CE82CA" w14:textId="77777777" w:rsidR="000A40D6" w:rsidRPr="00A93547" w:rsidRDefault="000A40D6" w:rsidP="00941AE8">
            <w:pPr>
              <w:pStyle w:val="TAC"/>
            </w:pPr>
            <w:r w:rsidRPr="00A93547">
              <w:rPr>
                <w:lang w:eastAsia="zh-TW"/>
              </w:rPr>
              <w:t>IMD3</w:t>
            </w:r>
          </w:p>
        </w:tc>
        <w:tc>
          <w:tcPr>
            <w:tcW w:w="434" w:type="pct"/>
            <w:vAlign w:val="center"/>
          </w:tcPr>
          <w:p w14:paraId="017C2693" w14:textId="77777777" w:rsidR="000A40D6" w:rsidRPr="00A93547" w:rsidRDefault="000A40D6" w:rsidP="00941AE8">
            <w:pPr>
              <w:pStyle w:val="TAC"/>
            </w:pPr>
            <w:r w:rsidRPr="00A93547">
              <w:t>FDD</w:t>
            </w:r>
          </w:p>
        </w:tc>
      </w:tr>
      <w:tr w:rsidR="000A40D6" w:rsidRPr="00A93547" w14:paraId="004F15CA" w14:textId="77777777" w:rsidTr="00941AE8">
        <w:trPr>
          <w:trHeight w:val="309"/>
        </w:trPr>
        <w:tc>
          <w:tcPr>
            <w:tcW w:w="846" w:type="pct"/>
            <w:vMerge w:val="restart"/>
            <w:shd w:val="clear" w:color="auto" w:fill="auto"/>
            <w:vAlign w:val="center"/>
          </w:tcPr>
          <w:p w14:paraId="4AED118A" w14:textId="77777777" w:rsidR="000A40D6" w:rsidRPr="00A93547" w:rsidRDefault="000A40D6" w:rsidP="00941AE8">
            <w:pPr>
              <w:pStyle w:val="TAC"/>
            </w:pPr>
            <w:r w:rsidRPr="00A93547">
              <w:t>DC_20A_n78A, DC_20A-SUL_n78A-n82A</w:t>
            </w:r>
          </w:p>
        </w:tc>
        <w:tc>
          <w:tcPr>
            <w:tcW w:w="484" w:type="pct"/>
            <w:shd w:val="clear" w:color="auto" w:fill="auto"/>
            <w:vAlign w:val="center"/>
          </w:tcPr>
          <w:p w14:paraId="03C6C426" w14:textId="77777777" w:rsidR="000A40D6" w:rsidRPr="00A93547" w:rsidRDefault="000A40D6" w:rsidP="00941AE8">
            <w:pPr>
              <w:pStyle w:val="TAC"/>
            </w:pPr>
            <w:r w:rsidRPr="00A93547">
              <w:t>20</w:t>
            </w:r>
          </w:p>
        </w:tc>
        <w:tc>
          <w:tcPr>
            <w:tcW w:w="362" w:type="pct"/>
            <w:shd w:val="clear" w:color="auto" w:fill="auto"/>
            <w:noWrap/>
            <w:vAlign w:val="center"/>
          </w:tcPr>
          <w:p w14:paraId="7B5F9BE6" w14:textId="77777777" w:rsidR="000A40D6" w:rsidRPr="00A93547" w:rsidRDefault="000A40D6" w:rsidP="00941AE8">
            <w:pPr>
              <w:pStyle w:val="TAC"/>
            </w:pPr>
            <w:r w:rsidRPr="00A93547">
              <w:t>N/A</w:t>
            </w:r>
          </w:p>
        </w:tc>
        <w:tc>
          <w:tcPr>
            <w:tcW w:w="619" w:type="pct"/>
            <w:shd w:val="clear" w:color="auto" w:fill="auto"/>
            <w:noWrap/>
            <w:vAlign w:val="center"/>
          </w:tcPr>
          <w:p w14:paraId="1DECCC4E" w14:textId="77777777" w:rsidR="000A40D6" w:rsidRPr="00A93547" w:rsidRDefault="000A40D6" w:rsidP="00941AE8">
            <w:pPr>
              <w:pStyle w:val="TAC"/>
            </w:pPr>
            <w:r w:rsidRPr="00A93547">
              <w:t>-74.6</w:t>
            </w:r>
          </w:p>
        </w:tc>
        <w:tc>
          <w:tcPr>
            <w:tcW w:w="543" w:type="pct"/>
            <w:shd w:val="clear" w:color="auto" w:fill="auto"/>
            <w:noWrap/>
            <w:vAlign w:val="center"/>
          </w:tcPr>
          <w:p w14:paraId="206688A8" w14:textId="77777777" w:rsidR="000A40D6" w:rsidRPr="00A93547" w:rsidRDefault="000A40D6" w:rsidP="00941AE8">
            <w:pPr>
              <w:pStyle w:val="TAC"/>
            </w:pPr>
            <w:r w:rsidRPr="00A93547">
              <w:t>-</w:t>
            </w:r>
          </w:p>
        </w:tc>
        <w:tc>
          <w:tcPr>
            <w:tcW w:w="405" w:type="pct"/>
            <w:shd w:val="clear" w:color="auto" w:fill="auto"/>
            <w:noWrap/>
            <w:vAlign w:val="center"/>
          </w:tcPr>
          <w:p w14:paraId="189550FA" w14:textId="77777777" w:rsidR="000A40D6" w:rsidRPr="00A93547" w:rsidRDefault="000A40D6" w:rsidP="00941AE8">
            <w:pPr>
              <w:pStyle w:val="TAC"/>
            </w:pPr>
            <w:r w:rsidRPr="00A93547">
              <w:t>-</w:t>
            </w:r>
          </w:p>
        </w:tc>
        <w:tc>
          <w:tcPr>
            <w:tcW w:w="370" w:type="pct"/>
            <w:shd w:val="clear" w:color="auto" w:fill="auto"/>
            <w:noWrap/>
            <w:vAlign w:val="center"/>
          </w:tcPr>
          <w:p w14:paraId="33504649" w14:textId="77777777" w:rsidR="000A40D6" w:rsidRPr="00A93547" w:rsidRDefault="000A40D6" w:rsidP="00941AE8">
            <w:pPr>
              <w:pStyle w:val="TAC"/>
            </w:pPr>
            <w:r w:rsidRPr="00A93547">
              <w:t>-</w:t>
            </w:r>
          </w:p>
        </w:tc>
        <w:tc>
          <w:tcPr>
            <w:tcW w:w="547" w:type="pct"/>
            <w:vAlign w:val="center"/>
          </w:tcPr>
          <w:p w14:paraId="29A53297" w14:textId="77777777" w:rsidR="000A40D6" w:rsidRPr="00A93547" w:rsidRDefault="000A40D6" w:rsidP="00941AE8">
            <w:pPr>
              <w:pStyle w:val="TAC"/>
            </w:pPr>
            <w:r w:rsidRPr="00A93547">
              <w:t>-</w:t>
            </w:r>
          </w:p>
        </w:tc>
        <w:tc>
          <w:tcPr>
            <w:tcW w:w="390" w:type="pct"/>
            <w:vAlign w:val="center"/>
          </w:tcPr>
          <w:p w14:paraId="41929D0D" w14:textId="77777777" w:rsidR="000A40D6" w:rsidRPr="00A93547" w:rsidRDefault="000A40D6" w:rsidP="00941AE8">
            <w:pPr>
              <w:pStyle w:val="TAC"/>
            </w:pPr>
            <w:r w:rsidRPr="00A93547">
              <w:t>IMD4</w:t>
            </w:r>
            <w:r w:rsidRPr="00A93547">
              <w:rPr>
                <w:vertAlign w:val="superscript"/>
              </w:rPr>
              <w:t>4</w:t>
            </w:r>
          </w:p>
        </w:tc>
        <w:tc>
          <w:tcPr>
            <w:tcW w:w="434" w:type="pct"/>
          </w:tcPr>
          <w:p w14:paraId="309FDF87" w14:textId="77777777" w:rsidR="000A40D6" w:rsidRPr="00A93547" w:rsidRDefault="000A40D6" w:rsidP="00941AE8">
            <w:pPr>
              <w:pStyle w:val="TAC"/>
            </w:pPr>
            <w:r w:rsidRPr="00A93547">
              <w:t>FDD</w:t>
            </w:r>
          </w:p>
        </w:tc>
      </w:tr>
      <w:tr w:rsidR="000A40D6" w:rsidRPr="00A93547" w14:paraId="586E9764" w14:textId="77777777" w:rsidTr="00941AE8">
        <w:trPr>
          <w:trHeight w:val="112"/>
        </w:trPr>
        <w:tc>
          <w:tcPr>
            <w:tcW w:w="846" w:type="pct"/>
            <w:vMerge/>
            <w:shd w:val="clear" w:color="auto" w:fill="auto"/>
            <w:vAlign w:val="center"/>
          </w:tcPr>
          <w:p w14:paraId="75038E64" w14:textId="77777777" w:rsidR="000A40D6" w:rsidRPr="00A93547" w:rsidRDefault="000A40D6" w:rsidP="00941AE8">
            <w:pPr>
              <w:pStyle w:val="TAC"/>
            </w:pPr>
          </w:p>
        </w:tc>
        <w:tc>
          <w:tcPr>
            <w:tcW w:w="484" w:type="pct"/>
            <w:shd w:val="clear" w:color="auto" w:fill="auto"/>
            <w:vAlign w:val="center"/>
          </w:tcPr>
          <w:p w14:paraId="247A9262" w14:textId="77777777" w:rsidR="000A40D6" w:rsidRPr="00A93547" w:rsidRDefault="000A40D6" w:rsidP="00941AE8">
            <w:pPr>
              <w:pStyle w:val="TAC"/>
            </w:pPr>
            <w:r w:rsidRPr="00A93547">
              <w:t>n78</w:t>
            </w:r>
          </w:p>
        </w:tc>
        <w:tc>
          <w:tcPr>
            <w:tcW w:w="362" w:type="pct"/>
            <w:shd w:val="clear" w:color="auto" w:fill="auto"/>
            <w:noWrap/>
            <w:vAlign w:val="center"/>
          </w:tcPr>
          <w:p w14:paraId="0D4E8BCD" w14:textId="77777777" w:rsidR="000A40D6" w:rsidRPr="00A93547" w:rsidRDefault="000A40D6" w:rsidP="00941AE8">
            <w:pPr>
              <w:pStyle w:val="TAC"/>
            </w:pPr>
            <w:r w:rsidRPr="00A93547">
              <w:t>15</w:t>
            </w:r>
          </w:p>
        </w:tc>
        <w:tc>
          <w:tcPr>
            <w:tcW w:w="619" w:type="pct"/>
            <w:shd w:val="clear" w:color="auto" w:fill="auto"/>
            <w:noWrap/>
            <w:vAlign w:val="center"/>
          </w:tcPr>
          <w:p w14:paraId="1955F4EB" w14:textId="77777777" w:rsidR="000A40D6" w:rsidRPr="00A93547" w:rsidRDefault="000A40D6" w:rsidP="00941AE8">
            <w:pPr>
              <w:pStyle w:val="TAC"/>
            </w:pPr>
            <w:r w:rsidRPr="00A93547">
              <w:t>-</w:t>
            </w:r>
          </w:p>
        </w:tc>
        <w:tc>
          <w:tcPr>
            <w:tcW w:w="543" w:type="pct"/>
            <w:shd w:val="clear" w:color="auto" w:fill="auto"/>
            <w:noWrap/>
            <w:vAlign w:val="center"/>
          </w:tcPr>
          <w:p w14:paraId="11A18CC1"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7DA1701F" w14:textId="77777777" w:rsidR="000A40D6" w:rsidRPr="00A93547" w:rsidRDefault="000A40D6" w:rsidP="00941AE8">
            <w:pPr>
              <w:pStyle w:val="TAC"/>
            </w:pPr>
            <w:r w:rsidRPr="00A93547">
              <w:t>-</w:t>
            </w:r>
          </w:p>
        </w:tc>
        <w:tc>
          <w:tcPr>
            <w:tcW w:w="370" w:type="pct"/>
            <w:shd w:val="clear" w:color="auto" w:fill="auto"/>
            <w:noWrap/>
            <w:vAlign w:val="center"/>
          </w:tcPr>
          <w:p w14:paraId="35575551" w14:textId="77777777" w:rsidR="000A40D6" w:rsidRPr="00A93547" w:rsidRDefault="000A40D6" w:rsidP="00941AE8">
            <w:pPr>
              <w:pStyle w:val="TAC"/>
            </w:pPr>
            <w:r w:rsidRPr="00A93547">
              <w:t>-</w:t>
            </w:r>
          </w:p>
        </w:tc>
        <w:tc>
          <w:tcPr>
            <w:tcW w:w="547" w:type="pct"/>
            <w:vAlign w:val="center"/>
          </w:tcPr>
          <w:p w14:paraId="7270C83C" w14:textId="77777777" w:rsidR="000A40D6" w:rsidRPr="00A93547" w:rsidRDefault="000A40D6" w:rsidP="00941AE8">
            <w:pPr>
              <w:pStyle w:val="TAC"/>
            </w:pPr>
            <w:r w:rsidRPr="00A93547">
              <w:t>-</w:t>
            </w:r>
          </w:p>
        </w:tc>
        <w:tc>
          <w:tcPr>
            <w:tcW w:w="390" w:type="pct"/>
            <w:vAlign w:val="center"/>
          </w:tcPr>
          <w:p w14:paraId="6BBE8E65" w14:textId="77777777" w:rsidR="000A40D6" w:rsidRPr="00A93547" w:rsidRDefault="000A40D6" w:rsidP="00941AE8">
            <w:pPr>
              <w:pStyle w:val="TAC"/>
            </w:pPr>
            <w:r w:rsidRPr="00A93547">
              <w:t>N/A</w:t>
            </w:r>
          </w:p>
        </w:tc>
        <w:tc>
          <w:tcPr>
            <w:tcW w:w="434" w:type="pct"/>
          </w:tcPr>
          <w:p w14:paraId="0869A86A" w14:textId="77777777" w:rsidR="000A40D6" w:rsidRPr="00A93547" w:rsidRDefault="000A40D6" w:rsidP="00941AE8">
            <w:pPr>
              <w:pStyle w:val="TAC"/>
            </w:pPr>
            <w:r w:rsidRPr="00A93547">
              <w:t>TDD</w:t>
            </w:r>
          </w:p>
        </w:tc>
      </w:tr>
      <w:tr w:rsidR="000A40D6" w:rsidRPr="00A93547" w14:paraId="6F036017" w14:textId="77777777" w:rsidTr="00941AE8">
        <w:trPr>
          <w:trHeight w:val="112"/>
        </w:trPr>
        <w:tc>
          <w:tcPr>
            <w:tcW w:w="846" w:type="pct"/>
            <w:vMerge w:val="restart"/>
            <w:shd w:val="clear" w:color="auto" w:fill="auto"/>
            <w:vAlign w:val="center"/>
          </w:tcPr>
          <w:p w14:paraId="25B2A99A" w14:textId="77777777" w:rsidR="000A40D6" w:rsidRPr="00A93547" w:rsidRDefault="000A40D6" w:rsidP="00941AE8">
            <w:pPr>
              <w:pStyle w:val="TAC"/>
            </w:pPr>
            <w:r w:rsidRPr="00A93547">
              <w:rPr>
                <w:lang w:eastAsia="ja-JP"/>
              </w:rPr>
              <w:t>DC_21A_n28A</w:t>
            </w:r>
          </w:p>
        </w:tc>
        <w:tc>
          <w:tcPr>
            <w:tcW w:w="484" w:type="pct"/>
            <w:shd w:val="clear" w:color="auto" w:fill="auto"/>
            <w:vAlign w:val="center"/>
          </w:tcPr>
          <w:p w14:paraId="52213D5B" w14:textId="77777777" w:rsidR="000A40D6" w:rsidRPr="00A93547" w:rsidRDefault="000A40D6" w:rsidP="00941AE8">
            <w:pPr>
              <w:pStyle w:val="TAC"/>
            </w:pPr>
            <w:r w:rsidRPr="00A93547">
              <w:rPr>
                <w:lang w:eastAsia="ja-JP"/>
              </w:rPr>
              <w:t>21</w:t>
            </w:r>
          </w:p>
        </w:tc>
        <w:tc>
          <w:tcPr>
            <w:tcW w:w="362" w:type="pct"/>
            <w:shd w:val="clear" w:color="auto" w:fill="auto"/>
            <w:noWrap/>
            <w:vAlign w:val="center"/>
          </w:tcPr>
          <w:p w14:paraId="603B9FAD" w14:textId="77777777" w:rsidR="000A40D6" w:rsidRPr="00A93547" w:rsidRDefault="000A40D6" w:rsidP="00941AE8">
            <w:pPr>
              <w:pStyle w:val="TAC"/>
            </w:pPr>
            <w:r w:rsidRPr="00A93547">
              <w:rPr>
                <w:lang w:eastAsia="ja-JP"/>
              </w:rPr>
              <w:t>N/A</w:t>
            </w:r>
          </w:p>
        </w:tc>
        <w:tc>
          <w:tcPr>
            <w:tcW w:w="619" w:type="pct"/>
            <w:shd w:val="clear" w:color="auto" w:fill="auto"/>
            <w:noWrap/>
            <w:vAlign w:val="center"/>
          </w:tcPr>
          <w:p w14:paraId="6A69A4F5" w14:textId="77777777" w:rsidR="000A40D6" w:rsidRPr="00A93547" w:rsidRDefault="000A40D6" w:rsidP="00941AE8">
            <w:pPr>
              <w:pStyle w:val="TAC"/>
            </w:pPr>
            <w:r w:rsidRPr="00A93547">
              <w:rPr>
                <w:lang w:eastAsia="ja-JP"/>
              </w:rPr>
              <w:t>-96.8</w:t>
            </w:r>
          </w:p>
        </w:tc>
        <w:tc>
          <w:tcPr>
            <w:tcW w:w="543" w:type="pct"/>
            <w:shd w:val="clear" w:color="auto" w:fill="auto"/>
            <w:noWrap/>
            <w:vAlign w:val="center"/>
          </w:tcPr>
          <w:p w14:paraId="71EA4788" w14:textId="77777777" w:rsidR="000A40D6" w:rsidRPr="00A93547" w:rsidRDefault="000A40D6" w:rsidP="00941AE8">
            <w:pPr>
              <w:pStyle w:val="TAC"/>
              <w:rPr>
                <w:rFonts w:eastAsia="MS Mincho"/>
              </w:rPr>
            </w:pPr>
            <w:r w:rsidRPr="00A93547">
              <w:rPr>
                <w:rFonts w:eastAsia="MS Mincho"/>
                <w:lang w:eastAsia="ja-JP"/>
              </w:rPr>
              <w:t>-</w:t>
            </w:r>
          </w:p>
        </w:tc>
        <w:tc>
          <w:tcPr>
            <w:tcW w:w="405" w:type="pct"/>
            <w:shd w:val="clear" w:color="auto" w:fill="auto"/>
            <w:noWrap/>
            <w:vAlign w:val="center"/>
          </w:tcPr>
          <w:p w14:paraId="43C72843" w14:textId="77777777" w:rsidR="000A40D6" w:rsidRPr="00A93547" w:rsidRDefault="000A40D6" w:rsidP="00941AE8">
            <w:pPr>
              <w:pStyle w:val="TAC"/>
            </w:pPr>
            <w:r w:rsidRPr="00A93547">
              <w:rPr>
                <w:lang w:eastAsia="ja-JP"/>
              </w:rPr>
              <w:t>-</w:t>
            </w:r>
          </w:p>
        </w:tc>
        <w:tc>
          <w:tcPr>
            <w:tcW w:w="370" w:type="pct"/>
            <w:shd w:val="clear" w:color="auto" w:fill="auto"/>
            <w:noWrap/>
            <w:vAlign w:val="center"/>
          </w:tcPr>
          <w:p w14:paraId="4A6075EB" w14:textId="77777777" w:rsidR="000A40D6" w:rsidRPr="00A93547" w:rsidRDefault="000A40D6" w:rsidP="00941AE8">
            <w:pPr>
              <w:pStyle w:val="TAC"/>
            </w:pPr>
            <w:r w:rsidRPr="00A93547">
              <w:rPr>
                <w:lang w:eastAsia="ja-JP"/>
              </w:rPr>
              <w:t>-</w:t>
            </w:r>
          </w:p>
        </w:tc>
        <w:tc>
          <w:tcPr>
            <w:tcW w:w="547" w:type="pct"/>
            <w:vAlign w:val="center"/>
          </w:tcPr>
          <w:p w14:paraId="7198A191" w14:textId="77777777" w:rsidR="000A40D6" w:rsidRPr="00A93547" w:rsidRDefault="000A40D6" w:rsidP="00941AE8">
            <w:pPr>
              <w:pStyle w:val="TAC"/>
            </w:pPr>
            <w:r w:rsidRPr="00A93547">
              <w:rPr>
                <w:lang w:eastAsia="ja-JP"/>
              </w:rPr>
              <w:t>-</w:t>
            </w:r>
          </w:p>
        </w:tc>
        <w:tc>
          <w:tcPr>
            <w:tcW w:w="390" w:type="pct"/>
            <w:vAlign w:val="center"/>
          </w:tcPr>
          <w:p w14:paraId="077B38C8" w14:textId="77777777" w:rsidR="000A40D6" w:rsidRPr="00A93547" w:rsidRDefault="000A40D6" w:rsidP="00941AE8">
            <w:pPr>
              <w:pStyle w:val="TAC"/>
            </w:pPr>
            <w:r w:rsidRPr="00A93547">
              <w:rPr>
                <w:lang w:eastAsia="ja-JP"/>
              </w:rPr>
              <w:t>IMD5</w:t>
            </w:r>
          </w:p>
        </w:tc>
        <w:tc>
          <w:tcPr>
            <w:tcW w:w="434" w:type="pct"/>
          </w:tcPr>
          <w:p w14:paraId="1D3E02F0" w14:textId="77777777" w:rsidR="000A40D6" w:rsidRPr="00A93547" w:rsidRDefault="000A40D6" w:rsidP="00941AE8">
            <w:pPr>
              <w:pStyle w:val="TAC"/>
            </w:pPr>
            <w:r w:rsidRPr="00A93547">
              <w:rPr>
                <w:lang w:eastAsia="ja-JP"/>
              </w:rPr>
              <w:t>FDD</w:t>
            </w:r>
          </w:p>
        </w:tc>
      </w:tr>
      <w:tr w:rsidR="000A40D6" w:rsidRPr="00A93547" w14:paraId="6AC76FD7" w14:textId="77777777" w:rsidTr="00941AE8">
        <w:trPr>
          <w:trHeight w:val="112"/>
        </w:trPr>
        <w:tc>
          <w:tcPr>
            <w:tcW w:w="846" w:type="pct"/>
            <w:vMerge/>
            <w:shd w:val="clear" w:color="auto" w:fill="auto"/>
            <w:vAlign w:val="center"/>
          </w:tcPr>
          <w:p w14:paraId="6F8A4751" w14:textId="77777777" w:rsidR="000A40D6" w:rsidRPr="00A93547" w:rsidRDefault="000A40D6" w:rsidP="00941AE8">
            <w:pPr>
              <w:pStyle w:val="TAC"/>
            </w:pPr>
          </w:p>
        </w:tc>
        <w:tc>
          <w:tcPr>
            <w:tcW w:w="484" w:type="pct"/>
            <w:shd w:val="clear" w:color="auto" w:fill="auto"/>
            <w:vAlign w:val="center"/>
          </w:tcPr>
          <w:p w14:paraId="26DEDD19" w14:textId="77777777" w:rsidR="000A40D6" w:rsidRPr="00A93547" w:rsidRDefault="000A40D6" w:rsidP="00941AE8">
            <w:pPr>
              <w:pStyle w:val="TAC"/>
            </w:pPr>
            <w:r w:rsidRPr="00A93547">
              <w:rPr>
                <w:lang w:eastAsia="ja-JP"/>
              </w:rPr>
              <w:t>n28</w:t>
            </w:r>
          </w:p>
        </w:tc>
        <w:tc>
          <w:tcPr>
            <w:tcW w:w="362" w:type="pct"/>
            <w:shd w:val="clear" w:color="auto" w:fill="auto"/>
            <w:noWrap/>
            <w:vAlign w:val="center"/>
          </w:tcPr>
          <w:p w14:paraId="4ED4C67F" w14:textId="77777777" w:rsidR="000A40D6" w:rsidRPr="00A93547" w:rsidRDefault="000A40D6" w:rsidP="00941AE8">
            <w:pPr>
              <w:pStyle w:val="TAC"/>
            </w:pPr>
            <w:r w:rsidRPr="00A93547">
              <w:rPr>
                <w:lang w:eastAsia="ja-JP"/>
              </w:rPr>
              <w:t>15</w:t>
            </w:r>
          </w:p>
        </w:tc>
        <w:tc>
          <w:tcPr>
            <w:tcW w:w="619" w:type="pct"/>
            <w:shd w:val="clear" w:color="auto" w:fill="auto"/>
            <w:noWrap/>
            <w:vAlign w:val="center"/>
          </w:tcPr>
          <w:p w14:paraId="53CFDBBD" w14:textId="77777777" w:rsidR="000A40D6" w:rsidRPr="00A93547" w:rsidRDefault="000A40D6" w:rsidP="00941AE8">
            <w:pPr>
              <w:pStyle w:val="TAC"/>
            </w:pPr>
            <w:r w:rsidRPr="00A93547">
              <w:rPr>
                <w:lang w:eastAsia="ja-JP"/>
              </w:rPr>
              <w:t>REFSENS</w:t>
            </w:r>
          </w:p>
        </w:tc>
        <w:tc>
          <w:tcPr>
            <w:tcW w:w="543" w:type="pct"/>
            <w:shd w:val="clear" w:color="auto" w:fill="auto"/>
            <w:noWrap/>
            <w:vAlign w:val="center"/>
          </w:tcPr>
          <w:p w14:paraId="682DC730" w14:textId="77777777" w:rsidR="000A40D6" w:rsidRPr="00A93547" w:rsidRDefault="000A40D6" w:rsidP="00941AE8">
            <w:pPr>
              <w:pStyle w:val="TAC"/>
              <w:rPr>
                <w:rFonts w:eastAsia="MS Mincho"/>
              </w:rPr>
            </w:pPr>
            <w:r w:rsidRPr="00A93547">
              <w:rPr>
                <w:rFonts w:eastAsia="MS Mincho"/>
                <w:lang w:eastAsia="ja-JP"/>
              </w:rPr>
              <w:t>-</w:t>
            </w:r>
          </w:p>
        </w:tc>
        <w:tc>
          <w:tcPr>
            <w:tcW w:w="405" w:type="pct"/>
            <w:shd w:val="clear" w:color="auto" w:fill="auto"/>
            <w:noWrap/>
            <w:vAlign w:val="center"/>
          </w:tcPr>
          <w:p w14:paraId="3F3F5AFF" w14:textId="77777777" w:rsidR="000A40D6" w:rsidRPr="00A93547" w:rsidRDefault="000A40D6" w:rsidP="00941AE8">
            <w:pPr>
              <w:pStyle w:val="TAC"/>
            </w:pPr>
            <w:r w:rsidRPr="00A93547">
              <w:rPr>
                <w:lang w:eastAsia="ja-JP"/>
              </w:rPr>
              <w:t>-</w:t>
            </w:r>
          </w:p>
        </w:tc>
        <w:tc>
          <w:tcPr>
            <w:tcW w:w="370" w:type="pct"/>
            <w:shd w:val="clear" w:color="auto" w:fill="auto"/>
            <w:noWrap/>
            <w:vAlign w:val="center"/>
          </w:tcPr>
          <w:p w14:paraId="7C92CB50" w14:textId="77777777" w:rsidR="000A40D6" w:rsidRPr="00A93547" w:rsidRDefault="000A40D6" w:rsidP="00941AE8">
            <w:pPr>
              <w:pStyle w:val="TAC"/>
            </w:pPr>
            <w:r w:rsidRPr="00A93547">
              <w:rPr>
                <w:lang w:eastAsia="ja-JP"/>
              </w:rPr>
              <w:t>-</w:t>
            </w:r>
          </w:p>
        </w:tc>
        <w:tc>
          <w:tcPr>
            <w:tcW w:w="547" w:type="pct"/>
            <w:vAlign w:val="center"/>
          </w:tcPr>
          <w:p w14:paraId="268EC4BC" w14:textId="77777777" w:rsidR="000A40D6" w:rsidRPr="00A93547" w:rsidRDefault="000A40D6" w:rsidP="00941AE8">
            <w:pPr>
              <w:pStyle w:val="TAC"/>
            </w:pPr>
            <w:r w:rsidRPr="00A93547">
              <w:rPr>
                <w:lang w:eastAsia="ja-JP"/>
              </w:rPr>
              <w:t>-</w:t>
            </w:r>
          </w:p>
        </w:tc>
        <w:tc>
          <w:tcPr>
            <w:tcW w:w="390" w:type="pct"/>
            <w:vAlign w:val="center"/>
          </w:tcPr>
          <w:p w14:paraId="4E1E1FC3" w14:textId="77777777" w:rsidR="000A40D6" w:rsidRPr="00A93547" w:rsidRDefault="000A40D6" w:rsidP="00941AE8">
            <w:pPr>
              <w:pStyle w:val="TAC"/>
            </w:pPr>
            <w:r w:rsidRPr="00A93547">
              <w:rPr>
                <w:lang w:eastAsia="ja-JP"/>
              </w:rPr>
              <w:t>N/A</w:t>
            </w:r>
          </w:p>
        </w:tc>
        <w:tc>
          <w:tcPr>
            <w:tcW w:w="434" w:type="pct"/>
          </w:tcPr>
          <w:p w14:paraId="74B54FE8" w14:textId="77777777" w:rsidR="000A40D6" w:rsidRPr="00A93547" w:rsidRDefault="000A40D6" w:rsidP="00941AE8">
            <w:pPr>
              <w:pStyle w:val="TAC"/>
            </w:pPr>
            <w:r w:rsidRPr="00A93547">
              <w:rPr>
                <w:lang w:eastAsia="ja-JP"/>
              </w:rPr>
              <w:t>FDD</w:t>
            </w:r>
          </w:p>
        </w:tc>
      </w:tr>
      <w:tr w:rsidR="000A40D6" w:rsidRPr="00A93547" w14:paraId="06C411B8" w14:textId="77777777" w:rsidTr="00941AE8">
        <w:trPr>
          <w:trHeight w:val="112"/>
        </w:trPr>
        <w:tc>
          <w:tcPr>
            <w:tcW w:w="846" w:type="pct"/>
            <w:vMerge w:val="restart"/>
            <w:shd w:val="clear" w:color="auto" w:fill="auto"/>
            <w:vAlign w:val="center"/>
          </w:tcPr>
          <w:p w14:paraId="001A6EFD" w14:textId="77777777" w:rsidR="000A40D6" w:rsidRPr="00A93547" w:rsidRDefault="000A40D6" w:rsidP="00941AE8">
            <w:pPr>
              <w:pStyle w:val="TAC"/>
            </w:pPr>
            <w:r w:rsidRPr="00A93547">
              <w:t>DC_21A_n79A</w:t>
            </w:r>
          </w:p>
        </w:tc>
        <w:tc>
          <w:tcPr>
            <w:tcW w:w="484" w:type="pct"/>
            <w:shd w:val="clear" w:color="auto" w:fill="auto"/>
            <w:vAlign w:val="center"/>
          </w:tcPr>
          <w:p w14:paraId="11209856" w14:textId="77777777" w:rsidR="000A40D6" w:rsidRPr="00A93547" w:rsidRDefault="000A40D6" w:rsidP="00941AE8">
            <w:pPr>
              <w:pStyle w:val="TAC"/>
            </w:pPr>
            <w:r w:rsidRPr="00A93547">
              <w:t>21</w:t>
            </w:r>
          </w:p>
        </w:tc>
        <w:tc>
          <w:tcPr>
            <w:tcW w:w="362" w:type="pct"/>
            <w:shd w:val="clear" w:color="auto" w:fill="auto"/>
            <w:noWrap/>
            <w:vAlign w:val="center"/>
          </w:tcPr>
          <w:p w14:paraId="2A80C61B" w14:textId="77777777" w:rsidR="000A40D6" w:rsidRPr="00A93547" w:rsidRDefault="000A40D6" w:rsidP="00941AE8">
            <w:pPr>
              <w:pStyle w:val="TAC"/>
            </w:pPr>
            <w:r w:rsidRPr="00A93547">
              <w:t>N/A</w:t>
            </w:r>
          </w:p>
        </w:tc>
        <w:tc>
          <w:tcPr>
            <w:tcW w:w="619" w:type="pct"/>
            <w:shd w:val="clear" w:color="auto" w:fill="auto"/>
            <w:noWrap/>
            <w:vAlign w:val="center"/>
          </w:tcPr>
          <w:p w14:paraId="293CB7C2" w14:textId="77777777" w:rsidR="000A40D6" w:rsidRPr="00A93547" w:rsidRDefault="000A40D6" w:rsidP="00941AE8">
            <w:pPr>
              <w:pStyle w:val="TAC"/>
            </w:pPr>
            <w:r w:rsidRPr="00A93547">
              <w:t>-80.9</w:t>
            </w:r>
          </w:p>
        </w:tc>
        <w:tc>
          <w:tcPr>
            <w:tcW w:w="543" w:type="pct"/>
            <w:shd w:val="clear" w:color="auto" w:fill="auto"/>
            <w:noWrap/>
            <w:vAlign w:val="center"/>
          </w:tcPr>
          <w:p w14:paraId="19625124" w14:textId="77777777" w:rsidR="000A40D6" w:rsidRPr="00A93547" w:rsidRDefault="000A40D6" w:rsidP="00941AE8">
            <w:pPr>
              <w:pStyle w:val="TAC"/>
            </w:pPr>
            <w:r w:rsidRPr="00A93547">
              <w:t>-</w:t>
            </w:r>
          </w:p>
        </w:tc>
        <w:tc>
          <w:tcPr>
            <w:tcW w:w="405" w:type="pct"/>
            <w:shd w:val="clear" w:color="auto" w:fill="auto"/>
            <w:noWrap/>
            <w:vAlign w:val="center"/>
          </w:tcPr>
          <w:p w14:paraId="6BCF8660" w14:textId="77777777" w:rsidR="000A40D6" w:rsidRPr="00A93547" w:rsidRDefault="000A40D6" w:rsidP="00941AE8">
            <w:pPr>
              <w:pStyle w:val="TAC"/>
            </w:pPr>
            <w:r w:rsidRPr="00A93547">
              <w:t>-</w:t>
            </w:r>
          </w:p>
        </w:tc>
        <w:tc>
          <w:tcPr>
            <w:tcW w:w="370" w:type="pct"/>
            <w:shd w:val="clear" w:color="auto" w:fill="auto"/>
            <w:noWrap/>
            <w:vAlign w:val="center"/>
          </w:tcPr>
          <w:p w14:paraId="136308D7" w14:textId="77777777" w:rsidR="000A40D6" w:rsidRPr="00A93547" w:rsidRDefault="000A40D6" w:rsidP="00941AE8">
            <w:pPr>
              <w:pStyle w:val="TAC"/>
            </w:pPr>
            <w:r w:rsidRPr="00A93547">
              <w:t>-</w:t>
            </w:r>
          </w:p>
        </w:tc>
        <w:tc>
          <w:tcPr>
            <w:tcW w:w="547" w:type="pct"/>
            <w:vAlign w:val="center"/>
          </w:tcPr>
          <w:p w14:paraId="5956CC3D" w14:textId="77777777" w:rsidR="000A40D6" w:rsidRPr="00A93547" w:rsidRDefault="000A40D6" w:rsidP="00941AE8">
            <w:pPr>
              <w:pStyle w:val="TAC"/>
            </w:pPr>
            <w:r w:rsidRPr="00A93547">
              <w:t>-</w:t>
            </w:r>
          </w:p>
        </w:tc>
        <w:tc>
          <w:tcPr>
            <w:tcW w:w="390" w:type="pct"/>
            <w:vAlign w:val="center"/>
          </w:tcPr>
          <w:p w14:paraId="71E61979" w14:textId="77777777" w:rsidR="000A40D6" w:rsidRPr="00A93547" w:rsidRDefault="000A40D6" w:rsidP="00941AE8">
            <w:pPr>
              <w:pStyle w:val="TAC"/>
            </w:pPr>
            <w:r w:rsidRPr="00A93547">
              <w:t>IMD3</w:t>
            </w:r>
          </w:p>
        </w:tc>
        <w:tc>
          <w:tcPr>
            <w:tcW w:w="434" w:type="pct"/>
          </w:tcPr>
          <w:p w14:paraId="236C2494" w14:textId="77777777" w:rsidR="000A40D6" w:rsidRPr="00A93547" w:rsidRDefault="000A40D6" w:rsidP="00941AE8">
            <w:pPr>
              <w:pStyle w:val="TAC"/>
            </w:pPr>
            <w:r w:rsidRPr="00A93547">
              <w:t>FDD</w:t>
            </w:r>
          </w:p>
        </w:tc>
      </w:tr>
      <w:tr w:rsidR="000A40D6" w:rsidRPr="00A93547" w14:paraId="21C88E4E" w14:textId="77777777" w:rsidTr="00941AE8">
        <w:trPr>
          <w:trHeight w:val="112"/>
        </w:trPr>
        <w:tc>
          <w:tcPr>
            <w:tcW w:w="846" w:type="pct"/>
            <w:vMerge/>
            <w:shd w:val="clear" w:color="auto" w:fill="auto"/>
            <w:vAlign w:val="center"/>
          </w:tcPr>
          <w:p w14:paraId="2AE86C0E" w14:textId="77777777" w:rsidR="000A40D6" w:rsidRPr="00A93547" w:rsidRDefault="000A40D6" w:rsidP="00941AE8">
            <w:pPr>
              <w:pStyle w:val="TAC"/>
            </w:pPr>
          </w:p>
        </w:tc>
        <w:tc>
          <w:tcPr>
            <w:tcW w:w="484" w:type="pct"/>
            <w:shd w:val="clear" w:color="auto" w:fill="auto"/>
            <w:vAlign w:val="center"/>
          </w:tcPr>
          <w:p w14:paraId="31860F02" w14:textId="77777777" w:rsidR="000A40D6" w:rsidRPr="00A93547" w:rsidRDefault="000A40D6" w:rsidP="00941AE8">
            <w:pPr>
              <w:pStyle w:val="TAC"/>
            </w:pPr>
            <w:r w:rsidRPr="00A93547">
              <w:t>n79</w:t>
            </w:r>
          </w:p>
        </w:tc>
        <w:tc>
          <w:tcPr>
            <w:tcW w:w="362" w:type="pct"/>
            <w:shd w:val="clear" w:color="auto" w:fill="auto"/>
            <w:noWrap/>
            <w:vAlign w:val="center"/>
          </w:tcPr>
          <w:p w14:paraId="7EFA82DC" w14:textId="77777777" w:rsidR="000A40D6" w:rsidRPr="00A93547" w:rsidRDefault="000A40D6" w:rsidP="00941AE8">
            <w:pPr>
              <w:pStyle w:val="TAC"/>
            </w:pPr>
            <w:r w:rsidRPr="00A93547">
              <w:t>15</w:t>
            </w:r>
          </w:p>
        </w:tc>
        <w:tc>
          <w:tcPr>
            <w:tcW w:w="619" w:type="pct"/>
            <w:shd w:val="clear" w:color="auto" w:fill="auto"/>
            <w:noWrap/>
            <w:vAlign w:val="center"/>
          </w:tcPr>
          <w:p w14:paraId="6B7B2888" w14:textId="77777777" w:rsidR="000A40D6" w:rsidRPr="00A93547" w:rsidRDefault="000A40D6" w:rsidP="00941AE8">
            <w:pPr>
              <w:pStyle w:val="TAC"/>
            </w:pPr>
            <w:r w:rsidRPr="00A93547">
              <w:t>-</w:t>
            </w:r>
          </w:p>
        </w:tc>
        <w:tc>
          <w:tcPr>
            <w:tcW w:w="543" w:type="pct"/>
            <w:shd w:val="clear" w:color="auto" w:fill="auto"/>
            <w:noWrap/>
            <w:vAlign w:val="center"/>
          </w:tcPr>
          <w:p w14:paraId="6ECED7EC" w14:textId="77777777" w:rsidR="000A40D6" w:rsidRPr="00A93547" w:rsidRDefault="000A40D6" w:rsidP="00941AE8">
            <w:pPr>
              <w:pStyle w:val="TAC"/>
            </w:pPr>
            <w:r w:rsidRPr="00A93547">
              <w:t>-</w:t>
            </w:r>
          </w:p>
        </w:tc>
        <w:tc>
          <w:tcPr>
            <w:tcW w:w="405" w:type="pct"/>
            <w:shd w:val="clear" w:color="auto" w:fill="auto"/>
            <w:noWrap/>
            <w:vAlign w:val="center"/>
          </w:tcPr>
          <w:p w14:paraId="103E75F1" w14:textId="77777777" w:rsidR="000A40D6" w:rsidRPr="00A93547" w:rsidRDefault="000A40D6" w:rsidP="00941AE8">
            <w:pPr>
              <w:pStyle w:val="TAC"/>
            </w:pPr>
            <w:r w:rsidRPr="00A93547">
              <w:t>-</w:t>
            </w:r>
          </w:p>
        </w:tc>
        <w:tc>
          <w:tcPr>
            <w:tcW w:w="370" w:type="pct"/>
            <w:shd w:val="clear" w:color="auto" w:fill="auto"/>
            <w:noWrap/>
            <w:vAlign w:val="center"/>
          </w:tcPr>
          <w:p w14:paraId="473F661B" w14:textId="77777777" w:rsidR="000A40D6" w:rsidRPr="00A93547" w:rsidRDefault="000A40D6" w:rsidP="00941AE8">
            <w:pPr>
              <w:pStyle w:val="TAC"/>
            </w:pPr>
            <w:r w:rsidRPr="00A93547">
              <w:t>-</w:t>
            </w:r>
          </w:p>
        </w:tc>
        <w:tc>
          <w:tcPr>
            <w:tcW w:w="547" w:type="pct"/>
            <w:vAlign w:val="center"/>
          </w:tcPr>
          <w:p w14:paraId="663D058E" w14:textId="77777777" w:rsidR="000A40D6" w:rsidRPr="00A93547" w:rsidRDefault="000A40D6" w:rsidP="00941AE8">
            <w:pPr>
              <w:pStyle w:val="TAC"/>
            </w:pPr>
            <w:r w:rsidRPr="00A93547">
              <w:rPr>
                <w:rFonts w:eastAsia="MS Mincho"/>
              </w:rPr>
              <w:t>REFSENS</w:t>
            </w:r>
          </w:p>
        </w:tc>
        <w:tc>
          <w:tcPr>
            <w:tcW w:w="390" w:type="pct"/>
            <w:vAlign w:val="center"/>
          </w:tcPr>
          <w:p w14:paraId="4E0AFA11" w14:textId="77777777" w:rsidR="000A40D6" w:rsidRPr="00A93547" w:rsidRDefault="000A40D6" w:rsidP="00941AE8">
            <w:pPr>
              <w:pStyle w:val="TAC"/>
            </w:pPr>
            <w:r w:rsidRPr="00A93547">
              <w:t>N/A</w:t>
            </w:r>
          </w:p>
        </w:tc>
        <w:tc>
          <w:tcPr>
            <w:tcW w:w="434" w:type="pct"/>
          </w:tcPr>
          <w:p w14:paraId="16284415" w14:textId="77777777" w:rsidR="000A40D6" w:rsidRPr="00A93547" w:rsidRDefault="000A40D6" w:rsidP="00941AE8">
            <w:pPr>
              <w:pStyle w:val="TAC"/>
            </w:pPr>
            <w:r w:rsidRPr="00A93547">
              <w:t>TDD</w:t>
            </w:r>
          </w:p>
        </w:tc>
      </w:tr>
      <w:tr w:rsidR="000A40D6" w:rsidRPr="00A93547" w14:paraId="00972284" w14:textId="77777777" w:rsidTr="00941AE8">
        <w:trPr>
          <w:trHeight w:val="346"/>
        </w:trPr>
        <w:tc>
          <w:tcPr>
            <w:tcW w:w="846" w:type="pct"/>
            <w:vMerge w:val="restart"/>
            <w:shd w:val="clear" w:color="auto" w:fill="auto"/>
            <w:vAlign w:val="center"/>
          </w:tcPr>
          <w:p w14:paraId="2608146A" w14:textId="77777777" w:rsidR="000A40D6" w:rsidRPr="00A93547" w:rsidRDefault="000A40D6" w:rsidP="00941AE8">
            <w:pPr>
              <w:pStyle w:val="TAC"/>
            </w:pPr>
            <w:r w:rsidRPr="00A93547">
              <w:t>CA_28A_n77A,</w:t>
            </w:r>
          </w:p>
          <w:p w14:paraId="1F03E453" w14:textId="77777777" w:rsidR="000A40D6" w:rsidRPr="00A93547" w:rsidRDefault="000A40D6" w:rsidP="00941AE8">
            <w:pPr>
              <w:pStyle w:val="TAC"/>
            </w:pPr>
            <w:r w:rsidRPr="00A93547">
              <w:t>CA_28A_n78A, DC_28A-SUL_n78A-n83A</w:t>
            </w:r>
          </w:p>
        </w:tc>
        <w:tc>
          <w:tcPr>
            <w:tcW w:w="484" w:type="pct"/>
            <w:shd w:val="clear" w:color="auto" w:fill="auto"/>
            <w:vAlign w:val="center"/>
          </w:tcPr>
          <w:p w14:paraId="735B185E" w14:textId="77777777" w:rsidR="000A40D6" w:rsidRPr="00A93547" w:rsidRDefault="000A40D6" w:rsidP="00941AE8">
            <w:pPr>
              <w:pStyle w:val="TAC"/>
            </w:pPr>
            <w:r w:rsidRPr="00A93547">
              <w:t>28</w:t>
            </w:r>
          </w:p>
        </w:tc>
        <w:tc>
          <w:tcPr>
            <w:tcW w:w="362" w:type="pct"/>
            <w:shd w:val="clear" w:color="auto" w:fill="auto"/>
            <w:noWrap/>
            <w:vAlign w:val="center"/>
          </w:tcPr>
          <w:p w14:paraId="08C2D4A6" w14:textId="77777777" w:rsidR="000A40D6" w:rsidRPr="00A93547" w:rsidRDefault="000A40D6" w:rsidP="00941AE8">
            <w:pPr>
              <w:pStyle w:val="TAC"/>
            </w:pPr>
            <w:r w:rsidRPr="00A93547">
              <w:t>N/A</w:t>
            </w:r>
          </w:p>
        </w:tc>
        <w:tc>
          <w:tcPr>
            <w:tcW w:w="619" w:type="pct"/>
            <w:shd w:val="clear" w:color="auto" w:fill="auto"/>
            <w:noWrap/>
            <w:vAlign w:val="center"/>
          </w:tcPr>
          <w:p w14:paraId="35649994" w14:textId="77777777" w:rsidR="000A40D6" w:rsidRPr="00A93547" w:rsidRDefault="000A40D6" w:rsidP="00941AE8">
            <w:pPr>
              <w:pStyle w:val="TAC"/>
            </w:pPr>
            <w:r w:rsidRPr="00A93547">
              <w:t>-92.3</w:t>
            </w:r>
          </w:p>
        </w:tc>
        <w:tc>
          <w:tcPr>
            <w:tcW w:w="543" w:type="pct"/>
            <w:shd w:val="clear" w:color="auto" w:fill="auto"/>
            <w:noWrap/>
            <w:vAlign w:val="center"/>
          </w:tcPr>
          <w:p w14:paraId="6F64A239" w14:textId="77777777" w:rsidR="000A40D6" w:rsidRPr="00A93547" w:rsidRDefault="000A40D6" w:rsidP="00941AE8">
            <w:pPr>
              <w:pStyle w:val="TAC"/>
            </w:pPr>
            <w:r w:rsidRPr="00A93547">
              <w:t>-</w:t>
            </w:r>
          </w:p>
        </w:tc>
        <w:tc>
          <w:tcPr>
            <w:tcW w:w="405" w:type="pct"/>
            <w:shd w:val="clear" w:color="auto" w:fill="auto"/>
            <w:noWrap/>
            <w:vAlign w:val="center"/>
          </w:tcPr>
          <w:p w14:paraId="02B04E49" w14:textId="77777777" w:rsidR="000A40D6" w:rsidRPr="00A93547" w:rsidRDefault="000A40D6" w:rsidP="00941AE8">
            <w:pPr>
              <w:pStyle w:val="TAC"/>
            </w:pPr>
            <w:r w:rsidRPr="00A93547">
              <w:t>-</w:t>
            </w:r>
          </w:p>
        </w:tc>
        <w:tc>
          <w:tcPr>
            <w:tcW w:w="370" w:type="pct"/>
            <w:shd w:val="clear" w:color="auto" w:fill="auto"/>
            <w:noWrap/>
            <w:vAlign w:val="center"/>
          </w:tcPr>
          <w:p w14:paraId="40B7F773" w14:textId="77777777" w:rsidR="000A40D6" w:rsidRPr="00A93547" w:rsidRDefault="000A40D6" w:rsidP="00941AE8">
            <w:pPr>
              <w:pStyle w:val="TAC"/>
            </w:pPr>
            <w:r w:rsidRPr="00A93547">
              <w:t>-</w:t>
            </w:r>
          </w:p>
        </w:tc>
        <w:tc>
          <w:tcPr>
            <w:tcW w:w="547" w:type="pct"/>
            <w:vAlign w:val="center"/>
          </w:tcPr>
          <w:p w14:paraId="6C9CC1B5" w14:textId="77777777" w:rsidR="000A40D6" w:rsidRPr="00A93547" w:rsidRDefault="000A40D6" w:rsidP="00941AE8">
            <w:pPr>
              <w:pStyle w:val="TAC"/>
            </w:pPr>
            <w:r w:rsidRPr="00A93547">
              <w:t>-</w:t>
            </w:r>
          </w:p>
        </w:tc>
        <w:tc>
          <w:tcPr>
            <w:tcW w:w="390" w:type="pct"/>
            <w:vAlign w:val="center"/>
          </w:tcPr>
          <w:p w14:paraId="54C01FCF" w14:textId="77777777" w:rsidR="000A40D6" w:rsidRPr="00A93547" w:rsidRDefault="000A40D6" w:rsidP="00941AE8">
            <w:pPr>
              <w:pStyle w:val="TAC"/>
            </w:pPr>
            <w:r w:rsidRPr="00A93547">
              <w:t>IMD5</w:t>
            </w:r>
          </w:p>
        </w:tc>
        <w:tc>
          <w:tcPr>
            <w:tcW w:w="434" w:type="pct"/>
            <w:vAlign w:val="center"/>
          </w:tcPr>
          <w:p w14:paraId="69912722" w14:textId="77777777" w:rsidR="000A40D6" w:rsidRPr="00A93547" w:rsidRDefault="000A40D6" w:rsidP="00941AE8">
            <w:pPr>
              <w:pStyle w:val="TAC"/>
            </w:pPr>
            <w:r w:rsidRPr="00A93547">
              <w:t>FDD</w:t>
            </w:r>
          </w:p>
        </w:tc>
      </w:tr>
      <w:tr w:rsidR="000A40D6" w:rsidRPr="00A93547" w14:paraId="7DB44306" w14:textId="77777777" w:rsidTr="00941AE8">
        <w:trPr>
          <w:trHeight w:val="112"/>
        </w:trPr>
        <w:tc>
          <w:tcPr>
            <w:tcW w:w="846" w:type="pct"/>
            <w:vMerge/>
            <w:shd w:val="clear" w:color="auto" w:fill="auto"/>
            <w:vAlign w:val="center"/>
          </w:tcPr>
          <w:p w14:paraId="4113C94A" w14:textId="77777777" w:rsidR="000A40D6" w:rsidRPr="00A93547" w:rsidRDefault="000A40D6" w:rsidP="00941AE8">
            <w:pPr>
              <w:pStyle w:val="TAC"/>
            </w:pPr>
          </w:p>
        </w:tc>
        <w:tc>
          <w:tcPr>
            <w:tcW w:w="484" w:type="pct"/>
            <w:shd w:val="clear" w:color="auto" w:fill="auto"/>
            <w:vAlign w:val="center"/>
          </w:tcPr>
          <w:p w14:paraId="2F1E0396" w14:textId="77777777" w:rsidR="000A40D6" w:rsidRPr="00A93547" w:rsidRDefault="000A40D6" w:rsidP="00941AE8">
            <w:pPr>
              <w:pStyle w:val="TAC"/>
            </w:pPr>
            <w:r w:rsidRPr="00A93547">
              <w:t>n77, n78</w:t>
            </w:r>
          </w:p>
        </w:tc>
        <w:tc>
          <w:tcPr>
            <w:tcW w:w="362" w:type="pct"/>
            <w:shd w:val="clear" w:color="auto" w:fill="auto"/>
            <w:noWrap/>
            <w:vAlign w:val="center"/>
          </w:tcPr>
          <w:p w14:paraId="2D7C5F6B" w14:textId="77777777" w:rsidR="000A40D6" w:rsidRPr="00A93547" w:rsidRDefault="000A40D6" w:rsidP="00941AE8">
            <w:pPr>
              <w:pStyle w:val="TAC"/>
            </w:pPr>
            <w:r w:rsidRPr="00A93547">
              <w:t>15</w:t>
            </w:r>
          </w:p>
        </w:tc>
        <w:tc>
          <w:tcPr>
            <w:tcW w:w="619" w:type="pct"/>
            <w:shd w:val="clear" w:color="auto" w:fill="auto"/>
            <w:noWrap/>
            <w:vAlign w:val="center"/>
          </w:tcPr>
          <w:p w14:paraId="1765621E" w14:textId="77777777" w:rsidR="000A40D6" w:rsidRPr="00A93547" w:rsidRDefault="000A40D6" w:rsidP="00941AE8">
            <w:pPr>
              <w:pStyle w:val="TAC"/>
            </w:pPr>
            <w:r w:rsidRPr="00A93547">
              <w:t>-</w:t>
            </w:r>
          </w:p>
        </w:tc>
        <w:tc>
          <w:tcPr>
            <w:tcW w:w="543" w:type="pct"/>
            <w:shd w:val="clear" w:color="auto" w:fill="auto"/>
            <w:noWrap/>
            <w:vAlign w:val="center"/>
          </w:tcPr>
          <w:p w14:paraId="2771CF00"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541EEC05" w14:textId="77777777" w:rsidR="000A40D6" w:rsidRPr="00A93547" w:rsidRDefault="000A40D6" w:rsidP="00941AE8">
            <w:pPr>
              <w:pStyle w:val="TAC"/>
            </w:pPr>
            <w:r w:rsidRPr="00A93547">
              <w:t>-</w:t>
            </w:r>
          </w:p>
        </w:tc>
        <w:tc>
          <w:tcPr>
            <w:tcW w:w="370" w:type="pct"/>
            <w:shd w:val="clear" w:color="auto" w:fill="auto"/>
            <w:noWrap/>
            <w:vAlign w:val="center"/>
          </w:tcPr>
          <w:p w14:paraId="41515E6C" w14:textId="77777777" w:rsidR="000A40D6" w:rsidRPr="00A93547" w:rsidRDefault="000A40D6" w:rsidP="00941AE8">
            <w:pPr>
              <w:pStyle w:val="TAC"/>
            </w:pPr>
            <w:r w:rsidRPr="00A93547">
              <w:t>-</w:t>
            </w:r>
          </w:p>
        </w:tc>
        <w:tc>
          <w:tcPr>
            <w:tcW w:w="547" w:type="pct"/>
            <w:vAlign w:val="center"/>
          </w:tcPr>
          <w:p w14:paraId="69A03092" w14:textId="77777777" w:rsidR="000A40D6" w:rsidRPr="00A93547" w:rsidRDefault="000A40D6" w:rsidP="00941AE8">
            <w:pPr>
              <w:pStyle w:val="TAC"/>
            </w:pPr>
            <w:r w:rsidRPr="00A93547">
              <w:t>-</w:t>
            </w:r>
          </w:p>
        </w:tc>
        <w:tc>
          <w:tcPr>
            <w:tcW w:w="390" w:type="pct"/>
            <w:vAlign w:val="center"/>
          </w:tcPr>
          <w:p w14:paraId="41743AFD" w14:textId="77777777" w:rsidR="000A40D6" w:rsidRPr="00A93547" w:rsidRDefault="000A40D6" w:rsidP="00941AE8">
            <w:pPr>
              <w:pStyle w:val="TAC"/>
            </w:pPr>
            <w:r w:rsidRPr="00A93547">
              <w:t>N/A</w:t>
            </w:r>
          </w:p>
        </w:tc>
        <w:tc>
          <w:tcPr>
            <w:tcW w:w="434" w:type="pct"/>
            <w:vAlign w:val="center"/>
          </w:tcPr>
          <w:p w14:paraId="2307CF9B" w14:textId="77777777" w:rsidR="000A40D6" w:rsidRPr="00A93547" w:rsidRDefault="000A40D6" w:rsidP="00941AE8">
            <w:pPr>
              <w:pStyle w:val="TAC"/>
            </w:pPr>
            <w:r w:rsidRPr="00A93547">
              <w:t>TDD</w:t>
            </w:r>
          </w:p>
        </w:tc>
      </w:tr>
      <w:tr w:rsidR="000A40D6" w:rsidRPr="00A93547" w14:paraId="307C2887" w14:textId="77777777" w:rsidTr="00941AE8">
        <w:trPr>
          <w:trHeight w:val="112"/>
        </w:trPr>
        <w:tc>
          <w:tcPr>
            <w:tcW w:w="846" w:type="pct"/>
            <w:vMerge w:val="restart"/>
            <w:shd w:val="clear" w:color="auto" w:fill="auto"/>
            <w:vAlign w:val="center"/>
          </w:tcPr>
          <w:p w14:paraId="077C3598" w14:textId="77777777" w:rsidR="000A40D6" w:rsidRPr="00A93547" w:rsidRDefault="000A40D6" w:rsidP="00941AE8">
            <w:pPr>
              <w:pStyle w:val="TAC"/>
              <w:rPr>
                <w:rFonts w:cs="Arial"/>
                <w:lang w:eastAsia="zh-TW"/>
              </w:rPr>
            </w:pPr>
            <w:r w:rsidRPr="00A93547">
              <w:rPr>
                <w:rFonts w:cs="Arial"/>
                <w:lang w:eastAsia="zh-CN"/>
              </w:rPr>
              <w:t>DC</w:t>
            </w:r>
            <w:r w:rsidRPr="00A93547">
              <w:rPr>
                <w:rFonts w:cs="Arial"/>
              </w:rPr>
              <w:t>_30A</w:t>
            </w:r>
            <w:r w:rsidRPr="00A93547">
              <w:rPr>
                <w:rFonts w:cs="Arial"/>
                <w:lang w:eastAsia="zh-CN"/>
              </w:rPr>
              <w:t>_</w:t>
            </w:r>
            <w:r w:rsidRPr="00A93547">
              <w:rPr>
                <w:rFonts w:cs="Arial"/>
              </w:rPr>
              <w:t>n77A</w:t>
            </w:r>
          </w:p>
          <w:p w14:paraId="4320B7CC" w14:textId="77777777" w:rsidR="000A40D6" w:rsidRPr="00A93547" w:rsidRDefault="000A40D6" w:rsidP="00941AE8">
            <w:pPr>
              <w:pStyle w:val="TAC"/>
            </w:pPr>
            <w:r w:rsidRPr="00A93547">
              <w:rPr>
                <w:rFonts w:cs="Arial"/>
                <w:lang w:eastAsia="zh-CN"/>
              </w:rPr>
              <w:t>DC</w:t>
            </w:r>
            <w:r w:rsidRPr="00A93547">
              <w:rPr>
                <w:rFonts w:cs="Arial"/>
              </w:rPr>
              <w:t>_30A</w:t>
            </w:r>
            <w:r w:rsidRPr="00A93547">
              <w:rPr>
                <w:rFonts w:cs="Arial"/>
                <w:lang w:eastAsia="zh-CN"/>
              </w:rPr>
              <w:t>_</w:t>
            </w:r>
            <w:r w:rsidRPr="00A93547">
              <w:rPr>
                <w:rFonts w:cs="Arial"/>
              </w:rPr>
              <w:t>n77(2A)</w:t>
            </w:r>
          </w:p>
        </w:tc>
        <w:tc>
          <w:tcPr>
            <w:tcW w:w="484" w:type="pct"/>
            <w:shd w:val="clear" w:color="auto" w:fill="auto"/>
            <w:vAlign w:val="center"/>
          </w:tcPr>
          <w:p w14:paraId="5937F40F" w14:textId="77777777" w:rsidR="000A40D6" w:rsidRPr="00A93547" w:rsidRDefault="000A40D6" w:rsidP="00941AE8">
            <w:pPr>
              <w:pStyle w:val="TAC"/>
            </w:pPr>
            <w:r w:rsidRPr="00A93547">
              <w:t>30</w:t>
            </w:r>
          </w:p>
        </w:tc>
        <w:tc>
          <w:tcPr>
            <w:tcW w:w="362" w:type="pct"/>
            <w:shd w:val="clear" w:color="auto" w:fill="auto"/>
            <w:noWrap/>
            <w:vAlign w:val="center"/>
          </w:tcPr>
          <w:p w14:paraId="529AD351" w14:textId="77777777" w:rsidR="000A40D6" w:rsidRPr="00A93547" w:rsidRDefault="000A40D6" w:rsidP="00941AE8">
            <w:pPr>
              <w:pStyle w:val="TAC"/>
            </w:pPr>
            <w:r w:rsidRPr="00A93547">
              <w:t>N/A</w:t>
            </w:r>
          </w:p>
        </w:tc>
        <w:tc>
          <w:tcPr>
            <w:tcW w:w="619" w:type="pct"/>
            <w:shd w:val="clear" w:color="auto" w:fill="auto"/>
            <w:noWrap/>
            <w:vAlign w:val="center"/>
          </w:tcPr>
          <w:p w14:paraId="18A9AB89" w14:textId="77777777" w:rsidR="000A40D6" w:rsidRPr="00A93547" w:rsidRDefault="000A40D6" w:rsidP="00941AE8">
            <w:pPr>
              <w:pStyle w:val="TAC"/>
            </w:pPr>
            <w:r w:rsidRPr="00A93547">
              <w:t>-90.3</w:t>
            </w:r>
          </w:p>
        </w:tc>
        <w:tc>
          <w:tcPr>
            <w:tcW w:w="543" w:type="pct"/>
            <w:shd w:val="clear" w:color="auto" w:fill="auto"/>
            <w:noWrap/>
            <w:vAlign w:val="center"/>
          </w:tcPr>
          <w:p w14:paraId="402669D5" w14:textId="77777777" w:rsidR="000A40D6" w:rsidRPr="00A93547" w:rsidRDefault="000A40D6" w:rsidP="00941AE8">
            <w:pPr>
              <w:pStyle w:val="TAC"/>
              <w:rPr>
                <w:rFonts w:eastAsia="MS Mincho"/>
              </w:rPr>
            </w:pPr>
            <w:r w:rsidRPr="00A93547">
              <w:t>-</w:t>
            </w:r>
          </w:p>
        </w:tc>
        <w:tc>
          <w:tcPr>
            <w:tcW w:w="405" w:type="pct"/>
            <w:shd w:val="clear" w:color="auto" w:fill="auto"/>
            <w:noWrap/>
            <w:vAlign w:val="center"/>
          </w:tcPr>
          <w:p w14:paraId="1CB6D9A9" w14:textId="77777777" w:rsidR="000A40D6" w:rsidRPr="00A93547" w:rsidRDefault="000A40D6" w:rsidP="00941AE8">
            <w:pPr>
              <w:pStyle w:val="TAC"/>
            </w:pPr>
            <w:r w:rsidRPr="00A93547">
              <w:t>-</w:t>
            </w:r>
          </w:p>
        </w:tc>
        <w:tc>
          <w:tcPr>
            <w:tcW w:w="370" w:type="pct"/>
            <w:shd w:val="clear" w:color="auto" w:fill="auto"/>
            <w:noWrap/>
            <w:vAlign w:val="center"/>
          </w:tcPr>
          <w:p w14:paraId="2DC8F499" w14:textId="77777777" w:rsidR="000A40D6" w:rsidRPr="00A93547" w:rsidRDefault="000A40D6" w:rsidP="00941AE8">
            <w:pPr>
              <w:pStyle w:val="TAC"/>
            </w:pPr>
            <w:r w:rsidRPr="00A93547">
              <w:t>-</w:t>
            </w:r>
          </w:p>
        </w:tc>
        <w:tc>
          <w:tcPr>
            <w:tcW w:w="547" w:type="pct"/>
            <w:vAlign w:val="center"/>
          </w:tcPr>
          <w:p w14:paraId="115C6102" w14:textId="77777777" w:rsidR="000A40D6" w:rsidRPr="00A93547" w:rsidRDefault="000A40D6" w:rsidP="00941AE8">
            <w:pPr>
              <w:pStyle w:val="TAC"/>
            </w:pPr>
            <w:r w:rsidRPr="00A93547">
              <w:t>-</w:t>
            </w:r>
          </w:p>
        </w:tc>
        <w:tc>
          <w:tcPr>
            <w:tcW w:w="390" w:type="pct"/>
          </w:tcPr>
          <w:p w14:paraId="200251E3" w14:textId="77777777" w:rsidR="000A40D6" w:rsidRPr="00A93547" w:rsidRDefault="000A40D6" w:rsidP="00941AE8">
            <w:pPr>
              <w:pStyle w:val="TAC"/>
            </w:pPr>
            <w:r w:rsidRPr="00A93547">
              <w:t>IMD4</w:t>
            </w:r>
          </w:p>
        </w:tc>
        <w:tc>
          <w:tcPr>
            <w:tcW w:w="434" w:type="pct"/>
          </w:tcPr>
          <w:p w14:paraId="140C21DF" w14:textId="77777777" w:rsidR="000A40D6" w:rsidRPr="00A93547" w:rsidRDefault="000A40D6" w:rsidP="00941AE8">
            <w:pPr>
              <w:pStyle w:val="TAC"/>
            </w:pPr>
            <w:r w:rsidRPr="00A93547">
              <w:t>FDD</w:t>
            </w:r>
          </w:p>
        </w:tc>
      </w:tr>
      <w:tr w:rsidR="000A40D6" w:rsidRPr="00A93547" w14:paraId="1077027F" w14:textId="77777777" w:rsidTr="00941AE8">
        <w:trPr>
          <w:trHeight w:val="112"/>
        </w:trPr>
        <w:tc>
          <w:tcPr>
            <w:tcW w:w="846" w:type="pct"/>
            <w:vMerge/>
            <w:shd w:val="clear" w:color="auto" w:fill="auto"/>
            <w:vAlign w:val="center"/>
          </w:tcPr>
          <w:p w14:paraId="262B8595" w14:textId="77777777" w:rsidR="000A40D6" w:rsidRPr="00A93547" w:rsidRDefault="000A40D6" w:rsidP="00941AE8">
            <w:pPr>
              <w:pStyle w:val="TAC"/>
            </w:pPr>
          </w:p>
        </w:tc>
        <w:tc>
          <w:tcPr>
            <w:tcW w:w="484" w:type="pct"/>
            <w:shd w:val="clear" w:color="auto" w:fill="auto"/>
            <w:vAlign w:val="center"/>
          </w:tcPr>
          <w:p w14:paraId="6EB063FE" w14:textId="77777777" w:rsidR="000A40D6" w:rsidRPr="00A93547" w:rsidRDefault="000A40D6" w:rsidP="00941AE8">
            <w:pPr>
              <w:pStyle w:val="TAC"/>
            </w:pPr>
            <w:r w:rsidRPr="00A93547">
              <w:rPr>
                <w:rFonts w:cs="Arial"/>
                <w:lang w:eastAsia="ja-JP"/>
              </w:rPr>
              <w:t>n77</w:t>
            </w:r>
          </w:p>
        </w:tc>
        <w:tc>
          <w:tcPr>
            <w:tcW w:w="362" w:type="pct"/>
            <w:shd w:val="clear" w:color="auto" w:fill="auto"/>
            <w:noWrap/>
            <w:vAlign w:val="center"/>
          </w:tcPr>
          <w:p w14:paraId="7FF8F052" w14:textId="77777777" w:rsidR="000A40D6" w:rsidRPr="00A93547" w:rsidRDefault="000A40D6" w:rsidP="00941AE8">
            <w:pPr>
              <w:pStyle w:val="TAC"/>
            </w:pPr>
            <w:r w:rsidRPr="00A93547">
              <w:t>15</w:t>
            </w:r>
          </w:p>
        </w:tc>
        <w:tc>
          <w:tcPr>
            <w:tcW w:w="619" w:type="pct"/>
            <w:shd w:val="clear" w:color="auto" w:fill="auto"/>
            <w:noWrap/>
            <w:vAlign w:val="center"/>
          </w:tcPr>
          <w:p w14:paraId="0C286D1B" w14:textId="77777777" w:rsidR="000A40D6" w:rsidRPr="00A93547" w:rsidRDefault="000A40D6" w:rsidP="00941AE8">
            <w:pPr>
              <w:pStyle w:val="TAC"/>
            </w:pPr>
            <w:r w:rsidRPr="00A93547">
              <w:t>-</w:t>
            </w:r>
          </w:p>
        </w:tc>
        <w:tc>
          <w:tcPr>
            <w:tcW w:w="543" w:type="pct"/>
            <w:shd w:val="clear" w:color="auto" w:fill="auto"/>
            <w:noWrap/>
            <w:vAlign w:val="center"/>
          </w:tcPr>
          <w:p w14:paraId="05EE6D45" w14:textId="77777777" w:rsidR="000A40D6" w:rsidRPr="00A93547" w:rsidRDefault="000A40D6" w:rsidP="00941AE8">
            <w:pPr>
              <w:pStyle w:val="TAC"/>
              <w:rPr>
                <w:rFonts w:eastAsia="MS Mincho"/>
              </w:rPr>
            </w:pPr>
            <w:r w:rsidRPr="00A93547">
              <w:rPr>
                <w:rFonts w:eastAsia="MS Mincho"/>
              </w:rPr>
              <w:t>REFSENS</w:t>
            </w:r>
          </w:p>
        </w:tc>
        <w:tc>
          <w:tcPr>
            <w:tcW w:w="405" w:type="pct"/>
            <w:shd w:val="clear" w:color="auto" w:fill="auto"/>
            <w:noWrap/>
            <w:vAlign w:val="center"/>
          </w:tcPr>
          <w:p w14:paraId="26E295FB" w14:textId="77777777" w:rsidR="000A40D6" w:rsidRPr="00A93547" w:rsidRDefault="000A40D6" w:rsidP="00941AE8">
            <w:pPr>
              <w:pStyle w:val="TAC"/>
            </w:pPr>
            <w:r w:rsidRPr="00A93547">
              <w:t>-</w:t>
            </w:r>
          </w:p>
        </w:tc>
        <w:tc>
          <w:tcPr>
            <w:tcW w:w="370" w:type="pct"/>
            <w:shd w:val="clear" w:color="auto" w:fill="auto"/>
            <w:noWrap/>
            <w:vAlign w:val="center"/>
          </w:tcPr>
          <w:p w14:paraId="5DA09493" w14:textId="77777777" w:rsidR="000A40D6" w:rsidRPr="00A93547" w:rsidRDefault="000A40D6" w:rsidP="00941AE8">
            <w:pPr>
              <w:pStyle w:val="TAC"/>
            </w:pPr>
            <w:r w:rsidRPr="00A93547">
              <w:t>-</w:t>
            </w:r>
          </w:p>
        </w:tc>
        <w:tc>
          <w:tcPr>
            <w:tcW w:w="547" w:type="pct"/>
            <w:vAlign w:val="center"/>
          </w:tcPr>
          <w:p w14:paraId="7470B5CC" w14:textId="77777777" w:rsidR="000A40D6" w:rsidRPr="00A93547" w:rsidRDefault="000A40D6" w:rsidP="00941AE8">
            <w:pPr>
              <w:pStyle w:val="TAC"/>
            </w:pPr>
            <w:r w:rsidRPr="00A93547">
              <w:t>-</w:t>
            </w:r>
          </w:p>
        </w:tc>
        <w:tc>
          <w:tcPr>
            <w:tcW w:w="390" w:type="pct"/>
            <w:vAlign w:val="center"/>
          </w:tcPr>
          <w:p w14:paraId="22FB509E" w14:textId="77777777" w:rsidR="000A40D6" w:rsidRPr="00A93547" w:rsidRDefault="000A40D6" w:rsidP="00941AE8">
            <w:pPr>
              <w:pStyle w:val="TAC"/>
            </w:pPr>
            <w:r w:rsidRPr="00A93547">
              <w:t>N/A</w:t>
            </w:r>
          </w:p>
        </w:tc>
        <w:tc>
          <w:tcPr>
            <w:tcW w:w="434" w:type="pct"/>
            <w:vAlign w:val="center"/>
          </w:tcPr>
          <w:p w14:paraId="1E507A78" w14:textId="77777777" w:rsidR="000A40D6" w:rsidRPr="00A93547" w:rsidRDefault="000A40D6" w:rsidP="00941AE8">
            <w:pPr>
              <w:pStyle w:val="TAC"/>
            </w:pPr>
            <w:r w:rsidRPr="00A93547">
              <w:t>TDD</w:t>
            </w:r>
          </w:p>
        </w:tc>
      </w:tr>
      <w:tr w:rsidR="000A40D6" w:rsidRPr="00A93547" w14:paraId="4DFD10CB" w14:textId="77777777" w:rsidTr="00941AE8">
        <w:tc>
          <w:tcPr>
            <w:tcW w:w="846" w:type="pct"/>
            <w:vMerge w:val="restart"/>
            <w:shd w:val="clear" w:color="auto" w:fill="auto"/>
            <w:vAlign w:val="center"/>
          </w:tcPr>
          <w:p w14:paraId="40A77EC1" w14:textId="77777777" w:rsidR="000A40D6" w:rsidRPr="00A93547" w:rsidRDefault="000A40D6" w:rsidP="00941AE8">
            <w:pPr>
              <w:pStyle w:val="TAC"/>
            </w:pPr>
            <w:r w:rsidRPr="00A93547">
              <w:t>DC_48A_n66A</w:t>
            </w:r>
          </w:p>
        </w:tc>
        <w:tc>
          <w:tcPr>
            <w:tcW w:w="484" w:type="pct"/>
            <w:shd w:val="clear" w:color="auto" w:fill="auto"/>
            <w:vAlign w:val="center"/>
          </w:tcPr>
          <w:p w14:paraId="74B689ED" w14:textId="77777777" w:rsidR="000A40D6" w:rsidRPr="00A93547" w:rsidRDefault="000A40D6" w:rsidP="00941AE8">
            <w:pPr>
              <w:pStyle w:val="TAC"/>
            </w:pPr>
            <w:r w:rsidRPr="00A93547">
              <w:t>48</w:t>
            </w:r>
          </w:p>
        </w:tc>
        <w:tc>
          <w:tcPr>
            <w:tcW w:w="362" w:type="pct"/>
            <w:shd w:val="clear" w:color="auto" w:fill="auto"/>
            <w:noWrap/>
            <w:vAlign w:val="center"/>
          </w:tcPr>
          <w:p w14:paraId="19D644CF" w14:textId="77777777" w:rsidR="000A40D6" w:rsidRPr="00A93547" w:rsidRDefault="000A40D6" w:rsidP="00941AE8">
            <w:pPr>
              <w:pStyle w:val="TAC"/>
            </w:pPr>
            <w:r w:rsidRPr="00A93547">
              <w:t>N/A</w:t>
            </w:r>
          </w:p>
        </w:tc>
        <w:tc>
          <w:tcPr>
            <w:tcW w:w="619" w:type="pct"/>
            <w:shd w:val="clear" w:color="auto" w:fill="auto"/>
            <w:noWrap/>
            <w:vAlign w:val="center"/>
          </w:tcPr>
          <w:p w14:paraId="4C1A687B" w14:textId="77777777" w:rsidR="000A40D6" w:rsidRPr="00A93547" w:rsidRDefault="000A40D6" w:rsidP="00941AE8">
            <w:pPr>
              <w:pStyle w:val="TAC"/>
            </w:pPr>
            <w:r w:rsidRPr="00A93547">
              <w:t>-</w:t>
            </w:r>
          </w:p>
        </w:tc>
        <w:tc>
          <w:tcPr>
            <w:tcW w:w="543" w:type="pct"/>
            <w:shd w:val="clear" w:color="auto" w:fill="auto"/>
            <w:noWrap/>
            <w:vAlign w:val="center"/>
          </w:tcPr>
          <w:p w14:paraId="2C2701C3"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6F7B6FD3" w14:textId="77777777" w:rsidR="000A40D6" w:rsidRPr="00A93547" w:rsidRDefault="000A40D6" w:rsidP="00941AE8">
            <w:pPr>
              <w:pStyle w:val="TAC"/>
            </w:pPr>
            <w:r w:rsidRPr="00A93547">
              <w:t>-</w:t>
            </w:r>
          </w:p>
        </w:tc>
        <w:tc>
          <w:tcPr>
            <w:tcW w:w="370" w:type="pct"/>
            <w:shd w:val="clear" w:color="auto" w:fill="auto"/>
            <w:noWrap/>
            <w:vAlign w:val="center"/>
          </w:tcPr>
          <w:p w14:paraId="6D7DF79F" w14:textId="77777777" w:rsidR="000A40D6" w:rsidRPr="00A93547" w:rsidRDefault="000A40D6" w:rsidP="00941AE8">
            <w:pPr>
              <w:pStyle w:val="TAC"/>
            </w:pPr>
            <w:r w:rsidRPr="00A93547">
              <w:t>-</w:t>
            </w:r>
          </w:p>
        </w:tc>
        <w:tc>
          <w:tcPr>
            <w:tcW w:w="547" w:type="pct"/>
            <w:vAlign w:val="center"/>
          </w:tcPr>
          <w:p w14:paraId="14918646" w14:textId="77777777" w:rsidR="000A40D6" w:rsidRPr="00A93547" w:rsidRDefault="000A40D6" w:rsidP="00941AE8">
            <w:pPr>
              <w:pStyle w:val="TAC"/>
            </w:pPr>
            <w:r w:rsidRPr="00A93547">
              <w:t>-</w:t>
            </w:r>
          </w:p>
        </w:tc>
        <w:tc>
          <w:tcPr>
            <w:tcW w:w="390" w:type="pct"/>
            <w:vAlign w:val="center"/>
          </w:tcPr>
          <w:p w14:paraId="2DD8FA7B" w14:textId="77777777" w:rsidR="000A40D6" w:rsidRPr="00A93547" w:rsidRDefault="000A40D6" w:rsidP="00941AE8">
            <w:pPr>
              <w:pStyle w:val="TAC"/>
            </w:pPr>
            <w:r w:rsidRPr="00A93547">
              <w:t>N/A</w:t>
            </w:r>
          </w:p>
        </w:tc>
        <w:tc>
          <w:tcPr>
            <w:tcW w:w="434" w:type="pct"/>
            <w:vAlign w:val="center"/>
          </w:tcPr>
          <w:p w14:paraId="780E0C5C" w14:textId="77777777" w:rsidR="000A40D6" w:rsidRPr="00A93547" w:rsidRDefault="000A40D6" w:rsidP="00941AE8">
            <w:pPr>
              <w:pStyle w:val="TAC"/>
            </w:pPr>
            <w:r w:rsidRPr="00A93547">
              <w:t>TDD</w:t>
            </w:r>
          </w:p>
        </w:tc>
      </w:tr>
      <w:tr w:rsidR="000A40D6" w:rsidRPr="00A93547" w14:paraId="14330AA8" w14:textId="77777777" w:rsidTr="00941AE8">
        <w:tc>
          <w:tcPr>
            <w:tcW w:w="846" w:type="pct"/>
            <w:vMerge/>
            <w:shd w:val="clear" w:color="auto" w:fill="auto"/>
            <w:vAlign w:val="center"/>
          </w:tcPr>
          <w:p w14:paraId="007A20D4" w14:textId="77777777" w:rsidR="000A40D6" w:rsidRPr="00A93547" w:rsidRDefault="000A40D6" w:rsidP="00941AE8">
            <w:pPr>
              <w:pStyle w:val="TAC"/>
            </w:pPr>
          </w:p>
        </w:tc>
        <w:tc>
          <w:tcPr>
            <w:tcW w:w="484" w:type="pct"/>
            <w:shd w:val="clear" w:color="auto" w:fill="auto"/>
            <w:vAlign w:val="center"/>
          </w:tcPr>
          <w:p w14:paraId="684A19C3" w14:textId="77777777" w:rsidR="000A40D6" w:rsidRPr="00A93547" w:rsidRDefault="000A40D6" w:rsidP="00941AE8">
            <w:pPr>
              <w:pStyle w:val="TAC"/>
            </w:pPr>
            <w:r w:rsidRPr="00A93547">
              <w:t>n66</w:t>
            </w:r>
          </w:p>
        </w:tc>
        <w:tc>
          <w:tcPr>
            <w:tcW w:w="362" w:type="pct"/>
            <w:shd w:val="clear" w:color="auto" w:fill="auto"/>
            <w:noWrap/>
            <w:vAlign w:val="center"/>
          </w:tcPr>
          <w:p w14:paraId="7DCB493F" w14:textId="77777777" w:rsidR="000A40D6" w:rsidRPr="00A93547" w:rsidRDefault="000A40D6" w:rsidP="00941AE8">
            <w:pPr>
              <w:pStyle w:val="TAC"/>
            </w:pPr>
            <w:r w:rsidRPr="00A93547">
              <w:t>15</w:t>
            </w:r>
          </w:p>
        </w:tc>
        <w:tc>
          <w:tcPr>
            <w:tcW w:w="619" w:type="pct"/>
            <w:shd w:val="clear" w:color="auto" w:fill="auto"/>
            <w:noWrap/>
            <w:vAlign w:val="center"/>
          </w:tcPr>
          <w:p w14:paraId="7AC5E168" w14:textId="77777777" w:rsidR="000A40D6" w:rsidRPr="00A93547" w:rsidRDefault="000A40D6" w:rsidP="00941AE8">
            <w:pPr>
              <w:pStyle w:val="TAC"/>
            </w:pPr>
            <w:r w:rsidRPr="00A93547">
              <w:rPr>
                <w:rFonts w:cs="Arial"/>
                <w:szCs w:val="18"/>
              </w:rPr>
              <w:t xml:space="preserve">-95.5 </w:t>
            </w:r>
            <w:r w:rsidRPr="00A93547">
              <w:t>+TT</w:t>
            </w:r>
          </w:p>
        </w:tc>
        <w:tc>
          <w:tcPr>
            <w:tcW w:w="543" w:type="pct"/>
            <w:shd w:val="clear" w:color="auto" w:fill="auto"/>
            <w:noWrap/>
            <w:vAlign w:val="center"/>
          </w:tcPr>
          <w:p w14:paraId="146545CD" w14:textId="77777777" w:rsidR="000A40D6" w:rsidRPr="00A93547" w:rsidRDefault="000A40D6" w:rsidP="00941AE8">
            <w:pPr>
              <w:pStyle w:val="TAC"/>
            </w:pPr>
            <w:r w:rsidRPr="00A93547">
              <w:t>-</w:t>
            </w:r>
          </w:p>
        </w:tc>
        <w:tc>
          <w:tcPr>
            <w:tcW w:w="405" w:type="pct"/>
            <w:shd w:val="clear" w:color="auto" w:fill="auto"/>
            <w:noWrap/>
            <w:vAlign w:val="center"/>
          </w:tcPr>
          <w:p w14:paraId="0C33760F" w14:textId="77777777" w:rsidR="000A40D6" w:rsidRPr="00A93547" w:rsidRDefault="000A40D6" w:rsidP="00941AE8">
            <w:pPr>
              <w:pStyle w:val="TAC"/>
            </w:pPr>
            <w:r w:rsidRPr="00A93547">
              <w:t>-</w:t>
            </w:r>
          </w:p>
        </w:tc>
        <w:tc>
          <w:tcPr>
            <w:tcW w:w="370" w:type="pct"/>
            <w:shd w:val="clear" w:color="auto" w:fill="auto"/>
            <w:noWrap/>
            <w:vAlign w:val="center"/>
          </w:tcPr>
          <w:p w14:paraId="2D44D3D9" w14:textId="77777777" w:rsidR="000A40D6" w:rsidRPr="00A93547" w:rsidRDefault="000A40D6" w:rsidP="00941AE8">
            <w:pPr>
              <w:pStyle w:val="TAC"/>
            </w:pPr>
            <w:r w:rsidRPr="00A93547">
              <w:t>-</w:t>
            </w:r>
          </w:p>
        </w:tc>
        <w:tc>
          <w:tcPr>
            <w:tcW w:w="547" w:type="pct"/>
            <w:vAlign w:val="center"/>
          </w:tcPr>
          <w:p w14:paraId="448000BA" w14:textId="77777777" w:rsidR="000A40D6" w:rsidRPr="00A93547" w:rsidRDefault="000A40D6" w:rsidP="00941AE8">
            <w:pPr>
              <w:pStyle w:val="TAC"/>
            </w:pPr>
            <w:r w:rsidRPr="00A93547">
              <w:t>-</w:t>
            </w:r>
          </w:p>
        </w:tc>
        <w:tc>
          <w:tcPr>
            <w:tcW w:w="390" w:type="pct"/>
            <w:vAlign w:val="center"/>
          </w:tcPr>
          <w:p w14:paraId="7DA8B1B0" w14:textId="77777777" w:rsidR="000A40D6" w:rsidRPr="00A93547" w:rsidRDefault="000A40D6" w:rsidP="00941AE8">
            <w:pPr>
              <w:pStyle w:val="TAC"/>
            </w:pPr>
            <w:r w:rsidRPr="00A93547">
              <w:rPr>
                <w:lang w:eastAsia="zh-TW"/>
              </w:rPr>
              <w:t>IMD5</w:t>
            </w:r>
          </w:p>
        </w:tc>
        <w:tc>
          <w:tcPr>
            <w:tcW w:w="434" w:type="pct"/>
            <w:vAlign w:val="center"/>
          </w:tcPr>
          <w:p w14:paraId="4BB5B023" w14:textId="77777777" w:rsidR="000A40D6" w:rsidRPr="00A93547" w:rsidRDefault="000A40D6" w:rsidP="00941AE8">
            <w:pPr>
              <w:pStyle w:val="TAC"/>
            </w:pPr>
            <w:r w:rsidRPr="00A93547">
              <w:t>FDD</w:t>
            </w:r>
          </w:p>
        </w:tc>
      </w:tr>
      <w:tr w:rsidR="000A40D6" w:rsidRPr="00A93547" w14:paraId="213308A7" w14:textId="77777777" w:rsidTr="00941AE8">
        <w:tc>
          <w:tcPr>
            <w:tcW w:w="846" w:type="pct"/>
            <w:vMerge w:val="restart"/>
            <w:shd w:val="clear" w:color="auto" w:fill="auto"/>
            <w:vAlign w:val="center"/>
          </w:tcPr>
          <w:p w14:paraId="052C7DA4" w14:textId="77777777" w:rsidR="000A40D6" w:rsidRPr="00A93547" w:rsidRDefault="000A40D6" w:rsidP="00941AE8">
            <w:pPr>
              <w:pStyle w:val="TAC"/>
            </w:pPr>
            <w:r w:rsidRPr="00A93547">
              <w:t>DC_66A_n2A</w:t>
            </w:r>
          </w:p>
        </w:tc>
        <w:tc>
          <w:tcPr>
            <w:tcW w:w="484" w:type="pct"/>
            <w:shd w:val="clear" w:color="auto" w:fill="auto"/>
            <w:vAlign w:val="center"/>
          </w:tcPr>
          <w:p w14:paraId="16DCAF4F" w14:textId="77777777" w:rsidR="000A40D6" w:rsidRPr="00A93547" w:rsidRDefault="000A40D6" w:rsidP="00941AE8">
            <w:pPr>
              <w:pStyle w:val="TAC"/>
            </w:pPr>
            <w:r w:rsidRPr="00A93547">
              <w:t>66</w:t>
            </w:r>
          </w:p>
        </w:tc>
        <w:tc>
          <w:tcPr>
            <w:tcW w:w="362" w:type="pct"/>
            <w:shd w:val="clear" w:color="auto" w:fill="auto"/>
            <w:noWrap/>
            <w:vAlign w:val="center"/>
          </w:tcPr>
          <w:p w14:paraId="2B3E1C0D" w14:textId="77777777" w:rsidR="000A40D6" w:rsidRPr="00A93547" w:rsidRDefault="000A40D6" w:rsidP="00941AE8">
            <w:pPr>
              <w:pStyle w:val="TAC"/>
            </w:pPr>
            <w:r w:rsidRPr="00A93547">
              <w:t>N/A</w:t>
            </w:r>
          </w:p>
        </w:tc>
        <w:tc>
          <w:tcPr>
            <w:tcW w:w="619" w:type="pct"/>
            <w:shd w:val="clear" w:color="auto" w:fill="auto"/>
            <w:noWrap/>
            <w:vAlign w:val="center"/>
          </w:tcPr>
          <w:p w14:paraId="08C6FAF7" w14:textId="77777777" w:rsidR="000A40D6" w:rsidRPr="00A93547" w:rsidRDefault="000A40D6" w:rsidP="00941AE8">
            <w:pPr>
              <w:pStyle w:val="TAC"/>
            </w:pPr>
            <w:r w:rsidRPr="00A93547">
              <w:t>REFSENS</w:t>
            </w:r>
          </w:p>
        </w:tc>
        <w:tc>
          <w:tcPr>
            <w:tcW w:w="543" w:type="pct"/>
            <w:shd w:val="clear" w:color="auto" w:fill="auto"/>
            <w:noWrap/>
            <w:vAlign w:val="center"/>
          </w:tcPr>
          <w:p w14:paraId="549679D8" w14:textId="77777777" w:rsidR="000A40D6" w:rsidRPr="00A93547" w:rsidRDefault="000A40D6" w:rsidP="00941AE8">
            <w:pPr>
              <w:pStyle w:val="TAC"/>
            </w:pPr>
            <w:r w:rsidRPr="00A93547">
              <w:t>-</w:t>
            </w:r>
          </w:p>
        </w:tc>
        <w:tc>
          <w:tcPr>
            <w:tcW w:w="405" w:type="pct"/>
            <w:shd w:val="clear" w:color="auto" w:fill="auto"/>
            <w:noWrap/>
            <w:vAlign w:val="center"/>
          </w:tcPr>
          <w:p w14:paraId="2BCD4270" w14:textId="77777777" w:rsidR="000A40D6" w:rsidRPr="00A93547" w:rsidRDefault="000A40D6" w:rsidP="00941AE8">
            <w:pPr>
              <w:pStyle w:val="TAC"/>
            </w:pPr>
            <w:r w:rsidRPr="00A93547">
              <w:t>-</w:t>
            </w:r>
          </w:p>
        </w:tc>
        <w:tc>
          <w:tcPr>
            <w:tcW w:w="370" w:type="pct"/>
            <w:shd w:val="clear" w:color="auto" w:fill="auto"/>
            <w:noWrap/>
            <w:vAlign w:val="center"/>
          </w:tcPr>
          <w:p w14:paraId="7C7A9CE6" w14:textId="77777777" w:rsidR="000A40D6" w:rsidRPr="00A93547" w:rsidRDefault="000A40D6" w:rsidP="00941AE8">
            <w:pPr>
              <w:pStyle w:val="TAC"/>
            </w:pPr>
            <w:r w:rsidRPr="00A93547">
              <w:t>-</w:t>
            </w:r>
          </w:p>
        </w:tc>
        <w:tc>
          <w:tcPr>
            <w:tcW w:w="547" w:type="pct"/>
            <w:vAlign w:val="center"/>
          </w:tcPr>
          <w:p w14:paraId="06E21812" w14:textId="77777777" w:rsidR="000A40D6" w:rsidRPr="00A93547" w:rsidRDefault="000A40D6" w:rsidP="00941AE8">
            <w:pPr>
              <w:pStyle w:val="TAC"/>
            </w:pPr>
            <w:r w:rsidRPr="00A93547">
              <w:t>-</w:t>
            </w:r>
          </w:p>
        </w:tc>
        <w:tc>
          <w:tcPr>
            <w:tcW w:w="390" w:type="pct"/>
            <w:vAlign w:val="center"/>
          </w:tcPr>
          <w:p w14:paraId="2AC22F66" w14:textId="77777777" w:rsidR="000A40D6" w:rsidRPr="00A93547" w:rsidRDefault="000A40D6" w:rsidP="00941AE8">
            <w:pPr>
              <w:pStyle w:val="TAC"/>
            </w:pPr>
            <w:r w:rsidRPr="00A93547">
              <w:t>N/A</w:t>
            </w:r>
          </w:p>
        </w:tc>
        <w:tc>
          <w:tcPr>
            <w:tcW w:w="434" w:type="pct"/>
            <w:vAlign w:val="center"/>
          </w:tcPr>
          <w:p w14:paraId="76A1331E" w14:textId="77777777" w:rsidR="000A40D6" w:rsidRPr="00A93547" w:rsidRDefault="000A40D6" w:rsidP="00941AE8">
            <w:pPr>
              <w:pStyle w:val="TAC"/>
            </w:pPr>
            <w:r w:rsidRPr="00A93547">
              <w:t>FDD</w:t>
            </w:r>
          </w:p>
        </w:tc>
      </w:tr>
      <w:tr w:rsidR="000A40D6" w:rsidRPr="00A93547" w14:paraId="7F0CD7F2" w14:textId="77777777" w:rsidTr="00941AE8">
        <w:tc>
          <w:tcPr>
            <w:tcW w:w="846" w:type="pct"/>
            <w:vMerge/>
            <w:shd w:val="clear" w:color="auto" w:fill="auto"/>
            <w:vAlign w:val="center"/>
          </w:tcPr>
          <w:p w14:paraId="3DDFA0CC" w14:textId="77777777" w:rsidR="000A40D6" w:rsidRPr="00A93547" w:rsidRDefault="000A40D6" w:rsidP="00941AE8">
            <w:pPr>
              <w:pStyle w:val="TAC"/>
            </w:pPr>
          </w:p>
        </w:tc>
        <w:tc>
          <w:tcPr>
            <w:tcW w:w="484" w:type="pct"/>
            <w:shd w:val="clear" w:color="auto" w:fill="auto"/>
            <w:vAlign w:val="center"/>
          </w:tcPr>
          <w:p w14:paraId="47287971" w14:textId="77777777" w:rsidR="000A40D6" w:rsidRPr="00A93547" w:rsidRDefault="000A40D6" w:rsidP="00941AE8">
            <w:pPr>
              <w:pStyle w:val="TAC"/>
            </w:pPr>
            <w:r w:rsidRPr="00A93547">
              <w:t>n2</w:t>
            </w:r>
          </w:p>
        </w:tc>
        <w:tc>
          <w:tcPr>
            <w:tcW w:w="362" w:type="pct"/>
            <w:shd w:val="clear" w:color="auto" w:fill="auto"/>
            <w:noWrap/>
            <w:vAlign w:val="center"/>
          </w:tcPr>
          <w:p w14:paraId="76C7BAE4" w14:textId="77777777" w:rsidR="000A40D6" w:rsidRPr="00A93547" w:rsidRDefault="000A40D6" w:rsidP="00941AE8">
            <w:pPr>
              <w:pStyle w:val="TAC"/>
            </w:pPr>
            <w:r w:rsidRPr="00A93547">
              <w:t>15</w:t>
            </w:r>
          </w:p>
        </w:tc>
        <w:tc>
          <w:tcPr>
            <w:tcW w:w="619" w:type="pct"/>
            <w:shd w:val="clear" w:color="auto" w:fill="auto"/>
            <w:noWrap/>
            <w:vAlign w:val="center"/>
          </w:tcPr>
          <w:p w14:paraId="6759AAAC" w14:textId="77777777" w:rsidR="000A40D6" w:rsidRPr="00A93547" w:rsidRDefault="000A40D6" w:rsidP="00941AE8">
            <w:pPr>
              <w:pStyle w:val="TAC"/>
            </w:pPr>
            <w:r w:rsidRPr="00A93547">
              <w:t>-78.0+TT</w:t>
            </w:r>
          </w:p>
        </w:tc>
        <w:tc>
          <w:tcPr>
            <w:tcW w:w="543" w:type="pct"/>
            <w:shd w:val="clear" w:color="auto" w:fill="auto"/>
            <w:noWrap/>
            <w:vAlign w:val="center"/>
          </w:tcPr>
          <w:p w14:paraId="75F56D69" w14:textId="77777777" w:rsidR="000A40D6" w:rsidRPr="00A93547" w:rsidRDefault="000A40D6" w:rsidP="00941AE8">
            <w:pPr>
              <w:pStyle w:val="TAC"/>
            </w:pPr>
            <w:r w:rsidRPr="00A93547">
              <w:t>-</w:t>
            </w:r>
          </w:p>
        </w:tc>
        <w:tc>
          <w:tcPr>
            <w:tcW w:w="405" w:type="pct"/>
            <w:shd w:val="clear" w:color="auto" w:fill="auto"/>
            <w:noWrap/>
            <w:vAlign w:val="center"/>
          </w:tcPr>
          <w:p w14:paraId="637348AF" w14:textId="77777777" w:rsidR="000A40D6" w:rsidRPr="00A93547" w:rsidRDefault="000A40D6" w:rsidP="00941AE8">
            <w:pPr>
              <w:pStyle w:val="TAC"/>
            </w:pPr>
            <w:r w:rsidRPr="00A93547">
              <w:t>-</w:t>
            </w:r>
          </w:p>
        </w:tc>
        <w:tc>
          <w:tcPr>
            <w:tcW w:w="370" w:type="pct"/>
            <w:shd w:val="clear" w:color="auto" w:fill="auto"/>
            <w:noWrap/>
            <w:vAlign w:val="center"/>
          </w:tcPr>
          <w:p w14:paraId="58B83F02" w14:textId="77777777" w:rsidR="000A40D6" w:rsidRPr="00A93547" w:rsidRDefault="000A40D6" w:rsidP="00941AE8">
            <w:pPr>
              <w:pStyle w:val="TAC"/>
            </w:pPr>
            <w:r w:rsidRPr="00A93547">
              <w:t>-</w:t>
            </w:r>
          </w:p>
        </w:tc>
        <w:tc>
          <w:tcPr>
            <w:tcW w:w="547" w:type="pct"/>
            <w:vAlign w:val="center"/>
          </w:tcPr>
          <w:p w14:paraId="2F561CF9" w14:textId="77777777" w:rsidR="000A40D6" w:rsidRPr="00A93547" w:rsidRDefault="000A40D6" w:rsidP="00941AE8">
            <w:pPr>
              <w:pStyle w:val="TAC"/>
            </w:pPr>
            <w:r w:rsidRPr="00A93547">
              <w:t>-</w:t>
            </w:r>
          </w:p>
        </w:tc>
        <w:tc>
          <w:tcPr>
            <w:tcW w:w="390" w:type="pct"/>
            <w:vAlign w:val="center"/>
          </w:tcPr>
          <w:p w14:paraId="15A24FDB" w14:textId="77777777" w:rsidR="000A40D6" w:rsidRPr="00A93547" w:rsidRDefault="000A40D6" w:rsidP="00941AE8">
            <w:pPr>
              <w:pStyle w:val="TAC"/>
            </w:pPr>
            <w:r w:rsidRPr="00A93547">
              <w:t>IMD3</w:t>
            </w:r>
          </w:p>
        </w:tc>
        <w:tc>
          <w:tcPr>
            <w:tcW w:w="434" w:type="pct"/>
            <w:vAlign w:val="center"/>
          </w:tcPr>
          <w:p w14:paraId="0EDE3E68" w14:textId="77777777" w:rsidR="000A40D6" w:rsidRPr="00A93547" w:rsidRDefault="000A40D6" w:rsidP="00941AE8">
            <w:pPr>
              <w:pStyle w:val="TAC"/>
            </w:pPr>
            <w:r w:rsidRPr="00A93547">
              <w:t>FDD</w:t>
            </w:r>
          </w:p>
        </w:tc>
      </w:tr>
      <w:tr w:rsidR="000A40D6" w:rsidRPr="00A93547" w14:paraId="5CE3597D" w14:textId="77777777" w:rsidTr="00941AE8">
        <w:tc>
          <w:tcPr>
            <w:tcW w:w="846" w:type="pct"/>
            <w:vMerge/>
            <w:shd w:val="clear" w:color="auto" w:fill="auto"/>
            <w:vAlign w:val="center"/>
          </w:tcPr>
          <w:p w14:paraId="2AC559A6" w14:textId="77777777" w:rsidR="000A40D6" w:rsidRPr="00A93547" w:rsidRDefault="000A40D6" w:rsidP="00941AE8">
            <w:pPr>
              <w:pStyle w:val="TAC"/>
            </w:pPr>
          </w:p>
        </w:tc>
        <w:tc>
          <w:tcPr>
            <w:tcW w:w="484" w:type="pct"/>
            <w:shd w:val="clear" w:color="auto" w:fill="auto"/>
            <w:vAlign w:val="center"/>
          </w:tcPr>
          <w:p w14:paraId="700CFD29" w14:textId="77777777" w:rsidR="000A40D6" w:rsidRPr="00A93547" w:rsidRDefault="000A40D6" w:rsidP="00941AE8">
            <w:pPr>
              <w:pStyle w:val="TAC"/>
            </w:pPr>
            <w:r w:rsidRPr="00A93547">
              <w:t>66</w:t>
            </w:r>
          </w:p>
        </w:tc>
        <w:tc>
          <w:tcPr>
            <w:tcW w:w="362" w:type="pct"/>
            <w:shd w:val="clear" w:color="auto" w:fill="auto"/>
            <w:noWrap/>
            <w:vAlign w:val="center"/>
          </w:tcPr>
          <w:p w14:paraId="3D58EF27" w14:textId="77777777" w:rsidR="000A40D6" w:rsidRPr="00A93547" w:rsidRDefault="000A40D6" w:rsidP="00941AE8">
            <w:pPr>
              <w:pStyle w:val="TAC"/>
            </w:pPr>
            <w:r w:rsidRPr="00A93547">
              <w:t>N/A</w:t>
            </w:r>
          </w:p>
        </w:tc>
        <w:tc>
          <w:tcPr>
            <w:tcW w:w="619" w:type="pct"/>
            <w:shd w:val="clear" w:color="auto" w:fill="auto"/>
            <w:noWrap/>
            <w:vAlign w:val="center"/>
          </w:tcPr>
          <w:p w14:paraId="17DB7C51" w14:textId="77777777" w:rsidR="000A40D6" w:rsidRPr="00A93547" w:rsidRDefault="000A40D6" w:rsidP="00941AE8">
            <w:pPr>
              <w:pStyle w:val="TAC"/>
            </w:pPr>
            <w:r w:rsidRPr="00A93547">
              <w:t>-94.8</w:t>
            </w:r>
          </w:p>
        </w:tc>
        <w:tc>
          <w:tcPr>
            <w:tcW w:w="543" w:type="pct"/>
            <w:shd w:val="clear" w:color="auto" w:fill="auto"/>
            <w:noWrap/>
            <w:vAlign w:val="center"/>
          </w:tcPr>
          <w:p w14:paraId="5A3CFE66" w14:textId="77777777" w:rsidR="000A40D6" w:rsidRPr="00A93547" w:rsidRDefault="000A40D6" w:rsidP="00941AE8">
            <w:pPr>
              <w:pStyle w:val="TAC"/>
            </w:pPr>
            <w:r w:rsidRPr="00A93547">
              <w:t>-</w:t>
            </w:r>
          </w:p>
        </w:tc>
        <w:tc>
          <w:tcPr>
            <w:tcW w:w="405" w:type="pct"/>
            <w:shd w:val="clear" w:color="auto" w:fill="auto"/>
            <w:noWrap/>
            <w:vAlign w:val="center"/>
          </w:tcPr>
          <w:p w14:paraId="70F87A20" w14:textId="77777777" w:rsidR="000A40D6" w:rsidRPr="00A93547" w:rsidRDefault="000A40D6" w:rsidP="00941AE8">
            <w:pPr>
              <w:pStyle w:val="TAC"/>
            </w:pPr>
            <w:r w:rsidRPr="00A93547">
              <w:t>-</w:t>
            </w:r>
          </w:p>
        </w:tc>
        <w:tc>
          <w:tcPr>
            <w:tcW w:w="370" w:type="pct"/>
            <w:shd w:val="clear" w:color="auto" w:fill="auto"/>
            <w:noWrap/>
            <w:vAlign w:val="center"/>
          </w:tcPr>
          <w:p w14:paraId="07720D1F" w14:textId="77777777" w:rsidR="000A40D6" w:rsidRPr="00A93547" w:rsidRDefault="000A40D6" w:rsidP="00941AE8">
            <w:pPr>
              <w:pStyle w:val="TAC"/>
            </w:pPr>
            <w:r w:rsidRPr="00A93547">
              <w:t>-</w:t>
            </w:r>
          </w:p>
        </w:tc>
        <w:tc>
          <w:tcPr>
            <w:tcW w:w="547" w:type="pct"/>
            <w:vAlign w:val="center"/>
          </w:tcPr>
          <w:p w14:paraId="3D6E1C87" w14:textId="77777777" w:rsidR="000A40D6" w:rsidRPr="00A93547" w:rsidRDefault="000A40D6" w:rsidP="00941AE8">
            <w:pPr>
              <w:pStyle w:val="TAC"/>
            </w:pPr>
            <w:r w:rsidRPr="00A93547">
              <w:t>-</w:t>
            </w:r>
          </w:p>
        </w:tc>
        <w:tc>
          <w:tcPr>
            <w:tcW w:w="390" w:type="pct"/>
            <w:vAlign w:val="center"/>
          </w:tcPr>
          <w:p w14:paraId="44493EB6" w14:textId="77777777" w:rsidR="000A40D6" w:rsidRPr="00A93547" w:rsidRDefault="000A40D6" w:rsidP="00941AE8">
            <w:pPr>
              <w:pStyle w:val="TAC"/>
            </w:pPr>
            <w:r w:rsidRPr="00A93547">
              <w:t>IMD5</w:t>
            </w:r>
          </w:p>
        </w:tc>
        <w:tc>
          <w:tcPr>
            <w:tcW w:w="434" w:type="pct"/>
            <w:vAlign w:val="center"/>
          </w:tcPr>
          <w:p w14:paraId="48F79386" w14:textId="77777777" w:rsidR="000A40D6" w:rsidRPr="00A93547" w:rsidRDefault="000A40D6" w:rsidP="00941AE8">
            <w:pPr>
              <w:pStyle w:val="TAC"/>
            </w:pPr>
            <w:r w:rsidRPr="00A93547">
              <w:t>FDD</w:t>
            </w:r>
          </w:p>
        </w:tc>
      </w:tr>
      <w:tr w:rsidR="000A40D6" w:rsidRPr="00A93547" w14:paraId="44AFD463" w14:textId="77777777" w:rsidTr="00941AE8">
        <w:tc>
          <w:tcPr>
            <w:tcW w:w="846" w:type="pct"/>
            <w:vMerge/>
            <w:shd w:val="clear" w:color="auto" w:fill="auto"/>
            <w:vAlign w:val="center"/>
          </w:tcPr>
          <w:p w14:paraId="18ECFA23" w14:textId="77777777" w:rsidR="000A40D6" w:rsidRPr="00A93547" w:rsidRDefault="000A40D6" w:rsidP="00941AE8">
            <w:pPr>
              <w:pStyle w:val="TAC"/>
            </w:pPr>
          </w:p>
        </w:tc>
        <w:tc>
          <w:tcPr>
            <w:tcW w:w="484" w:type="pct"/>
            <w:shd w:val="clear" w:color="auto" w:fill="auto"/>
            <w:vAlign w:val="center"/>
          </w:tcPr>
          <w:p w14:paraId="5644CF81" w14:textId="77777777" w:rsidR="000A40D6" w:rsidRPr="00A93547" w:rsidRDefault="000A40D6" w:rsidP="00941AE8">
            <w:pPr>
              <w:pStyle w:val="TAC"/>
            </w:pPr>
            <w:r w:rsidRPr="00A93547">
              <w:t>n2</w:t>
            </w:r>
          </w:p>
        </w:tc>
        <w:tc>
          <w:tcPr>
            <w:tcW w:w="362" w:type="pct"/>
            <w:shd w:val="clear" w:color="auto" w:fill="auto"/>
            <w:noWrap/>
            <w:vAlign w:val="center"/>
          </w:tcPr>
          <w:p w14:paraId="28D969F2" w14:textId="77777777" w:rsidR="000A40D6" w:rsidRPr="00A93547" w:rsidRDefault="000A40D6" w:rsidP="00941AE8">
            <w:pPr>
              <w:pStyle w:val="TAC"/>
            </w:pPr>
            <w:r w:rsidRPr="00A93547">
              <w:t>15</w:t>
            </w:r>
          </w:p>
        </w:tc>
        <w:tc>
          <w:tcPr>
            <w:tcW w:w="619" w:type="pct"/>
            <w:shd w:val="clear" w:color="auto" w:fill="auto"/>
            <w:noWrap/>
            <w:vAlign w:val="center"/>
          </w:tcPr>
          <w:p w14:paraId="37C239D6" w14:textId="77777777" w:rsidR="000A40D6" w:rsidRPr="00A93547" w:rsidRDefault="000A40D6" w:rsidP="00941AE8">
            <w:pPr>
              <w:pStyle w:val="TAC"/>
            </w:pPr>
            <w:r w:rsidRPr="00A93547">
              <w:t>REFSENS</w:t>
            </w:r>
          </w:p>
        </w:tc>
        <w:tc>
          <w:tcPr>
            <w:tcW w:w="543" w:type="pct"/>
            <w:shd w:val="clear" w:color="auto" w:fill="auto"/>
            <w:noWrap/>
            <w:vAlign w:val="center"/>
          </w:tcPr>
          <w:p w14:paraId="3131A72D" w14:textId="77777777" w:rsidR="000A40D6" w:rsidRPr="00A93547" w:rsidRDefault="000A40D6" w:rsidP="00941AE8">
            <w:pPr>
              <w:pStyle w:val="TAC"/>
            </w:pPr>
            <w:r w:rsidRPr="00A93547">
              <w:t>-</w:t>
            </w:r>
          </w:p>
        </w:tc>
        <w:tc>
          <w:tcPr>
            <w:tcW w:w="405" w:type="pct"/>
            <w:shd w:val="clear" w:color="auto" w:fill="auto"/>
            <w:noWrap/>
            <w:vAlign w:val="center"/>
          </w:tcPr>
          <w:p w14:paraId="58E73A6B" w14:textId="77777777" w:rsidR="000A40D6" w:rsidRPr="00A93547" w:rsidRDefault="000A40D6" w:rsidP="00941AE8">
            <w:pPr>
              <w:pStyle w:val="TAC"/>
            </w:pPr>
            <w:r w:rsidRPr="00A93547">
              <w:t>-</w:t>
            </w:r>
          </w:p>
        </w:tc>
        <w:tc>
          <w:tcPr>
            <w:tcW w:w="370" w:type="pct"/>
            <w:shd w:val="clear" w:color="auto" w:fill="auto"/>
            <w:noWrap/>
            <w:vAlign w:val="center"/>
          </w:tcPr>
          <w:p w14:paraId="39B9093E" w14:textId="77777777" w:rsidR="000A40D6" w:rsidRPr="00A93547" w:rsidRDefault="000A40D6" w:rsidP="00941AE8">
            <w:pPr>
              <w:pStyle w:val="TAC"/>
            </w:pPr>
            <w:r w:rsidRPr="00A93547">
              <w:t>-</w:t>
            </w:r>
          </w:p>
        </w:tc>
        <w:tc>
          <w:tcPr>
            <w:tcW w:w="547" w:type="pct"/>
            <w:vAlign w:val="center"/>
          </w:tcPr>
          <w:p w14:paraId="0AA4585B" w14:textId="77777777" w:rsidR="000A40D6" w:rsidRPr="00A93547" w:rsidRDefault="000A40D6" w:rsidP="00941AE8">
            <w:pPr>
              <w:pStyle w:val="TAC"/>
            </w:pPr>
            <w:r w:rsidRPr="00A93547">
              <w:t>-</w:t>
            </w:r>
          </w:p>
        </w:tc>
        <w:tc>
          <w:tcPr>
            <w:tcW w:w="390" w:type="pct"/>
            <w:vAlign w:val="center"/>
          </w:tcPr>
          <w:p w14:paraId="5DDE63D0" w14:textId="77777777" w:rsidR="000A40D6" w:rsidRPr="00A93547" w:rsidRDefault="000A40D6" w:rsidP="00941AE8">
            <w:pPr>
              <w:pStyle w:val="TAC"/>
            </w:pPr>
            <w:r w:rsidRPr="00A93547">
              <w:t>N/A</w:t>
            </w:r>
          </w:p>
        </w:tc>
        <w:tc>
          <w:tcPr>
            <w:tcW w:w="434" w:type="pct"/>
            <w:vAlign w:val="center"/>
          </w:tcPr>
          <w:p w14:paraId="37A80AB7" w14:textId="77777777" w:rsidR="000A40D6" w:rsidRPr="00A93547" w:rsidRDefault="000A40D6" w:rsidP="00941AE8">
            <w:pPr>
              <w:pStyle w:val="TAC"/>
            </w:pPr>
            <w:r w:rsidRPr="00A93547">
              <w:t>FDD</w:t>
            </w:r>
          </w:p>
        </w:tc>
      </w:tr>
      <w:tr w:rsidR="000A40D6" w:rsidRPr="00A93547" w14:paraId="570EF852" w14:textId="77777777" w:rsidTr="00941AE8">
        <w:tc>
          <w:tcPr>
            <w:tcW w:w="846" w:type="pct"/>
            <w:vMerge w:val="restart"/>
            <w:shd w:val="clear" w:color="auto" w:fill="auto"/>
            <w:vAlign w:val="center"/>
          </w:tcPr>
          <w:p w14:paraId="2873C5DD" w14:textId="77777777" w:rsidR="000A40D6" w:rsidRPr="00A93547" w:rsidRDefault="000A40D6" w:rsidP="00941AE8">
            <w:pPr>
              <w:pStyle w:val="TAC"/>
            </w:pPr>
            <w:r w:rsidRPr="00A93547">
              <w:t>DC_66A_n5A</w:t>
            </w:r>
          </w:p>
        </w:tc>
        <w:tc>
          <w:tcPr>
            <w:tcW w:w="484" w:type="pct"/>
            <w:shd w:val="clear" w:color="auto" w:fill="auto"/>
            <w:vAlign w:val="center"/>
          </w:tcPr>
          <w:p w14:paraId="7C7A7856" w14:textId="77777777" w:rsidR="000A40D6" w:rsidRPr="00A93547" w:rsidRDefault="000A40D6" w:rsidP="00941AE8">
            <w:pPr>
              <w:pStyle w:val="TAC"/>
            </w:pPr>
            <w:r w:rsidRPr="00A93547">
              <w:t>66</w:t>
            </w:r>
          </w:p>
        </w:tc>
        <w:tc>
          <w:tcPr>
            <w:tcW w:w="362" w:type="pct"/>
            <w:shd w:val="clear" w:color="auto" w:fill="auto"/>
            <w:noWrap/>
            <w:vAlign w:val="center"/>
          </w:tcPr>
          <w:p w14:paraId="01677F45" w14:textId="77777777" w:rsidR="000A40D6" w:rsidRPr="00A93547" w:rsidRDefault="000A40D6" w:rsidP="00941AE8">
            <w:pPr>
              <w:pStyle w:val="TAC"/>
            </w:pPr>
            <w:r w:rsidRPr="00A93547">
              <w:t>N/A</w:t>
            </w:r>
          </w:p>
        </w:tc>
        <w:tc>
          <w:tcPr>
            <w:tcW w:w="619" w:type="pct"/>
            <w:shd w:val="clear" w:color="auto" w:fill="auto"/>
            <w:noWrap/>
            <w:vAlign w:val="center"/>
          </w:tcPr>
          <w:p w14:paraId="7A8A2FA3" w14:textId="77777777" w:rsidR="000A40D6" w:rsidRPr="00A93547" w:rsidRDefault="000A40D6" w:rsidP="00941AE8">
            <w:pPr>
              <w:pStyle w:val="TAC"/>
            </w:pPr>
            <w:r w:rsidRPr="00A93547">
              <w:t>-68.8</w:t>
            </w:r>
          </w:p>
        </w:tc>
        <w:tc>
          <w:tcPr>
            <w:tcW w:w="543" w:type="pct"/>
            <w:shd w:val="clear" w:color="auto" w:fill="auto"/>
            <w:noWrap/>
            <w:vAlign w:val="center"/>
          </w:tcPr>
          <w:p w14:paraId="22527B8D" w14:textId="77777777" w:rsidR="000A40D6" w:rsidRPr="00A93547" w:rsidRDefault="000A40D6" w:rsidP="00941AE8">
            <w:pPr>
              <w:pStyle w:val="TAC"/>
            </w:pPr>
            <w:r w:rsidRPr="00A93547">
              <w:t>-</w:t>
            </w:r>
          </w:p>
        </w:tc>
        <w:tc>
          <w:tcPr>
            <w:tcW w:w="405" w:type="pct"/>
            <w:shd w:val="clear" w:color="auto" w:fill="auto"/>
            <w:noWrap/>
            <w:vAlign w:val="center"/>
          </w:tcPr>
          <w:p w14:paraId="515A8E7D" w14:textId="77777777" w:rsidR="000A40D6" w:rsidRPr="00A93547" w:rsidRDefault="000A40D6" w:rsidP="00941AE8">
            <w:pPr>
              <w:pStyle w:val="TAC"/>
            </w:pPr>
            <w:r w:rsidRPr="00A93547">
              <w:t>-</w:t>
            </w:r>
          </w:p>
        </w:tc>
        <w:tc>
          <w:tcPr>
            <w:tcW w:w="370" w:type="pct"/>
            <w:shd w:val="clear" w:color="auto" w:fill="auto"/>
            <w:noWrap/>
            <w:vAlign w:val="center"/>
          </w:tcPr>
          <w:p w14:paraId="1A192914" w14:textId="77777777" w:rsidR="000A40D6" w:rsidRPr="00A93547" w:rsidRDefault="000A40D6" w:rsidP="00941AE8">
            <w:pPr>
              <w:pStyle w:val="TAC"/>
            </w:pPr>
            <w:r w:rsidRPr="00A93547">
              <w:t>-</w:t>
            </w:r>
          </w:p>
        </w:tc>
        <w:tc>
          <w:tcPr>
            <w:tcW w:w="547" w:type="pct"/>
            <w:vAlign w:val="center"/>
          </w:tcPr>
          <w:p w14:paraId="5249ABAC" w14:textId="77777777" w:rsidR="000A40D6" w:rsidRPr="00A93547" w:rsidRDefault="000A40D6" w:rsidP="00941AE8">
            <w:pPr>
              <w:pStyle w:val="TAC"/>
            </w:pPr>
            <w:r w:rsidRPr="00A93547">
              <w:t>-</w:t>
            </w:r>
          </w:p>
        </w:tc>
        <w:tc>
          <w:tcPr>
            <w:tcW w:w="390" w:type="pct"/>
            <w:vAlign w:val="center"/>
          </w:tcPr>
          <w:p w14:paraId="6F4BC34B" w14:textId="77777777" w:rsidR="000A40D6" w:rsidRPr="00A93547" w:rsidRDefault="000A40D6" w:rsidP="00941AE8">
            <w:pPr>
              <w:pStyle w:val="TAC"/>
            </w:pPr>
            <w:r w:rsidRPr="00A93547">
              <w:t>IMD2</w:t>
            </w:r>
            <w:r w:rsidRPr="00A93547">
              <w:rPr>
                <w:vertAlign w:val="superscript"/>
              </w:rPr>
              <w:t>3</w:t>
            </w:r>
          </w:p>
        </w:tc>
        <w:tc>
          <w:tcPr>
            <w:tcW w:w="434" w:type="pct"/>
            <w:vAlign w:val="center"/>
          </w:tcPr>
          <w:p w14:paraId="488FFDF8" w14:textId="77777777" w:rsidR="000A40D6" w:rsidRPr="00A93547" w:rsidRDefault="000A40D6" w:rsidP="00941AE8">
            <w:pPr>
              <w:pStyle w:val="TAC"/>
            </w:pPr>
            <w:r w:rsidRPr="00A93547">
              <w:t>FDD</w:t>
            </w:r>
          </w:p>
        </w:tc>
      </w:tr>
      <w:tr w:rsidR="000A40D6" w:rsidRPr="00A93547" w14:paraId="6715C702" w14:textId="77777777" w:rsidTr="00941AE8">
        <w:tc>
          <w:tcPr>
            <w:tcW w:w="846" w:type="pct"/>
            <w:vMerge/>
            <w:shd w:val="clear" w:color="auto" w:fill="auto"/>
            <w:vAlign w:val="center"/>
          </w:tcPr>
          <w:p w14:paraId="74594AD6" w14:textId="77777777" w:rsidR="000A40D6" w:rsidRPr="00A93547" w:rsidRDefault="000A40D6" w:rsidP="00941AE8">
            <w:pPr>
              <w:pStyle w:val="TAC"/>
            </w:pPr>
          </w:p>
        </w:tc>
        <w:tc>
          <w:tcPr>
            <w:tcW w:w="484" w:type="pct"/>
            <w:shd w:val="clear" w:color="auto" w:fill="auto"/>
            <w:vAlign w:val="center"/>
          </w:tcPr>
          <w:p w14:paraId="2098E6E9" w14:textId="77777777" w:rsidR="000A40D6" w:rsidRPr="00A93547" w:rsidRDefault="000A40D6" w:rsidP="00941AE8">
            <w:pPr>
              <w:pStyle w:val="TAC"/>
            </w:pPr>
            <w:r w:rsidRPr="00A93547">
              <w:t>n5</w:t>
            </w:r>
          </w:p>
        </w:tc>
        <w:tc>
          <w:tcPr>
            <w:tcW w:w="362" w:type="pct"/>
            <w:shd w:val="clear" w:color="auto" w:fill="auto"/>
            <w:noWrap/>
            <w:vAlign w:val="center"/>
          </w:tcPr>
          <w:p w14:paraId="24DF332A" w14:textId="77777777" w:rsidR="000A40D6" w:rsidRPr="00A93547" w:rsidRDefault="000A40D6" w:rsidP="00941AE8">
            <w:pPr>
              <w:pStyle w:val="TAC"/>
            </w:pPr>
            <w:r w:rsidRPr="00A93547">
              <w:t>15</w:t>
            </w:r>
          </w:p>
        </w:tc>
        <w:tc>
          <w:tcPr>
            <w:tcW w:w="619" w:type="pct"/>
            <w:shd w:val="clear" w:color="auto" w:fill="auto"/>
            <w:noWrap/>
            <w:vAlign w:val="center"/>
          </w:tcPr>
          <w:p w14:paraId="21BAA6C7"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109CF5F0" w14:textId="77777777" w:rsidR="000A40D6" w:rsidRPr="00A93547" w:rsidRDefault="000A40D6" w:rsidP="00941AE8">
            <w:pPr>
              <w:pStyle w:val="TAC"/>
            </w:pPr>
            <w:r w:rsidRPr="00A93547">
              <w:t>-</w:t>
            </w:r>
          </w:p>
        </w:tc>
        <w:tc>
          <w:tcPr>
            <w:tcW w:w="405" w:type="pct"/>
            <w:shd w:val="clear" w:color="auto" w:fill="auto"/>
            <w:noWrap/>
            <w:vAlign w:val="center"/>
          </w:tcPr>
          <w:p w14:paraId="7093C343" w14:textId="77777777" w:rsidR="000A40D6" w:rsidRPr="00A93547" w:rsidRDefault="000A40D6" w:rsidP="00941AE8">
            <w:pPr>
              <w:pStyle w:val="TAC"/>
            </w:pPr>
            <w:r w:rsidRPr="00A93547">
              <w:t>-</w:t>
            </w:r>
          </w:p>
        </w:tc>
        <w:tc>
          <w:tcPr>
            <w:tcW w:w="370" w:type="pct"/>
            <w:shd w:val="clear" w:color="auto" w:fill="auto"/>
            <w:noWrap/>
            <w:vAlign w:val="center"/>
          </w:tcPr>
          <w:p w14:paraId="6FB6E1B0" w14:textId="77777777" w:rsidR="000A40D6" w:rsidRPr="00A93547" w:rsidRDefault="000A40D6" w:rsidP="00941AE8">
            <w:pPr>
              <w:pStyle w:val="TAC"/>
            </w:pPr>
            <w:r w:rsidRPr="00A93547">
              <w:t>-</w:t>
            </w:r>
          </w:p>
        </w:tc>
        <w:tc>
          <w:tcPr>
            <w:tcW w:w="547" w:type="pct"/>
            <w:vAlign w:val="center"/>
          </w:tcPr>
          <w:p w14:paraId="55FD22FC" w14:textId="77777777" w:rsidR="000A40D6" w:rsidRPr="00A93547" w:rsidRDefault="000A40D6" w:rsidP="00941AE8">
            <w:pPr>
              <w:pStyle w:val="TAC"/>
            </w:pPr>
            <w:r w:rsidRPr="00A93547">
              <w:t>-</w:t>
            </w:r>
          </w:p>
        </w:tc>
        <w:tc>
          <w:tcPr>
            <w:tcW w:w="390" w:type="pct"/>
            <w:vAlign w:val="center"/>
          </w:tcPr>
          <w:p w14:paraId="6B33F5BC" w14:textId="77777777" w:rsidR="000A40D6" w:rsidRPr="00A93547" w:rsidRDefault="000A40D6" w:rsidP="00941AE8">
            <w:pPr>
              <w:pStyle w:val="TAC"/>
            </w:pPr>
            <w:r w:rsidRPr="00A93547">
              <w:t>N/A</w:t>
            </w:r>
          </w:p>
        </w:tc>
        <w:tc>
          <w:tcPr>
            <w:tcW w:w="434" w:type="pct"/>
            <w:vAlign w:val="center"/>
          </w:tcPr>
          <w:p w14:paraId="4367257B" w14:textId="77777777" w:rsidR="000A40D6" w:rsidRPr="00A93547" w:rsidRDefault="000A40D6" w:rsidP="00941AE8">
            <w:pPr>
              <w:pStyle w:val="TAC"/>
            </w:pPr>
            <w:r w:rsidRPr="00A93547">
              <w:t>FDD</w:t>
            </w:r>
          </w:p>
        </w:tc>
      </w:tr>
      <w:tr w:rsidR="000A40D6" w:rsidRPr="00A93547" w14:paraId="5936BAFE" w14:textId="77777777" w:rsidTr="00941AE8">
        <w:tc>
          <w:tcPr>
            <w:tcW w:w="846" w:type="pct"/>
            <w:vMerge w:val="restart"/>
            <w:shd w:val="clear" w:color="auto" w:fill="auto"/>
            <w:vAlign w:val="center"/>
          </w:tcPr>
          <w:p w14:paraId="49808413" w14:textId="77777777" w:rsidR="000A40D6" w:rsidRPr="00A93547" w:rsidRDefault="000A40D6" w:rsidP="00941AE8">
            <w:pPr>
              <w:pStyle w:val="TAC"/>
            </w:pPr>
            <w:r w:rsidRPr="00A93547">
              <w:lastRenderedPageBreak/>
              <w:t>DC_66A_n25A</w:t>
            </w:r>
          </w:p>
        </w:tc>
        <w:tc>
          <w:tcPr>
            <w:tcW w:w="484" w:type="pct"/>
            <w:shd w:val="clear" w:color="auto" w:fill="auto"/>
            <w:vAlign w:val="center"/>
          </w:tcPr>
          <w:p w14:paraId="62579967" w14:textId="77777777" w:rsidR="000A40D6" w:rsidRPr="00A93547" w:rsidRDefault="000A40D6" w:rsidP="00941AE8">
            <w:pPr>
              <w:pStyle w:val="TAC"/>
            </w:pPr>
            <w:r w:rsidRPr="00A93547">
              <w:t>66</w:t>
            </w:r>
          </w:p>
        </w:tc>
        <w:tc>
          <w:tcPr>
            <w:tcW w:w="362" w:type="pct"/>
            <w:shd w:val="clear" w:color="auto" w:fill="auto"/>
            <w:noWrap/>
            <w:vAlign w:val="center"/>
          </w:tcPr>
          <w:p w14:paraId="55A4EFB7" w14:textId="77777777" w:rsidR="000A40D6" w:rsidRPr="00A93547" w:rsidRDefault="000A40D6" w:rsidP="00941AE8">
            <w:pPr>
              <w:pStyle w:val="TAC"/>
            </w:pPr>
            <w:r w:rsidRPr="00A93547">
              <w:t>N/A</w:t>
            </w:r>
          </w:p>
        </w:tc>
        <w:tc>
          <w:tcPr>
            <w:tcW w:w="619" w:type="pct"/>
            <w:shd w:val="clear" w:color="auto" w:fill="auto"/>
            <w:noWrap/>
            <w:vAlign w:val="center"/>
          </w:tcPr>
          <w:p w14:paraId="338D1D84" w14:textId="77777777" w:rsidR="000A40D6" w:rsidRPr="00A93547" w:rsidRDefault="000A40D6" w:rsidP="00941AE8">
            <w:pPr>
              <w:pStyle w:val="TAC"/>
            </w:pPr>
            <w:r w:rsidRPr="00A93547">
              <w:t>REFSENS</w:t>
            </w:r>
          </w:p>
        </w:tc>
        <w:tc>
          <w:tcPr>
            <w:tcW w:w="543" w:type="pct"/>
            <w:shd w:val="clear" w:color="auto" w:fill="auto"/>
            <w:noWrap/>
            <w:vAlign w:val="center"/>
          </w:tcPr>
          <w:p w14:paraId="47B22938" w14:textId="77777777" w:rsidR="000A40D6" w:rsidRPr="00A93547" w:rsidRDefault="000A40D6" w:rsidP="00941AE8">
            <w:pPr>
              <w:pStyle w:val="TAC"/>
            </w:pPr>
            <w:r w:rsidRPr="00A93547">
              <w:t>-</w:t>
            </w:r>
          </w:p>
        </w:tc>
        <w:tc>
          <w:tcPr>
            <w:tcW w:w="405" w:type="pct"/>
            <w:shd w:val="clear" w:color="auto" w:fill="auto"/>
            <w:noWrap/>
            <w:vAlign w:val="center"/>
          </w:tcPr>
          <w:p w14:paraId="18E42223" w14:textId="77777777" w:rsidR="000A40D6" w:rsidRPr="00A93547" w:rsidRDefault="000A40D6" w:rsidP="00941AE8">
            <w:pPr>
              <w:pStyle w:val="TAC"/>
            </w:pPr>
            <w:r w:rsidRPr="00A93547">
              <w:t>-</w:t>
            </w:r>
          </w:p>
        </w:tc>
        <w:tc>
          <w:tcPr>
            <w:tcW w:w="370" w:type="pct"/>
            <w:shd w:val="clear" w:color="auto" w:fill="auto"/>
            <w:noWrap/>
            <w:vAlign w:val="center"/>
          </w:tcPr>
          <w:p w14:paraId="02FE5590" w14:textId="77777777" w:rsidR="000A40D6" w:rsidRPr="00A93547" w:rsidRDefault="000A40D6" w:rsidP="00941AE8">
            <w:pPr>
              <w:pStyle w:val="TAC"/>
            </w:pPr>
            <w:r w:rsidRPr="00A93547">
              <w:t>-</w:t>
            </w:r>
          </w:p>
        </w:tc>
        <w:tc>
          <w:tcPr>
            <w:tcW w:w="547" w:type="pct"/>
            <w:vAlign w:val="center"/>
          </w:tcPr>
          <w:p w14:paraId="7225154E" w14:textId="77777777" w:rsidR="000A40D6" w:rsidRPr="00A93547" w:rsidRDefault="000A40D6" w:rsidP="00941AE8">
            <w:pPr>
              <w:pStyle w:val="TAC"/>
            </w:pPr>
            <w:r w:rsidRPr="00A93547">
              <w:t>-</w:t>
            </w:r>
          </w:p>
        </w:tc>
        <w:tc>
          <w:tcPr>
            <w:tcW w:w="390" w:type="pct"/>
            <w:vAlign w:val="center"/>
          </w:tcPr>
          <w:p w14:paraId="13AF40AF" w14:textId="77777777" w:rsidR="000A40D6" w:rsidRPr="00A93547" w:rsidRDefault="000A40D6" w:rsidP="00941AE8">
            <w:pPr>
              <w:pStyle w:val="TAC"/>
            </w:pPr>
            <w:r w:rsidRPr="00A93547">
              <w:t>N/A</w:t>
            </w:r>
          </w:p>
        </w:tc>
        <w:tc>
          <w:tcPr>
            <w:tcW w:w="434" w:type="pct"/>
            <w:vAlign w:val="center"/>
          </w:tcPr>
          <w:p w14:paraId="455140FB" w14:textId="77777777" w:rsidR="000A40D6" w:rsidRPr="00A93547" w:rsidRDefault="000A40D6" w:rsidP="00941AE8">
            <w:pPr>
              <w:pStyle w:val="TAC"/>
            </w:pPr>
            <w:r w:rsidRPr="00A93547">
              <w:t>FDD</w:t>
            </w:r>
          </w:p>
        </w:tc>
      </w:tr>
      <w:tr w:rsidR="000A40D6" w:rsidRPr="00A93547" w14:paraId="68936F08" w14:textId="77777777" w:rsidTr="00941AE8">
        <w:tc>
          <w:tcPr>
            <w:tcW w:w="846" w:type="pct"/>
            <w:vMerge/>
            <w:shd w:val="clear" w:color="auto" w:fill="auto"/>
            <w:vAlign w:val="center"/>
          </w:tcPr>
          <w:p w14:paraId="23B08C00" w14:textId="77777777" w:rsidR="000A40D6" w:rsidRPr="00A93547" w:rsidRDefault="000A40D6" w:rsidP="00941AE8">
            <w:pPr>
              <w:pStyle w:val="TAC"/>
            </w:pPr>
          </w:p>
        </w:tc>
        <w:tc>
          <w:tcPr>
            <w:tcW w:w="484" w:type="pct"/>
            <w:shd w:val="clear" w:color="auto" w:fill="auto"/>
            <w:vAlign w:val="center"/>
          </w:tcPr>
          <w:p w14:paraId="46F79ACA" w14:textId="77777777" w:rsidR="000A40D6" w:rsidRPr="00A93547" w:rsidRDefault="000A40D6" w:rsidP="00941AE8">
            <w:pPr>
              <w:pStyle w:val="TAC"/>
            </w:pPr>
            <w:r w:rsidRPr="00A93547">
              <w:t>n25</w:t>
            </w:r>
          </w:p>
        </w:tc>
        <w:tc>
          <w:tcPr>
            <w:tcW w:w="362" w:type="pct"/>
            <w:shd w:val="clear" w:color="auto" w:fill="auto"/>
            <w:noWrap/>
            <w:vAlign w:val="center"/>
          </w:tcPr>
          <w:p w14:paraId="23FA1977" w14:textId="77777777" w:rsidR="000A40D6" w:rsidRPr="00A93547" w:rsidRDefault="000A40D6" w:rsidP="00941AE8">
            <w:pPr>
              <w:pStyle w:val="TAC"/>
            </w:pPr>
            <w:r w:rsidRPr="00A93547">
              <w:t>15</w:t>
            </w:r>
          </w:p>
        </w:tc>
        <w:tc>
          <w:tcPr>
            <w:tcW w:w="619" w:type="pct"/>
            <w:shd w:val="clear" w:color="auto" w:fill="auto"/>
            <w:noWrap/>
            <w:vAlign w:val="center"/>
          </w:tcPr>
          <w:p w14:paraId="4CAFBB27" w14:textId="77777777" w:rsidR="000A40D6" w:rsidRPr="00A93547" w:rsidRDefault="000A40D6" w:rsidP="00941AE8">
            <w:pPr>
              <w:pStyle w:val="TAC"/>
            </w:pPr>
            <w:r w:rsidRPr="00A93547">
              <w:t>-76.5+TT</w:t>
            </w:r>
          </w:p>
        </w:tc>
        <w:tc>
          <w:tcPr>
            <w:tcW w:w="543" w:type="pct"/>
            <w:shd w:val="clear" w:color="auto" w:fill="auto"/>
            <w:noWrap/>
            <w:vAlign w:val="center"/>
          </w:tcPr>
          <w:p w14:paraId="0CABA79B" w14:textId="77777777" w:rsidR="000A40D6" w:rsidRPr="00A93547" w:rsidRDefault="000A40D6" w:rsidP="00941AE8">
            <w:pPr>
              <w:pStyle w:val="TAC"/>
            </w:pPr>
            <w:r w:rsidRPr="00A93547">
              <w:t>-</w:t>
            </w:r>
          </w:p>
        </w:tc>
        <w:tc>
          <w:tcPr>
            <w:tcW w:w="405" w:type="pct"/>
            <w:shd w:val="clear" w:color="auto" w:fill="auto"/>
            <w:noWrap/>
            <w:vAlign w:val="center"/>
          </w:tcPr>
          <w:p w14:paraId="30499005" w14:textId="77777777" w:rsidR="000A40D6" w:rsidRPr="00A93547" w:rsidRDefault="000A40D6" w:rsidP="00941AE8">
            <w:pPr>
              <w:pStyle w:val="TAC"/>
            </w:pPr>
            <w:r w:rsidRPr="00A93547">
              <w:t>-</w:t>
            </w:r>
          </w:p>
        </w:tc>
        <w:tc>
          <w:tcPr>
            <w:tcW w:w="370" w:type="pct"/>
            <w:shd w:val="clear" w:color="auto" w:fill="auto"/>
            <w:noWrap/>
            <w:vAlign w:val="center"/>
          </w:tcPr>
          <w:p w14:paraId="1126D7D3" w14:textId="77777777" w:rsidR="000A40D6" w:rsidRPr="00A93547" w:rsidRDefault="000A40D6" w:rsidP="00941AE8">
            <w:pPr>
              <w:pStyle w:val="TAC"/>
            </w:pPr>
            <w:r w:rsidRPr="00A93547">
              <w:t>-</w:t>
            </w:r>
          </w:p>
        </w:tc>
        <w:tc>
          <w:tcPr>
            <w:tcW w:w="547" w:type="pct"/>
            <w:vAlign w:val="center"/>
          </w:tcPr>
          <w:p w14:paraId="1A32827C" w14:textId="77777777" w:rsidR="000A40D6" w:rsidRPr="00A93547" w:rsidRDefault="000A40D6" w:rsidP="00941AE8">
            <w:pPr>
              <w:pStyle w:val="TAC"/>
            </w:pPr>
            <w:r w:rsidRPr="00A93547">
              <w:t>-</w:t>
            </w:r>
          </w:p>
        </w:tc>
        <w:tc>
          <w:tcPr>
            <w:tcW w:w="390" w:type="pct"/>
            <w:vAlign w:val="center"/>
          </w:tcPr>
          <w:p w14:paraId="1EC497CE" w14:textId="77777777" w:rsidR="000A40D6" w:rsidRPr="00A93547" w:rsidRDefault="000A40D6" w:rsidP="00941AE8">
            <w:pPr>
              <w:pStyle w:val="TAC"/>
            </w:pPr>
            <w:r w:rsidRPr="00A93547">
              <w:t>IMD3</w:t>
            </w:r>
          </w:p>
        </w:tc>
        <w:tc>
          <w:tcPr>
            <w:tcW w:w="434" w:type="pct"/>
            <w:vAlign w:val="center"/>
          </w:tcPr>
          <w:p w14:paraId="77007B9F" w14:textId="77777777" w:rsidR="000A40D6" w:rsidRPr="00A93547" w:rsidRDefault="000A40D6" w:rsidP="00941AE8">
            <w:pPr>
              <w:pStyle w:val="TAC"/>
            </w:pPr>
            <w:r w:rsidRPr="00A93547">
              <w:t>FDD</w:t>
            </w:r>
          </w:p>
        </w:tc>
      </w:tr>
      <w:tr w:rsidR="000A40D6" w:rsidRPr="00A93547" w14:paraId="30BAC474" w14:textId="77777777" w:rsidTr="00941AE8">
        <w:tc>
          <w:tcPr>
            <w:tcW w:w="846" w:type="pct"/>
            <w:vMerge/>
            <w:shd w:val="clear" w:color="auto" w:fill="auto"/>
            <w:vAlign w:val="center"/>
          </w:tcPr>
          <w:p w14:paraId="7B1771E0" w14:textId="77777777" w:rsidR="000A40D6" w:rsidRPr="00A93547" w:rsidRDefault="000A40D6" w:rsidP="00941AE8">
            <w:pPr>
              <w:pStyle w:val="TAC"/>
            </w:pPr>
          </w:p>
        </w:tc>
        <w:tc>
          <w:tcPr>
            <w:tcW w:w="484" w:type="pct"/>
            <w:shd w:val="clear" w:color="auto" w:fill="auto"/>
            <w:vAlign w:val="center"/>
          </w:tcPr>
          <w:p w14:paraId="4D7894C3" w14:textId="77777777" w:rsidR="000A40D6" w:rsidRPr="00A93547" w:rsidRDefault="000A40D6" w:rsidP="00941AE8">
            <w:pPr>
              <w:pStyle w:val="TAC"/>
            </w:pPr>
            <w:r w:rsidRPr="00A93547">
              <w:t>66</w:t>
            </w:r>
          </w:p>
        </w:tc>
        <w:tc>
          <w:tcPr>
            <w:tcW w:w="362" w:type="pct"/>
            <w:shd w:val="clear" w:color="auto" w:fill="auto"/>
            <w:noWrap/>
            <w:vAlign w:val="center"/>
          </w:tcPr>
          <w:p w14:paraId="25EFD662" w14:textId="77777777" w:rsidR="000A40D6" w:rsidRPr="00A93547" w:rsidRDefault="000A40D6" w:rsidP="00941AE8">
            <w:pPr>
              <w:pStyle w:val="TAC"/>
            </w:pPr>
            <w:r w:rsidRPr="00A93547">
              <w:t>N/A</w:t>
            </w:r>
          </w:p>
        </w:tc>
        <w:tc>
          <w:tcPr>
            <w:tcW w:w="619" w:type="pct"/>
            <w:shd w:val="clear" w:color="auto" w:fill="auto"/>
            <w:noWrap/>
            <w:vAlign w:val="center"/>
          </w:tcPr>
          <w:p w14:paraId="7D002366" w14:textId="77777777" w:rsidR="000A40D6" w:rsidRPr="00A93547" w:rsidRDefault="000A40D6" w:rsidP="00941AE8">
            <w:pPr>
              <w:pStyle w:val="TAC"/>
            </w:pPr>
            <w:r w:rsidRPr="00A93547">
              <w:t>-75.8</w:t>
            </w:r>
          </w:p>
        </w:tc>
        <w:tc>
          <w:tcPr>
            <w:tcW w:w="543" w:type="pct"/>
            <w:shd w:val="clear" w:color="auto" w:fill="auto"/>
            <w:noWrap/>
            <w:vAlign w:val="center"/>
          </w:tcPr>
          <w:p w14:paraId="095AE9EF" w14:textId="77777777" w:rsidR="000A40D6" w:rsidRPr="00A93547" w:rsidRDefault="000A40D6" w:rsidP="00941AE8">
            <w:pPr>
              <w:pStyle w:val="TAC"/>
            </w:pPr>
            <w:r w:rsidRPr="00A93547">
              <w:t>-</w:t>
            </w:r>
          </w:p>
        </w:tc>
        <w:tc>
          <w:tcPr>
            <w:tcW w:w="405" w:type="pct"/>
            <w:shd w:val="clear" w:color="auto" w:fill="auto"/>
            <w:noWrap/>
            <w:vAlign w:val="center"/>
          </w:tcPr>
          <w:p w14:paraId="7FCD1C42" w14:textId="77777777" w:rsidR="000A40D6" w:rsidRPr="00A93547" w:rsidRDefault="000A40D6" w:rsidP="00941AE8">
            <w:pPr>
              <w:pStyle w:val="TAC"/>
            </w:pPr>
            <w:r w:rsidRPr="00A93547">
              <w:t>-</w:t>
            </w:r>
          </w:p>
        </w:tc>
        <w:tc>
          <w:tcPr>
            <w:tcW w:w="370" w:type="pct"/>
            <w:shd w:val="clear" w:color="auto" w:fill="auto"/>
            <w:noWrap/>
            <w:vAlign w:val="center"/>
          </w:tcPr>
          <w:p w14:paraId="7AC21725" w14:textId="77777777" w:rsidR="000A40D6" w:rsidRPr="00A93547" w:rsidRDefault="000A40D6" w:rsidP="00941AE8">
            <w:pPr>
              <w:pStyle w:val="TAC"/>
            </w:pPr>
            <w:r w:rsidRPr="00A93547">
              <w:t>-</w:t>
            </w:r>
          </w:p>
        </w:tc>
        <w:tc>
          <w:tcPr>
            <w:tcW w:w="547" w:type="pct"/>
            <w:vAlign w:val="center"/>
          </w:tcPr>
          <w:p w14:paraId="02FEDA5C" w14:textId="77777777" w:rsidR="000A40D6" w:rsidRPr="00A93547" w:rsidRDefault="000A40D6" w:rsidP="00941AE8">
            <w:pPr>
              <w:pStyle w:val="TAC"/>
            </w:pPr>
            <w:r w:rsidRPr="00A93547">
              <w:t>-</w:t>
            </w:r>
          </w:p>
        </w:tc>
        <w:tc>
          <w:tcPr>
            <w:tcW w:w="390" w:type="pct"/>
            <w:vAlign w:val="center"/>
          </w:tcPr>
          <w:p w14:paraId="060BAEE7" w14:textId="77777777" w:rsidR="000A40D6" w:rsidRPr="00A93547" w:rsidRDefault="000A40D6" w:rsidP="00941AE8">
            <w:pPr>
              <w:pStyle w:val="TAC"/>
            </w:pPr>
            <w:r w:rsidRPr="00A93547">
              <w:t>IMD3</w:t>
            </w:r>
          </w:p>
        </w:tc>
        <w:tc>
          <w:tcPr>
            <w:tcW w:w="434" w:type="pct"/>
            <w:vAlign w:val="center"/>
          </w:tcPr>
          <w:p w14:paraId="09417F3C" w14:textId="77777777" w:rsidR="000A40D6" w:rsidRPr="00A93547" w:rsidRDefault="000A40D6" w:rsidP="00941AE8">
            <w:pPr>
              <w:pStyle w:val="TAC"/>
            </w:pPr>
            <w:r w:rsidRPr="00A93547">
              <w:t>FDD</w:t>
            </w:r>
          </w:p>
        </w:tc>
      </w:tr>
      <w:tr w:rsidR="000A40D6" w:rsidRPr="00A93547" w14:paraId="00FA1514" w14:textId="77777777" w:rsidTr="00941AE8">
        <w:tc>
          <w:tcPr>
            <w:tcW w:w="846" w:type="pct"/>
            <w:vMerge/>
            <w:shd w:val="clear" w:color="auto" w:fill="auto"/>
            <w:vAlign w:val="center"/>
          </w:tcPr>
          <w:p w14:paraId="080F7269" w14:textId="77777777" w:rsidR="000A40D6" w:rsidRPr="00A93547" w:rsidRDefault="000A40D6" w:rsidP="00941AE8">
            <w:pPr>
              <w:pStyle w:val="TAC"/>
            </w:pPr>
          </w:p>
        </w:tc>
        <w:tc>
          <w:tcPr>
            <w:tcW w:w="484" w:type="pct"/>
            <w:shd w:val="clear" w:color="auto" w:fill="auto"/>
            <w:vAlign w:val="center"/>
          </w:tcPr>
          <w:p w14:paraId="53A4D1AD" w14:textId="77777777" w:rsidR="000A40D6" w:rsidRPr="00A93547" w:rsidRDefault="000A40D6" w:rsidP="00941AE8">
            <w:pPr>
              <w:pStyle w:val="TAC"/>
            </w:pPr>
            <w:r w:rsidRPr="00A93547">
              <w:t>n25</w:t>
            </w:r>
          </w:p>
        </w:tc>
        <w:tc>
          <w:tcPr>
            <w:tcW w:w="362" w:type="pct"/>
            <w:shd w:val="clear" w:color="auto" w:fill="auto"/>
            <w:noWrap/>
            <w:vAlign w:val="center"/>
          </w:tcPr>
          <w:p w14:paraId="750CC824" w14:textId="77777777" w:rsidR="000A40D6" w:rsidRPr="00A93547" w:rsidRDefault="000A40D6" w:rsidP="00941AE8">
            <w:pPr>
              <w:pStyle w:val="TAC"/>
            </w:pPr>
            <w:r w:rsidRPr="00A93547">
              <w:t>15</w:t>
            </w:r>
          </w:p>
        </w:tc>
        <w:tc>
          <w:tcPr>
            <w:tcW w:w="619" w:type="pct"/>
            <w:shd w:val="clear" w:color="auto" w:fill="auto"/>
            <w:noWrap/>
            <w:vAlign w:val="center"/>
          </w:tcPr>
          <w:p w14:paraId="0666F54F"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36DD7E4A" w14:textId="77777777" w:rsidR="000A40D6" w:rsidRPr="00A93547" w:rsidRDefault="000A40D6" w:rsidP="00941AE8">
            <w:pPr>
              <w:pStyle w:val="TAC"/>
            </w:pPr>
            <w:r w:rsidRPr="00A93547">
              <w:t>-</w:t>
            </w:r>
          </w:p>
        </w:tc>
        <w:tc>
          <w:tcPr>
            <w:tcW w:w="405" w:type="pct"/>
            <w:shd w:val="clear" w:color="auto" w:fill="auto"/>
            <w:noWrap/>
            <w:vAlign w:val="center"/>
          </w:tcPr>
          <w:p w14:paraId="6A42A543" w14:textId="77777777" w:rsidR="000A40D6" w:rsidRPr="00A93547" w:rsidRDefault="000A40D6" w:rsidP="00941AE8">
            <w:pPr>
              <w:pStyle w:val="TAC"/>
            </w:pPr>
            <w:r w:rsidRPr="00A93547">
              <w:t>-</w:t>
            </w:r>
          </w:p>
        </w:tc>
        <w:tc>
          <w:tcPr>
            <w:tcW w:w="370" w:type="pct"/>
            <w:shd w:val="clear" w:color="auto" w:fill="auto"/>
            <w:noWrap/>
            <w:vAlign w:val="center"/>
          </w:tcPr>
          <w:p w14:paraId="19CAE704" w14:textId="77777777" w:rsidR="000A40D6" w:rsidRPr="00A93547" w:rsidRDefault="000A40D6" w:rsidP="00941AE8">
            <w:pPr>
              <w:pStyle w:val="TAC"/>
            </w:pPr>
            <w:r w:rsidRPr="00A93547">
              <w:t>-</w:t>
            </w:r>
          </w:p>
        </w:tc>
        <w:tc>
          <w:tcPr>
            <w:tcW w:w="547" w:type="pct"/>
            <w:vAlign w:val="center"/>
          </w:tcPr>
          <w:p w14:paraId="180D389B" w14:textId="77777777" w:rsidR="000A40D6" w:rsidRPr="00A93547" w:rsidRDefault="000A40D6" w:rsidP="00941AE8">
            <w:pPr>
              <w:pStyle w:val="TAC"/>
            </w:pPr>
            <w:r w:rsidRPr="00A93547">
              <w:t>-</w:t>
            </w:r>
          </w:p>
        </w:tc>
        <w:tc>
          <w:tcPr>
            <w:tcW w:w="390" w:type="pct"/>
            <w:vAlign w:val="center"/>
          </w:tcPr>
          <w:p w14:paraId="4E4155F8" w14:textId="77777777" w:rsidR="000A40D6" w:rsidRPr="00A93547" w:rsidRDefault="000A40D6" w:rsidP="00941AE8">
            <w:pPr>
              <w:pStyle w:val="TAC"/>
            </w:pPr>
            <w:r w:rsidRPr="00A93547">
              <w:t>N/A</w:t>
            </w:r>
          </w:p>
        </w:tc>
        <w:tc>
          <w:tcPr>
            <w:tcW w:w="434" w:type="pct"/>
            <w:vAlign w:val="center"/>
          </w:tcPr>
          <w:p w14:paraId="3B8BE5C2" w14:textId="77777777" w:rsidR="000A40D6" w:rsidRPr="00A93547" w:rsidRDefault="000A40D6" w:rsidP="00941AE8">
            <w:pPr>
              <w:pStyle w:val="TAC"/>
            </w:pPr>
            <w:r w:rsidRPr="00A93547">
              <w:t>FDD</w:t>
            </w:r>
          </w:p>
        </w:tc>
      </w:tr>
      <w:tr w:rsidR="000A40D6" w:rsidRPr="00A93547" w14:paraId="16844B68" w14:textId="77777777" w:rsidTr="00941AE8">
        <w:tc>
          <w:tcPr>
            <w:tcW w:w="846" w:type="pct"/>
            <w:vMerge/>
            <w:shd w:val="clear" w:color="auto" w:fill="auto"/>
            <w:vAlign w:val="center"/>
          </w:tcPr>
          <w:p w14:paraId="15074C54" w14:textId="77777777" w:rsidR="000A40D6" w:rsidRPr="00A93547" w:rsidRDefault="000A40D6" w:rsidP="00941AE8">
            <w:pPr>
              <w:pStyle w:val="TAC"/>
            </w:pPr>
          </w:p>
        </w:tc>
        <w:tc>
          <w:tcPr>
            <w:tcW w:w="484" w:type="pct"/>
            <w:shd w:val="clear" w:color="auto" w:fill="auto"/>
            <w:vAlign w:val="center"/>
          </w:tcPr>
          <w:p w14:paraId="5407DE80" w14:textId="77777777" w:rsidR="000A40D6" w:rsidRPr="00A93547" w:rsidRDefault="000A40D6" w:rsidP="00941AE8">
            <w:pPr>
              <w:pStyle w:val="TAC"/>
            </w:pPr>
            <w:r w:rsidRPr="00A93547">
              <w:t>66</w:t>
            </w:r>
          </w:p>
        </w:tc>
        <w:tc>
          <w:tcPr>
            <w:tcW w:w="362" w:type="pct"/>
            <w:shd w:val="clear" w:color="auto" w:fill="auto"/>
            <w:noWrap/>
            <w:vAlign w:val="center"/>
          </w:tcPr>
          <w:p w14:paraId="4CEFAB61" w14:textId="77777777" w:rsidR="000A40D6" w:rsidRPr="00A93547" w:rsidRDefault="000A40D6" w:rsidP="00941AE8">
            <w:pPr>
              <w:pStyle w:val="TAC"/>
            </w:pPr>
            <w:r w:rsidRPr="00A93547">
              <w:t>N/A</w:t>
            </w:r>
          </w:p>
        </w:tc>
        <w:tc>
          <w:tcPr>
            <w:tcW w:w="619" w:type="pct"/>
            <w:shd w:val="clear" w:color="auto" w:fill="auto"/>
            <w:noWrap/>
            <w:vAlign w:val="center"/>
          </w:tcPr>
          <w:p w14:paraId="218E865A" w14:textId="77777777" w:rsidR="000A40D6" w:rsidRPr="00A93547" w:rsidRDefault="000A40D6" w:rsidP="00941AE8">
            <w:pPr>
              <w:pStyle w:val="TAC"/>
            </w:pPr>
            <w:r w:rsidRPr="00A93547">
              <w:t>-94.8</w:t>
            </w:r>
          </w:p>
        </w:tc>
        <w:tc>
          <w:tcPr>
            <w:tcW w:w="543" w:type="pct"/>
            <w:shd w:val="clear" w:color="auto" w:fill="auto"/>
            <w:noWrap/>
            <w:vAlign w:val="center"/>
          </w:tcPr>
          <w:p w14:paraId="73C4E390" w14:textId="77777777" w:rsidR="000A40D6" w:rsidRPr="00A93547" w:rsidRDefault="000A40D6" w:rsidP="00941AE8">
            <w:pPr>
              <w:pStyle w:val="TAC"/>
            </w:pPr>
            <w:r w:rsidRPr="00A93547">
              <w:t>-</w:t>
            </w:r>
          </w:p>
        </w:tc>
        <w:tc>
          <w:tcPr>
            <w:tcW w:w="405" w:type="pct"/>
            <w:shd w:val="clear" w:color="auto" w:fill="auto"/>
            <w:noWrap/>
            <w:vAlign w:val="center"/>
          </w:tcPr>
          <w:p w14:paraId="635B0658" w14:textId="77777777" w:rsidR="000A40D6" w:rsidRPr="00A93547" w:rsidRDefault="000A40D6" w:rsidP="00941AE8">
            <w:pPr>
              <w:pStyle w:val="TAC"/>
            </w:pPr>
            <w:r w:rsidRPr="00A93547">
              <w:t>-</w:t>
            </w:r>
          </w:p>
        </w:tc>
        <w:tc>
          <w:tcPr>
            <w:tcW w:w="370" w:type="pct"/>
            <w:shd w:val="clear" w:color="auto" w:fill="auto"/>
            <w:noWrap/>
            <w:vAlign w:val="center"/>
          </w:tcPr>
          <w:p w14:paraId="360F41B3" w14:textId="77777777" w:rsidR="000A40D6" w:rsidRPr="00A93547" w:rsidRDefault="000A40D6" w:rsidP="00941AE8">
            <w:pPr>
              <w:pStyle w:val="TAC"/>
            </w:pPr>
            <w:r w:rsidRPr="00A93547">
              <w:t>-</w:t>
            </w:r>
          </w:p>
        </w:tc>
        <w:tc>
          <w:tcPr>
            <w:tcW w:w="547" w:type="pct"/>
            <w:vAlign w:val="center"/>
          </w:tcPr>
          <w:p w14:paraId="025840CE" w14:textId="77777777" w:rsidR="000A40D6" w:rsidRPr="00A93547" w:rsidRDefault="000A40D6" w:rsidP="00941AE8">
            <w:pPr>
              <w:pStyle w:val="TAC"/>
            </w:pPr>
            <w:r w:rsidRPr="00A93547">
              <w:t>-</w:t>
            </w:r>
          </w:p>
        </w:tc>
        <w:tc>
          <w:tcPr>
            <w:tcW w:w="390" w:type="pct"/>
            <w:vAlign w:val="center"/>
          </w:tcPr>
          <w:p w14:paraId="0EBACAF9" w14:textId="77777777" w:rsidR="000A40D6" w:rsidRPr="00A93547" w:rsidRDefault="000A40D6" w:rsidP="00941AE8">
            <w:pPr>
              <w:pStyle w:val="TAC"/>
            </w:pPr>
            <w:r w:rsidRPr="00A93547">
              <w:t>IMD5</w:t>
            </w:r>
          </w:p>
        </w:tc>
        <w:tc>
          <w:tcPr>
            <w:tcW w:w="434" w:type="pct"/>
            <w:vAlign w:val="center"/>
          </w:tcPr>
          <w:p w14:paraId="2F096569" w14:textId="77777777" w:rsidR="000A40D6" w:rsidRPr="00A93547" w:rsidRDefault="000A40D6" w:rsidP="00941AE8">
            <w:pPr>
              <w:pStyle w:val="TAC"/>
            </w:pPr>
            <w:r w:rsidRPr="00A93547">
              <w:t>FDD</w:t>
            </w:r>
          </w:p>
        </w:tc>
      </w:tr>
      <w:tr w:rsidR="000A40D6" w:rsidRPr="00A93547" w14:paraId="42C6346A" w14:textId="77777777" w:rsidTr="00941AE8">
        <w:tc>
          <w:tcPr>
            <w:tcW w:w="846" w:type="pct"/>
            <w:vMerge/>
            <w:shd w:val="clear" w:color="auto" w:fill="auto"/>
            <w:vAlign w:val="center"/>
          </w:tcPr>
          <w:p w14:paraId="6C4D9B96" w14:textId="77777777" w:rsidR="000A40D6" w:rsidRPr="00A93547" w:rsidRDefault="000A40D6" w:rsidP="00941AE8">
            <w:pPr>
              <w:pStyle w:val="TAC"/>
            </w:pPr>
          </w:p>
        </w:tc>
        <w:tc>
          <w:tcPr>
            <w:tcW w:w="484" w:type="pct"/>
            <w:shd w:val="clear" w:color="auto" w:fill="auto"/>
            <w:vAlign w:val="center"/>
          </w:tcPr>
          <w:p w14:paraId="7856BC47" w14:textId="77777777" w:rsidR="000A40D6" w:rsidRPr="00A93547" w:rsidRDefault="000A40D6" w:rsidP="00941AE8">
            <w:pPr>
              <w:pStyle w:val="TAC"/>
            </w:pPr>
            <w:r w:rsidRPr="00A93547">
              <w:t>n25</w:t>
            </w:r>
          </w:p>
        </w:tc>
        <w:tc>
          <w:tcPr>
            <w:tcW w:w="362" w:type="pct"/>
            <w:shd w:val="clear" w:color="auto" w:fill="auto"/>
            <w:noWrap/>
            <w:vAlign w:val="center"/>
          </w:tcPr>
          <w:p w14:paraId="3281FA7D" w14:textId="77777777" w:rsidR="000A40D6" w:rsidRPr="00A93547" w:rsidRDefault="000A40D6" w:rsidP="00941AE8">
            <w:pPr>
              <w:pStyle w:val="TAC"/>
            </w:pPr>
            <w:r w:rsidRPr="00A93547">
              <w:t>15</w:t>
            </w:r>
          </w:p>
        </w:tc>
        <w:tc>
          <w:tcPr>
            <w:tcW w:w="619" w:type="pct"/>
            <w:shd w:val="clear" w:color="auto" w:fill="auto"/>
            <w:noWrap/>
            <w:vAlign w:val="center"/>
          </w:tcPr>
          <w:p w14:paraId="3F734947"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44CF07A7" w14:textId="77777777" w:rsidR="000A40D6" w:rsidRPr="00A93547" w:rsidRDefault="000A40D6" w:rsidP="00941AE8">
            <w:pPr>
              <w:pStyle w:val="TAC"/>
            </w:pPr>
            <w:r w:rsidRPr="00A93547">
              <w:t>-</w:t>
            </w:r>
          </w:p>
        </w:tc>
        <w:tc>
          <w:tcPr>
            <w:tcW w:w="405" w:type="pct"/>
            <w:shd w:val="clear" w:color="auto" w:fill="auto"/>
            <w:noWrap/>
            <w:vAlign w:val="center"/>
          </w:tcPr>
          <w:p w14:paraId="556569DC" w14:textId="77777777" w:rsidR="000A40D6" w:rsidRPr="00A93547" w:rsidRDefault="000A40D6" w:rsidP="00941AE8">
            <w:pPr>
              <w:pStyle w:val="TAC"/>
            </w:pPr>
            <w:r w:rsidRPr="00A93547">
              <w:t>-</w:t>
            </w:r>
          </w:p>
        </w:tc>
        <w:tc>
          <w:tcPr>
            <w:tcW w:w="370" w:type="pct"/>
            <w:shd w:val="clear" w:color="auto" w:fill="auto"/>
            <w:noWrap/>
            <w:vAlign w:val="center"/>
          </w:tcPr>
          <w:p w14:paraId="2E9AEEBF" w14:textId="77777777" w:rsidR="000A40D6" w:rsidRPr="00A93547" w:rsidRDefault="000A40D6" w:rsidP="00941AE8">
            <w:pPr>
              <w:pStyle w:val="TAC"/>
            </w:pPr>
            <w:r w:rsidRPr="00A93547">
              <w:t>-</w:t>
            </w:r>
          </w:p>
        </w:tc>
        <w:tc>
          <w:tcPr>
            <w:tcW w:w="547" w:type="pct"/>
            <w:vAlign w:val="center"/>
          </w:tcPr>
          <w:p w14:paraId="08C5D65A" w14:textId="77777777" w:rsidR="000A40D6" w:rsidRPr="00A93547" w:rsidRDefault="000A40D6" w:rsidP="00941AE8">
            <w:pPr>
              <w:pStyle w:val="TAC"/>
            </w:pPr>
            <w:r w:rsidRPr="00A93547">
              <w:t>-</w:t>
            </w:r>
          </w:p>
        </w:tc>
        <w:tc>
          <w:tcPr>
            <w:tcW w:w="390" w:type="pct"/>
            <w:vAlign w:val="center"/>
          </w:tcPr>
          <w:p w14:paraId="28BD00AE" w14:textId="77777777" w:rsidR="000A40D6" w:rsidRPr="00A93547" w:rsidRDefault="000A40D6" w:rsidP="00941AE8">
            <w:pPr>
              <w:pStyle w:val="TAC"/>
            </w:pPr>
            <w:r w:rsidRPr="00A93547">
              <w:t>N/A</w:t>
            </w:r>
          </w:p>
        </w:tc>
        <w:tc>
          <w:tcPr>
            <w:tcW w:w="434" w:type="pct"/>
            <w:vAlign w:val="center"/>
          </w:tcPr>
          <w:p w14:paraId="75CFDFB6" w14:textId="77777777" w:rsidR="000A40D6" w:rsidRPr="00A93547" w:rsidRDefault="000A40D6" w:rsidP="00941AE8">
            <w:pPr>
              <w:pStyle w:val="TAC"/>
            </w:pPr>
            <w:r w:rsidRPr="00A93547">
              <w:t>FDD</w:t>
            </w:r>
          </w:p>
        </w:tc>
      </w:tr>
      <w:tr w:rsidR="000A40D6" w:rsidRPr="00A93547" w14:paraId="6DFC7AFB" w14:textId="77777777" w:rsidTr="00941AE8">
        <w:tc>
          <w:tcPr>
            <w:tcW w:w="846" w:type="pct"/>
            <w:vMerge w:val="restart"/>
            <w:shd w:val="clear" w:color="auto" w:fill="auto"/>
            <w:vAlign w:val="center"/>
          </w:tcPr>
          <w:p w14:paraId="48D5A48B" w14:textId="77777777" w:rsidR="000A40D6" w:rsidRPr="00A93547" w:rsidRDefault="000A40D6" w:rsidP="00941AE8">
            <w:pPr>
              <w:pStyle w:val="TAC"/>
            </w:pPr>
            <w:r w:rsidRPr="00A93547">
              <w:t>DC_66A_n71A</w:t>
            </w:r>
          </w:p>
        </w:tc>
        <w:tc>
          <w:tcPr>
            <w:tcW w:w="484" w:type="pct"/>
            <w:shd w:val="clear" w:color="auto" w:fill="auto"/>
            <w:vAlign w:val="center"/>
          </w:tcPr>
          <w:p w14:paraId="471640C3" w14:textId="77777777" w:rsidR="000A40D6" w:rsidRPr="00A93547" w:rsidRDefault="000A40D6" w:rsidP="00941AE8">
            <w:pPr>
              <w:pStyle w:val="TAC"/>
            </w:pPr>
            <w:r w:rsidRPr="00A93547">
              <w:t>66</w:t>
            </w:r>
          </w:p>
        </w:tc>
        <w:tc>
          <w:tcPr>
            <w:tcW w:w="362" w:type="pct"/>
            <w:shd w:val="clear" w:color="auto" w:fill="auto"/>
            <w:noWrap/>
            <w:vAlign w:val="center"/>
          </w:tcPr>
          <w:p w14:paraId="3BBF51A1" w14:textId="77777777" w:rsidR="000A40D6" w:rsidRPr="00A93547" w:rsidRDefault="000A40D6" w:rsidP="00941AE8">
            <w:pPr>
              <w:pStyle w:val="TAC"/>
            </w:pPr>
            <w:r w:rsidRPr="00A93547">
              <w:t>N/A</w:t>
            </w:r>
          </w:p>
        </w:tc>
        <w:tc>
          <w:tcPr>
            <w:tcW w:w="619" w:type="pct"/>
            <w:shd w:val="clear" w:color="auto" w:fill="auto"/>
            <w:noWrap/>
            <w:vAlign w:val="center"/>
          </w:tcPr>
          <w:p w14:paraId="35AB70B2" w14:textId="77777777" w:rsidR="000A40D6" w:rsidRPr="00A93547" w:rsidRDefault="000A40D6" w:rsidP="00941AE8">
            <w:pPr>
              <w:pStyle w:val="TAC"/>
            </w:pPr>
            <w:r w:rsidRPr="00A93547">
              <w:t>-93.8</w:t>
            </w:r>
          </w:p>
        </w:tc>
        <w:tc>
          <w:tcPr>
            <w:tcW w:w="543" w:type="pct"/>
            <w:shd w:val="clear" w:color="auto" w:fill="auto"/>
            <w:noWrap/>
            <w:vAlign w:val="center"/>
          </w:tcPr>
          <w:p w14:paraId="0D0F2306" w14:textId="77777777" w:rsidR="000A40D6" w:rsidRPr="00A93547" w:rsidRDefault="000A40D6" w:rsidP="00941AE8">
            <w:pPr>
              <w:pStyle w:val="TAC"/>
            </w:pPr>
            <w:r w:rsidRPr="00A93547">
              <w:t>-</w:t>
            </w:r>
          </w:p>
        </w:tc>
        <w:tc>
          <w:tcPr>
            <w:tcW w:w="405" w:type="pct"/>
            <w:shd w:val="clear" w:color="auto" w:fill="auto"/>
            <w:noWrap/>
            <w:vAlign w:val="center"/>
          </w:tcPr>
          <w:p w14:paraId="18BF662A" w14:textId="77777777" w:rsidR="000A40D6" w:rsidRPr="00A93547" w:rsidRDefault="000A40D6" w:rsidP="00941AE8">
            <w:pPr>
              <w:pStyle w:val="TAC"/>
            </w:pPr>
            <w:r w:rsidRPr="00A93547">
              <w:t>-</w:t>
            </w:r>
          </w:p>
        </w:tc>
        <w:tc>
          <w:tcPr>
            <w:tcW w:w="370" w:type="pct"/>
            <w:shd w:val="clear" w:color="auto" w:fill="auto"/>
            <w:noWrap/>
            <w:vAlign w:val="center"/>
          </w:tcPr>
          <w:p w14:paraId="01BF0997" w14:textId="77777777" w:rsidR="000A40D6" w:rsidRPr="00A93547" w:rsidRDefault="000A40D6" w:rsidP="00941AE8">
            <w:pPr>
              <w:pStyle w:val="TAC"/>
            </w:pPr>
            <w:r w:rsidRPr="00A93547">
              <w:t>-</w:t>
            </w:r>
          </w:p>
        </w:tc>
        <w:tc>
          <w:tcPr>
            <w:tcW w:w="547" w:type="pct"/>
            <w:vAlign w:val="center"/>
          </w:tcPr>
          <w:p w14:paraId="18DF9F67" w14:textId="77777777" w:rsidR="000A40D6" w:rsidRPr="00A93547" w:rsidRDefault="000A40D6" w:rsidP="00941AE8">
            <w:pPr>
              <w:pStyle w:val="TAC"/>
            </w:pPr>
            <w:r w:rsidRPr="00A93547">
              <w:t>-</w:t>
            </w:r>
          </w:p>
        </w:tc>
        <w:tc>
          <w:tcPr>
            <w:tcW w:w="390" w:type="pct"/>
            <w:vAlign w:val="center"/>
          </w:tcPr>
          <w:p w14:paraId="55F2F914" w14:textId="77777777" w:rsidR="000A40D6" w:rsidRPr="00A93547" w:rsidRDefault="000A40D6" w:rsidP="00941AE8">
            <w:pPr>
              <w:pStyle w:val="TAC"/>
            </w:pPr>
            <w:r w:rsidRPr="00A93547">
              <w:t>IMD4</w:t>
            </w:r>
          </w:p>
        </w:tc>
        <w:tc>
          <w:tcPr>
            <w:tcW w:w="434" w:type="pct"/>
            <w:vAlign w:val="center"/>
          </w:tcPr>
          <w:p w14:paraId="654A49C2" w14:textId="77777777" w:rsidR="000A40D6" w:rsidRPr="00A93547" w:rsidRDefault="000A40D6" w:rsidP="00941AE8">
            <w:pPr>
              <w:pStyle w:val="TAC"/>
            </w:pPr>
            <w:r w:rsidRPr="00A93547">
              <w:t>FDD</w:t>
            </w:r>
          </w:p>
        </w:tc>
      </w:tr>
      <w:tr w:rsidR="000A40D6" w:rsidRPr="00A93547" w14:paraId="60B7CDDD" w14:textId="77777777" w:rsidTr="00941AE8">
        <w:tc>
          <w:tcPr>
            <w:tcW w:w="846" w:type="pct"/>
            <w:vMerge/>
            <w:tcBorders>
              <w:bottom w:val="single" w:sz="4" w:space="0" w:color="auto"/>
            </w:tcBorders>
            <w:shd w:val="clear" w:color="auto" w:fill="auto"/>
            <w:vAlign w:val="center"/>
          </w:tcPr>
          <w:p w14:paraId="0A06D16B" w14:textId="77777777" w:rsidR="000A40D6" w:rsidRPr="00A93547" w:rsidRDefault="000A40D6" w:rsidP="00941AE8">
            <w:pPr>
              <w:pStyle w:val="TAC"/>
            </w:pPr>
          </w:p>
        </w:tc>
        <w:tc>
          <w:tcPr>
            <w:tcW w:w="484" w:type="pct"/>
            <w:shd w:val="clear" w:color="auto" w:fill="auto"/>
            <w:vAlign w:val="center"/>
          </w:tcPr>
          <w:p w14:paraId="429CAE71" w14:textId="77777777" w:rsidR="000A40D6" w:rsidRPr="00A93547" w:rsidRDefault="000A40D6" w:rsidP="00941AE8">
            <w:pPr>
              <w:pStyle w:val="TAC"/>
            </w:pPr>
            <w:r w:rsidRPr="00A93547">
              <w:t>n71</w:t>
            </w:r>
          </w:p>
        </w:tc>
        <w:tc>
          <w:tcPr>
            <w:tcW w:w="362" w:type="pct"/>
            <w:shd w:val="clear" w:color="auto" w:fill="auto"/>
            <w:noWrap/>
            <w:vAlign w:val="center"/>
          </w:tcPr>
          <w:p w14:paraId="0FDD0437" w14:textId="77777777" w:rsidR="000A40D6" w:rsidRPr="00A93547" w:rsidRDefault="000A40D6" w:rsidP="00941AE8">
            <w:pPr>
              <w:pStyle w:val="TAC"/>
            </w:pPr>
            <w:r w:rsidRPr="00A93547">
              <w:t>15</w:t>
            </w:r>
          </w:p>
        </w:tc>
        <w:tc>
          <w:tcPr>
            <w:tcW w:w="619" w:type="pct"/>
            <w:shd w:val="clear" w:color="auto" w:fill="auto"/>
            <w:noWrap/>
            <w:vAlign w:val="center"/>
          </w:tcPr>
          <w:p w14:paraId="2CF75952"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282A6021" w14:textId="77777777" w:rsidR="000A40D6" w:rsidRPr="00A93547" w:rsidRDefault="000A40D6" w:rsidP="00941AE8">
            <w:pPr>
              <w:pStyle w:val="TAC"/>
            </w:pPr>
            <w:r w:rsidRPr="00A93547">
              <w:t>-</w:t>
            </w:r>
          </w:p>
        </w:tc>
        <w:tc>
          <w:tcPr>
            <w:tcW w:w="405" w:type="pct"/>
            <w:shd w:val="clear" w:color="auto" w:fill="auto"/>
            <w:noWrap/>
            <w:vAlign w:val="center"/>
          </w:tcPr>
          <w:p w14:paraId="7CB69472" w14:textId="77777777" w:rsidR="000A40D6" w:rsidRPr="00A93547" w:rsidRDefault="000A40D6" w:rsidP="00941AE8">
            <w:pPr>
              <w:pStyle w:val="TAC"/>
            </w:pPr>
            <w:r w:rsidRPr="00A93547">
              <w:t>-</w:t>
            </w:r>
          </w:p>
        </w:tc>
        <w:tc>
          <w:tcPr>
            <w:tcW w:w="370" w:type="pct"/>
            <w:shd w:val="clear" w:color="auto" w:fill="auto"/>
            <w:noWrap/>
            <w:vAlign w:val="center"/>
          </w:tcPr>
          <w:p w14:paraId="0369DE0B" w14:textId="77777777" w:rsidR="000A40D6" w:rsidRPr="00A93547" w:rsidRDefault="000A40D6" w:rsidP="00941AE8">
            <w:pPr>
              <w:pStyle w:val="TAC"/>
            </w:pPr>
            <w:r w:rsidRPr="00A93547">
              <w:t>-</w:t>
            </w:r>
          </w:p>
        </w:tc>
        <w:tc>
          <w:tcPr>
            <w:tcW w:w="547" w:type="pct"/>
            <w:vAlign w:val="center"/>
          </w:tcPr>
          <w:p w14:paraId="0F77EC98" w14:textId="77777777" w:rsidR="000A40D6" w:rsidRPr="00A93547" w:rsidRDefault="000A40D6" w:rsidP="00941AE8">
            <w:pPr>
              <w:pStyle w:val="TAC"/>
            </w:pPr>
            <w:r w:rsidRPr="00A93547">
              <w:t>-</w:t>
            </w:r>
          </w:p>
        </w:tc>
        <w:tc>
          <w:tcPr>
            <w:tcW w:w="390" w:type="pct"/>
            <w:vAlign w:val="center"/>
          </w:tcPr>
          <w:p w14:paraId="06BC3739" w14:textId="77777777" w:rsidR="000A40D6" w:rsidRPr="00A93547" w:rsidRDefault="000A40D6" w:rsidP="00941AE8">
            <w:pPr>
              <w:pStyle w:val="TAC"/>
            </w:pPr>
            <w:r w:rsidRPr="00A93547">
              <w:t>N/A</w:t>
            </w:r>
          </w:p>
        </w:tc>
        <w:tc>
          <w:tcPr>
            <w:tcW w:w="434" w:type="pct"/>
            <w:vAlign w:val="center"/>
          </w:tcPr>
          <w:p w14:paraId="7D9F3B6D" w14:textId="77777777" w:rsidR="000A40D6" w:rsidRPr="00A93547" w:rsidRDefault="000A40D6" w:rsidP="00941AE8">
            <w:pPr>
              <w:pStyle w:val="TAC"/>
            </w:pPr>
            <w:r w:rsidRPr="00A93547">
              <w:t>FDD</w:t>
            </w:r>
          </w:p>
        </w:tc>
      </w:tr>
      <w:tr w:rsidR="000A40D6" w:rsidRPr="00A93547" w14:paraId="6674E1BB" w14:textId="77777777" w:rsidTr="00941AE8">
        <w:trPr>
          <w:trHeight w:val="265"/>
        </w:trPr>
        <w:tc>
          <w:tcPr>
            <w:tcW w:w="846" w:type="pct"/>
            <w:tcBorders>
              <w:bottom w:val="nil"/>
            </w:tcBorders>
            <w:shd w:val="clear" w:color="auto" w:fill="auto"/>
          </w:tcPr>
          <w:p w14:paraId="06618E80" w14:textId="77777777" w:rsidR="000A40D6" w:rsidRPr="00A93547" w:rsidRDefault="000A40D6" w:rsidP="00941AE8">
            <w:pPr>
              <w:pStyle w:val="TAC"/>
              <w:rPr>
                <w:lang w:eastAsia="zh-TW"/>
              </w:rPr>
            </w:pPr>
            <w:r w:rsidRPr="00A93547">
              <w:t>DC_66A_n77A</w:t>
            </w:r>
            <w:r w:rsidRPr="00A93547">
              <w:rPr>
                <w:rFonts w:cs="Arial"/>
                <w:lang w:eastAsia="zh-CN"/>
              </w:rPr>
              <w:t xml:space="preserve"> DC</w:t>
            </w:r>
            <w:r w:rsidRPr="00A93547">
              <w:rPr>
                <w:rFonts w:cs="Arial"/>
              </w:rPr>
              <w:t>_66A</w:t>
            </w:r>
            <w:r w:rsidRPr="00A93547">
              <w:rPr>
                <w:rFonts w:cs="Arial"/>
                <w:lang w:eastAsia="zh-CN"/>
              </w:rPr>
              <w:t>_</w:t>
            </w:r>
            <w:r w:rsidRPr="00A93547">
              <w:rPr>
                <w:rFonts w:cs="Arial"/>
              </w:rPr>
              <w:t>n77(2A)</w:t>
            </w:r>
          </w:p>
          <w:p w14:paraId="67A47799" w14:textId="77777777" w:rsidR="000A40D6" w:rsidRPr="00A93547" w:rsidRDefault="000A40D6" w:rsidP="00941AE8">
            <w:pPr>
              <w:pStyle w:val="TAC"/>
              <w:rPr>
                <w:rFonts w:eastAsia="Malgun Gothic"/>
                <w:lang w:eastAsia="ko-KR"/>
              </w:rPr>
            </w:pPr>
            <w:r w:rsidRPr="00A93547">
              <w:rPr>
                <w:rFonts w:eastAsia="Malgun Gothic"/>
                <w:lang w:eastAsia="ko-KR"/>
              </w:rPr>
              <w:t>DC_66</w:t>
            </w:r>
            <w:r w:rsidRPr="00A93547">
              <w:rPr>
                <w:lang w:eastAsia="zh-TW"/>
              </w:rPr>
              <w:t>A</w:t>
            </w:r>
            <w:r w:rsidRPr="00A93547">
              <w:rPr>
                <w:rFonts w:eastAsia="Malgun Gothic"/>
                <w:lang w:eastAsia="ko-KR"/>
              </w:rPr>
              <w:t>-66</w:t>
            </w:r>
            <w:r w:rsidRPr="00A93547">
              <w:rPr>
                <w:lang w:eastAsia="zh-TW"/>
              </w:rPr>
              <w:t>A</w:t>
            </w:r>
            <w:r w:rsidRPr="00A93547">
              <w:rPr>
                <w:rFonts w:eastAsia="Malgun Gothic"/>
                <w:lang w:eastAsia="ko-KR"/>
              </w:rPr>
              <w:t>_n77A</w:t>
            </w:r>
          </w:p>
          <w:p w14:paraId="2B8D2424" w14:textId="77777777" w:rsidR="000A40D6" w:rsidRPr="00A93547" w:rsidRDefault="000A40D6" w:rsidP="00941AE8">
            <w:pPr>
              <w:pStyle w:val="TAC"/>
              <w:rPr>
                <w:lang w:eastAsia="zh-TW"/>
              </w:rPr>
            </w:pPr>
            <w:r w:rsidRPr="00A93547">
              <w:rPr>
                <w:rFonts w:cs="Arial"/>
                <w:lang w:eastAsia="zh-CN"/>
              </w:rPr>
              <w:t>DC</w:t>
            </w:r>
            <w:r w:rsidRPr="00A93547">
              <w:rPr>
                <w:rFonts w:cs="Arial"/>
              </w:rPr>
              <w:t>_66A-66A</w:t>
            </w:r>
            <w:r w:rsidRPr="00A93547">
              <w:rPr>
                <w:rFonts w:cs="Arial"/>
                <w:lang w:eastAsia="zh-CN"/>
              </w:rPr>
              <w:t>_</w:t>
            </w:r>
            <w:r w:rsidRPr="00A93547">
              <w:rPr>
                <w:rFonts w:cs="Arial"/>
              </w:rPr>
              <w:t>n77(2A)</w:t>
            </w:r>
          </w:p>
          <w:p w14:paraId="60B040B5" w14:textId="77777777" w:rsidR="000A40D6" w:rsidRPr="00A93547" w:rsidRDefault="000A40D6" w:rsidP="00941AE8">
            <w:pPr>
              <w:pStyle w:val="TAC"/>
            </w:pPr>
          </w:p>
        </w:tc>
        <w:tc>
          <w:tcPr>
            <w:tcW w:w="484" w:type="pct"/>
            <w:shd w:val="clear" w:color="auto" w:fill="auto"/>
            <w:vAlign w:val="center"/>
          </w:tcPr>
          <w:p w14:paraId="64AF5278" w14:textId="77777777" w:rsidR="000A40D6" w:rsidRPr="00A93547" w:rsidRDefault="000A40D6" w:rsidP="00941AE8">
            <w:pPr>
              <w:pStyle w:val="TAC"/>
            </w:pPr>
            <w:r w:rsidRPr="00A93547">
              <w:t>66</w:t>
            </w:r>
          </w:p>
        </w:tc>
        <w:tc>
          <w:tcPr>
            <w:tcW w:w="362" w:type="pct"/>
            <w:shd w:val="clear" w:color="auto" w:fill="auto"/>
            <w:noWrap/>
            <w:vAlign w:val="center"/>
          </w:tcPr>
          <w:p w14:paraId="34FBA2F5" w14:textId="77777777" w:rsidR="000A40D6" w:rsidRPr="00A93547" w:rsidRDefault="000A40D6" w:rsidP="00941AE8">
            <w:pPr>
              <w:pStyle w:val="TAC"/>
            </w:pPr>
            <w:r w:rsidRPr="00A93547">
              <w:t>N/A</w:t>
            </w:r>
          </w:p>
        </w:tc>
        <w:tc>
          <w:tcPr>
            <w:tcW w:w="619" w:type="pct"/>
            <w:shd w:val="clear" w:color="auto" w:fill="auto"/>
            <w:noWrap/>
            <w:vAlign w:val="center"/>
          </w:tcPr>
          <w:p w14:paraId="34A750EB" w14:textId="77777777" w:rsidR="000A40D6" w:rsidRPr="00A93547" w:rsidRDefault="000A40D6" w:rsidP="00941AE8">
            <w:pPr>
              <w:pStyle w:val="TAC"/>
            </w:pPr>
            <w:r w:rsidRPr="00A93547">
              <w:t>-67.8</w:t>
            </w:r>
          </w:p>
        </w:tc>
        <w:tc>
          <w:tcPr>
            <w:tcW w:w="543" w:type="pct"/>
            <w:shd w:val="clear" w:color="auto" w:fill="auto"/>
            <w:noWrap/>
            <w:vAlign w:val="center"/>
          </w:tcPr>
          <w:p w14:paraId="11D81EE4" w14:textId="77777777" w:rsidR="000A40D6" w:rsidRPr="00A93547" w:rsidRDefault="000A40D6" w:rsidP="00941AE8">
            <w:pPr>
              <w:pStyle w:val="TAC"/>
            </w:pPr>
            <w:r w:rsidRPr="00A93547">
              <w:t>-</w:t>
            </w:r>
          </w:p>
        </w:tc>
        <w:tc>
          <w:tcPr>
            <w:tcW w:w="405" w:type="pct"/>
            <w:shd w:val="clear" w:color="auto" w:fill="auto"/>
            <w:noWrap/>
            <w:vAlign w:val="center"/>
          </w:tcPr>
          <w:p w14:paraId="2B25CA4D" w14:textId="77777777" w:rsidR="000A40D6" w:rsidRPr="00A93547" w:rsidRDefault="000A40D6" w:rsidP="00941AE8">
            <w:pPr>
              <w:pStyle w:val="TAC"/>
            </w:pPr>
            <w:r w:rsidRPr="00A93547">
              <w:t>-</w:t>
            </w:r>
          </w:p>
        </w:tc>
        <w:tc>
          <w:tcPr>
            <w:tcW w:w="370" w:type="pct"/>
            <w:shd w:val="clear" w:color="auto" w:fill="auto"/>
            <w:noWrap/>
            <w:vAlign w:val="center"/>
          </w:tcPr>
          <w:p w14:paraId="63CEABA9" w14:textId="77777777" w:rsidR="000A40D6" w:rsidRPr="00A93547" w:rsidRDefault="000A40D6" w:rsidP="00941AE8">
            <w:pPr>
              <w:pStyle w:val="TAC"/>
            </w:pPr>
            <w:r w:rsidRPr="00A93547">
              <w:t>-</w:t>
            </w:r>
          </w:p>
        </w:tc>
        <w:tc>
          <w:tcPr>
            <w:tcW w:w="547" w:type="pct"/>
            <w:vAlign w:val="center"/>
          </w:tcPr>
          <w:p w14:paraId="0A9C5B5F" w14:textId="77777777" w:rsidR="000A40D6" w:rsidRPr="00A93547" w:rsidRDefault="000A40D6" w:rsidP="00941AE8">
            <w:pPr>
              <w:pStyle w:val="TAC"/>
            </w:pPr>
            <w:r w:rsidRPr="00A93547">
              <w:t>-</w:t>
            </w:r>
          </w:p>
        </w:tc>
        <w:tc>
          <w:tcPr>
            <w:tcW w:w="390" w:type="pct"/>
            <w:vAlign w:val="center"/>
          </w:tcPr>
          <w:p w14:paraId="2B6A1159" w14:textId="77777777" w:rsidR="000A40D6" w:rsidRPr="00A93547" w:rsidRDefault="000A40D6" w:rsidP="00941AE8">
            <w:pPr>
              <w:pStyle w:val="TAC"/>
            </w:pPr>
            <w:r w:rsidRPr="00A93547">
              <w:t>IMD2</w:t>
            </w:r>
          </w:p>
        </w:tc>
        <w:tc>
          <w:tcPr>
            <w:tcW w:w="434" w:type="pct"/>
          </w:tcPr>
          <w:p w14:paraId="1F2841E6" w14:textId="77777777" w:rsidR="000A40D6" w:rsidRPr="00A93547" w:rsidRDefault="000A40D6" w:rsidP="00941AE8">
            <w:pPr>
              <w:pStyle w:val="TAC"/>
            </w:pPr>
            <w:r w:rsidRPr="00A93547">
              <w:t>FDD</w:t>
            </w:r>
          </w:p>
        </w:tc>
      </w:tr>
      <w:tr w:rsidR="000A40D6" w:rsidRPr="00A93547" w14:paraId="5F218854" w14:textId="77777777" w:rsidTr="00941AE8">
        <w:trPr>
          <w:trHeight w:val="265"/>
        </w:trPr>
        <w:tc>
          <w:tcPr>
            <w:tcW w:w="846" w:type="pct"/>
            <w:tcBorders>
              <w:top w:val="nil"/>
              <w:bottom w:val="nil"/>
            </w:tcBorders>
            <w:shd w:val="clear" w:color="auto" w:fill="auto"/>
            <w:vAlign w:val="center"/>
          </w:tcPr>
          <w:p w14:paraId="2D04A039" w14:textId="77777777" w:rsidR="000A40D6" w:rsidRPr="00A93547" w:rsidRDefault="000A40D6" w:rsidP="00941AE8">
            <w:pPr>
              <w:pStyle w:val="TAC"/>
            </w:pPr>
          </w:p>
        </w:tc>
        <w:tc>
          <w:tcPr>
            <w:tcW w:w="484" w:type="pct"/>
            <w:shd w:val="clear" w:color="auto" w:fill="auto"/>
            <w:vAlign w:val="center"/>
          </w:tcPr>
          <w:p w14:paraId="258363A8" w14:textId="77777777" w:rsidR="000A40D6" w:rsidRPr="00A93547" w:rsidRDefault="000A40D6" w:rsidP="00941AE8">
            <w:pPr>
              <w:pStyle w:val="TAC"/>
            </w:pPr>
            <w:r w:rsidRPr="00A93547">
              <w:t>n77</w:t>
            </w:r>
          </w:p>
        </w:tc>
        <w:tc>
          <w:tcPr>
            <w:tcW w:w="362" w:type="pct"/>
            <w:shd w:val="clear" w:color="auto" w:fill="auto"/>
            <w:noWrap/>
            <w:vAlign w:val="center"/>
          </w:tcPr>
          <w:p w14:paraId="3C92D94E" w14:textId="77777777" w:rsidR="000A40D6" w:rsidRPr="00A93547" w:rsidRDefault="000A40D6" w:rsidP="00941AE8">
            <w:pPr>
              <w:pStyle w:val="TAC"/>
            </w:pPr>
            <w:r w:rsidRPr="00A93547">
              <w:t>15</w:t>
            </w:r>
          </w:p>
        </w:tc>
        <w:tc>
          <w:tcPr>
            <w:tcW w:w="619" w:type="pct"/>
            <w:shd w:val="clear" w:color="auto" w:fill="auto"/>
            <w:noWrap/>
            <w:vAlign w:val="center"/>
          </w:tcPr>
          <w:p w14:paraId="68A764CB" w14:textId="77777777" w:rsidR="000A40D6" w:rsidRPr="00A93547" w:rsidRDefault="000A40D6" w:rsidP="00941AE8">
            <w:pPr>
              <w:pStyle w:val="TAC"/>
            </w:pPr>
            <w:r w:rsidRPr="00A93547">
              <w:t>-</w:t>
            </w:r>
          </w:p>
        </w:tc>
        <w:tc>
          <w:tcPr>
            <w:tcW w:w="543" w:type="pct"/>
            <w:shd w:val="clear" w:color="auto" w:fill="auto"/>
            <w:noWrap/>
            <w:vAlign w:val="center"/>
          </w:tcPr>
          <w:p w14:paraId="78D2A951"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44B68601" w14:textId="77777777" w:rsidR="000A40D6" w:rsidRPr="00A93547" w:rsidRDefault="000A40D6" w:rsidP="00941AE8">
            <w:pPr>
              <w:pStyle w:val="TAC"/>
            </w:pPr>
            <w:r w:rsidRPr="00A93547">
              <w:t>-</w:t>
            </w:r>
          </w:p>
        </w:tc>
        <w:tc>
          <w:tcPr>
            <w:tcW w:w="370" w:type="pct"/>
            <w:shd w:val="clear" w:color="auto" w:fill="auto"/>
            <w:noWrap/>
            <w:vAlign w:val="center"/>
          </w:tcPr>
          <w:p w14:paraId="293FBEB0" w14:textId="77777777" w:rsidR="000A40D6" w:rsidRPr="00A93547" w:rsidRDefault="000A40D6" w:rsidP="00941AE8">
            <w:pPr>
              <w:pStyle w:val="TAC"/>
            </w:pPr>
            <w:r w:rsidRPr="00A93547">
              <w:t>-</w:t>
            </w:r>
          </w:p>
        </w:tc>
        <w:tc>
          <w:tcPr>
            <w:tcW w:w="547" w:type="pct"/>
            <w:vAlign w:val="center"/>
          </w:tcPr>
          <w:p w14:paraId="0D83361D" w14:textId="77777777" w:rsidR="000A40D6" w:rsidRPr="00A93547" w:rsidRDefault="000A40D6" w:rsidP="00941AE8">
            <w:pPr>
              <w:pStyle w:val="TAC"/>
            </w:pPr>
            <w:r w:rsidRPr="00A93547">
              <w:t>-</w:t>
            </w:r>
          </w:p>
        </w:tc>
        <w:tc>
          <w:tcPr>
            <w:tcW w:w="390" w:type="pct"/>
            <w:vAlign w:val="center"/>
          </w:tcPr>
          <w:p w14:paraId="7DBFB7A5" w14:textId="77777777" w:rsidR="000A40D6" w:rsidRPr="00A93547" w:rsidRDefault="000A40D6" w:rsidP="00941AE8">
            <w:pPr>
              <w:pStyle w:val="TAC"/>
            </w:pPr>
            <w:r w:rsidRPr="00A93547">
              <w:t>N/A</w:t>
            </w:r>
          </w:p>
        </w:tc>
        <w:tc>
          <w:tcPr>
            <w:tcW w:w="434" w:type="pct"/>
          </w:tcPr>
          <w:p w14:paraId="3EF52F3A" w14:textId="77777777" w:rsidR="000A40D6" w:rsidRPr="00A93547" w:rsidRDefault="000A40D6" w:rsidP="00941AE8">
            <w:pPr>
              <w:pStyle w:val="TAC"/>
            </w:pPr>
            <w:r w:rsidRPr="00A93547">
              <w:t>TDD</w:t>
            </w:r>
          </w:p>
        </w:tc>
      </w:tr>
      <w:tr w:rsidR="000A40D6" w:rsidRPr="00A93547" w14:paraId="4CEEE5A7" w14:textId="77777777" w:rsidTr="00941AE8">
        <w:trPr>
          <w:trHeight w:val="265"/>
        </w:trPr>
        <w:tc>
          <w:tcPr>
            <w:tcW w:w="846" w:type="pct"/>
            <w:tcBorders>
              <w:top w:val="nil"/>
              <w:bottom w:val="nil"/>
            </w:tcBorders>
            <w:shd w:val="clear" w:color="auto" w:fill="auto"/>
            <w:vAlign w:val="center"/>
          </w:tcPr>
          <w:p w14:paraId="2477EA90" w14:textId="77777777" w:rsidR="000A40D6" w:rsidRPr="00A93547" w:rsidRDefault="000A40D6" w:rsidP="00941AE8">
            <w:pPr>
              <w:pStyle w:val="TAC"/>
            </w:pPr>
          </w:p>
        </w:tc>
        <w:tc>
          <w:tcPr>
            <w:tcW w:w="484" w:type="pct"/>
            <w:shd w:val="clear" w:color="auto" w:fill="auto"/>
            <w:vAlign w:val="center"/>
          </w:tcPr>
          <w:p w14:paraId="276E6D4E" w14:textId="77777777" w:rsidR="000A40D6" w:rsidRPr="00A93547" w:rsidRDefault="000A40D6" w:rsidP="00941AE8">
            <w:pPr>
              <w:pStyle w:val="TAC"/>
            </w:pPr>
            <w:r w:rsidRPr="00A93547">
              <w:t>66</w:t>
            </w:r>
          </w:p>
        </w:tc>
        <w:tc>
          <w:tcPr>
            <w:tcW w:w="362" w:type="pct"/>
            <w:shd w:val="clear" w:color="auto" w:fill="auto"/>
            <w:noWrap/>
            <w:vAlign w:val="center"/>
          </w:tcPr>
          <w:p w14:paraId="52641EC1" w14:textId="77777777" w:rsidR="000A40D6" w:rsidRPr="00A93547" w:rsidRDefault="000A40D6" w:rsidP="00941AE8">
            <w:pPr>
              <w:pStyle w:val="TAC"/>
            </w:pPr>
            <w:r w:rsidRPr="00A93547">
              <w:t>N/A</w:t>
            </w:r>
          </w:p>
        </w:tc>
        <w:tc>
          <w:tcPr>
            <w:tcW w:w="619" w:type="pct"/>
            <w:shd w:val="clear" w:color="auto" w:fill="auto"/>
            <w:noWrap/>
            <w:vAlign w:val="center"/>
          </w:tcPr>
          <w:p w14:paraId="65FCAEA6" w14:textId="77777777" w:rsidR="000A40D6" w:rsidRPr="00A93547" w:rsidRDefault="000A40D6" w:rsidP="00941AE8">
            <w:pPr>
              <w:pStyle w:val="TAC"/>
            </w:pPr>
            <w:r w:rsidRPr="00A93547">
              <w:t>-93.8</w:t>
            </w:r>
          </w:p>
        </w:tc>
        <w:tc>
          <w:tcPr>
            <w:tcW w:w="543" w:type="pct"/>
            <w:shd w:val="clear" w:color="auto" w:fill="auto"/>
            <w:noWrap/>
            <w:vAlign w:val="center"/>
          </w:tcPr>
          <w:p w14:paraId="29C4FCA9" w14:textId="77777777" w:rsidR="000A40D6" w:rsidRPr="00A93547" w:rsidRDefault="000A40D6" w:rsidP="00941AE8">
            <w:pPr>
              <w:pStyle w:val="TAC"/>
            </w:pPr>
            <w:r w:rsidRPr="00A93547">
              <w:t>-</w:t>
            </w:r>
          </w:p>
        </w:tc>
        <w:tc>
          <w:tcPr>
            <w:tcW w:w="405" w:type="pct"/>
            <w:shd w:val="clear" w:color="auto" w:fill="auto"/>
            <w:noWrap/>
            <w:vAlign w:val="center"/>
          </w:tcPr>
          <w:p w14:paraId="051D9785" w14:textId="77777777" w:rsidR="000A40D6" w:rsidRPr="00A93547" w:rsidRDefault="000A40D6" w:rsidP="00941AE8">
            <w:pPr>
              <w:pStyle w:val="TAC"/>
            </w:pPr>
            <w:r w:rsidRPr="00A93547">
              <w:t>-</w:t>
            </w:r>
          </w:p>
        </w:tc>
        <w:tc>
          <w:tcPr>
            <w:tcW w:w="370" w:type="pct"/>
            <w:shd w:val="clear" w:color="auto" w:fill="auto"/>
            <w:noWrap/>
            <w:vAlign w:val="center"/>
          </w:tcPr>
          <w:p w14:paraId="5B4A7EAA" w14:textId="77777777" w:rsidR="000A40D6" w:rsidRPr="00A93547" w:rsidRDefault="000A40D6" w:rsidP="00941AE8">
            <w:pPr>
              <w:pStyle w:val="TAC"/>
            </w:pPr>
            <w:r w:rsidRPr="00A93547">
              <w:t>-</w:t>
            </w:r>
          </w:p>
        </w:tc>
        <w:tc>
          <w:tcPr>
            <w:tcW w:w="547" w:type="pct"/>
            <w:vAlign w:val="center"/>
          </w:tcPr>
          <w:p w14:paraId="53EA262F" w14:textId="77777777" w:rsidR="000A40D6" w:rsidRPr="00A93547" w:rsidRDefault="000A40D6" w:rsidP="00941AE8">
            <w:pPr>
              <w:pStyle w:val="TAC"/>
            </w:pPr>
            <w:r w:rsidRPr="00A93547">
              <w:t>-</w:t>
            </w:r>
          </w:p>
        </w:tc>
        <w:tc>
          <w:tcPr>
            <w:tcW w:w="390" w:type="pct"/>
            <w:vAlign w:val="center"/>
          </w:tcPr>
          <w:p w14:paraId="58C7BE87" w14:textId="77777777" w:rsidR="000A40D6" w:rsidRPr="00A93547" w:rsidRDefault="000A40D6" w:rsidP="00941AE8">
            <w:pPr>
              <w:pStyle w:val="TAC"/>
            </w:pPr>
            <w:r w:rsidRPr="00A93547">
              <w:t>IMD5</w:t>
            </w:r>
          </w:p>
        </w:tc>
        <w:tc>
          <w:tcPr>
            <w:tcW w:w="434" w:type="pct"/>
          </w:tcPr>
          <w:p w14:paraId="01E518A3" w14:textId="77777777" w:rsidR="000A40D6" w:rsidRPr="00A93547" w:rsidRDefault="000A40D6" w:rsidP="00941AE8">
            <w:pPr>
              <w:pStyle w:val="TAC"/>
            </w:pPr>
            <w:r w:rsidRPr="00A93547">
              <w:t>FDD</w:t>
            </w:r>
          </w:p>
        </w:tc>
      </w:tr>
      <w:tr w:rsidR="000A40D6" w:rsidRPr="00A93547" w14:paraId="5DEDA1C5" w14:textId="77777777" w:rsidTr="00941AE8">
        <w:trPr>
          <w:trHeight w:val="265"/>
        </w:trPr>
        <w:tc>
          <w:tcPr>
            <w:tcW w:w="846" w:type="pct"/>
            <w:tcBorders>
              <w:top w:val="nil"/>
            </w:tcBorders>
            <w:shd w:val="clear" w:color="auto" w:fill="auto"/>
            <w:vAlign w:val="center"/>
          </w:tcPr>
          <w:p w14:paraId="03ED199B" w14:textId="77777777" w:rsidR="000A40D6" w:rsidRPr="00A93547" w:rsidRDefault="000A40D6" w:rsidP="00941AE8">
            <w:pPr>
              <w:pStyle w:val="TAC"/>
            </w:pPr>
          </w:p>
        </w:tc>
        <w:tc>
          <w:tcPr>
            <w:tcW w:w="484" w:type="pct"/>
            <w:shd w:val="clear" w:color="auto" w:fill="auto"/>
            <w:vAlign w:val="center"/>
          </w:tcPr>
          <w:p w14:paraId="39FC02EF" w14:textId="77777777" w:rsidR="000A40D6" w:rsidRPr="00A93547" w:rsidRDefault="000A40D6" w:rsidP="00941AE8">
            <w:pPr>
              <w:pStyle w:val="TAC"/>
            </w:pPr>
            <w:r w:rsidRPr="00A93547">
              <w:t>n77</w:t>
            </w:r>
          </w:p>
        </w:tc>
        <w:tc>
          <w:tcPr>
            <w:tcW w:w="362" w:type="pct"/>
            <w:shd w:val="clear" w:color="auto" w:fill="auto"/>
            <w:noWrap/>
            <w:vAlign w:val="center"/>
          </w:tcPr>
          <w:p w14:paraId="14096A70" w14:textId="77777777" w:rsidR="000A40D6" w:rsidRPr="00A93547" w:rsidRDefault="000A40D6" w:rsidP="00941AE8">
            <w:pPr>
              <w:pStyle w:val="TAC"/>
            </w:pPr>
            <w:r w:rsidRPr="00A93547">
              <w:t>15</w:t>
            </w:r>
          </w:p>
        </w:tc>
        <w:tc>
          <w:tcPr>
            <w:tcW w:w="619" w:type="pct"/>
            <w:shd w:val="clear" w:color="auto" w:fill="auto"/>
            <w:noWrap/>
            <w:vAlign w:val="center"/>
          </w:tcPr>
          <w:p w14:paraId="4844F579" w14:textId="77777777" w:rsidR="000A40D6" w:rsidRPr="00A93547" w:rsidRDefault="000A40D6" w:rsidP="00941AE8">
            <w:pPr>
              <w:pStyle w:val="TAC"/>
            </w:pPr>
            <w:r w:rsidRPr="00A93547">
              <w:t>-</w:t>
            </w:r>
          </w:p>
        </w:tc>
        <w:tc>
          <w:tcPr>
            <w:tcW w:w="543" w:type="pct"/>
            <w:shd w:val="clear" w:color="auto" w:fill="auto"/>
            <w:noWrap/>
            <w:vAlign w:val="center"/>
          </w:tcPr>
          <w:p w14:paraId="1889F1EF"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7F132288" w14:textId="77777777" w:rsidR="000A40D6" w:rsidRPr="00A93547" w:rsidRDefault="000A40D6" w:rsidP="00941AE8">
            <w:pPr>
              <w:pStyle w:val="TAC"/>
            </w:pPr>
            <w:r w:rsidRPr="00A93547">
              <w:t>-</w:t>
            </w:r>
          </w:p>
        </w:tc>
        <w:tc>
          <w:tcPr>
            <w:tcW w:w="370" w:type="pct"/>
            <w:shd w:val="clear" w:color="auto" w:fill="auto"/>
            <w:noWrap/>
            <w:vAlign w:val="center"/>
          </w:tcPr>
          <w:p w14:paraId="1C20AAE7" w14:textId="77777777" w:rsidR="000A40D6" w:rsidRPr="00A93547" w:rsidRDefault="000A40D6" w:rsidP="00941AE8">
            <w:pPr>
              <w:pStyle w:val="TAC"/>
            </w:pPr>
            <w:r w:rsidRPr="00A93547">
              <w:t>-</w:t>
            </w:r>
          </w:p>
        </w:tc>
        <w:tc>
          <w:tcPr>
            <w:tcW w:w="547" w:type="pct"/>
            <w:vAlign w:val="center"/>
          </w:tcPr>
          <w:p w14:paraId="2C491E2F" w14:textId="77777777" w:rsidR="000A40D6" w:rsidRPr="00A93547" w:rsidRDefault="000A40D6" w:rsidP="00941AE8">
            <w:pPr>
              <w:pStyle w:val="TAC"/>
            </w:pPr>
            <w:r w:rsidRPr="00A93547">
              <w:t>-</w:t>
            </w:r>
          </w:p>
        </w:tc>
        <w:tc>
          <w:tcPr>
            <w:tcW w:w="390" w:type="pct"/>
            <w:vAlign w:val="center"/>
          </w:tcPr>
          <w:p w14:paraId="0C17C8BE" w14:textId="77777777" w:rsidR="000A40D6" w:rsidRPr="00A93547" w:rsidRDefault="000A40D6" w:rsidP="00941AE8">
            <w:pPr>
              <w:pStyle w:val="TAC"/>
            </w:pPr>
            <w:r w:rsidRPr="00A93547">
              <w:t>N/A</w:t>
            </w:r>
          </w:p>
        </w:tc>
        <w:tc>
          <w:tcPr>
            <w:tcW w:w="434" w:type="pct"/>
          </w:tcPr>
          <w:p w14:paraId="077CE86F" w14:textId="77777777" w:rsidR="000A40D6" w:rsidRPr="00A93547" w:rsidRDefault="000A40D6" w:rsidP="00941AE8">
            <w:pPr>
              <w:pStyle w:val="TAC"/>
            </w:pPr>
            <w:r w:rsidRPr="00A93547">
              <w:t>TDD</w:t>
            </w:r>
          </w:p>
        </w:tc>
      </w:tr>
      <w:tr w:rsidR="000A40D6" w:rsidRPr="00A93547" w14:paraId="73D814D6" w14:textId="77777777" w:rsidTr="00941AE8">
        <w:trPr>
          <w:trHeight w:val="265"/>
        </w:trPr>
        <w:tc>
          <w:tcPr>
            <w:tcW w:w="846" w:type="pct"/>
            <w:vMerge w:val="restart"/>
            <w:shd w:val="clear" w:color="auto" w:fill="auto"/>
            <w:vAlign w:val="center"/>
          </w:tcPr>
          <w:p w14:paraId="0063EC4B" w14:textId="77777777" w:rsidR="000A40D6" w:rsidRPr="00A93547" w:rsidRDefault="000A40D6" w:rsidP="00941AE8">
            <w:pPr>
              <w:pStyle w:val="TAC"/>
            </w:pPr>
            <w:r w:rsidRPr="00A93547">
              <w:t>DC_66A_n78A</w:t>
            </w:r>
          </w:p>
        </w:tc>
        <w:tc>
          <w:tcPr>
            <w:tcW w:w="484" w:type="pct"/>
            <w:shd w:val="clear" w:color="auto" w:fill="auto"/>
            <w:vAlign w:val="center"/>
          </w:tcPr>
          <w:p w14:paraId="146CB80A" w14:textId="77777777" w:rsidR="000A40D6" w:rsidRPr="00A93547" w:rsidRDefault="000A40D6" w:rsidP="00941AE8">
            <w:pPr>
              <w:pStyle w:val="TAC"/>
            </w:pPr>
            <w:r w:rsidRPr="00A93547">
              <w:t>66</w:t>
            </w:r>
          </w:p>
        </w:tc>
        <w:tc>
          <w:tcPr>
            <w:tcW w:w="362" w:type="pct"/>
            <w:shd w:val="clear" w:color="auto" w:fill="auto"/>
            <w:noWrap/>
            <w:vAlign w:val="center"/>
          </w:tcPr>
          <w:p w14:paraId="29DD135B" w14:textId="77777777" w:rsidR="000A40D6" w:rsidRPr="00A93547" w:rsidRDefault="000A40D6" w:rsidP="00941AE8">
            <w:pPr>
              <w:pStyle w:val="TAC"/>
            </w:pPr>
            <w:r w:rsidRPr="00A93547">
              <w:t>N/A</w:t>
            </w:r>
          </w:p>
        </w:tc>
        <w:tc>
          <w:tcPr>
            <w:tcW w:w="619" w:type="pct"/>
            <w:shd w:val="clear" w:color="auto" w:fill="auto"/>
            <w:noWrap/>
            <w:vAlign w:val="center"/>
          </w:tcPr>
          <w:p w14:paraId="213C42FD" w14:textId="77777777" w:rsidR="000A40D6" w:rsidRPr="00A93547" w:rsidRDefault="000A40D6" w:rsidP="00941AE8">
            <w:pPr>
              <w:pStyle w:val="TAC"/>
            </w:pPr>
            <w:r w:rsidRPr="00A93547">
              <w:t>-93.8</w:t>
            </w:r>
          </w:p>
        </w:tc>
        <w:tc>
          <w:tcPr>
            <w:tcW w:w="543" w:type="pct"/>
            <w:shd w:val="clear" w:color="auto" w:fill="auto"/>
            <w:noWrap/>
            <w:vAlign w:val="center"/>
          </w:tcPr>
          <w:p w14:paraId="1FE2A10E" w14:textId="77777777" w:rsidR="000A40D6" w:rsidRPr="00A93547" w:rsidRDefault="000A40D6" w:rsidP="00941AE8">
            <w:pPr>
              <w:pStyle w:val="TAC"/>
            </w:pPr>
            <w:r w:rsidRPr="00A93547">
              <w:t>-</w:t>
            </w:r>
          </w:p>
        </w:tc>
        <w:tc>
          <w:tcPr>
            <w:tcW w:w="405" w:type="pct"/>
            <w:shd w:val="clear" w:color="auto" w:fill="auto"/>
            <w:noWrap/>
            <w:vAlign w:val="center"/>
          </w:tcPr>
          <w:p w14:paraId="544951F4" w14:textId="77777777" w:rsidR="000A40D6" w:rsidRPr="00A93547" w:rsidRDefault="000A40D6" w:rsidP="00941AE8">
            <w:pPr>
              <w:pStyle w:val="TAC"/>
            </w:pPr>
            <w:r w:rsidRPr="00A93547">
              <w:t>-</w:t>
            </w:r>
          </w:p>
        </w:tc>
        <w:tc>
          <w:tcPr>
            <w:tcW w:w="370" w:type="pct"/>
            <w:shd w:val="clear" w:color="auto" w:fill="auto"/>
            <w:noWrap/>
            <w:vAlign w:val="center"/>
          </w:tcPr>
          <w:p w14:paraId="1BD9DC81" w14:textId="77777777" w:rsidR="000A40D6" w:rsidRPr="00A93547" w:rsidRDefault="000A40D6" w:rsidP="00941AE8">
            <w:pPr>
              <w:pStyle w:val="TAC"/>
            </w:pPr>
            <w:r w:rsidRPr="00A93547">
              <w:t>-</w:t>
            </w:r>
          </w:p>
        </w:tc>
        <w:tc>
          <w:tcPr>
            <w:tcW w:w="547" w:type="pct"/>
            <w:vAlign w:val="center"/>
          </w:tcPr>
          <w:p w14:paraId="0FECF2B2" w14:textId="77777777" w:rsidR="000A40D6" w:rsidRPr="00A93547" w:rsidRDefault="000A40D6" w:rsidP="00941AE8">
            <w:pPr>
              <w:pStyle w:val="TAC"/>
            </w:pPr>
            <w:r w:rsidRPr="00A93547">
              <w:t>-</w:t>
            </w:r>
          </w:p>
        </w:tc>
        <w:tc>
          <w:tcPr>
            <w:tcW w:w="390" w:type="pct"/>
            <w:vAlign w:val="center"/>
          </w:tcPr>
          <w:p w14:paraId="10274220" w14:textId="77777777" w:rsidR="000A40D6" w:rsidRPr="00A93547" w:rsidRDefault="000A40D6" w:rsidP="00941AE8">
            <w:pPr>
              <w:pStyle w:val="TAC"/>
            </w:pPr>
            <w:r w:rsidRPr="00A93547">
              <w:t>IMD5</w:t>
            </w:r>
          </w:p>
        </w:tc>
        <w:tc>
          <w:tcPr>
            <w:tcW w:w="434" w:type="pct"/>
            <w:vAlign w:val="center"/>
          </w:tcPr>
          <w:p w14:paraId="4D208696" w14:textId="77777777" w:rsidR="000A40D6" w:rsidRPr="00A93547" w:rsidRDefault="000A40D6" w:rsidP="00941AE8">
            <w:pPr>
              <w:pStyle w:val="TAC"/>
            </w:pPr>
            <w:r w:rsidRPr="00A93547">
              <w:t>FDD</w:t>
            </w:r>
          </w:p>
        </w:tc>
      </w:tr>
      <w:tr w:rsidR="000A40D6" w:rsidRPr="00A93547" w14:paraId="7B8BEAA1" w14:textId="77777777" w:rsidTr="00941AE8">
        <w:trPr>
          <w:trHeight w:val="284"/>
        </w:trPr>
        <w:tc>
          <w:tcPr>
            <w:tcW w:w="846" w:type="pct"/>
            <w:vMerge/>
            <w:shd w:val="clear" w:color="auto" w:fill="auto"/>
            <w:vAlign w:val="center"/>
          </w:tcPr>
          <w:p w14:paraId="43A4489B" w14:textId="77777777" w:rsidR="000A40D6" w:rsidRPr="00A93547" w:rsidRDefault="000A40D6" w:rsidP="00941AE8">
            <w:pPr>
              <w:pStyle w:val="TAC"/>
            </w:pPr>
          </w:p>
        </w:tc>
        <w:tc>
          <w:tcPr>
            <w:tcW w:w="484" w:type="pct"/>
            <w:shd w:val="clear" w:color="auto" w:fill="auto"/>
            <w:vAlign w:val="center"/>
          </w:tcPr>
          <w:p w14:paraId="10824DAF" w14:textId="77777777" w:rsidR="000A40D6" w:rsidRPr="00A93547" w:rsidRDefault="000A40D6" w:rsidP="00941AE8">
            <w:pPr>
              <w:pStyle w:val="TAC"/>
            </w:pPr>
            <w:r w:rsidRPr="00A93547">
              <w:t>n78</w:t>
            </w:r>
          </w:p>
        </w:tc>
        <w:tc>
          <w:tcPr>
            <w:tcW w:w="362" w:type="pct"/>
            <w:shd w:val="clear" w:color="auto" w:fill="auto"/>
            <w:noWrap/>
            <w:vAlign w:val="center"/>
          </w:tcPr>
          <w:p w14:paraId="71EAF136" w14:textId="77777777" w:rsidR="000A40D6" w:rsidRPr="00A93547" w:rsidRDefault="000A40D6" w:rsidP="00941AE8">
            <w:pPr>
              <w:pStyle w:val="TAC"/>
            </w:pPr>
            <w:r w:rsidRPr="00A93547">
              <w:t>15</w:t>
            </w:r>
          </w:p>
        </w:tc>
        <w:tc>
          <w:tcPr>
            <w:tcW w:w="619" w:type="pct"/>
            <w:shd w:val="clear" w:color="auto" w:fill="auto"/>
            <w:noWrap/>
            <w:vAlign w:val="center"/>
          </w:tcPr>
          <w:p w14:paraId="5D349F20" w14:textId="77777777" w:rsidR="000A40D6" w:rsidRPr="00A93547" w:rsidRDefault="000A40D6" w:rsidP="00941AE8">
            <w:pPr>
              <w:pStyle w:val="TAC"/>
            </w:pPr>
            <w:r w:rsidRPr="00A93547">
              <w:rPr>
                <w:rFonts w:eastAsia="MS Mincho"/>
              </w:rPr>
              <w:t>-</w:t>
            </w:r>
          </w:p>
        </w:tc>
        <w:tc>
          <w:tcPr>
            <w:tcW w:w="543" w:type="pct"/>
            <w:shd w:val="clear" w:color="auto" w:fill="auto"/>
            <w:noWrap/>
            <w:vAlign w:val="center"/>
          </w:tcPr>
          <w:p w14:paraId="46C967DD"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37A26FF0" w14:textId="77777777" w:rsidR="000A40D6" w:rsidRPr="00A93547" w:rsidRDefault="000A40D6" w:rsidP="00941AE8">
            <w:pPr>
              <w:pStyle w:val="TAC"/>
            </w:pPr>
            <w:r w:rsidRPr="00A93547">
              <w:t>-</w:t>
            </w:r>
          </w:p>
        </w:tc>
        <w:tc>
          <w:tcPr>
            <w:tcW w:w="370" w:type="pct"/>
            <w:shd w:val="clear" w:color="auto" w:fill="auto"/>
            <w:noWrap/>
            <w:vAlign w:val="center"/>
          </w:tcPr>
          <w:p w14:paraId="6DAD1E2E" w14:textId="77777777" w:rsidR="000A40D6" w:rsidRPr="00A93547" w:rsidRDefault="000A40D6" w:rsidP="00941AE8">
            <w:pPr>
              <w:pStyle w:val="TAC"/>
            </w:pPr>
            <w:r w:rsidRPr="00A93547">
              <w:t>-</w:t>
            </w:r>
          </w:p>
        </w:tc>
        <w:tc>
          <w:tcPr>
            <w:tcW w:w="547" w:type="pct"/>
            <w:vAlign w:val="center"/>
          </w:tcPr>
          <w:p w14:paraId="256BBC4E" w14:textId="77777777" w:rsidR="000A40D6" w:rsidRPr="00A93547" w:rsidRDefault="000A40D6" w:rsidP="00941AE8">
            <w:pPr>
              <w:pStyle w:val="TAC"/>
            </w:pPr>
            <w:r w:rsidRPr="00A93547">
              <w:t>-</w:t>
            </w:r>
          </w:p>
        </w:tc>
        <w:tc>
          <w:tcPr>
            <w:tcW w:w="390" w:type="pct"/>
            <w:vAlign w:val="center"/>
          </w:tcPr>
          <w:p w14:paraId="3123BDE6" w14:textId="77777777" w:rsidR="000A40D6" w:rsidRPr="00A93547" w:rsidRDefault="000A40D6" w:rsidP="00941AE8">
            <w:pPr>
              <w:pStyle w:val="TAC"/>
            </w:pPr>
            <w:r w:rsidRPr="00A93547">
              <w:t>N/A</w:t>
            </w:r>
          </w:p>
        </w:tc>
        <w:tc>
          <w:tcPr>
            <w:tcW w:w="434" w:type="pct"/>
            <w:vAlign w:val="center"/>
          </w:tcPr>
          <w:p w14:paraId="4338F7EC" w14:textId="77777777" w:rsidR="000A40D6" w:rsidRPr="00A93547" w:rsidRDefault="000A40D6" w:rsidP="00941AE8">
            <w:pPr>
              <w:pStyle w:val="TAC"/>
            </w:pPr>
            <w:r w:rsidRPr="00A93547">
              <w:t>TDD</w:t>
            </w:r>
          </w:p>
        </w:tc>
      </w:tr>
      <w:tr w:rsidR="000A40D6" w:rsidRPr="00A93547" w14:paraId="354AD9DC" w14:textId="77777777" w:rsidTr="00941AE8">
        <w:trPr>
          <w:trHeight w:val="284"/>
        </w:trPr>
        <w:tc>
          <w:tcPr>
            <w:tcW w:w="846" w:type="pct"/>
            <w:vMerge w:val="restart"/>
            <w:shd w:val="clear" w:color="auto" w:fill="auto"/>
            <w:vAlign w:val="center"/>
          </w:tcPr>
          <w:p w14:paraId="41B510C8" w14:textId="77777777" w:rsidR="000A40D6" w:rsidRPr="00A93547" w:rsidRDefault="000A40D6" w:rsidP="00941AE8">
            <w:pPr>
              <w:pStyle w:val="TAC"/>
            </w:pPr>
            <w:r w:rsidRPr="00A93547">
              <w:t>DC_71A_n66A</w:t>
            </w:r>
          </w:p>
        </w:tc>
        <w:tc>
          <w:tcPr>
            <w:tcW w:w="484" w:type="pct"/>
            <w:shd w:val="clear" w:color="auto" w:fill="auto"/>
            <w:vAlign w:val="center"/>
          </w:tcPr>
          <w:p w14:paraId="5A51B0E1" w14:textId="77777777" w:rsidR="000A40D6" w:rsidRPr="00A93547" w:rsidRDefault="000A40D6" w:rsidP="00941AE8">
            <w:pPr>
              <w:pStyle w:val="TAC"/>
            </w:pPr>
            <w:r w:rsidRPr="00A93547">
              <w:t>71</w:t>
            </w:r>
          </w:p>
        </w:tc>
        <w:tc>
          <w:tcPr>
            <w:tcW w:w="362" w:type="pct"/>
            <w:shd w:val="clear" w:color="auto" w:fill="auto"/>
            <w:noWrap/>
            <w:vAlign w:val="center"/>
          </w:tcPr>
          <w:p w14:paraId="0AFB9AFB" w14:textId="77777777" w:rsidR="000A40D6" w:rsidRPr="00A93547" w:rsidRDefault="000A40D6" w:rsidP="00941AE8">
            <w:pPr>
              <w:pStyle w:val="TAC"/>
            </w:pPr>
            <w:r w:rsidRPr="00A93547">
              <w:t>N/A</w:t>
            </w:r>
          </w:p>
        </w:tc>
        <w:tc>
          <w:tcPr>
            <w:tcW w:w="619" w:type="pct"/>
            <w:shd w:val="clear" w:color="auto" w:fill="auto"/>
            <w:noWrap/>
            <w:vAlign w:val="center"/>
          </w:tcPr>
          <w:p w14:paraId="71755098" w14:textId="77777777" w:rsidR="000A40D6" w:rsidRPr="00A93547" w:rsidRDefault="000A40D6" w:rsidP="00941AE8">
            <w:pPr>
              <w:pStyle w:val="TAC"/>
              <w:rPr>
                <w:rFonts w:eastAsia="MS Mincho"/>
              </w:rPr>
            </w:pPr>
            <w:r w:rsidRPr="00A93547">
              <w:rPr>
                <w:rFonts w:eastAsia="MS Mincho"/>
              </w:rPr>
              <w:t>REFSENS</w:t>
            </w:r>
          </w:p>
        </w:tc>
        <w:tc>
          <w:tcPr>
            <w:tcW w:w="543" w:type="pct"/>
            <w:shd w:val="clear" w:color="auto" w:fill="auto"/>
            <w:noWrap/>
            <w:vAlign w:val="center"/>
          </w:tcPr>
          <w:p w14:paraId="3CA1C703" w14:textId="77777777" w:rsidR="000A40D6" w:rsidRPr="00A93547" w:rsidRDefault="000A40D6" w:rsidP="00941AE8">
            <w:pPr>
              <w:pStyle w:val="TAC"/>
              <w:rPr>
                <w:rFonts w:eastAsia="MS Mincho"/>
              </w:rPr>
            </w:pPr>
            <w:r w:rsidRPr="00A93547">
              <w:rPr>
                <w:rFonts w:eastAsia="MS Mincho"/>
              </w:rPr>
              <w:t>-</w:t>
            </w:r>
          </w:p>
        </w:tc>
        <w:tc>
          <w:tcPr>
            <w:tcW w:w="405" w:type="pct"/>
            <w:shd w:val="clear" w:color="auto" w:fill="auto"/>
            <w:noWrap/>
            <w:vAlign w:val="center"/>
          </w:tcPr>
          <w:p w14:paraId="255C983B" w14:textId="77777777" w:rsidR="000A40D6" w:rsidRPr="00A93547" w:rsidRDefault="000A40D6" w:rsidP="00941AE8">
            <w:pPr>
              <w:pStyle w:val="TAC"/>
            </w:pPr>
            <w:r w:rsidRPr="00A93547">
              <w:t>-</w:t>
            </w:r>
          </w:p>
        </w:tc>
        <w:tc>
          <w:tcPr>
            <w:tcW w:w="370" w:type="pct"/>
            <w:shd w:val="clear" w:color="auto" w:fill="auto"/>
            <w:noWrap/>
            <w:vAlign w:val="center"/>
          </w:tcPr>
          <w:p w14:paraId="6C48D69D" w14:textId="77777777" w:rsidR="000A40D6" w:rsidRPr="00A93547" w:rsidRDefault="000A40D6" w:rsidP="00941AE8">
            <w:pPr>
              <w:pStyle w:val="TAC"/>
            </w:pPr>
            <w:r w:rsidRPr="00A93547">
              <w:t>-</w:t>
            </w:r>
          </w:p>
        </w:tc>
        <w:tc>
          <w:tcPr>
            <w:tcW w:w="547" w:type="pct"/>
            <w:vAlign w:val="center"/>
          </w:tcPr>
          <w:p w14:paraId="415E344E" w14:textId="77777777" w:rsidR="000A40D6" w:rsidRPr="00A93547" w:rsidRDefault="000A40D6" w:rsidP="00941AE8">
            <w:pPr>
              <w:pStyle w:val="TAC"/>
            </w:pPr>
            <w:r w:rsidRPr="00A93547">
              <w:t>-</w:t>
            </w:r>
          </w:p>
        </w:tc>
        <w:tc>
          <w:tcPr>
            <w:tcW w:w="390" w:type="pct"/>
            <w:vAlign w:val="center"/>
          </w:tcPr>
          <w:p w14:paraId="56096422" w14:textId="77777777" w:rsidR="000A40D6" w:rsidRPr="00A93547" w:rsidRDefault="000A40D6" w:rsidP="00941AE8">
            <w:pPr>
              <w:pStyle w:val="TAC"/>
            </w:pPr>
            <w:r w:rsidRPr="00A93547">
              <w:t>N/A</w:t>
            </w:r>
          </w:p>
        </w:tc>
        <w:tc>
          <w:tcPr>
            <w:tcW w:w="434" w:type="pct"/>
            <w:vAlign w:val="center"/>
          </w:tcPr>
          <w:p w14:paraId="41535759" w14:textId="77777777" w:rsidR="000A40D6" w:rsidRPr="00A93547" w:rsidRDefault="000A40D6" w:rsidP="00941AE8">
            <w:pPr>
              <w:pStyle w:val="TAC"/>
            </w:pPr>
            <w:r w:rsidRPr="00A93547">
              <w:t>FDD</w:t>
            </w:r>
          </w:p>
        </w:tc>
      </w:tr>
      <w:tr w:rsidR="000A40D6" w:rsidRPr="00A93547" w14:paraId="79E6F6F7" w14:textId="77777777" w:rsidTr="00941AE8">
        <w:trPr>
          <w:trHeight w:val="284"/>
        </w:trPr>
        <w:tc>
          <w:tcPr>
            <w:tcW w:w="846" w:type="pct"/>
            <w:vMerge/>
            <w:shd w:val="clear" w:color="auto" w:fill="auto"/>
            <w:vAlign w:val="center"/>
          </w:tcPr>
          <w:p w14:paraId="13948F50" w14:textId="77777777" w:rsidR="000A40D6" w:rsidRPr="00A93547" w:rsidRDefault="000A40D6" w:rsidP="00941AE8">
            <w:pPr>
              <w:pStyle w:val="TAC"/>
            </w:pPr>
          </w:p>
        </w:tc>
        <w:tc>
          <w:tcPr>
            <w:tcW w:w="484" w:type="pct"/>
            <w:shd w:val="clear" w:color="auto" w:fill="auto"/>
            <w:vAlign w:val="center"/>
          </w:tcPr>
          <w:p w14:paraId="454AA0FE" w14:textId="77777777" w:rsidR="000A40D6" w:rsidRPr="00A93547" w:rsidRDefault="000A40D6" w:rsidP="00941AE8">
            <w:pPr>
              <w:pStyle w:val="TAC"/>
            </w:pPr>
            <w:r w:rsidRPr="00A93547">
              <w:t>n66</w:t>
            </w:r>
          </w:p>
        </w:tc>
        <w:tc>
          <w:tcPr>
            <w:tcW w:w="362" w:type="pct"/>
            <w:shd w:val="clear" w:color="auto" w:fill="auto"/>
            <w:noWrap/>
            <w:vAlign w:val="center"/>
          </w:tcPr>
          <w:p w14:paraId="5B0EFB33" w14:textId="77777777" w:rsidR="000A40D6" w:rsidRPr="00A93547" w:rsidRDefault="000A40D6" w:rsidP="00941AE8">
            <w:pPr>
              <w:pStyle w:val="TAC"/>
            </w:pPr>
            <w:r w:rsidRPr="00A93547">
              <w:t>15</w:t>
            </w:r>
          </w:p>
        </w:tc>
        <w:tc>
          <w:tcPr>
            <w:tcW w:w="619" w:type="pct"/>
            <w:shd w:val="clear" w:color="auto" w:fill="auto"/>
            <w:noWrap/>
            <w:vAlign w:val="center"/>
          </w:tcPr>
          <w:p w14:paraId="68C7C5F1" w14:textId="77777777" w:rsidR="000A40D6" w:rsidRPr="00A93547" w:rsidRDefault="000A40D6" w:rsidP="00941AE8">
            <w:pPr>
              <w:pStyle w:val="TAC"/>
              <w:rPr>
                <w:rFonts w:eastAsia="MS Mincho"/>
              </w:rPr>
            </w:pPr>
            <w:r w:rsidRPr="00A93547">
              <w:rPr>
                <w:rFonts w:cs="Arial"/>
                <w:szCs w:val="18"/>
              </w:rPr>
              <w:t>-94.5 +TT</w:t>
            </w:r>
          </w:p>
        </w:tc>
        <w:tc>
          <w:tcPr>
            <w:tcW w:w="543" w:type="pct"/>
            <w:shd w:val="clear" w:color="auto" w:fill="auto"/>
            <w:noWrap/>
            <w:vAlign w:val="center"/>
          </w:tcPr>
          <w:p w14:paraId="53019667" w14:textId="77777777" w:rsidR="000A40D6" w:rsidRPr="00A93547" w:rsidRDefault="000A40D6" w:rsidP="00941AE8">
            <w:pPr>
              <w:pStyle w:val="TAC"/>
              <w:rPr>
                <w:rFonts w:eastAsia="MS Mincho"/>
              </w:rPr>
            </w:pPr>
            <w:r w:rsidRPr="00A93547">
              <w:rPr>
                <w:rFonts w:eastAsia="MS Mincho"/>
              </w:rPr>
              <w:t>-</w:t>
            </w:r>
          </w:p>
        </w:tc>
        <w:tc>
          <w:tcPr>
            <w:tcW w:w="405" w:type="pct"/>
            <w:shd w:val="clear" w:color="auto" w:fill="auto"/>
            <w:noWrap/>
            <w:vAlign w:val="center"/>
          </w:tcPr>
          <w:p w14:paraId="7EF3BDD0" w14:textId="77777777" w:rsidR="000A40D6" w:rsidRPr="00A93547" w:rsidRDefault="000A40D6" w:rsidP="00941AE8">
            <w:pPr>
              <w:pStyle w:val="TAC"/>
            </w:pPr>
            <w:r w:rsidRPr="00A93547">
              <w:t>-</w:t>
            </w:r>
          </w:p>
        </w:tc>
        <w:tc>
          <w:tcPr>
            <w:tcW w:w="370" w:type="pct"/>
            <w:shd w:val="clear" w:color="auto" w:fill="auto"/>
            <w:noWrap/>
            <w:vAlign w:val="center"/>
          </w:tcPr>
          <w:p w14:paraId="67C5D0F1" w14:textId="77777777" w:rsidR="000A40D6" w:rsidRPr="00A93547" w:rsidRDefault="000A40D6" w:rsidP="00941AE8">
            <w:pPr>
              <w:pStyle w:val="TAC"/>
            </w:pPr>
            <w:r w:rsidRPr="00A93547">
              <w:t>-</w:t>
            </w:r>
          </w:p>
        </w:tc>
        <w:tc>
          <w:tcPr>
            <w:tcW w:w="547" w:type="pct"/>
            <w:vAlign w:val="center"/>
          </w:tcPr>
          <w:p w14:paraId="2AED9B79" w14:textId="77777777" w:rsidR="000A40D6" w:rsidRPr="00A93547" w:rsidRDefault="000A40D6" w:rsidP="00941AE8">
            <w:pPr>
              <w:pStyle w:val="TAC"/>
            </w:pPr>
            <w:r w:rsidRPr="00A93547">
              <w:t>-</w:t>
            </w:r>
          </w:p>
        </w:tc>
        <w:tc>
          <w:tcPr>
            <w:tcW w:w="390" w:type="pct"/>
            <w:vAlign w:val="center"/>
          </w:tcPr>
          <w:p w14:paraId="78723656" w14:textId="77777777" w:rsidR="000A40D6" w:rsidRPr="00A93547" w:rsidRDefault="000A40D6" w:rsidP="00941AE8">
            <w:pPr>
              <w:pStyle w:val="TAC"/>
            </w:pPr>
            <w:r w:rsidRPr="00A93547">
              <w:rPr>
                <w:rFonts w:cs="Arial"/>
                <w:lang w:eastAsia="ja-JP"/>
              </w:rPr>
              <w:t>IMD4</w:t>
            </w:r>
          </w:p>
        </w:tc>
        <w:tc>
          <w:tcPr>
            <w:tcW w:w="434" w:type="pct"/>
            <w:vAlign w:val="center"/>
          </w:tcPr>
          <w:p w14:paraId="509B8916" w14:textId="77777777" w:rsidR="000A40D6" w:rsidRPr="00A93547" w:rsidRDefault="000A40D6" w:rsidP="00941AE8">
            <w:pPr>
              <w:pStyle w:val="TAC"/>
            </w:pPr>
            <w:r w:rsidRPr="00A93547">
              <w:t>FDD</w:t>
            </w:r>
          </w:p>
        </w:tc>
      </w:tr>
      <w:tr w:rsidR="000A40D6" w:rsidRPr="00A93547" w14:paraId="3CEB3889" w14:textId="77777777" w:rsidTr="00941AE8">
        <w:trPr>
          <w:trHeight w:val="112"/>
        </w:trPr>
        <w:tc>
          <w:tcPr>
            <w:tcW w:w="5000" w:type="pct"/>
            <w:gridSpan w:val="10"/>
          </w:tcPr>
          <w:p w14:paraId="2C9D6A1A" w14:textId="77777777" w:rsidR="000A40D6" w:rsidRPr="00A93547" w:rsidRDefault="000A40D6" w:rsidP="00941AE8">
            <w:pPr>
              <w:pStyle w:val="TAN"/>
            </w:pPr>
            <w:r w:rsidRPr="00A93547">
              <w:t>NOTE 1:</w:t>
            </w:r>
            <w:r w:rsidRPr="00A93547">
              <w:tab/>
            </w:r>
            <w:r w:rsidRPr="00A93547">
              <w:rPr>
                <w:lang w:eastAsia="ko-KR"/>
              </w:rPr>
              <w:t xml:space="preserve">E-UTRA carrier shall be set to </w:t>
            </w:r>
            <w:proofErr w:type="gramStart"/>
            <w:r w:rsidRPr="00A93547">
              <w:rPr>
                <w:lang w:eastAsia="ko-KR"/>
              </w:rPr>
              <w:t>min(</w:t>
            </w:r>
            <w:proofErr w:type="gramEnd"/>
            <w:r w:rsidRPr="00A93547">
              <w:rPr>
                <w:lang w:eastAsia="ko-KR"/>
              </w:rPr>
              <w:t xml:space="preserve">+20 </w:t>
            </w:r>
            <w:proofErr w:type="spellStart"/>
            <w:r w:rsidRPr="00A93547">
              <w:rPr>
                <w:lang w:eastAsia="ko-KR"/>
              </w:rPr>
              <w:t>dBm</w:t>
            </w:r>
            <w:proofErr w:type="spellEnd"/>
            <w:r w:rsidRPr="00A93547">
              <w:rPr>
                <w:lang w:eastAsia="ko-KR"/>
              </w:rPr>
              <w:t>, P</w:t>
            </w:r>
            <w:r w:rsidRPr="00A93547">
              <w:rPr>
                <w:vertAlign w:val="subscript"/>
                <w:lang w:eastAsia="ko-KR"/>
              </w:rPr>
              <w:t>CMAX_L_E-</w:t>
            </w:r>
            <w:proofErr w:type="spellStart"/>
            <w:r w:rsidRPr="00A93547">
              <w:rPr>
                <w:vertAlign w:val="subscript"/>
                <w:lang w:eastAsia="ko-KR"/>
              </w:rPr>
              <w:t>UTRA,c</w:t>
            </w:r>
            <w:proofErr w:type="spellEnd"/>
            <w:r w:rsidRPr="00A93547">
              <w:rPr>
                <w:lang w:eastAsia="ko-KR"/>
              </w:rPr>
              <w:t xml:space="preserve">) and NR carrier shall be set to min(+20 </w:t>
            </w:r>
            <w:proofErr w:type="spellStart"/>
            <w:r w:rsidRPr="00A93547">
              <w:rPr>
                <w:lang w:eastAsia="ko-KR"/>
              </w:rPr>
              <w:t>dBm</w:t>
            </w:r>
            <w:proofErr w:type="spellEnd"/>
            <w:r w:rsidRPr="00A93547">
              <w:rPr>
                <w:lang w:eastAsia="ko-KR"/>
              </w:rPr>
              <w:t xml:space="preserve">, </w:t>
            </w:r>
            <w:proofErr w:type="spellStart"/>
            <w:r w:rsidRPr="00A93547">
              <w:rPr>
                <w:lang w:eastAsia="ko-KR"/>
              </w:rPr>
              <w:t>P</w:t>
            </w:r>
            <w:r w:rsidRPr="00A93547">
              <w:rPr>
                <w:vertAlign w:val="subscript"/>
                <w:lang w:eastAsia="ko-KR"/>
              </w:rPr>
              <w:t>CMAX_L,f,c,NR</w:t>
            </w:r>
            <w:proofErr w:type="spellEnd"/>
            <w:r w:rsidRPr="00A93547">
              <w:rPr>
                <w:lang w:eastAsia="ko-KR"/>
              </w:rPr>
              <w:t>) as defined in clause 6.2B.4.1.3.</w:t>
            </w:r>
          </w:p>
          <w:p w14:paraId="2DFC3167" w14:textId="77777777" w:rsidR="000A40D6" w:rsidRPr="00A93547" w:rsidRDefault="000A40D6" w:rsidP="00941AE8">
            <w:pPr>
              <w:pStyle w:val="TAN"/>
            </w:pPr>
            <w:r w:rsidRPr="00A93547">
              <w:t>NOTE 2:</w:t>
            </w:r>
            <w:r w:rsidRPr="00A93547">
              <w:tab/>
              <w:t>RB</w:t>
            </w:r>
            <w:r w:rsidRPr="00A93547">
              <w:rPr>
                <w:vertAlign w:val="subscript"/>
              </w:rPr>
              <w:t>START</w:t>
            </w:r>
            <w:r w:rsidRPr="00A93547">
              <w:t xml:space="preserve"> = 0</w:t>
            </w:r>
          </w:p>
          <w:p w14:paraId="3EFFFA9C" w14:textId="77777777" w:rsidR="000A40D6" w:rsidRPr="00A93547" w:rsidRDefault="000A40D6" w:rsidP="00941AE8">
            <w:pPr>
              <w:pStyle w:val="TAN"/>
            </w:pPr>
            <w:r w:rsidRPr="00A93547">
              <w:t>NOTE 3:</w:t>
            </w:r>
            <w:r w:rsidRPr="00A93547">
              <w:tab/>
              <w:t>This band is subject to IMD5 also which MSD is not specified.</w:t>
            </w:r>
          </w:p>
          <w:p w14:paraId="7D3E035E" w14:textId="77777777" w:rsidR="000A40D6" w:rsidRPr="00A93547" w:rsidRDefault="000A40D6" w:rsidP="00941AE8">
            <w:pPr>
              <w:pStyle w:val="TAN"/>
            </w:pPr>
            <w:r w:rsidRPr="00A93547">
              <w:t>NOTE 4:</w:t>
            </w:r>
            <w:r w:rsidRPr="00A93547">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4F141F0A" w14:textId="77777777" w:rsidR="000A40D6" w:rsidRPr="00A93547" w:rsidRDefault="000A40D6" w:rsidP="00941AE8">
            <w:pPr>
              <w:pStyle w:val="TAN"/>
            </w:pPr>
            <w:r w:rsidRPr="00A93547">
              <w:t>NOTE 5:</w:t>
            </w:r>
            <w:r w:rsidRPr="00A93547">
              <w:tab/>
              <w:t>Void</w:t>
            </w:r>
          </w:p>
          <w:p w14:paraId="51F7A011" w14:textId="77777777" w:rsidR="000A40D6" w:rsidRPr="00A93547" w:rsidRDefault="000A40D6" w:rsidP="00941AE8">
            <w:pPr>
              <w:pStyle w:val="TAN"/>
            </w:pPr>
            <w:r w:rsidRPr="00A93547">
              <w:t>NOTE 6:</w:t>
            </w:r>
            <w:r w:rsidRPr="00A93547">
              <w:tab/>
              <w:t>TT is the same as defined in Table 7.3B.2.3.5-1a.</w:t>
            </w:r>
          </w:p>
          <w:p w14:paraId="23C4996C" w14:textId="77777777" w:rsidR="000A40D6" w:rsidRPr="00A93547" w:rsidRDefault="000A40D6" w:rsidP="00941AE8">
            <w:pPr>
              <w:pStyle w:val="TAN"/>
            </w:pPr>
            <w:r w:rsidRPr="00A93547">
              <w:t>NOTE 7:</w:t>
            </w:r>
            <w:r w:rsidRPr="00A93547">
              <w:tab/>
              <w:t>Void.</w:t>
            </w:r>
          </w:p>
          <w:p w14:paraId="483E97A1" w14:textId="77777777" w:rsidR="000A40D6" w:rsidRPr="00A93547" w:rsidRDefault="000A40D6" w:rsidP="00941AE8">
            <w:pPr>
              <w:pStyle w:val="TAN"/>
              <w:rPr>
                <w:szCs w:val="18"/>
                <w:lang w:eastAsia="ja-JP"/>
              </w:rPr>
            </w:pPr>
            <w:r w:rsidRPr="00A93547">
              <w:rPr>
                <w:lang w:eastAsia="zh-TW"/>
              </w:rPr>
              <w:t>NOTE 8:</w:t>
            </w:r>
            <w:r w:rsidRPr="00A93547">
              <w:rPr>
                <w:lang w:eastAsia="zh-TW"/>
              </w:rPr>
              <w:tab/>
            </w:r>
            <w:r w:rsidRPr="00A93547">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44BDBB3" w14:textId="77777777" w:rsidR="000A40D6" w:rsidRPr="00A93547" w:rsidRDefault="000A40D6" w:rsidP="00941AE8">
            <w:pPr>
              <w:pStyle w:val="TAN"/>
            </w:pPr>
            <w:r w:rsidRPr="00A93547">
              <w:rPr>
                <w:lang w:eastAsia="ja-JP"/>
              </w:rPr>
              <w:t>NOTE 9:</w:t>
            </w:r>
            <w:r w:rsidRPr="00A93547">
              <w:tab/>
              <w:t>For a UE which supports this band combination only when the Band n77 frequency range restriction of 3400 - 4100 MHz in Japan applies, the MSD test point(s) cannot be verified for the band combination and the test point(s) can be skipped.</w:t>
            </w:r>
          </w:p>
          <w:p w14:paraId="0D381E33" w14:textId="77777777" w:rsidR="000A40D6" w:rsidRPr="00A93547" w:rsidRDefault="000A40D6" w:rsidP="00941AE8">
            <w:pPr>
              <w:pStyle w:val="TAN"/>
            </w:pPr>
            <w:r w:rsidRPr="00A93547">
              <w:rPr>
                <w:lang w:eastAsia="ja-JP"/>
              </w:rPr>
              <w:t>NOTE 10:</w:t>
            </w:r>
            <w:r w:rsidRPr="00A93547">
              <w:tab/>
              <w:t>For a UE which supports this band combination only when the Band n78 frequency range restriction of 3400 - 3800 MHz in Japan applies, the MSD test point(s) cannot be verified for the band combination and the test point(s) can be skipped.</w:t>
            </w:r>
          </w:p>
        </w:tc>
      </w:tr>
    </w:tbl>
    <w:p w14:paraId="26E4A77A" w14:textId="77777777" w:rsidR="000A40D6" w:rsidRPr="00A93547" w:rsidRDefault="000A40D6" w:rsidP="000A40D6"/>
    <w:p w14:paraId="2CF9C6A4" w14:textId="77777777" w:rsidR="000A40D6" w:rsidRPr="00A93547" w:rsidRDefault="000A40D6" w:rsidP="000A40D6">
      <w:pPr>
        <w:pStyle w:val="TH"/>
      </w:pPr>
      <w:bookmarkStart w:id="2618" w:name="_CRTable7_3B_2_3_55"/>
      <w:r w:rsidRPr="00A93547">
        <w:lastRenderedPageBreak/>
        <w:t xml:space="preserve">Table </w:t>
      </w:r>
      <w:bookmarkEnd w:id="2618"/>
      <w:r w:rsidRPr="00A93547">
        <w:t>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836"/>
        <w:gridCol w:w="656"/>
        <w:gridCol w:w="1821"/>
        <w:gridCol w:w="1067"/>
        <w:gridCol w:w="796"/>
        <w:gridCol w:w="736"/>
        <w:gridCol w:w="736"/>
        <w:gridCol w:w="737"/>
        <w:gridCol w:w="817"/>
      </w:tblGrid>
      <w:tr w:rsidR="000A40D6" w:rsidRPr="00A93547" w14:paraId="7716EA93" w14:textId="77777777" w:rsidTr="00941AE8">
        <w:trPr>
          <w:trHeight w:val="423"/>
          <w:jc w:val="center"/>
        </w:trPr>
        <w:tc>
          <w:tcPr>
            <w:tcW w:w="5000" w:type="pct"/>
            <w:gridSpan w:val="10"/>
            <w:tcBorders>
              <w:bottom w:val="single" w:sz="4" w:space="0" w:color="auto"/>
            </w:tcBorders>
            <w:shd w:val="clear" w:color="auto" w:fill="auto"/>
            <w:vAlign w:val="center"/>
          </w:tcPr>
          <w:p w14:paraId="05465AD2" w14:textId="77777777" w:rsidR="000A40D6" w:rsidRPr="00A93547" w:rsidRDefault="000A40D6" w:rsidP="00941AE8">
            <w:pPr>
              <w:pStyle w:val="TAH"/>
            </w:pPr>
            <w:r w:rsidRPr="00A93547">
              <w:t>NR or E-UTRA Band / Channel bandwidth</w:t>
            </w:r>
          </w:p>
        </w:tc>
      </w:tr>
      <w:tr w:rsidR="000A40D6" w:rsidRPr="00A93547" w14:paraId="614A1A03" w14:textId="77777777" w:rsidTr="00941AE8">
        <w:trPr>
          <w:trHeight w:val="648"/>
          <w:jc w:val="center"/>
        </w:trPr>
        <w:tc>
          <w:tcPr>
            <w:tcW w:w="741" w:type="pct"/>
            <w:tcBorders>
              <w:bottom w:val="single" w:sz="4" w:space="0" w:color="auto"/>
            </w:tcBorders>
            <w:shd w:val="clear" w:color="auto" w:fill="auto"/>
            <w:vAlign w:val="center"/>
            <w:hideMark/>
          </w:tcPr>
          <w:p w14:paraId="453203C3" w14:textId="77777777" w:rsidR="000A40D6" w:rsidRPr="00A93547" w:rsidRDefault="000A40D6" w:rsidP="00941AE8">
            <w:pPr>
              <w:pStyle w:val="TAH"/>
            </w:pPr>
            <w:r w:rsidRPr="00A93547">
              <w:t>EN-DC</w:t>
            </w:r>
          </w:p>
          <w:p w14:paraId="2AC71B25" w14:textId="77777777" w:rsidR="000A40D6" w:rsidRPr="00A93547" w:rsidRDefault="000A40D6" w:rsidP="00941AE8">
            <w:pPr>
              <w:pStyle w:val="TAH"/>
            </w:pPr>
            <w:r w:rsidRPr="00A93547">
              <w:t>Configuration</w:t>
            </w:r>
          </w:p>
        </w:tc>
        <w:tc>
          <w:tcPr>
            <w:tcW w:w="434" w:type="pct"/>
            <w:tcBorders>
              <w:bottom w:val="single" w:sz="4" w:space="0" w:color="auto"/>
            </w:tcBorders>
            <w:shd w:val="clear" w:color="auto" w:fill="auto"/>
            <w:vAlign w:val="center"/>
            <w:hideMark/>
          </w:tcPr>
          <w:p w14:paraId="336922F9" w14:textId="77777777" w:rsidR="000A40D6" w:rsidRPr="00A93547" w:rsidRDefault="000A40D6" w:rsidP="00941AE8">
            <w:pPr>
              <w:pStyle w:val="TAH"/>
            </w:pPr>
            <w:r w:rsidRPr="00A93547">
              <w:t>EUTRA or NR band</w:t>
            </w:r>
          </w:p>
        </w:tc>
        <w:tc>
          <w:tcPr>
            <w:tcW w:w="341" w:type="pct"/>
            <w:tcBorders>
              <w:bottom w:val="single" w:sz="4" w:space="0" w:color="auto"/>
            </w:tcBorders>
            <w:shd w:val="clear" w:color="auto" w:fill="auto"/>
            <w:vAlign w:val="center"/>
            <w:hideMark/>
          </w:tcPr>
          <w:p w14:paraId="636F7DB3" w14:textId="77777777" w:rsidR="000A40D6" w:rsidRPr="00A93547" w:rsidRDefault="000A40D6" w:rsidP="00941AE8">
            <w:pPr>
              <w:pStyle w:val="TAH"/>
            </w:pPr>
            <w:r w:rsidRPr="00A93547">
              <w:t>SCS (kHz)</w:t>
            </w:r>
          </w:p>
        </w:tc>
        <w:tc>
          <w:tcPr>
            <w:tcW w:w="946" w:type="pct"/>
            <w:tcBorders>
              <w:bottom w:val="single" w:sz="4" w:space="0" w:color="auto"/>
            </w:tcBorders>
            <w:shd w:val="clear" w:color="auto" w:fill="auto"/>
            <w:vAlign w:val="center"/>
            <w:hideMark/>
          </w:tcPr>
          <w:p w14:paraId="473634A9" w14:textId="77777777" w:rsidR="000A40D6" w:rsidRPr="00A93547" w:rsidRDefault="000A40D6" w:rsidP="00941AE8">
            <w:pPr>
              <w:pStyle w:val="TAH"/>
            </w:pPr>
            <w:r w:rsidRPr="00A93547">
              <w:t>5 MHz</w:t>
            </w:r>
            <w:r w:rsidRPr="00A93547">
              <w:br/>
              <w:t>(</w:t>
            </w:r>
            <w:proofErr w:type="spellStart"/>
            <w:r w:rsidRPr="00A93547">
              <w:t>dBm</w:t>
            </w:r>
            <w:proofErr w:type="spellEnd"/>
            <w:r w:rsidRPr="00A93547">
              <w:t>)</w:t>
            </w:r>
          </w:p>
        </w:tc>
        <w:tc>
          <w:tcPr>
            <w:tcW w:w="554" w:type="pct"/>
            <w:tcBorders>
              <w:bottom w:val="single" w:sz="4" w:space="0" w:color="auto"/>
            </w:tcBorders>
            <w:shd w:val="clear" w:color="auto" w:fill="auto"/>
            <w:vAlign w:val="center"/>
            <w:hideMark/>
          </w:tcPr>
          <w:p w14:paraId="058F222C" w14:textId="77777777" w:rsidR="000A40D6" w:rsidRPr="00A93547" w:rsidRDefault="000A40D6" w:rsidP="00941AE8">
            <w:pPr>
              <w:pStyle w:val="TAH"/>
            </w:pPr>
            <w:r w:rsidRPr="00A93547">
              <w:t>10 MHz</w:t>
            </w:r>
            <w:r w:rsidRPr="00A93547">
              <w:br/>
              <w:t>(</w:t>
            </w:r>
            <w:proofErr w:type="spellStart"/>
            <w:r w:rsidRPr="00A93547">
              <w:t>dBm</w:t>
            </w:r>
            <w:proofErr w:type="spellEnd"/>
            <w:r w:rsidRPr="00A93547">
              <w:t>)</w:t>
            </w:r>
          </w:p>
        </w:tc>
        <w:tc>
          <w:tcPr>
            <w:tcW w:w="413" w:type="pct"/>
            <w:tcBorders>
              <w:bottom w:val="single" w:sz="4" w:space="0" w:color="auto"/>
            </w:tcBorders>
            <w:shd w:val="clear" w:color="auto" w:fill="auto"/>
            <w:vAlign w:val="center"/>
            <w:hideMark/>
          </w:tcPr>
          <w:p w14:paraId="5F1E9F3D" w14:textId="77777777" w:rsidR="000A40D6" w:rsidRPr="00A93547" w:rsidRDefault="000A40D6" w:rsidP="00941AE8">
            <w:pPr>
              <w:pStyle w:val="TAH"/>
            </w:pPr>
            <w:r w:rsidRPr="00A93547">
              <w:t>15 MHz</w:t>
            </w:r>
            <w:r w:rsidRPr="00A93547">
              <w:br/>
              <w:t>(</w:t>
            </w:r>
            <w:proofErr w:type="spellStart"/>
            <w:r w:rsidRPr="00A93547">
              <w:t>dBm</w:t>
            </w:r>
            <w:proofErr w:type="spellEnd"/>
            <w:r w:rsidRPr="00A93547">
              <w:t>))</w:t>
            </w:r>
          </w:p>
        </w:tc>
        <w:tc>
          <w:tcPr>
            <w:tcW w:w="382" w:type="pct"/>
            <w:tcBorders>
              <w:bottom w:val="single" w:sz="4" w:space="0" w:color="auto"/>
            </w:tcBorders>
            <w:shd w:val="clear" w:color="auto" w:fill="auto"/>
            <w:vAlign w:val="center"/>
            <w:hideMark/>
          </w:tcPr>
          <w:p w14:paraId="34CFDC46" w14:textId="77777777" w:rsidR="000A40D6" w:rsidRPr="00A93547" w:rsidRDefault="000A40D6" w:rsidP="00941AE8">
            <w:pPr>
              <w:pStyle w:val="TAH"/>
            </w:pPr>
            <w:r w:rsidRPr="00A93547">
              <w:t>20 MHz</w:t>
            </w:r>
            <w:r w:rsidRPr="00A93547">
              <w:br/>
              <w:t>(</w:t>
            </w:r>
            <w:proofErr w:type="spellStart"/>
            <w:r w:rsidRPr="00A93547">
              <w:t>dBm</w:t>
            </w:r>
            <w:proofErr w:type="spellEnd"/>
            <w:r w:rsidRPr="00A93547">
              <w:t>)</w:t>
            </w:r>
          </w:p>
        </w:tc>
        <w:tc>
          <w:tcPr>
            <w:tcW w:w="382" w:type="pct"/>
            <w:tcBorders>
              <w:bottom w:val="single" w:sz="4" w:space="0" w:color="auto"/>
            </w:tcBorders>
          </w:tcPr>
          <w:p w14:paraId="25423F99" w14:textId="77777777" w:rsidR="000A40D6" w:rsidRPr="00A93547" w:rsidRDefault="000A40D6" w:rsidP="00941AE8">
            <w:pPr>
              <w:pStyle w:val="TAH"/>
            </w:pPr>
            <w:r w:rsidRPr="00A93547">
              <w:rPr>
                <w:rFonts w:eastAsia="MS Mincho"/>
              </w:rPr>
              <w:t>4</w:t>
            </w:r>
            <w:r w:rsidRPr="00A93547">
              <w:t>0 MHz</w:t>
            </w:r>
            <w:r w:rsidRPr="00A93547">
              <w:br/>
              <w:t>(</w:t>
            </w:r>
            <w:proofErr w:type="spellStart"/>
            <w:r w:rsidRPr="00A93547">
              <w:t>dBm</w:t>
            </w:r>
            <w:proofErr w:type="spellEnd"/>
            <w:r w:rsidRPr="00A93547">
              <w:t>)</w:t>
            </w:r>
          </w:p>
        </w:tc>
        <w:tc>
          <w:tcPr>
            <w:tcW w:w="383" w:type="pct"/>
            <w:tcBorders>
              <w:bottom w:val="single" w:sz="4" w:space="0" w:color="auto"/>
            </w:tcBorders>
            <w:vAlign w:val="center"/>
          </w:tcPr>
          <w:p w14:paraId="798EA612" w14:textId="77777777" w:rsidR="000A40D6" w:rsidRPr="00A93547" w:rsidRDefault="000A40D6" w:rsidP="00941AE8">
            <w:pPr>
              <w:pStyle w:val="TAH"/>
            </w:pPr>
            <w:r w:rsidRPr="00A93547">
              <w:t>IMD order)</w:t>
            </w:r>
          </w:p>
        </w:tc>
        <w:tc>
          <w:tcPr>
            <w:tcW w:w="424" w:type="pct"/>
            <w:tcBorders>
              <w:bottom w:val="single" w:sz="4" w:space="0" w:color="auto"/>
            </w:tcBorders>
            <w:vAlign w:val="center"/>
          </w:tcPr>
          <w:p w14:paraId="70860A68" w14:textId="77777777" w:rsidR="000A40D6" w:rsidRPr="00A93547" w:rsidRDefault="000A40D6" w:rsidP="00941AE8">
            <w:pPr>
              <w:pStyle w:val="TAH"/>
            </w:pPr>
            <w:r w:rsidRPr="00A93547">
              <w:t>Duplex mode</w:t>
            </w:r>
          </w:p>
        </w:tc>
      </w:tr>
      <w:tr w:rsidR="000A40D6" w:rsidRPr="00A93547" w14:paraId="76F874C6" w14:textId="77777777" w:rsidTr="00941AE8">
        <w:tblPrEx>
          <w:tblLook w:val="0000" w:firstRow="0" w:lastRow="0" w:firstColumn="0" w:lastColumn="0" w:noHBand="0" w:noVBand="0"/>
        </w:tblPrEx>
        <w:trPr>
          <w:trHeight w:val="20"/>
          <w:jc w:val="center"/>
        </w:trPr>
        <w:tc>
          <w:tcPr>
            <w:tcW w:w="741" w:type="pct"/>
            <w:tcBorders>
              <w:top w:val="single" w:sz="4" w:space="0" w:color="auto"/>
              <w:left w:val="single" w:sz="4" w:space="0" w:color="auto"/>
              <w:bottom w:val="nil"/>
              <w:right w:val="single" w:sz="4" w:space="0" w:color="auto"/>
            </w:tcBorders>
            <w:vAlign w:val="center"/>
          </w:tcPr>
          <w:p w14:paraId="72D4C405" w14:textId="77777777" w:rsidR="000A40D6" w:rsidRPr="00A93547" w:rsidRDefault="000A40D6" w:rsidP="00941AE8">
            <w:pPr>
              <w:pStyle w:val="TAC"/>
            </w:pPr>
            <w:r w:rsidRPr="00A93547">
              <w:rPr>
                <w:lang w:eastAsia="ja-JP"/>
              </w:rPr>
              <w:t>DC_1A_n77A</w:t>
            </w:r>
          </w:p>
        </w:tc>
        <w:tc>
          <w:tcPr>
            <w:tcW w:w="434" w:type="pct"/>
            <w:tcBorders>
              <w:left w:val="single" w:sz="4" w:space="0" w:color="auto"/>
            </w:tcBorders>
            <w:vAlign w:val="center"/>
          </w:tcPr>
          <w:p w14:paraId="6770F956" w14:textId="77777777" w:rsidR="000A40D6" w:rsidRPr="00A93547" w:rsidRDefault="000A40D6" w:rsidP="00941AE8">
            <w:pPr>
              <w:pStyle w:val="TAC"/>
            </w:pPr>
            <w:r w:rsidRPr="00A93547">
              <w:rPr>
                <w:lang w:eastAsia="ja-JP"/>
              </w:rPr>
              <w:t>1</w:t>
            </w:r>
          </w:p>
        </w:tc>
        <w:tc>
          <w:tcPr>
            <w:tcW w:w="341" w:type="pct"/>
            <w:noWrap/>
            <w:vAlign w:val="center"/>
          </w:tcPr>
          <w:p w14:paraId="741A4C74" w14:textId="77777777" w:rsidR="000A40D6" w:rsidRPr="00A93547" w:rsidRDefault="000A40D6" w:rsidP="00941AE8">
            <w:pPr>
              <w:pStyle w:val="TAC"/>
            </w:pPr>
            <w:r w:rsidRPr="00A93547">
              <w:rPr>
                <w:lang w:eastAsia="ja-JP"/>
              </w:rPr>
              <w:t>N/A</w:t>
            </w:r>
          </w:p>
        </w:tc>
        <w:tc>
          <w:tcPr>
            <w:tcW w:w="946" w:type="pct"/>
            <w:noWrap/>
            <w:vAlign w:val="center"/>
          </w:tcPr>
          <w:p w14:paraId="2FF3F3C8" w14:textId="77777777" w:rsidR="000A40D6" w:rsidRPr="00A93547" w:rsidRDefault="000A40D6" w:rsidP="00941AE8">
            <w:pPr>
              <w:pStyle w:val="TAJ"/>
              <w:rPr>
                <w:b/>
              </w:rPr>
            </w:pPr>
            <w:r w:rsidRPr="00A93547">
              <w:rPr>
                <w:rFonts w:eastAsia="MS Mincho"/>
                <w:lang w:eastAsia="ja-JP"/>
              </w:rPr>
              <w:t>-63.5</w:t>
            </w:r>
          </w:p>
        </w:tc>
        <w:tc>
          <w:tcPr>
            <w:tcW w:w="554" w:type="pct"/>
            <w:noWrap/>
            <w:vAlign w:val="center"/>
          </w:tcPr>
          <w:p w14:paraId="3CDBFA07" w14:textId="77777777" w:rsidR="000A40D6" w:rsidRPr="00A93547" w:rsidRDefault="000A40D6" w:rsidP="00941AE8">
            <w:pPr>
              <w:pStyle w:val="TAC"/>
            </w:pPr>
            <w:r w:rsidRPr="00A93547">
              <w:rPr>
                <w:lang w:eastAsia="ja-JP"/>
              </w:rPr>
              <w:t>-</w:t>
            </w:r>
          </w:p>
        </w:tc>
        <w:tc>
          <w:tcPr>
            <w:tcW w:w="413" w:type="pct"/>
            <w:noWrap/>
            <w:vAlign w:val="center"/>
          </w:tcPr>
          <w:p w14:paraId="5E13A520" w14:textId="77777777" w:rsidR="000A40D6" w:rsidRPr="00A93547" w:rsidRDefault="000A40D6" w:rsidP="00941AE8">
            <w:pPr>
              <w:pStyle w:val="TAC"/>
            </w:pPr>
            <w:r w:rsidRPr="00A93547">
              <w:t>-</w:t>
            </w:r>
          </w:p>
        </w:tc>
        <w:tc>
          <w:tcPr>
            <w:tcW w:w="382" w:type="pct"/>
            <w:noWrap/>
            <w:vAlign w:val="center"/>
          </w:tcPr>
          <w:p w14:paraId="32B29A83" w14:textId="77777777" w:rsidR="000A40D6" w:rsidRPr="00A93547" w:rsidRDefault="000A40D6" w:rsidP="00941AE8">
            <w:pPr>
              <w:pStyle w:val="TAC"/>
            </w:pPr>
            <w:r w:rsidRPr="00A93547">
              <w:t>-</w:t>
            </w:r>
          </w:p>
        </w:tc>
        <w:tc>
          <w:tcPr>
            <w:tcW w:w="382" w:type="pct"/>
            <w:vAlign w:val="center"/>
          </w:tcPr>
          <w:p w14:paraId="08DE5DEC" w14:textId="77777777" w:rsidR="000A40D6" w:rsidRPr="00A93547" w:rsidRDefault="000A40D6" w:rsidP="00941AE8">
            <w:pPr>
              <w:pStyle w:val="TAC"/>
            </w:pPr>
            <w:r w:rsidRPr="00A93547">
              <w:t>-</w:t>
            </w:r>
          </w:p>
        </w:tc>
        <w:tc>
          <w:tcPr>
            <w:tcW w:w="383" w:type="pct"/>
            <w:vAlign w:val="center"/>
          </w:tcPr>
          <w:p w14:paraId="55C5E167" w14:textId="77777777" w:rsidR="000A40D6" w:rsidRPr="00A93547" w:rsidRDefault="000A40D6" w:rsidP="00941AE8">
            <w:pPr>
              <w:pStyle w:val="TAC"/>
            </w:pPr>
            <w:r w:rsidRPr="00A93547">
              <w:rPr>
                <w:lang w:eastAsia="ja-JP"/>
              </w:rPr>
              <w:t>IMD2</w:t>
            </w:r>
            <w:r w:rsidRPr="00A93547">
              <w:rPr>
                <w:vertAlign w:val="superscript"/>
                <w:lang w:eastAsia="ja-JP"/>
              </w:rPr>
              <w:t>3</w:t>
            </w:r>
          </w:p>
        </w:tc>
        <w:tc>
          <w:tcPr>
            <w:tcW w:w="424" w:type="pct"/>
            <w:vAlign w:val="center"/>
          </w:tcPr>
          <w:p w14:paraId="23650EE0" w14:textId="77777777" w:rsidR="000A40D6" w:rsidRPr="00A93547" w:rsidRDefault="000A40D6" w:rsidP="00941AE8">
            <w:pPr>
              <w:pStyle w:val="TAC"/>
            </w:pPr>
            <w:r w:rsidRPr="00A93547">
              <w:rPr>
                <w:lang w:eastAsia="ja-JP"/>
              </w:rPr>
              <w:t>FDD</w:t>
            </w:r>
          </w:p>
        </w:tc>
      </w:tr>
      <w:tr w:rsidR="000A40D6" w:rsidRPr="00A93547" w14:paraId="257AEAA3" w14:textId="77777777" w:rsidTr="00941AE8">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34A4C21F" w14:textId="77777777" w:rsidR="000A40D6" w:rsidRPr="00A93547" w:rsidRDefault="000A40D6" w:rsidP="00941AE8">
            <w:pPr>
              <w:pStyle w:val="TAC"/>
            </w:pPr>
          </w:p>
        </w:tc>
        <w:tc>
          <w:tcPr>
            <w:tcW w:w="434" w:type="pct"/>
            <w:tcBorders>
              <w:left w:val="single" w:sz="4" w:space="0" w:color="auto"/>
            </w:tcBorders>
            <w:vAlign w:val="center"/>
          </w:tcPr>
          <w:p w14:paraId="2FB7F235" w14:textId="77777777" w:rsidR="000A40D6" w:rsidRPr="00A93547" w:rsidRDefault="000A40D6" w:rsidP="00941AE8">
            <w:pPr>
              <w:pStyle w:val="TAC"/>
            </w:pPr>
            <w:r w:rsidRPr="00A93547">
              <w:rPr>
                <w:lang w:eastAsia="ja-JP"/>
              </w:rPr>
              <w:t>n77</w:t>
            </w:r>
          </w:p>
        </w:tc>
        <w:tc>
          <w:tcPr>
            <w:tcW w:w="341" w:type="pct"/>
            <w:noWrap/>
            <w:vAlign w:val="center"/>
          </w:tcPr>
          <w:p w14:paraId="3ED3B804" w14:textId="77777777" w:rsidR="000A40D6" w:rsidRPr="00A93547" w:rsidRDefault="000A40D6" w:rsidP="00941AE8">
            <w:pPr>
              <w:pStyle w:val="TAC"/>
            </w:pPr>
            <w:r w:rsidRPr="00A93547">
              <w:rPr>
                <w:lang w:eastAsia="ja-JP"/>
              </w:rPr>
              <w:t>15</w:t>
            </w:r>
          </w:p>
        </w:tc>
        <w:tc>
          <w:tcPr>
            <w:tcW w:w="946" w:type="pct"/>
            <w:noWrap/>
            <w:vAlign w:val="center"/>
          </w:tcPr>
          <w:p w14:paraId="5B474658" w14:textId="77777777" w:rsidR="000A40D6" w:rsidRPr="00A93547" w:rsidRDefault="000A40D6" w:rsidP="00941AE8">
            <w:pPr>
              <w:pStyle w:val="TAJ"/>
              <w:rPr>
                <w:b/>
              </w:rPr>
            </w:pPr>
            <w:r w:rsidRPr="00A93547">
              <w:rPr>
                <w:rFonts w:eastAsia="MS Mincho"/>
                <w:lang w:eastAsia="ja-JP"/>
              </w:rPr>
              <w:t>-</w:t>
            </w:r>
          </w:p>
        </w:tc>
        <w:tc>
          <w:tcPr>
            <w:tcW w:w="554" w:type="pct"/>
            <w:noWrap/>
            <w:vAlign w:val="center"/>
          </w:tcPr>
          <w:p w14:paraId="58629674" w14:textId="77777777" w:rsidR="000A40D6" w:rsidRPr="00A93547" w:rsidRDefault="000A40D6" w:rsidP="00941AE8">
            <w:pPr>
              <w:pStyle w:val="TAC"/>
            </w:pPr>
            <w:r w:rsidRPr="00A93547">
              <w:t>REFSENS</w:t>
            </w:r>
          </w:p>
        </w:tc>
        <w:tc>
          <w:tcPr>
            <w:tcW w:w="413" w:type="pct"/>
            <w:noWrap/>
            <w:vAlign w:val="center"/>
          </w:tcPr>
          <w:p w14:paraId="5932BCFA" w14:textId="77777777" w:rsidR="000A40D6" w:rsidRPr="00A93547" w:rsidRDefault="000A40D6" w:rsidP="00941AE8">
            <w:pPr>
              <w:pStyle w:val="TAC"/>
            </w:pPr>
            <w:r w:rsidRPr="00A93547">
              <w:t>-</w:t>
            </w:r>
          </w:p>
        </w:tc>
        <w:tc>
          <w:tcPr>
            <w:tcW w:w="382" w:type="pct"/>
            <w:noWrap/>
            <w:vAlign w:val="center"/>
          </w:tcPr>
          <w:p w14:paraId="0A889EB0" w14:textId="77777777" w:rsidR="000A40D6" w:rsidRPr="00A93547" w:rsidRDefault="000A40D6" w:rsidP="00941AE8">
            <w:pPr>
              <w:pStyle w:val="TAC"/>
            </w:pPr>
            <w:r w:rsidRPr="00A93547">
              <w:t>-</w:t>
            </w:r>
          </w:p>
        </w:tc>
        <w:tc>
          <w:tcPr>
            <w:tcW w:w="382" w:type="pct"/>
            <w:vAlign w:val="center"/>
          </w:tcPr>
          <w:p w14:paraId="363C6D93" w14:textId="77777777" w:rsidR="000A40D6" w:rsidRPr="00A93547" w:rsidRDefault="000A40D6" w:rsidP="00941AE8">
            <w:pPr>
              <w:pStyle w:val="TAC"/>
            </w:pPr>
            <w:r w:rsidRPr="00A93547">
              <w:t>-</w:t>
            </w:r>
          </w:p>
        </w:tc>
        <w:tc>
          <w:tcPr>
            <w:tcW w:w="383" w:type="pct"/>
          </w:tcPr>
          <w:p w14:paraId="47447D9D" w14:textId="77777777" w:rsidR="000A40D6" w:rsidRPr="00A93547" w:rsidRDefault="000A40D6" w:rsidP="00941AE8">
            <w:pPr>
              <w:pStyle w:val="TAC"/>
            </w:pPr>
            <w:r w:rsidRPr="00A93547">
              <w:rPr>
                <w:lang w:eastAsia="ja-JP"/>
              </w:rPr>
              <w:t>N/A</w:t>
            </w:r>
          </w:p>
        </w:tc>
        <w:tc>
          <w:tcPr>
            <w:tcW w:w="424" w:type="pct"/>
          </w:tcPr>
          <w:p w14:paraId="2993C861" w14:textId="77777777" w:rsidR="000A40D6" w:rsidRPr="00A93547" w:rsidRDefault="000A40D6" w:rsidP="00941AE8">
            <w:pPr>
              <w:pStyle w:val="TAC"/>
            </w:pPr>
            <w:r w:rsidRPr="00A93547">
              <w:rPr>
                <w:lang w:eastAsia="ja-JP"/>
              </w:rPr>
              <w:t>TDD</w:t>
            </w:r>
          </w:p>
        </w:tc>
      </w:tr>
      <w:tr w:rsidR="000A40D6" w:rsidRPr="00A93547" w14:paraId="7489DEDC" w14:textId="77777777" w:rsidTr="00941AE8">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778827EF" w14:textId="77777777" w:rsidR="000A40D6" w:rsidRPr="00A93547" w:rsidRDefault="000A40D6" w:rsidP="00941AE8">
            <w:pPr>
              <w:pStyle w:val="TAC"/>
            </w:pPr>
          </w:p>
        </w:tc>
        <w:tc>
          <w:tcPr>
            <w:tcW w:w="434" w:type="pct"/>
            <w:tcBorders>
              <w:left w:val="single" w:sz="4" w:space="0" w:color="auto"/>
            </w:tcBorders>
            <w:vAlign w:val="center"/>
          </w:tcPr>
          <w:p w14:paraId="3D70E8EC" w14:textId="77777777" w:rsidR="000A40D6" w:rsidRPr="00A93547" w:rsidRDefault="000A40D6" w:rsidP="00941AE8">
            <w:pPr>
              <w:pStyle w:val="TAC"/>
            </w:pPr>
            <w:r w:rsidRPr="00A93547">
              <w:rPr>
                <w:lang w:eastAsia="ja-JP"/>
              </w:rPr>
              <w:t>1</w:t>
            </w:r>
          </w:p>
        </w:tc>
        <w:tc>
          <w:tcPr>
            <w:tcW w:w="341" w:type="pct"/>
            <w:noWrap/>
            <w:vAlign w:val="center"/>
          </w:tcPr>
          <w:p w14:paraId="2FA46B32" w14:textId="77777777" w:rsidR="000A40D6" w:rsidRPr="00A93547" w:rsidRDefault="000A40D6" w:rsidP="00941AE8">
            <w:pPr>
              <w:pStyle w:val="TAC"/>
            </w:pPr>
            <w:r w:rsidRPr="00A93547">
              <w:rPr>
                <w:lang w:eastAsia="ja-JP"/>
              </w:rPr>
              <w:t>N/A</w:t>
            </w:r>
          </w:p>
        </w:tc>
        <w:tc>
          <w:tcPr>
            <w:tcW w:w="946" w:type="pct"/>
            <w:noWrap/>
            <w:vAlign w:val="center"/>
          </w:tcPr>
          <w:p w14:paraId="51B11F40" w14:textId="77777777" w:rsidR="000A40D6" w:rsidRPr="00A93547" w:rsidRDefault="000A40D6" w:rsidP="00941AE8">
            <w:pPr>
              <w:pStyle w:val="TAJ"/>
              <w:rPr>
                <w:b/>
              </w:rPr>
            </w:pPr>
            <w:r w:rsidRPr="00A93547">
              <w:rPr>
                <w:rFonts w:eastAsia="MS Mincho"/>
                <w:lang w:eastAsia="ja-JP"/>
              </w:rPr>
              <w:t>-81.5</w:t>
            </w:r>
          </w:p>
        </w:tc>
        <w:tc>
          <w:tcPr>
            <w:tcW w:w="554" w:type="pct"/>
            <w:noWrap/>
            <w:vAlign w:val="center"/>
          </w:tcPr>
          <w:p w14:paraId="1308BC09" w14:textId="77777777" w:rsidR="000A40D6" w:rsidRPr="00A93547" w:rsidRDefault="000A40D6" w:rsidP="00941AE8">
            <w:pPr>
              <w:pStyle w:val="TAC"/>
            </w:pPr>
            <w:r w:rsidRPr="00A93547">
              <w:rPr>
                <w:lang w:eastAsia="ja-JP"/>
              </w:rPr>
              <w:t>-</w:t>
            </w:r>
          </w:p>
        </w:tc>
        <w:tc>
          <w:tcPr>
            <w:tcW w:w="413" w:type="pct"/>
            <w:noWrap/>
            <w:vAlign w:val="center"/>
          </w:tcPr>
          <w:p w14:paraId="51225A51" w14:textId="77777777" w:rsidR="000A40D6" w:rsidRPr="00A93547" w:rsidRDefault="000A40D6" w:rsidP="00941AE8">
            <w:pPr>
              <w:pStyle w:val="TAC"/>
            </w:pPr>
            <w:r w:rsidRPr="00A93547">
              <w:t>-</w:t>
            </w:r>
          </w:p>
        </w:tc>
        <w:tc>
          <w:tcPr>
            <w:tcW w:w="382" w:type="pct"/>
            <w:noWrap/>
            <w:vAlign w:val="center"/>
          </w:tcPr>
          <w:p w14:paraId="2DEFC658" w14:textId="77777777" w:rsidR="000A40D6" w:rsidRPr="00A93547" w:rsidRDefault="000A40D6" w:rsidP="00941AE8">
            <w:pPr>
              <w:pStyle w:val="TAC"/>
            </w:pPr>
            <w:r w:rsidRPr="00A93547">
              <w:t>-</w:t>
            </w:r>
          </w:p>
        </w:tc>
        <w:tc>
          <w:tcPr>
            <w:tcW w:w="382" w:type="pct"/>
            <w:vAlign w:val="center"/>
          </w:tcPr>
          <w:p w14:paraId="6298ED8A" w14:textId="77777777" w:rsidR="000A40D6" w:rsidRPr="00A93547" w:rsidRDefault="000A40D6" w:rsidP="00941AE8">
            <w:pPr>
              <w:pStyle w:val="TAC"/>
            </w:pPr>
            <w:r w:rsidRPr="00A93547">
              <w:t>-</w:t>
            </w:r>
          </w:p>
        </w:tc>
        <w:tc>
          <w:tcPr>
            <w:tcW w:w="383" w:type="pct"/>
            <w:vAlign w:val="center"/>
          </w:tcPr>
          <w:p w14:paraId="1FDDC397" w14:textId="77777777" w:rsidR="000A40D6" w:rsidRPr="00A93547" w:rsidRDefault="000A40D6" w:rsidP="00941AE8">
            <w:pPr>
              <w:pStyle w:val="TAC"/>
            </w:pPr>
            <w:r w:rsidRPr="00A93547">
              <w:rPr>
                <w:lang w:eastAsia="ja-JP"/>
              </w:rPr>
              <w:t>IMD4</w:t>
            </w:r>
            <w:r w:rsidRPr="00A93547">
              <w:rPr>
                <w:vertAlign w:val="superscript"/>
                <w:lang w:eastAsia="ja-JP"/>
              </w:rPr>
              <w:t>3</w:t>
            </w:r>
          </w:p>
        </w:tc>
        <w:tc>
          <w:tcPr>
            <w:tcW w:w="424" w:type="pct"/>
            <w:vAlign w:val="center"/>
          </w:tcPr>
          <w:p w14:paraId="19A54662" w14:textId="77777777" w:rsidR="000A40D6" w:rsidRPr="00A93547" w:rsidRDefault="000A40D6" w:rsidP="00941AE8">
            <w:pPr>
              <w:pStyle w:val="TAC"/>
            </w:pPr>
            <w:r w:rsidRPr="00A93547">
              <w:rPr>
                <w:lang w:eastAsia="ja-JP"/>
              </w:rPr>
              <w:t>FDD</w:t>
            </w:r>
          </w:p>
        </w:tc>
      </w:tr>
      <w:tr w:rsidR="000A40D6" w:rsidRPr="00A93547" w14:paraId="53B95292" w14:textId="77777777" w:rsidTr="00941AE8">
        <w:tblPrEx>
          <w:tblLook w:val="0000" w:firstRow="0" w:lastRow="0" w:firstColumn="0" w:lastColumn="0" w:noHBand="0" w:noVBand="0"/>
        </w:tblPrEx>
        <w:trPr>
          <w:trHeight w:val="20"/>
          <w:jc w:val="center"/>
        </w:trPr>
        <w:tc>
          <w:tcPr>
            <w:tcW w:w="741" w:type="pct"/>
            <w:tcBorders>
              <w:top w:val="nil"/>
              <w:left w:val="single" w:sz="4" w:space="0" w:color="auto"/>
              <w:bottom w:val="single" w:sz="4" w:space="0" w:color="auto"/>
              <w:right w:val="single" w:sz="4" w:space="0" w:color="auto"/>
            </w:tcBorders>
            <w:vAlign w:val="center"/>
          </w:tcPr>
          <w:p w14:paraId="6837A624" w14:textId="77777777" w:rsidR="000A40D6" w:rsidRPr="00A93547" w:rsidRDefault="000A40D6" w:rsidP="00941AE8">
            <w:pPr>
              <w:pStyle w:val="TAC"/>
            </w:pPr>
          </w:p>
        </w:tc>
        <w:tc>
          <w:tcPr>
            <w:tcW w:w="434" w:type="pct"/>
            <w:tcBorders>
              <w:left w:val="single" w:sz="4" w:space="0" w:color="auto"/>
            </w:tcBorders>
            <w:vAlign w:val="center"/>
          </w:tcPr>
          <w:p w14:paraId="39ED959C" w14:textId="77777777" w:rsidR="000A40D6" w:rsidRPr="00A93547" w:rsidRDefault="000A40D6" w:rsidP="00941AE8">
            <w:pPr>
              <w:pStyle w:val="TAC"/>
            </w:pPr>
            <w:r w:rsidRPr="00A93547">
              <w:rPr>
                <w:lang w:eastAsia="ja-JP"/>
              </w:rPr>
              <w:t>n77</w:t>
            </w:r>
          </w:p>
        </w:tc>
        <w:tc>
          <w:tcPr>
            <w:tcW w:w="341" w:type="pct"/>
            <w:noWrap/>
            <w:vAlign w:val="center"/>
          </w:tcPr>
          <w:p w14:paraId="6A91560A" w14:textId="77777777" w:rsidR="000A40D6" w:rsidRPr="00A93547" w:rsidRDefault="000A40D6" w:rsidP="00941AE8">
            <w:pPr>
              <w:pStyle w:val="TAC"/>
            </w:pPr>
            <w:r w:rsidRPr="00A93547">
              <w:rPr>
                <w:lang w:eastAsia="ja-JP"/>
              </w:rPr>
              <w:t>15</w:t>
            </w:r>
          </w:p>
        </w:tc>
        <w:tc>
          <w:tcPr>
            <w:tcW w:w="946" w:type="pct"/>
            <w:noWrap/>
            <w:vAlign w:val="center"/>
          </w:tcPr>
          <w:p w14:paraId="649EABB3" w14:textId="77777777" w:rsidR="000A40D6" w:rsidRPr="00A93547" w:rsidRDefault="000A40D6" w:rsidP="00941AE8">
            <w:pPr>
              <w:pStyle w:val="TAJ"/>
              <w:rPr>
                <w:b/>
              </w:rPr>
            </w:pPr>
            <w:r w:rsidRPr="00A93547">
              <w:rPr>
                <w:rFonts w:eastAsia="MS Mincho"/>
                <w:lang w:eastAsia="ja-JP"/>
              </w:rPr>
              <w:t>-</w:t>
            </w:r>
          </w:p>
        </w:tc>
        <w:tc>
          <w:tcPr>
            <w:tcW w:w="554" w:type="pct"/>
            <w:noWrap/>
            <w:vAlign w:val="center"/>
          </w:tcPr>
          <w:p w14:paraId="362DEBB6" w14:textId="77777777" w:rsidR="000A40D6" w:rsidRPr="00A93547" w:rsidRDefault="000A40D6" w:rsidP="00941AE8">
            <w:pPr>
              <w:pStyle w:val="TAC"/>
            </w:pPr>
            <w:r w:rsidRPr="00A93547">
              <w:t>REFSENS</w:t>
            </w:r>
          </w:p>
        </w:tc>
        <w:tc>
          <w:tcPr>
            <w:tcW w:w="413" w:type="pct"/>
            <w:noWrap/>
            <w:vAlign w:val="center"/>
          </w:tcPr>
          <w:p w14:paraId="1AB87E5C" w14:textId="77777777" w:rsidR="000A40D6" w:rsidRPr="00A93547" w:rsidRDefault="000A40D6" w:rsidP="00941AE8">
            <w:pPr>
              <w:pStyle w:val="TAC"/>
            </w:pPr>
            <w:r w:rsidRPr="00A93547">
              <w:t>-</w:t>
            </w:r>
          </w:p>
        </w:tc>
        <w:tc>
          <w:tcPr>
            <w:tcW w:w="382" w:type="pct"/>
            <w:noWrap/>
            <w:vAlign w:val="center"/>
          </w:tcPr>
          <w:p w14:paraId="32D44FB6" w14:textId="77777777" w:rsidR="000A40D6" w:rsidRPr="00A93547" w:rsidRDefault="000A40D6" w:rsidP="00941AE8">
            <w:pPr>
              <w:pStyle w:val="TAC"/>
            </w:pPr>
            <w:r w:rsidRPr="00A93547">
              <w:t>-</w:t>
            </w:r>
          </w:p>
        </w:tc>
        <w:tc>
          <w:tcPr>
            <w:tcW w:w="382" w:type="pct"/>
            <w:vAlign w:val="center"/>
          </w:tcPr>
          <w:p w14:paraId="1602CD1D" w14:textId="77777777" w:rsidR="000A40D6" w:rsidRPr="00A93547" w:rsidRDefault="000A40D6" w:rsidP="00941AE8">
            <w:pPr>
              <w:pStyle w:val="TAC"/>
            </w:pPr>
            <w:r w:rsidRPr="00A93547">
              <w:t>-</w:t>
            </w:r>
          </w:p>
        </w:tc>
        <w:tc>
          <w:tcPr>
            <w:tcW w:w="383" w:type="pct"/>
          </w:tcPr>
          <w:p w14:paraId="04839CC4" w14:textId="77777777" w:rsidR="000A40D6" w:rsidRPr="00A93547" w:rsidRDefault="000A40D6" w:rsidP="00941AE8">
            <w:pPr>
              <w:pStyle w:val="TAC"/>
            </w:pPr>
            <w:r w:rsidRPr="00A93547">
              <w:rPr>
                <w:lang w:eastAsia="ja-JP"/>
              </w:rPr>
              <w:t>N/A</w:t>
            </w:r>
          </w:p>
        </w:tc>
        <w:tc>
          <w:tcPr>
            <w:tcW w:w="424" w:type="pct"/>
          </w:tcPr>
          <w:p w14:paraId="4821CCC4" w14:textId="77777777" w:rsidR="000A40D6" w:rsidRPr="00A93547" w:rsidRDefault="000A40D6" w:rsidP="00941AE8">
            <w:pPr>
              <w:pStyle w:val="TAC"/>
            </w:pPr>
            <w:r w:rsidRPr="00A93547">
              <w:rPr>
                <w:lang w:eastAsia="ja-JP"/>
              </w:rPr>
              <w:t>TDD</w:t>
            </w:r>
          </w:p>
        </w:tc>
      </w:tr>
      <w:tr w:rsidR="000A40D6" w:rsidRPr="00A93547" w14:paraId="04F40038" w14:textId="77777777" w:rsidTr="00941AE8">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07A17CF0" w14:textId="77777777" w:rsidR="000A40D6" w:rsidRPr="00A93547" w:rsidRDefault="000A40D6" w:rsidP="00941AE8">
            <w:pPr>
              <w:pStyle w:val="TAC"/>
            </w:pPr>
            <w:r w:rsidRPr="00A93547">
              <w:t>DC_1A_n78A</w:t>
            </w:r>
          </w:p>
        </w:tc>
        <w:tc>
          <w:tcPr>
            <w:tcW w:w="434" w:type="pct"/>
            <w:vAlign w:val="center"/>
          </w:tcPr>
          <w:p w14:paraId="5942CB1E" w14:textId="77777777" w:rsidR="000A40D6" w:rsidRPr="00A93547" w:rsidRDefault="000A40D6" w:rsidP="00941AE8">
            <w:pPr>
              <w:pStyle w:val="TAC"/>
            </w:pPr>
            <w:r w:rsidRPr="00A93547">
              <w:t>1</w:t>
            </w:r>
          </w:p>
        </w:tc>
        <w:tc>
          <w:tcPr>
            <w:tcW w:w="341" w:type="pct"/>
            <w:noWrap/>
            <w:vAlign w:val="center"/>
          </w:tcPr>
          <w:p w14:paraId="7277261F" w14:textId="77777777" w:rsidR="000A40D6" w:rsidRPr="00A93547" w:rsidRDefault="000A40D6" w:rsidP="00941AE8">
            <w:pPr>
              <w:pStyle w:val="TAC"/>
            </w:pPr>
            <w:r w:rsidRPr="00A93547">
              <w:t>N/A</w:t>
            </w:r>
          </w:p>
        </w:tc>
        <w:tc>
          <w:tcPr>
            <w:tcW w:w="946" w:type="pct"/>
            <w:noWrap/>
            <w:vAlign w:val="center"/>
          </w:tcPr>
          <w:p w14:paraId="5FFE6680" w14:textId="77777777" w:rsidR="000A40D6" w:rsidRPr="00A93547" w:rsidRDefault="000A40D6" w:rsidP="00941AE8">
            <w:pPr>
              <w:pStyle w:val="TAJ"/>
              <w:rPr>
                <w:b/>
              </w:rPr>
            </w:pPr>
            <w:r w:rsidRPr="00A93547">
              <w:t>REFSENS-17.8</w:t>
            </w:r>
          </w:p>
        </w:tc>
        <w:tc>
          <w:tcPr>
            <w:tcW w:w="554" w:type="pct"/>
            <w:noWrap/>
            <w:vAlign w:val="center"/>
          </w:tcPr>
          <w:p w14:paraId="3DAF246D" w14:textId="77777777" w:rsidR="000A40D6" w:rsidRPr="00A93547" w:rsidRDefault="000A40D6" w:rsidP="00941AE8">
            <w:pPr>
              <w:pStyle w:val="TAC"/>
            </w:pPr>
            <w:r w:rsidRPr="00A93547">
              <w:t>-</w:t>
            </w:r>
          </w:p>
        </w:tc>
        <w:tc>
          <w:tcPr>
            <w:tcW w:w="413" w:type="pct"/>
            <w:noWrap/>
            <w:vAlign w:val="center"/>
          </w:tcPr>
          <w:p w14:paraId="031540F8" w14:textId="77777777" w:rsidR="000A40D6" w:rsidRPr="00A93547" w:rsidRDefault="000A40D6" w:rsidP="00941AE8">
            <w:pPr>
              <w:pStyle w:val="TAC"/>
            </w:pPr>
            <w:r w:rsidRPr="00A93547">
              <w:t>-</w:t>
            </w:r>
          </w:p>
        </w:tc>
        <w:tc>
          <w:tcPr>
            <w:tcW w:w="382" w:type="pct"/>
            <w:noWrap/>
            <w:vAlign w:val="center"/>
          </w:tcPr>
          <w:p w14:paraId="616A15A0" w14:textId="77777777" w:rsidR="000A40D6" w:rsidRPr="00A93547" w:rsidRDefault="000A40D6" w:rsidP="00941AE8">
            <w:pPr>
              <w:pStyle w:val="TAC"/>
            </w:pPr>
            <w:r w:rsidRPr="00A93547">
              <w:t>-</w:t>
            </w:r>
          </w:p>
        </w:tc>
        <w:tc>
          <w:tcPr>
            <w:tcW w:w="382" w:type="pct"/>
            <w:vAlign w:val="center"/>
          </w:tcPr>
          <w:p w14:paraId="3DCC896C" w14:textId="77777777" w:rsidR="000A40D6" w:rsidRPr="00A93547" w:rsidRDefault="000A40D6" w:rsidP="00941AE8">
            <w:pPr>
              <w:pStyle w:val="TAC"/>
            </w:pPr>
            <w:r w:rsidRPr="00A93547">
              <w:t>-</w:t>
            </w:r>
          </w:p>
        </w:tc>
        <w:tc>
          <w:tcPr>
            <w:tcW w:w="383" w:type="pct"/>
          </w:tcPr>
          <w:p w14:paraId="6AC0CD19" w14:textId="77777777" w:rsidR="000A40D6" w:rsidRPr="00A93547" w:rsidRDefault="000A40D6" w:rsidP="00941AE8">
            <w:pPr>
              <w:pStyle w:val="TAC"/>
            </w:pPr>
            <w:r w:rsidRPr="00A93547">
              <w:t>IMD4</w:t>
            </w:r>
          </w:p>
        </w:tc>
        <w:tc>
          <w:tcPr>
            <w:tcW w:w="424" w:type="pct"/>
          </w:tcPr>
          <w:p w14:paraId="01892242" w14:textId="77777777" w:rsidR="000A40D6" w:rsidRPr="00A93547" w:rsidRDefault="000A40D6" w:rsidP="00941AE8">
            <w:pPr>
              <w:pStyle w:val="TAC"/>
            </w:pPr>
          </w:p>
        </w:tc>
      </w:tr>
      <w:tr w:rsidR="000A40D6" w:rsidRPr="00A93547" w14:paraId="5E86F9DD" w14:textId="77777777" w:rsidTr="00941AE8">
        <w:tblPrEx>
          <w:tblLook w:val="0000" w:firstRow="0" w:lastRow="0" w:firstColumn="0" w:lastColumn="0" w:noHBand="0" w:noVBand="0"/>
        </w:tblPrEx>
        <w:trPr>
          <w:trHeight w:val="20"/>
          <w:jc w:val="center"/>
        </w:trPr>
        <w:tc>
          <w:tcPr>
            <w:tcW w:w="741" w:type="pct"/>
            <w:vMerge/>
            <w:vAlign w:val="center"/>
          </w:tcPr>
          <w:p w14:paraId="1FB90757" w14:textId="77777777" w:rsidR="000A40D6" w:rsidRPr="00A93547" w:rsidRDefault="000A40D6" w:rsidP="00941AE8">
            <w:pPr>
              <w:pStyle w:val="TAC"/>
            </w:pPr>
          </w:p>
        </w:tc>
        <w:tc>
          <w:tcPr>
            <w:tcW w:w="434" w:type="pct"/>
            <w:vAlign w:val="center"/>
          </w:tcPr>
          <w:p w14:paraId="185B4CEA" w14:textId="77777777" w:rsidR="000A40D6" w:rsidRPr="00A93547" w:rsidRDefault="000A40D6" w:rsidP="00941AE8">
            <w:pPr>
              <w:pStyle w:val="TAC"/>
            </w:pPr>
            <w:r w:rsidRPr="00A93547">
              <w:rPr>
                <w:lang w:eastAsia="zh-Hans"/>
              </w:rPr>
              <w:t>n</w:t>
            </w:r>
            <w:r w:rsidRPr="00A93547">
              <w:t>78</w:t>
            </w:r>
          </w:p>
        </w:tc>
        <w:tc>
          <w:tcPr>
            <w:tcW w:w="341" w:type="pct"/>
            <w:noWrap/>
            <w:vAlign w:val="center"/>
          </w:tcPr>
          <w:p w14:paraId="01A258F5" w14:textId="77777777" w:rsidR="000A40D6" w:rsidRPr="00A93547" w:rsidRDefault="000A40D6" w:rsidP="00941AE8">
            <w:pPr>
              <w:pStyle w:val="TAC"/>
            </w:pPr>
            <w:r w:rsidRPr="00A93547">
              <w:t>15</w:t>
            </w:r>
          </w:p>
        </w:tc>
        <w:tc>
          <w:tcPr>
            <w:tcW w:w="946" w:type="pct"/>
            <w:noWrap/>
            <w:vAlign w:val="center"/>
          </w:tcPr>
          <w:p w14:paraId="4C3B63B7" w14:textId="77777777" w:rsidR="000A40D6" w:rsidRPr="00A93547" w:rsidRDefault="000A40D6" w:rsidP="00941AE8">
            <w:pPr>
              <w:pStyle w:val="TAJ"/>
              <w:rPr>
                <w:b/>
              </w:rPr>
            </w:pPr>
            <w:r w:rsidRPr="00A93547">
              <w:t>-</w:t>
            </w:r>
          </w:p>
        </w:tc>
        <w:tc>
          <w:tcPr>
            <w:tcW w:w="554" w:type="pct"/>
            <w:noWrap/>
            <w:vAlign w:val="center"/>
          </w:tcPr>
          <w:p w14:paraId="1D6D483A" w14:textId="77777777" w:rsidR="000A40D6" w:rsidRPr="00A93547" w:rsidRDefault="000A40D6" w:rsidP="00941AE8">
            <w:pPr>
              <w:pStyle w:val="TAC"/>
            </w:pPr>
            <w:r w:rsidRPr="00A93547">
              <w:t>REFSENS</w:t>
            </w:r>
          </w:p>
        </w:tc>
        <w:tc>
          <w:tcPr>
            <w:tcW w:w="413" w:type="pct"/>
            <w:noWrap/>
            <w:vAlign w:val="center"/>
          </w:tcPr>
          <w:p w14:paraId="04788D26" w14:textId="77777777" w:rsidR="000A40D6" w:rsidRPr="00A93547" w:rsidRDefault="000A40D6" w:rsidP="00941AE8">
            <w:pPr>
              <w:pStyle w:val="TAC"/>
            </w:pPr>
            <w:r w:rsidRPr="00A93547">
              <w:t>-</w:t>
            </w:r>
          </w:p>
        </w:tc>
        <w:tc>
          <w:tcPr>
            <w:tcW w:w="382" w:type="pct"/>
            <w:noWrap/>
            <w:vAlign w:val="center"/>
          </w:tcPr>
          <w:p w14:paraId="1FCBA780" w14:textId="77777777" w:rsidR="000A40D6" w:rsidRPr="00A93547" w:rsidRDefault="000A40D6" w:rsidP="00941AE8">
            <w:pPr>
              <w:pStyle w:val="TAC"/>
            </w:pPr>
            <w:r w:rsidRPr="00A93547">
              <w:t>-</w:t>
            </w:r>
          </w:p>
        </w:tc>
        <w:tc>
          <w:tcPr>
            <w:tcW w:w="382" w:type="pct"/>
            <w:vAlign w:val="center"/>
          </w:tcPr>
          <w:p w14:paraId="62E591EB" w14:textId="77777777" w:rsidR="000A40D6" w:rsidRPr="00A93547" w:rsidRDefault="000A40D6" w:rsidP="00941AE8">
            <w:pPr>
              <w:pStyle w:val="TAC"/>
            </w:pPr>
            <w:r w:rsidRPr="00A93547">
              <w:t>-</w:t>
            </w:r>
          </w:p>
        </w:tc>
        <w:tc>
          <w:tcPr>
            <w:tcW w:w="383" w:type="pct"/>
          </w:tcPr>
          <w:p w14:paraId="1C1BDBF6" w14:textId="77777777" w:rsidR="000A40D6" w:rsidRPr="00A93547" w:rsidRDefault="000A40D6" w:rsidP="00941AE8">
            <w:pPr>
              <w:pStyle w:val="TAC"/>
            </w:pPr>
            <w:r w:rsidRPr="00A93547">
              <w:rPr>
                <w:lang w:eastAsia="zh-Hans"/>
              </w:rPr>
              <w:t>N/A</w:t>
            </w:r>
          </w:p>
        </w:tc>
        <w:tc>
          <w:tcPr>
            <w:tcW w:w="424" w:type="pct"/>
          </w:tcPr>
          <w:p w14:paraId="73D21BF2" w14:textId="77777777" w:rsidR="000A40D6" w:rsidRPr="00A93547" w:rsidRDefault="000A40D6" w:rsidP="00941AE8">
            <w:pPr>
              <w:pStyle w:val="TAC"/>
            </w:pPr>
            <w:r w:rsidRPr="00A93547">
              <w:rPr>
                <w:lang w:eastAsia="zh-Hans"/>
              </w:rPr>
              <w:t>TDD</w:t>
            </w:r>
          </w:p>
        </w:tc>
      </w:tr>
      <w:tr w:rsidR="000A40D6" w:rsidRPr="00A93547" w14:paraId="0799CF4D" w14:textId="77777777" w:rsidTr="00941AE8">
        <w:tblPrEx>
          <w:tblLook w:val="0000" w:firstRow="0" w:lastRow="0" w:firstColumn="0" w:lastColumn="0" w:noHBand="0" w:noVBand="0"/>
        </w:tblPrEx>
        <w:trPr>
          <w:trHeight w:val="20"/>
          <w:jc w:val="center"/>
        </w:trPr>
        <w:tc>
          <w:tcPr>
            <w:tcW w:w="741" w:type="pct"/>
            <w:tcBorders>
              <w:bottom w:val="nil"/>
            </w:tcBorders>
          </w:tcPr>
          <w:p w14:paraId="7B2C834D" w14:textId="77777777" w:rsidR="000A40D6" w:rsidRPr="00A93547" w:rsidRDefault="000A40D6" w:rsidP="00941AE8">
            <w:pPr>
              <w:pStyle w:val="TAC"/>
            </w:pPr>
            <w:r w:rsidRPr="00A93547">
              <w:rPr>
                <w:rFonts w:cs="Arial"/>
                <w:color w:val="000000"/>
                <w:szCs w:val="18"/>
                <w:lang w:eastAsia="ja-JP"/>
              </w:rPr>
              <w:t>DC_2A_n77A</w:t>
            </w:r>
          </w:p>
        </w:tc>
        <w:tc>
          <w:tcPr>
            <w:tcW w:w="434" w:type="pct"/>
            <w:tcBorders>
              <w:bottom w:val="nil"/>
            </w:tcBorders>
            <w:vAlign w:val="center"/>
          </w:tcPr>
          <w:p w14:paraId="75B61003" w14:textId="77777777" w:rsidR="000A40D6" w:rsidRPr="00A93547" w:rsidRDefault="000A40D6" w:rsidP="00941AE8">
            <w:pPr>
              <w:pStyle w:val="TAC"/>
              <w:rPr>
                <w:lang w:eastAsia="zh-Hans"/>
              </w:rPr>
            </w:pPr>
            <w:r w:rsidRPr="00A93547">
              <w:t>2</w:t>
            </w:r>
          </w:p>
        </w:tc>
        <w:tc>
          <w:tcPr>
            <w:tcW w:w="341" w:type="pct"/>
            <w:tcBorders>
              <w:bottom w:val="nil"/>
            </w:tcBorders>
            <w:noWrap/>
            <w:vAlign w:val="center"/>
          </w:tcPr>
          <w:p w14:paraId="64914AC8" w14:textId="77777777" w:rsidR="000A40D6" w:rsidRPr="00A93547" w:rsidRDefault="000A40D6" w:rsidP="00941AE8">
            <w:pPr>
              <w:pStyle w:val="TAC"/>
            </w:pPr>
            <w:r w:rsidRPr="00A93547">
              <w:t>N/A</w:t>
            </w:r>
          </w:p>
        </w:tc>
        <w:tc>
          <w:tcPr>
            <w:tcW w:w="946" w:type="pct"/>
            <w:tcBorders>
              <w:bottom w:val="single" w:sz="4" w:space="0" w:color="auto"/>
            </w:tcBorders>
            <w:noWrap/>
            <w:vAlign w:val="center"/>
          </w:tcPr>
          <w:p w14:paraId="34EED910" w14:textId="77777777" w:rsidR="000A40D6" w:rsidRPr="00A93547" w:rsidRDefault="000A40D6" w:rsidP="00941AE8">
            <w:pPr>
              <w:pStyle w:val="TAJ"/>
              <w:rPr>
                <w:b/>
              </w:rPr>
            </w:pPr>
            <w:r w:rsidRPr="00A93547">
              <w:t>-65.2</w:t>
            </w:r>
          </w:p>
        </w:tc>
        <w:tc>
          <w:tcPr>
            <w:tcW w:w="554" w:type="pct"/>
            <w:tcBorders>
              <w:bottom w:val="nil"/>
            </w:tcBorders>
            <w:noWrap/>
            <w:vAlign w:val="center"/>
          </w:tcPr>
          <w:p w14:paraId="4A09FEB2" w14:textId="77777777" w:rsidR="000A40D6" w:rsidRPr="00A93547" w:rsidRDefault="000A40D6" w:rsidP="00941AE8">
            <w:pPr>
              <w:pStyle w:val="TAC"/>
            </w:pPr>
            <w:r w:rsidRPr="00A93547">
              <w:t>-</w:t>
            </w:r>
          </w:p>
        </w:tc>
        <w:tc>
          <w:tcPr>
            <w:tcW w:w="413" w:type="pct"/>
            <w:tcBorders>
              <w:bottom w:val="nil"/>
            </w:tcBorders>
            <w:noWrap/>
            <w:vAlign w:val="center"/>
          </w:tcPr>
          <w:p w14:paraId="7C7CE23B" w14:textId="77777777" w:rsidR="000A40D6" w:rsidRPr="00A93547" w:rsidRDefault="000A40D6" w:rsidP="00941AE8">
            <w:pPr>
              <w:pStyle w:val="TAC"/>
            </w:pPr>
            <w:r w:rsidRPr="00A93547">
              <w:t>-</w:t>
            </w:r>
          </w:p>
        </w:tc>
        <w:tc>
          <w:tcPr>
            <w:tcW w:w="382" w:type="pct"/>
            <w:tcBorders>
              <w:bottom w:val="nil"/>
            </w:tcBorders>
            <w:noWrap/>
            <w:vAlign w:val="center"/>
          </w:tcPr>
          <w:p w14:paraId="5DFFDD07" w14:textId="77777777" w:rsidR="000A40D6" w:rsidRPr="00A93547" w:rsidRDefault="000A40D6" w:rsidP="00941AE8">
            <w:pPr>
              <w:pStyle w:val="TAC"/>
            </w:pPr>
            <w:r w:rsidRPr="00A93547">
              <w:t>-</w:t>
            </w:r>
          </w:p>
        </w:tc>
        <w:tc>
          <w:tcPr>
            <w:tcW w:w="382" w:type="pct"/>
            <w:tcBorders>
              <w:bottom w:val="nil"/>
            </w:tcBorders>
            <w:vAlign w:val="center"/>
          </w:tcPr>
          <w:p w14:paraId="3BCF4F74" w14:textId="77777777" w:rsidR="000A40D6" w:rsidRPr="00A93547" w:rsidRDefault="000A40D6" w:rsidP="00941AE8">
            <w:pPr>
              <w:pStyle w:val="TAC"/>
            </w:pPr>
            <w:r w:rsidRPr="00A93547">
              <w:t>-</w:t>
            </w:r>
          </w:p>
        </w:tc>
        <w:tc>
          <w:tcPr>
            <w:tcW w:w="383" w:type="pct"/>
            <w:tcBorders>
              <w:bottom w:val="nil"/>
            </w:tcBorders>
            <w:vAlign w:val="center"/>
          </w:tcPr>
          <w:p w14:paraId="1B27DCED" w14:textId="77777777" w:rsidR="000A40D6" w:rsidRPr="00A93547" w:rsidRDefault="000A40D6" w:rsidP="00941AE8">
            <w:pPr>
              <w:pStyle w:val="TAC"/>
              <w:rPr>
                <w:lang w:eastAsia="zh-Hans"/>
              </w:rPr>
            </w:pPr>
            <w:r w:rsidRPr="00A93547">
              <w:t>IMD2</w:t>
            </w:r>
          </w:p>
        </w:tc>
        <w:tc>
          <w:tcPr>
            <w:tcW w:w="424" w:type="pct"/>
            <w:tcBorders>
              <w:bottom w:val="nil"/>
            </w:tcBorders>
          </w:tcPr>
          <w:p w14:paraId="63532405" w14:textId="77777777" w:rsidR="000A40D6" w:rsidRPr="00A93547" w:rsidRDefault="000A40D6" w:rsidP="00941AE8">
            <w:pPr>
              <w:pStyle w:val="TAC"/>
              <w:rPr>
                <w:lang w:eastAsia="zh-Hans"/>
              </w:rPr>
            </w:pPr>
            <w:r w:rsidRPr="00A93547">
              <w:t>FDD</w:t>
            </w:r>
          </w:p>
        </w:tc>
      </w:tr>
      <w:tr w:rsidR="000A40D6" w:rsidRPr="00A93547" w14:paraId="026772D4" w14:textId="77777777" w:rsidTr="00941AE8">
        <w:tblPrEx>
          <w:tblLook w:val="0000" w:firstRow="0" w:lastRow="0" w:firstColumn="0" w:lastColumn="0" w:noHBand="0" w:noVBand="0"/>
        </w:tblPrEx>
        <w:trPr>
          <w:trHeight w:val="20"/>
          <w:jc w:val="center"/>
        </w:trPr>
        <w:tc>
          <w:tcPr>
            <w:tcW w:w="741" w:type="pct"/>
            <w:tcBorders>
              <w:top w:val="nil"/>
              <w:bottom w:val="nil"/>
            </w:tcBorders>
          </w:tcPr>
          <w:p w14:paraId="32B27DA3" w14:textId="77777777" w:rsidR="000A40D6" w:rsidRPr="00A93547" w:rsidRDefault="000A40D6" w:rsidP="00941AE8">
            <w:pPr>
              <w:pStyle w:val="TAC"/>
              <w:rPr>
                <w:lang w:eastAsia="ja-JP"/>
              </w:rPr>
            </w:pPr>
            <w:r w:rsidRPr="00A93547">
              <w:rPr>
                <w:rFonts w:eastAsia="MS Mincho"/>
              </w:rPr>
              <w:t>DC_2A-2A_n77A</w:t>
            </w:r>
          </w:p>
        </w:tc>
        <w:tc>
          <w:tcPr>
            <w:tcW w:w="434" w:type="pct"/>
            <w:tcBorders>
              <w:top w:val="nil"/>
            </w:tcBorders>
            <w:vAlign w:val="center"/>
          </w:tcPr>
          <w:p w14:paraId="048AA6B1" w14:textId="77777777" w:rsidR="000A40D6" w:rsidRPr="00A93547" w:rsidRDefault="000A40D6" w:rsidP="00941AE8">
            <w:pPr>
              <w:pStyle w:val="TAC"/>
            </w:pPr>
          </w:p>
        </w:tc>
        <w:tc>
          <w:tcPr>
            <w:tcW w:w="341" w:type="pct"/>
            <w:tcBorders>
              <w:top w:val="nil"/>
            </w:tcBorders>
            <w:noWrap/>
            <w:vAlign w:val="center"/>
          </w:tcPr>
          <w:p w14:paraId="56298AEC" w14:textId="77777777" w:rsidR="000A40D6" w:rsidRPr="00A93547" w:rsidRDefault="000A40D6" w:rsidP="00941AE8">
            <w:pPr>
              <w:pStyle w:val="TAC"/>
            </w:pPr>
          </w:p>
        </w:tc>
        <w:tc>
          <w:tcPr>
            <w:tcW w:w="946" w:type="pct"/>
            <w:tcBorders>
              <w:top w:val="single" w:sz="4" w:space="0" w:color="auto"/>
            </w:tcBorders>
            <w:noWrap/>
            <w:vAlign w:val="center"/>
          </w:tcPr>
          <w:p w14:paraId="12C36989" w14:textId="77777777" w:rsidR="000A40D6" w:rsidRPr="00A93547" w:rsidRDefault="000A40D6" w:rsidP="00941AE8">
            <w:pPr>
              <w:pStyle w:val="TAJ"/>
              <w:rPr>
                <w:b/>
              </w:rPr>
            </w:pPr>
            <w:r w:rsidRPr="00A93547">
              <w:t>-65.15</w:t>
            </w:r>
            <w:r w:rsidRPr="00A93547">
              <w:rPr>
                <w:vertAlign w:val="superscript"/>
                <w:lang w:eastAsia="zh-CN"/>
              </w:rPr>
              <w:t>7</w:t>
            </w:r>
          </w:p>
        </w:tc>
        <w:tc>
          <w:tcPr>
            <w:tcW w:w="554" w:type="pct"/>
            <w:tcBorders>
              <w:top w:val="nil"/>
            </w:tcBorders>
            <w:noWrap/>
            <w:vAlign w:val="center"/>
          </w:tcPr>
          <w:p w14:paraId="6DB47286" w14:textId="77777777" w:rsidR="000A40D6" w:rsidRPr="00A93547" w:rsidRDefault="000A40D6" w:rsidP="00941AE8">
            <w:pPr>
              <w:pStyle w:val="TAC"/>
            </w:pPr>
          </w:p>
        </w:tc>
        <w:tc>
          <w:tcPr>
            <w:tcW w:w="413" w:type="pct"/>
            <w:tcBorders>
              <w:top w:val="nil"/>
            </w:tcBorders>
            <w:noWrap/>
            <w:vAlign w:val="center"/>
          </w:tcPr>
          <w:p w14:paraId="3E9A8301" w14:textId="77777777" w:rsidR="000A40D6" w:rsidRPr="00A93547" w:rsidRDefault="000A40D6" w:rsidP="00941AE8">
            <w:pPr>
              <w:pStyle w:val="TAC"/>
            </w:pPr>
          </w:p>
        </w:tc>
        <w:tc>
          <w:tcPr>
            <w:tcW w:w="382" w:type="pct"/>
            <w:tcBorders>
              <w:top w:val="nil"/>
            </w:tcBorders>
            <w:noWrap/>
            <w:vAlign w:val="center"/>
          </w:tcPr>
          <w:p w14:paraId="48A08ECF" w14:textId="77777777" w:rsidR="000A40D6" w:rsidRPr="00A93547" w:rsidRDefault="000A40D6" w:rsidP="00941AE8">
            <w:pPr>
              <w:pStyle w:val="TAC"/>
            </w:pPr>
          </w:p>
        </w:tc>
        <w:tc>
          <w:tcPr>
            <w:tcW w:w="382" w:type="pct"/>
            <w:tcBorders>
              <w:top w:val="nil"/>
            </w:tcBorders>
            <w:vAlign w:val="center"/>
          </w:tcPr>
          <w:p w14:paraId="5293860C" w14:textId="77777777" w:rsidR="000A40D6" w:rsidRPr="00A93547" w:rsidRDefault="000A40D6" w:rsidP="00941AE8">
            <w:pPr>
              <w:pStyle w:val="TAC"/>
            </w:pPr>
          </w:p>
        </w:tc>
        <w:tc>
          <w:tcPr>
            <w:tcW w:w="383" w:type="pct"/>
            <w:tcBorders>
              <w:top w:val="nil"/>
            </w:tcBorders>
            <w:vAlign w:val="center"/>
          </w:tcPr>
          <w:p w14:paraId="008A54F4" w14:textId="77777777" w:rsidR="000A40D6" w:rsidRPr="00A93547" w:rsidRDefault="000A40D6" w:rsidP="00941AE8">
            <w:pPr>
              <w:pStyle w:val="TAC"/>
            </w:pPr>
          </w:p>
        </w:tc>
        <w:tc>
          <w:tcPr>
            <w:tcW w:w="424" w:type="pct"/>
            <w:tcBorders>
              <w:top w:val="nil"/>
            </w:tcBorders>
          </w:tcPr>
          <w:p w14:paraId="55E9B8E8" w14:textId="77777777" w:rsidR="000A40D6" w:rsidRPr="00A93547" w:rsidRDefault="000A40D6" w:rsidP="00941AE8">
            <w:pPr>
              <w:pStyle w:val="TAC"/>
            </w:pPr>
          </w:p>
        </w:tc>
      </w:tr>
      <w:tr w:rsidR="000A40D6" w:rsidRPr="00A93547" w14:paraId="4002E61D" w14:textId="77777777" w:rsidTr="00941AE8">
        <w:tblPrEx>
          <w:tblLook w:val="0000" w:firstRow="0" w:lastRow="0" w:firstColumn="0" w:lastColumn="0" w:noHBand="0" w:noVBand="0"/>
        </w:tblPrEx>
        <w:trPr>
          <w:trHeight w:val="20"/>
          <w:jc w:val="center"/>
        </w:trPr>
        <w:tc>
          <w:tcPr>
            <w:tcW w:w="741" w:type="pct"/>
            <w:tcBorders>
              <w:top w:val="nil"/>
              <w:bottom w:val="nil"/>
            </w:tcBorders>
          </w:tcPr>
          <w:p w14:paraId="55ACE616" w14:textId="77777777" w:rsidR="000A40D6" w:rsidRPr="00A93547" w:rsidRDefault="000A40D6" w:rsidP="00941AE8">
            <w:pPr>
              <w:pStyle w:val="TAC"/>
            </w:pPr>
            <w:r w:rsidRPr="00A93547">
              <w:rPr>
                <w:rFonts w:eastAsia="MS Mincho"/>
              </w:rPr>
              <w:t>DC_2A_n77C</w:t>
            </w:r>
          </w:p>
        </w:tc>
        <w:tc>
          <w:tcPr>
            <w:tcW w:w="434" w:type="pct"/>
            <w:tcBorders>
              <w:bottom w:val="single" w:sz="4" w:space="0" w:color="auto"/>
            </w:tcBorders>
            <w:vAlign w:val="center"/>
          </w:tcPr>
          <w:p w14:paraId="6503C73D" w14:textId="77777777" w:rsidR="000A40D6" w:rsidRPr="00A93547" w:rsidRDefault="000A40D6" w:rsidP="00941AE8">
            <w:pPr>
              <w:pStyle w:val="TAC"/>
              <w:rPr>
                <w:lang w:eastAsia="zh-Hans"/>
              </w:rPr>
            </w:pPr>
            <w:r w:rsidRPr="00A93547">
              <w:t>n77</w:t>
            </w:r>
          </w:p>
        </w:tc>
        <w:tc>
          <w:tcPr>
            <w:tcW w:w="341" w:type="pct"/>
            <w:tcBorders>
              <w:bottom w:val="single" w:sz="4" w:space="0" w:color="auto"/>
            </w:tcBorders>
            <w:noWrap/>
            <w:vAlign w:val="center"/>
          </w:tcPr>
          <w:p w14:paraId="5CFF598F" w14:textId="77777777" w:rsidR="000A40D6" w:rsidRPr="00A93547" w:rsidRDefault="000A40D6" w:rsidP="00941AE8">
            <w:pPr>
              <w:pStyle w:val="TAC"/>
            </w:pPr>
            <w:r w:rsidRPr="00A93547">
              <w:t>15</w:t>
            </w:r>
          </w:p>
        </w:tc>
        <w:tc>
          <w:tcPr>
            <w:tcW w:w="946" w:type="pct"/>
            <w:tcBorders>
              <w:bottom w:val="single" w:sz="4" w:space="0" w:color="auto"/>
            </w:tcBorders>
            <w:noWrap/>
            <w:vAlign w:val="center"/>
          </w:tcPr>
          <w:p w14:paraId="4B1B9A17" w14:textId="77777777" w:rsidR="000A40D6" w:rsidRPr="00A93547" w:rsidRDefault="000A40D6" w:rsidP="00941AE8">
            <w:pPr>
              <w:pStyle w:val="TAJ"/>
              <w:rPr>
                <w:b/>
              </w:rPr>
            </w:pPr>
            <w:r w:rsidRPr="00A93547">
              <w:t>-</w:t>
            </w:r>
          </w:p>
        </w:tc>
        <w:tc>
          <w:tcPr>
            <w:tcW w:w="554" w:type="pct"/>
            <w:tcBorders>
              <w:bottom w:val="single" w:sz="4" w:space="0" w:color="auto"/>
            </w:tcBorders>
            <w:noWrap/>
            <w:vAlign w:val="center"/>
          </w:tcPr>
          <w:p w14:paraId="7CF347B5" w14:textId="77777777" w:rsidR="000A40D6" w:rsidRPr="00A93547" w:rsidRDefault="000A40D6" w:rsidP="00941AE8">
            <w:pPr>
              <w:pStyle w:val="TAC"/>
            </w:pPr>
            <w:r w:rsidRPr="00A93547">
              <w:rPr>
                <w:rFonts w:eastAsia="MS Mincho"/>
              </w:rPr>
              <w:t>REFSENS</w:t>
            </w:r>
          </w:p>
        </w:tc>
        <w:tc>
          <w:tcPr>
            <w:tcW w:w="413" w:type="pct"/>
            <w:tcBorders>
              <w:bottom w:val="single" w:sz="4" w:space="0" w:color="auto"/>
            </w:tcBorders>
            <w:noWrap/>
            <w:vAlign w:val="center"/>
          </w:tcPr>
          <w:p w14:paraId="1C12E56A" w14:textId="77777777" w:rsidR="000A40D6" w:rsidRPr="00A93547" w:rsidRDefault="000A40D6" w:rsidP="00941AE8">
            <w:pPr>
              <w:pStyle w:val="TAC"/>
            </w:pPr>
            <w:r w:rsidRPr="00A93547">
              <w:t>-</w:t>
            </w:r>
          </w:p>
        </w:tc>
        <w:tc>
          <w:tcPr>
            <w:tcW w:w="382" w:type="pct"/>
            <w:tcBorders>
              <w:bottom w:val="single" w:sz="4" w:space="0" w:color="auto"/>
            </w:tcBorders>
            <w:noWrap/>
            <w:vAlign w:val="center"/>
          </w:tcPr>
          <w:p w14:paraId="1BF7D453" w14:textId="77777777" w:rsidR="000A40D6" w:rsidRPr="00A93547" w:rsidRDefault="000A40D6" w:rsidP="00941AE8">
            <w:pPr>
              <w:pStyle w:val="TAC"/>
            </w:pPr>
            <w:r w:rsidRPr="00A93547">
              <w:t>-</w:t>
            </w:r>
          </w:p>
        </w:tc>
        <w:tc>
          <w:tcPr>
            <w:tcW w:w="382" w:type="pct"/>
            <w:tcBorders>
              <w:bottom w:val="single" w:sz="4" w:space="0" w:color="auto"/>
            </w:tcBorders>
            <w:vAlign w:val="center"/>
          </w:tcPr>
          <w:p w14:paraId="0D992C34" w14:textId="77777777" w:rsidR="000A40D6" w:rsidRPr="00A93547" w:rsidRDefault="000A40D6" w:rsidP="00941AE8">
            <w:pPr>
              <w:pStyle w:val="TAC"/>
            </w:pPr>
            <w:r w:rsidRPr="00A93547">
              <w:t>-</w:t>
            </w:r>
          </w:p>
        </w:tc>
        <w:tc>
          <w:tcPr>
            <w:tcW w:w="383" w:type="pct"/>
            <w:tcBorders>
              <w:bottom w:val="single" w:sz="4" w:space="0" w:color="auto"/>
            </w:tcBorders>
            <w:vAlign w:val="center"/>
          </w:tcPr>
          <w:p w14:paraId="48417545" w14:textId="77777777" w:rsidR="000A40D6" w:rsidRPr="00A93547" w:rsidRDefault="000A40D6" w:rsidP="00941AE8">
            <w:pPr>
              <w:pStyle w:val="TAC"/>
              <w:rPr>
                <w:lang w:eastAsia="zh-Hans"/>
              </w:rPr>
            </w:pPr>
            <w:r w:rsidRPr="00A93547">
              <w:t>N/A</w:t>
            </w:r>
          </w:p>
        </w:tc>
        <w:tc>
          <w:tcPr>
            <w:tcW w:w="424" w:type="pct"/>
            <w:tcBorders>
              <w:bottom w:val="single" w:sz="4" w:space="0" w:color="auto"/>
            </w:tcBorders>
          </w:tcPr>
          <w:p w14:paraId="123CC29E" w14:textId="77777777" w:rsidR="000A40D6" w:rsidRPr="00A93547" w:rsidRDefault="000A40D6" w:rsidP="00941AE8">
            <w:pPr>
              <w:pStyle w:val="TAC"/>
              <w:rPr>
                <w:lang w:eastAsia="zh-Hans"/>
              </w:rPr>
            </w:pPr>
            <w:r w:rsidRPr="00A93547">
              <w:t>TDD</w:t>
            </w:r>
          </w:p>
        </w:tc>
      </w:tr>
      <w:tr w:rsidR="000A40D6" w:rsidRPr="00A93547" w14:paraId="3827952A" w14:textId="77777777" w:rsidTr="00941AE8">
        <w:tblPrEx>
          <w:tblLook w:val="0000" w:firstRow="0" w:lastRow="0" w:firstColumn="0" w:lastColumn="0" w:noHBand="0" w:noVBand="0"/>
        </w:tblPrEx>
        <w:trPr>
          <w:trHeight w:val="20"/>
          <w:jc w:val="center"/>
        </w:trPr>
        <w:tc>
          <w:tcPr>
            <w:tcW w:w="741" w:type="pct"/>
            <w:tcBorders>
              <w:top w:val="nil"/>
              <w:bottom w:val="nil"/>
            </w:tcBorders>
          </w:tcPr>
          <w:p w14:paraId="4A42C1A6" w14:textId="77777777" w:rsidR="000A40D6" w:rsidRPr="00A93547" w:rsidRDefault="000A40D6" w:rsidP="00941AE8">
            <w:pPr>
              <w:pStyle w:val="TAC"/>
            </w:pPr>
            <w:r w:rsidRPr="00A93547">
              <w:rPr>
                <w:rFonts w:eastAsia="MS Mincho"/>
              </w:rPr>
              <w:t>DC_2A-2A_n77C</w:t>
            </w:r>
          </w:p>
        </w:tc>
        <w:tc>
          <w:tcPr>
            <w:tcW w:w="434" w:type="pct"/>
            <w:tcBorders>
              <w:bottom w:val="nil"/>
            </w:tcBorders>
            <w:vAlign w:val="center"/>
          </w:tcPr>
          <w:p w14:paraId="7E0BD258" w14:textId="77777777" w:rsidR="000A40D6" w:rsidRPr="00A93547" w:rsidRDefault="000A40D6" w:rsidP="00941AE8">
            <w:pPr>
              <w:pStyle w:val="TAC"/>
              <w:rPr>
                <w:lang w:eastAsia="zh-Hans"/>
              </w:rPr>
            </w:pPr>
            <w:r w:rsidRPr="00A93547">
              <w:t>2</w:t>
            </w:r>
          </w:p>
        </w:tc>
        <w:tc>
          <w:tcPr>
            <w:tcW w:w="341" w:type="pct"/>
            <w:tcBorders>
              <w:bottom w:val="nil"/>
            </w:tcBorders>
            <w:noWrap/>
            <w:vAlign w:val="center"/>
          </w:tcPr>
          <w:p w14:paraId="26918064" w14:textId="77777777" w:rsidR="000A40D6" w:rsidRPr="00A93547" w:rsidRDefault="000A40D6" w:rsidP="00941AE8">
            <w:pPr>
              <w:pStyle w:val="TAC"/>
            </w:pPr>
            <w:r w:rsidRPr="00A93547">
              <w:t>N/A</w:t>
            </w:r>
          </w:p>
        </w:tc>
        <w:tc>
          <w:tcPr>
            <w:tcW w:w="946" w:type="pct"/>
            <w:tcBorders>
              <w:bottom w:val="single" w:sz="4" w:space="0" w:color="auto"/>
            </w:tcBorders>
            <w:noWrap/>
            <w:vAlign w:val="center"/>
          </w:tcPr>
          <w:p w14:paraId="36F75113" w14:textId="77777777" w:rsidR="000A40D6" w:rsidRPr="00A93547" w:rsidRDefault="000A40D6" w:rsidP="00941AE8">
            <w:pPr>
              <w:pStyle w:val="TAJ"/>
              <w:rPr>
                <w:b/>
              </w:rPr>
            </w:pPr>
            <w:r w:rsidRPr="00A93547">
              <w:t>-78.2</w:t>
            </w:r>
          </w:p>
        </w:tc>
        <w:tc>
          <w:tcPr>
            <w:tcW w:w="554" w:type="pct"/>
            <w:tcBorders>
              <w:bottom w:val="nil"/>
            </w:tcBorders>
            <w:noWrap/>
            <w:vAlign w:val="center"/>
          </w:tcPr>
          <w:p w14:paraId="48EE0A16" w14:textId="77777777" w:rsidR="000A40D6" w:rsidRPr="00A93547" w:rsidRDefault="000A40D6" w:rsidP="00941AE8">
            <w:pPr>
              <w:pStyle w:val="TAC"/>
            </w:pPr>
            <w:r w:rsidRPr="00A93547">
              <w:t>-</w:t>
            </w:r>
          </w:p>
        </w:tc>
        <w:tc>
          <w:tcPr>
            <w:tcW w:w="413" w:type="pct"/>
            <w:tcBorders>
              <w:bottom w:val="nil"/>
            </w:tcBorders>
            <w:noWrap/>
            <w:vAlign w:val="center"/>
          </w:tcPr>
          <w:p w14:paraId="6F05D311" w14:textId="77777777" w:rsidR="000A40D6" w:rsidRPr="00A93547" w:rsidRDefault="000A40D6" w:rsidP="00941AE8">
            <w:pPr>
              <w:pStyle w:val="TAC"/>
            </w:pPr>
            <w:r w:rsidRPr="00A93547">
              <w:t>-</w:t>
            </w:r>
          </w:p>
        </w:tc>
        <w:tc>
          <w:tcPr>
            <w:tcW w:w="382" w:type="pct"/>
            <w:tcBorders>
              <w:bottom w:val="nil"/>
            </w:tcBorders>
            <w:noWrap/>
            <w:vAlign w:val="center"/>
          </w:tcPr>
          <w:p w14:paraId="4D7F34A7" w14:textId="77777777" w:rsidR="000A40D6" w:rsidRPr="00A93547" w:rsidRDefault="000A40D6" w:rsidP="00941AE8">
            <w:pPr>
              <w:pStyle w:val="TAC"/>
            </w:pPr>
            <w:r w:rsidRPr="00A93547">
              <w:t>-</w:t>
            </w:r>
          </w:p>
        </w:tc>
        <w:tc>
          <w:tcPr>
            <w:tcW w:w="382" w:type="pct"/>
            <w:tcBorders>
              <w:bottom w:val="nil"/>
            </w:tcBorders>
            <w:vAlign w:val="center"/>
          </w:tcPr>
          <w:p w14:paraId="2413BFB7" w14:textId="77777777" w:rsidR="000A40D6" w:rsidRPr="00A93547" w:rsidRDefault="000A40D6" w:rsidP="00941AE8">
            <w:pPr>
              <w:pStyle w:val="TAC"/>
            </w:pPr>
            <w:r w:rsidRPr="00A93547">
              <w:t>-</w:t>
            </w:r>
          </w:p>
        </w:tc>
        <w:tc>
          <w:tcPr>
            <w:tcW w:w="383" w:type="pct"/>
            <w:tcBorders>
              <w:bottom w:val="nil"/>
            </w:tcBorders>
            <w:vAlign w:val="center"/>
          </w:tcPr>
          <w:p w14:paraId="24AE892D" w14:textId="77777777" w:rsidR="000A40D6" w:rsidRPr="00A93547" w:rsidRDefault="000A40D6" w:rsidP="00941AE8">
            <w:pPr>
              <w:pStyle w:val="TAC"/>
              <w:rPr>
                <w:lang w:eastAsia="zh-Hans"/>
              </w:rPr>
            </w:pPr>
            <w:r w:rsidRPr="00A93547">
              <w:t>IMD4</w:t>
            </w:r>
            <w:r w:rsidRPr="00A93547">
              <w:rPr>
                <w:rFonts w:cs="Arial"/>
                <w:color w:val="000000"/>
                <w:szCs w:val="18"/>
                <w:vertAlign w:val="superscript"/>
              </w:rPr>
              <w:t>9</w:t>
            </w:r>
          </w:p>
        </w:tc>
        <w:tc>
          <w:tcPr>
            <w:tcW w:w="424" w:type="pct"/>
            <w:tcBorders>
              <w:bottom w:val="nil"/>
            </w:tcBorders>
          </w:tcPr>
          <w:p w14:paraId="56D157F1" w14:textId="77777777" w:rsidR="000A40D6" w:rsidRPr="00A93547" w:rsidRDefault="000A40D6" w:rsidP="00941AE8">
            <w:pPr>
              <w:pStyle w:val="TAC"/>
              <w:rPr>
                <w:lang w:eastAsia="zh-Hans"/>
              </w:rPr>
            </w:pPr>
            <w:r w:rsidRPr="00A93547">
              <w:t>FDD</w:t>
            </w:r>
          </w:p>
        </w:tc>
      </w:tr>
      <w:tr w:rsidR="000A40D6" w:rsidRPr="00A93547" w14:paraId="2178288C" w14:textId="77777777" w:rsidTr="00941AE8">
        <w:tblPrEx>
          <w:tblLook w:val="0000" w:firstRow="0" w:lastRow="0" w:firstColumn="0" w:lastColumn="0" w:noHBand="0" w:noVBand="0"/>
        </w:tblPrEx>
        <w:trPr>
          <w:trHeight w:val="20"/>
          <w:jc w:val="center"/>
        </w:trPr>
        <w:tc>
          <w:tcPr>
            <w:tcW w:w="741" w:type="pct"/>
            <w:tcBorders>
              <w:top w:val="nil"/>
              <w:bottom w:val="nil"/>
            </w:tcBorders>
            <w:vAlign w:val="center"/>
          </w:tcPr>
          <w:p w14:paraId="61923337" w14:textId="77777777" w:rsidR="000A40D6" w:rsidRPr="00A93547" w:rsidRDefault="000A40D6" w:rsidP="00941AE8">
            <w:pPr>
              <w:pStyle w:val="TAC"/>
            </w:pPr>
          </w:p>
        </w:tc>
        <w:tc>
          <w:tcPr>
            <w:tcW w:w="434" w:type="pct"/>
            <w:tcBorders>
              <w:top w:val="nil"/>
            </w:tcBorders>
            <w:vAlign w:val="center"/>
          </w:tcPr>
          <w:p w14:paraId="40C39F58" w14:textId="77777777" w:rsidR="000A40D6" w:rsidRPr="00A93547" w:rsidRDefault="000A40D6" w:rsidP="00941AE8">
            <w:pPr>
              <w:pStyle w:val="TAC"/>
            </w:pPr>
          </w:p>
        </w:tc>
        <w:tc>
          <w:tcPr>
            <w:tcW w:w="341" w:type="pct"/>
            <w:tcBorders>
              <w:top w:val="nil"/>
            </w:tcBorders>
            <w:noWrap/>
            <w:vAlign w:val="center"/>
          </w:tcPr>
          <w:p w14:paraId="2BC4CF0F" w14:textId="77777777" w:rsidR="000A40D6" w:rsidRPr="00A93547" w:rsidRDefault="000A40D6" w:rsidP="00941AE8">
            <w:pPr>
              <w:pStyle w:val="TAC"/>
            </w:pPr>
          </w:p>
        </w:tc>
        <w:tc>
          <w:tcPr>
            <w:tcW w:w="946" w:type="pct"/>
            <w:tcBorders>
              <w:top w:val="single" w:sz="4" w:space="0" w:color="auto"/>
            </w:tcBorders>
            <w:noWrap/>
            <w:vAlign w:val="center"/>
          </w:tcPr>
          <w:p w14:paraId="38482EFE" w14:textId="77777777" w:rsidR="000A40D6" w:rsidRPr="00A93547" w:rsidRDefault="000A40D6" w:rsidP="00941AE8">
            <w:pPr>
              <w:pStyle w:val="TAJ"/>
              <w:rPr>
                <w:b/>
              </w:rPr>
            </w:pPr>
            <w:r w:rsidRPr="00A93547">
              <w:t>-78.15</w:t>
            </w:r>
            <w:r w:rsidRPr="00A93547">
              <w:rPr>
                <w:vertAlign w:val="superscript"/>
                <w:lang w:eastAsia="zh-CN"/>
              </w:rPr>
              <w:t>7</w:t>
            </w:r>
          </w:p>
        </w:tc>
        <w:tc>
          <w:tcPr>
            <w:tcW w:w="554" w:type="pct"/>
            <w:tcBorders>
              <w:top w:val="nil"/>
            </w:tcBorders>
            <w:noWrap/>
            <w:vAlign w:val="center"/>
          </w:tcPr>
          <w:p w14:paraId="443F971F" w14:textId="77777777" w:rsidR="000A40D6" w:rsidRPr="00A93547" w:rsidRDefault="000A40D6" w:rsidP="00941AE8">
            <w:pPr>
              <w:pStyle w:val="TAC"/>
            </w:pPr>
          </w:p>
        </w:tc>
        <w:tc>
          <w:tcPr>
            <w:tcW w:w="413" w:type="pct"/>
            <w:tcBorders>
              <w:top w:val="nil"/>
            </w:tcBorders>
            <w:noWrap/>
            <w:vAlign w:val="center"/>
          </w:tcPr>
          <w:p w14:paraId="569559BA" w14:textId="77777777" w:rsidR="000A40D6" w:rsidRPr="00A93547" w:rsidRDefault="000A40D6" w:rsidP="00941AE8">
            <w:pPr>
              <w:pStyle w:val="TAC"/>
            </w:pPr>
          </w:p>
        </w:tc>
        <w:tc>
          <w:tcPr>
            <w:tcW w:w="382" w:type="pct"/>
            <w:tcBorders>
              <w:top w:val="nil"/>
            </w:tcBorders>
            <w:noWrap/>
            <w:vAlign w:val="center"/>
          </w:tcPr>
          <w:p w14:paraId="3AA009C4" w14:textId="77777777" w:rsidR="000A40D6" w:rsidRPr="00A93547" w:rsidRDefault="000A40D6" w:rsidP="00941AE8">
            <w:pPr>
              <w:pStyle w:val="TAC"/>
            </w:pPr>
          </w:p>
        </w:tc>
        <w:tc>
          <w:tcPr>
            <w:tcW w:w="382" w:type="pct"/>
            <w:tcBorders>
              <w:top w:val="nil"/>
            </w:tcBorders>
            <w:vAlign w:val="center"/>
          </w:tcPr>
          <w:p w14:paraId="28A36BD6" w14:textId="77777777" w:rsidR="000A40D6" w:rsidRPr="00A93547" w:rsidRDefault="000A40D6" w:rsidP="00941AE8">
            <w:pPr>
              <w:pStyle w:val="TAC"/>
            </w:pPr>
          </w:p>
        </w:tc>
        <w:tc>
          <w:tcPr>
            <w:tcW w:w="383" w:type="pct"/>
            <w:tcBorders>
              <w:top w:val="nil"/>
            </w:tcBorders>
            <w:vAlign w:val="center"/>
          </w:tcPr>
          <w:p w14:paraId="206CBD19" w14:textId="77777777" w:rsidR="000A40D6" w:rsidRPr="00A93547" w:rsidRDefault="000A40D6" w:rsidP="00941AE8">
            <w:pPr>
              <w:pStyle w:val="TAC"/>
            </w:pPr>
          </w:p>
        </w:tc>
        <w:tc>
          <w:tcPr>
            <w:tcW w:w="424" w:type="pct"/>
            <w:tcBorders>
              <w:top w:val="nil"/>
            </w:tcBorders>
          </w:tcPr>
          <w:p w14:paraId="069F1F15" w14:textId="77777777" w:rsidR="000A40D6" w:rsidRPr="00A93547" w:rsidRDefault="000A40D6" w:rsidP="00941AE8">
            <w:pPr>
              <w:pStyle w:val="TAC"/>
            </w:pPr>
          </w:p>
        </w:tc>
      </w:tr>
      <w:tr w:rsidR="000A40D6" w:rsidRPr="00A93547" w14:paraId="4C8A967E" w14:textId="77777777" w:rsidTr="00941AE8">
        <w:tblPrEx>
          <w:tblLook w:val="0000" w:firstRow="0" w:lastRow="0" w:firstColumn="0" w:lastColumn="0" w:noHBand="0" w:noVBand="0"/>
        </w:tblPrEx>
        <w:trPr>
          <w:trHeight w:val="20"/>
          <w:jc w:val="center"/>
        </w:trPr>
        <w:tc>
          <w:tcPr>
            <w:tcW w:w="741" w:type="pct"/>
            <w:tcBorders>
              <w:top w:val="nil"/>
              <w:bottom w:val="single" w:sz="4" w:space="0" w:color="auto"/>
            </w:tcBorders>
            <w:vAlign w:val="center"/>
          </w:tcPr>
          <w:p w14:paraId="19B83404" w14:textId="77777777" w:rsidR="000A40D6" w:rsidRPr="00A93547" w:rsidRDefault="000A40D6" w:rsidP="00941AE8">
            <w:pPr>
              <w:pStyle w:val="TAC"/>
            </w:pPr>
          </w:p>
        </w:tc>
        <w:tc>
          <w:tcPr>
            <w:tcW w:w="434" w:type="pct"/>
            <w:tcBorders>
              <w:bottom w:val="single" w:sz="4" w:space="0" w:color="auto"/>
            </w:tcBorders>
            <w:vAlign w:val="center"/>
          </w:tcPr>
          <w:p w14:paraId="4AB036EC" w14:textId="77777777" w:rsidR="000A40D6" w:rsidRPr="00A93547" w:rsidRDefault="000A40D6" w:rsidP="00941AE8">
            <w:pPr>
              <w:pStyle w:val="TAC"/>
              <w:rPr>
                <w:lang w:eastAsia="zh-Hans"/>
              </w:rPr>
            </w:pPr>
            <w:r w:rsidRPr="00A93547">
              <w:t>n77</w:t>
            </w:r>
          </w:p>
        </w:tc>
        <w:tc>
          <w:tcPr>
            <w:tcW w:w="341" w:type="pct"/>
            <w:tcBorders>
              <w:bottom w:val="single" w:sz="4" w:space="0" w:color="auto"/>
            </w:tcBorders>
            <w:noWrap/>
            <w:vAlign w:val="center"/>
          </w:tcPr>
          <w:p w14:paraId="6537E1C9" w14:textId="77777777" w:rsidR="000A40D6" w:rsidRPr="00A93547" w:rsidRDefault="000A40D6" w:rsidP="00941AE8">
            <w:pPr>
              <w:pStyle w:val="TAC"/>
            </w:pPr>
            <w:r w:rsidRPr="00A93547">
              <w:t>15</w:t>
            </w:r>
          </w:p>
        </w:tc>
        <w:tc>
          <w:tcPr>
            <w:tcW w:w="946" w:type="pct"/>
            <w:noWrap/>
            <w:vAlign w:val="center"/>
          </w:tcPr>
          <w:p w14:paraId="2BDDC4FF" w14:textId="77777777" w:rsidR="000A40D6" w:rsidRPr="00A93547" w:rsidRDefault="000A40D6" w:rsidP="00941AE8">
            <w:pPr>
              <w:pStyle w:val="TAJ"/>
              <w:rPr>
                <w:b/>
              </w:rPr>
            </w:pPr>
            <w:r w:rsidRPr="00A93547">
              <w:t>-</w:t>
            </w:r>
          </w:p>
        </w:tc>
        <w:tc>
          <w:tcPr>
            <w:tcW w:w="554" w:type="pct"/>
            <w:noWrap/>
            <w:vAlign w:val="center"/>
          </w:tcPr>
          <w:p w14:paraId="75DB3078" w14:textId="77777777" w:rsidR="000A40D6" w:rsidRPr="00A93547" w:rsidRDefault="000A40D6" w:rsidP="00941AE8">
            <w:pPr>
              <w:pStyle w:val="TAC"/>
            </w:pPr>
            <w:r w:rsidRPr="00A93547">
              <w:rPr>
                <w:rFonts w:eastAsia="MS Mincho"/>
              </w:rPr>
              <w:t>REFSENS</w:t>
            </w:r>
          </w:p>
        </w:tc>
        <w:tc>
          <w:tcPr>
            <w:tcW w:w="413" w:type="pct"/>
            <w:noWrap/>
            <w:vAlign w:val="center"/>
          </w:tcPr>
          <w:p w14:paraId="74DF5085" w14:textId="77777777" w:rsidR="000A40D6" w:rsidRPr="00A93547" w:rsidRDefault="000A40D6" w:rsidP="00941AE8">
            <w:pPr>
              <w:pStyle w:val="TAC"/>
            </w:pPr>
            <w:r w:rsidRPr="00A93547">
              <w:t>-</w:t>
            </w:r>
          </w:p>
        </w:tc>
        <w:tc>
          <w:tcPr>
            <w:tcW w:w="382" w:type="pct"/>
            <w:noWrap/>
            <w:vAlign w:val="center"/>
          </w:tcPr>
          <w:p w14:paraId="3620F1EF" w14:textId="77777777" w:rsidR="000A40D6" w:rsidRPr="00A93547" w:rsidRDefault="000A40D6" w:rsidP="00941AE8">
            <w:pPr>
              <w:pStyle w:val="TAC"/>
            </w:pPr>
            <w:r w:rsidRPr="00A93547">
              <w:t>-</w:t>
            </w:r>
          </w:p>
        </w:tc>
        <w:tc>
          <w:tcPr>
            <w:tcW w:w="382" w:type="pct"/>
            <w:vAlign w:val="center"/>
          </w:tcPr>
          <w:p w14:paraId="28EE1BCB" w14:textId="77777777" w:rsidR="000A40D6" w:rsidRPr="00A93547" w:rsidRDefault="000A40D6" w:rsidP="00941AE8">
            <w:pPr>
              <w:pStyle w:val="TAC"/>
            </w:pPr>
            <w:r w:rsidRPr="00A93547">
              <w:t>-</w:t>
            </w:r>
          </w:p>
        </w:tc>
        <w:tc>
          <w:tcPr>
            <w:tcW w:w="383" w:type="pct"/>
            <w:tcBorders>
              <w:bottom w:val="single" w:sz="4" w:space="0" w:color="auto"/>
            </w:tcBorders>
            <w:vAlign w:val="center"/>
          </w:tcPr>
          <w:p w14:paraId="51ACF68A" w14:textId="77777777" w:rsidR="000A40D6" w:rsidRPr="00A93547" w:rsidRDefault="000A40D6" w:rsidP="00941AE8">
            <w:pPr>
              <w:pStyle w:val="TAC"/>
              <w:rPr>
                <w:lang w:eastAsia="zh-Hans"/>
              </w:rPr>
            </w:pPr>
            <w:r w:rsidRPr="00A93547">
              <w:t>N/A</w:t>
            </w:r>
          </w:p>
        </w:tc>
        <w:tc>
          <w:tcPr>
            <w:tcW w:w="424" w:type="pct"/>
            <w:tcBorders>
              <w:bottom w:val="single" w:sz="4" w:space="0" w:color="auto"/>
            </w:tcBorders>
          </w:tcPr>
          <w:p w14:paraId="737AE405" w14:textId="77777777" w:rsidR="000A40D6" w:rsidRPr="00A93547" w:rsidRDefault="000A40D6" w:rsidP="00941AE8">
            <w:pPr>
              <w:pStyle w:val="TAC"/>
              <w:rPr>
                <w:lang w:eastAsia="zh-Hans"/>
              </w:rPr>
            </w:pPr>
            <w:r w:rsidRPr="00A93547">
              <w:t>TDD</w:t>
            </w:r>
          </w:p>
        </w:tc>
      </w:tr>
      <w:tr w:rsidR="000A40D6" w:rsidRPr="00A93547" w:rsidDel="005354C5" w14:paraId="7B57E4F3" w14:textId="77777777" w:rsidTr="00941AE8">
        <w:tblPrEx>
          <w:tblLook w:val="0000" w:firstRow="0" w:lastRow="0" w:firstColumn="0" w:lastColumn="0" w:noHBand="0" w:noVBand="0"/>
        </w:tblPrEx>
        <w:trPr>
          <w:trHeight w:val="20"/>
          <w:jc w:val="center"/>
        </w:trPr>
        <w:tc>
          <w:tcPr>
            <w:tcW w:w="741" w:type="pct"/>
            <w:vMerge w:val="restart"/>
            <w:tcBorders>
              <w:bottom w:val="nil"/>
            </w:tcBorders>
            <w:vAlign w:val="center"/>
          </w:tcPr>
          <w:p w14:paraId="7BBC3138" w14:textId="77777777" w:rsidR="000A40D6" w:rsidRPr="00A93547" w:rsidDel="005354C5" w:rsidRDefault="000A40D6" w:rsidP="00941AE8">
            <w:pPr>
              <w:pStyle w:val="TAC"/>
            </w:pPr>
            <w:r w:rsidRPr="00A93547">
              <w:t>DC_3A_n41A</w:t>
            </w:r>
          </w:p>
        </w:tc>
        <w:tc>
          <w:tcPr>
            <w:tcW w:w="434" w:type="pct"/>
            <w:vMerge w:val="restart"/>
            <w:vAlign w:val="center"/>
          </w:tcPr>
          <w:p w14:paraId="7DB91C30" w14:textId="77777777" w:rsidR="000A40D6" w:rsidRPr="00A93547" w:rsidDel="005354C5" w:rsidRDefault="000A40D6" w:rsidP="00941AE8">
            <w:pPr>
              <w:pStyle w:val="TAC"/>
            </w:pPr>
            <w:r w:rsidRPr="00A93547">
              <w:t>3</w:t>
            </w:r>
          </w:p>
        </w:tc>
        <w:tc>
          <w:tcPr>
            <w:tcW w:w="341" w:type="pct"/>
            <w:vMerge w:val="restart"/>
            <w:noWrap/>
            <w:vAlign w:val="center"/>
          </w:tcPr>
          <w:p w14:paraId="417B5E8A" w14:textId="77777777" w:rsidR="000A40D6" w:rsidRPr="00A93547" w:rsidDel="005354C5" w:rsidRDefault="000A40D6" w:rsidP="00941AE8">
            <w:pPr>
              <w:pStyle w:val="TAC"/>
            </w:pPr>
            <w:r w:rsidRPr="00A93547">
              <w:t>N/A</w:t>
            </w:r>
          </w:p>
        </w:tc>
        <w:tc>
          <w:tcPr>
            <w:tcW w:w="946" w:type="pct"/>
            <w:noWrap/>
            <w:vAlign w:val="center"/>
          </w:tcPr>
          <w:p w14:paraId="34E6ACC6" w14:textId="77777777" w:rsidR="000A40D6" w:rsidRPr="00A93547" w:rsidDel="005354C5" w:rsidRDefault="000A40D6" w:rsidP="00941AE8">
            <w:pPr>
              <w:pStyle w:val="TAJ"/>
            </w:pPr>
            <w:r w:rsidRPr="00A93547">
              <w:t>-77.9</w:t>
            </w:r>
          </w:p>
        </w:tc>
        <w:tc>
          <w:tcPr>
            <w:tcW w:w="554" w:type="pct"/>
            <w:noWrap/>
            <w:vAlign w:val="center"/>
          </w:tcPr>
          <w:p w14:paraId="107EFD34" w14:textId="77777777" w:rsidR="000A40D6" w:rsidRPr="00A93547" w:rsidDel="005354C5" w:rsidRDefault="000A40D6" w:rsidP="00941AE8">
            <w:pPr>
              <w:pStyle w:val="TAC"/>
              <w:rPr>
                <w:rFonts w:eastAsia="MS Mincho"/>
              </w:rPr>
            </w:pPr>
            <w:r w:rsidRPr="00A93547">
              <w:t>-</w:t>
            </w:r>
          </w:p>
        </w:tc>
        <w:tc>
          <w:tcPr>
            <w:tcW w:w="413" w:type="pct"/>
            <w:noWrap/>
            <w:vAlign w:val="center"/>
          </w:tcPr>
          <w:p w14:paraId="72C45C20" w14:textId="77777777" w:rsidR="000A40D6" w:rsidRPr="00A93547" w:rsidDel="005354C5" w:rsidRDefault="000A40D6" w:rsidP="00941AE8">
            <w:pPr>
              <w:pStyle w:val="TAC"/>
            </w:pPr>
            <w:r w:rsidRPr="00A93547">
              <w:t>-</w:t>
            </w:r>
          </w:p>
        </w:tc>
        <w:tc>
          <w:tcPr>
            <w:tcW w:w="382" w:type="pct"/>
            <w:noWrap/>
            <w:vAlign w:val="center"/>
          </w:tcPr>
          <w:p w14:paraId="720F2637" w14:textId="77777777" w:rsidR="000A40D6" w:rsidRPr="00A93547" w:rsidDel="005354C5" w:rsidRDefault="000A40D6" w:rsidP="00941AE8">
            <w:pPr>
              <w:pStyle w:val="TAC"/>
            </w:pPr>
            <w:r w:rsidRPr="00A93547">
              <w:t>-</w:t>
            </w:r>
          </w:p>
        </w:tc>
        <w:tc>
          <w:tcPr>
            <w:tcW w:w="382" w:type="pct"/>
            <w:vAlign w:val="center"/>
          </w:tcPr>
          <w:p w14:paraId="4A3A1014" w14:textId="77777777" w:rsidR="000A40D6" w:rsidRPr="00A93547" w:rsidDel="005354C5" w:rsidRDefault="000A40D6" w:rsidP="00941AE8">
            <w:pPr>
              <w:pStyle w:val="TAC"/>
            </w:pPr>
            <w:r w:rsidRPr="00A93547">
              <w:t>-</w:t>
            </w:r>
          </w:p>
        </w:tc>
        <w:tc>
          <w:tcPr>
            <w:tcW w:w="383" w:type="pct"/>
            <w:vMerge w:val="restart"/>
          </w:tcPr>
          <w:p w14:paraId="3087B219" w14:textId="77777777" w:rsidR="000A40D6" w:rsidRPr="00A93547" w:rsidDel="005354C5" w:rsidRDefault="000A40D6" w:rsidP="00941AE8">
            <w:pPr>
              <w:pStyle w:val="TAC"/>
            </w:pPr>
            <w:r w:rsidRPr="00A93547">
              <w:t>IMD4</w:t>
            </w:r>
          </w:p>
        </w:tc>
        <w:tc>
          <w:tcPr>
            <w:tcW w:w="424" w:type="pct"/>
            <w:vMerge w:val="restart"/>
          </w:tcPr>
          <w:p w14:paraId="60C832F6" w14:textId="77777777" w:rsidR="000A40D6" w:rsidRPr="00A93547" w:rsidDel="005354C5" w:rsidRDefault="000A40D6" w:rsidP="00941AE8">
            <w:pPr>
              <w:pStyle w:val="TAC"/>
            </w:pPr>
            <w:r w:rsidRPr="00A93547">
              <w:rPr>
                <w:lang w:eastAsia="zh-CN"/>
              </w:rPr>
              <w:t>FDD</w:t>
            </w:r>
          </w:p>
        </w:tc>
      </w:tr>
      <w:tr w:rsidR="000A40D6" w:rsidRPr="00A93547" w:rsidDel="005354C5" w14:paraId="4B4F46AC" w14:textId="77777777" w:rsidTr="00941AE8">
        <w:tblPrEx>
          <w:tblLook w:val="0000" w:firstRow="0" w:lastRow="0" w:firstColumn="0" w:lastColumn="0" w:noHBand="0" w:noVBand="0"/>
        </w:tblPrEx>
        <w:trPr>
          <w:trHeight w:val="20"/>
          <w:jc w:val="center"/>
        </w:trPr>
        <w:tc>
          <w:tcPr>
            <w:tcW w:w="741" w:type="pct"/>
            <w:vMerge/>
            <w:tcBorders>
              <w:bottom w:val="nil"/>
            </w:tcBorders>
            <w:vAlign w:val="center"/>
          </w:tcPr>
          <w:p w14:paraId="75F73975" w14:textId="77777777" w:rsidR="000A40D6" w:rsidRPr="00A93547" w:rsidDel="005354C5" w:rsidRDefault="000A40D6" w:rsidP="00941AE8">
            <w:pPr>
              <w:pStyle w:val="TAC"/>
            </w:pPr>
          </w:p>
        </w:tc>
        <w:tc>
          <w:tcPr>
            <w:tcW w:w="434" w:type="pct"/>
            <w:vMerge/>
            <w:vAlign w:val="center"/>
          </w:tcPr>
          <w:p w14:paraId="28642F06" w14:textId="77777777" w:rsidR="000A40D6" w:rsidRPr="00A93547" w:rsidDel="005354C5" w:rsidRDefault="000A40D6" w:rsidP="00941AE8">
            <w:pPr>
              <w:pStyle w:val="TAC"/>
            </w:pPr>
          </w:p>
        </w:tc>
        <w:tc>
          <w:tcPr>
            <w:tcW w:w="341" w:type="pct"/>
            <w:vMerge/>
            <w:noWrap/>
            <w:vAlign w:val="center"/>
          </w:tcPr>
          <w:p w14:paraId="266CB3DA" w14:textId="77777777" w:rsidR="000A40D6" w:rsidRPr="00A93547" w:rsidDel="005354C5" w:rsidRDefault="000A40D6" w:rsidP="00941AE8">
            <w:pPr>
              <w:pStyle w:val="TAC"/>
            </w:pPr>
          </w:p>
        </w:tc>
        <w:tc>
          <w:tcPr>
            <w:tcW w:w="946" w:type="pct"/>
            <w:noWrap/>
            <w:vAlign w:val="center"/>
          </w:tcPr>
          <w:p w14:paraId="333C6E4A" w14:textId="77777777" w:rsidR="000A40D6" w:rsidRPr="00A93547" w:rsidDel="005354C5" w:rsidRDefault="000A40D6" w:rsidP="00941AE8">
            <w:pPr>
              <w:pStyle w:val="TAJ"/>
            </w:pPr>
            <w:r w:rsidRPr="00A93547">
              <w:t>-80.6</w:t>
            </w:r>
            <w:r w:rsidRPr="00A93547">
              <w:rPr>
                <w:vertAlign w:val="superscript"/>
              </w:rPr>
              <w:t>7</w:t>
            </w:r>
          </w:p>
        </w:tc>
        <w:tc>
          <w:tcPr>
            <w:tcW w:w="554" w:type="pct"/>
            <w:noWrap/>
            <w:vAlign w:val="center"/>
          </w:tcPr>
          <w:p w14:paraId="305FDA49" w14:textId="77777777" w:rsidR="000A40D6" w:rsidRPr="00A93547" w:rsidDel="005354C5" w:rsidRDefault="000A40D6" w:rsidP="00941AE8">
            <w:pPr>
              <w:pStyle w:val="TAC"/>
              <w:rPr>
                <w:rFonts w:eastAsia="MS Mincho"/>
              </w:rPr>
            </w:pPr>
            <w:r w:rsidRPr="00A93547">
              <w:t>-</w:t>
            </w:r>
          </w:p>
        </w:tc>
        <w:tc>
          <w:tcPr>
            <w:tcW w:w="413" w:type="pct"/>
            <w:noWrap/>
            <w:vAlign w:val="center"/>
          </w:tcPr>
          <w:p w14:paraId="6845EE58" w14:textId="77777777" w:rsidR="000A40D6" w:rsidRPr="00A93547" w:rsidDel="005354C5" w:rsidRDefault="000A40D6" w:rsidP="00941AE8">
            <w:pPr>
              <w:pStyle w:val="TAC"/>
            </w:pPr>
            <w:r w:rsidRPr="00A93547">
              <w:t>-</w:t>
            </w:r>
          </w:p>
        </w:tc>
        <w:tc>
          <w:tcPr>
            <w:tcW w:w="382" w:type="pct"/>
            <w:noWrap/>
            <w:vAlign w:val="center"/>
          </w:tcPr>
          <w:p w14:paraId="5DD59F47" w14:textId="77777777" w:rsidR="000A40D6" w:rsidRPr="00A93547" w:rsidDel="005354C5" w:rsidRDefault="000A40D6" w:rsidP="00941AE8">
            <w:pPr>
              <w:pStyle w:val="TAC"/>
            </w:pPr>
            <w:r w:rsidRPr="00A93547">
              <w:t>-</w:t>
            </w:r>
          </w:p>
        </w:tc>
        <w:tc>
          <w:tcPr>
            <w:tcW w:w="382" w:type="pct"/>
            <w:vAlign w:val="center"/>
          </w:tcPr>
          <w:p w14:paraId="674C438D" w14:textId="77777777" w:rsidR="000A40D6" w:rsidRPr="00A93547" w:rsidDel="005354C5" w:rsidRDefault="000A40D6" w:rsidP="00941AE8">
            <w:pPr>
              <w:pStyle w:val="TAC"/>
            </w:pPr>
            <w:r w:rsidRPr="00A93547">
              <w:t>-</w:t>
            </w:r>
          </w:p>
        </w:tc>
        <w:tc>
          <w:tcPr>
            <w:tcW w:w="383" w:type="pct"/>
            <w:vMerge/>
          </w:tcPr>
          <w:p w14:paraId="73C8737A" w14:textId="77777777" w:rsidR="000A40D6" w:rsidRPr="00A93547" w:rsidDel="005354C5" w:rsidRDefault="000A40D6" w:rsidP="00941AE8">
            <w:pPr>
              <w:pStyle w:val="TAC"/>
            </w:pPr>
          </w:p>
        </w:tc>
        <w:tc>
          <w:tcPr>
            <w:tcW w:w="424" w:type="pct"/>
            <w:vMerge/>
          </w:tcPr>
          <w:p w14:paraId="6C0307CD" w14:textId="77777777" w:rsidR="000A40D6" w:rsidRPr="00A93547" w:rsidDel="005354C5" w:rsidRDefault="000A40D6" w:rsidP="00941AE8">
            <w:pPr>
              <w:pStyle w:val="TAC"/>
            </w:pPr>
          </w:p>
        </w:tc>
      </w:tr>
      <w:tr w:rsidR="000A40D6" w:rsidRPr="00A93547" w:rsidDel="005354C5" w14:paraId="79230040" w14:textId="77777777" w:rsidTr="00941AE8">
        <w:tblPrEx>
          <w:tblLook w:val="0000" w:firstRow="0" w:lastRow="0" w:firstColumn="0" w:lastColumn="0" w:noHBand="0" w:noVBand="0"/>
        </w:tblPrEx>
        <w:trPr>
          <w:trHeight w:val="20"/>
          <w:jc w:val="center"/>
        </w:trPr>
        <w:tc>
          <w:tcPr>
            <w:tcW w:w="741" w:type="pct"/>
            <w:tcBorders>
              <w:top w:val="nil"/>
            </w:tcBorders>
            <w:vAlign w:val="center"/>
          </w:tcPr>
          <w:p w14:paraId="3B57106C" w14:textId="77777777" w:rsidR="000A40D6" w:rsidRPr="00A93547" w:rsidDel="005354C5" w:rsidRDefault="000A40D6" w:rsidP="00941AE8">
            <w:pPr>
              <w:pStyle w:val="TAC"/>
            </w:pPr>
          </w:p>
        </w:tc>
        <w:tc>
          <w:tcPr>
            <w:tcW w:w="434" w:type="pct"/>
            <w:vAlign w:val="center"/>
          </w:tcPr>
          <w:p w14:paraId="161DD435" w14:textId="77777777" w:rsidR="000A40D6" w:rsidRPr="00A93547" w:rsidDel="005354C5" w:rsidRDefault="000A40D6" w:rsidP="00941AE8">
            <w:pPr>
              <w:pStyle w:val="TAC"/>
            </w:pPr>
            <w:r w:rsidRPr="00A93547">
              <w:t>n41</w:t>
            </w:r>
          </w:p>
        </w:tc>
        <w:tc>
          <w:tcPr>
            <w:tcW w:w="341" w:type="pct"/>
            <w:noWrap/>
            <w:vAlign w:val="center"/>
          </w:tcPr>
          <w:p w14:paraId="1162A7FC" w14:textId="77777777" w:rsidR="000A40D6" w:rsidRPr="00A93547" w:rsidDel="005354C5" w:rsidRDefault="000A40D6" w:rsidP="00941AE8">
            <w:pPr>
              <w:pStyle w:val="TAC"/>
            </w:pPr>
            <w:r w:rsidRPr="00A93547">
              <w:t>15</w:t>
            </w:r>
          </w:p>
        </w:tc>
        <w:tc>
          <w:tcPr>
            <w:tcW w:w="946" w:type="pct"/>
            <w:noWrap/>
            <w:vAlign w:val="center"/>
          </w:tcPr>
          <w:p w14:paraId="10D320E7" w14:textId="77777777" w:rsidR="000A40D6" w:rsidRPr="00A93547" w:rsidDel="005354C5" w:rsidRDefault="000A40D6" w:rsidP="00941AE8">
            <w:pPr>
              <w:pStyle w:val="TAJ"/>
            </w:pPr>
            <w:r w:rsidRPr="00A93547">
              <w:t>-</w:t>
            </w:r>
          </w:p>
        </w:tc>
        <w:tc>
          <w:tcPr>
            <w:tcW w:w="554" w:type="pct"/>
            <w:noWrap/>
            <w:vAlign w:val="center"/>
          </w:tcPr>
          <w:p w14:paraId="0EA1F3CB" w14:textId="77777777" w:rsidR="000A40D6" w:rsidRPr="00A93547" w:rsidDel="005354C5" w:rsidRDefault="000A40D6" w:rsidP="00941AE8">
            <w:pPr>
              <w:pStyle w:val="TAC"/>
              <w:rPr>
                <w:rFonts w:eastAsia="MS Mincho"/>
              </w:rPr>
            </w:pPr>
            <w:r w:rsidRPr="00A93547">
              <w:rPr>
                <w:rFonts w:eastAsia="MS Mincho"/>
              </w:rPr>
              <w:t>REFSENS</w:t>
            </w:r>
          </w:p>
        </w:tc>
        <w:tc>
          <w:tcPr>
            <w:tcW w:w="413" w:type="pct"/>
            <w:noWrap/>
            <w:vAlign w:val="center"/>
          </w:tcPr>
          <w:p w14:paraId="76127D39" w14:textId="77777777" w:rsidR="000A40D6" w:rsidRPr="00A93547" w:rsidDel="005354C5" w:rsidRDefault="000A40D6" w:rsidP="00941AE8">
            <w:pPr>
              <w:pStyle w:val="TAC"/>
            </w:pPr>
            <w:r w:rsidRPr="00A93547">
              <w:t>-</w:t>
            </w:r>
          </w:p>
        </w:tc>
        <w:tc>
          <w:tcPr>
            <w:tcW w:w="382" w:type="pct"/>
            <w:noWrap/>
            <w:vAlign w:val="center"/>
          </w:tcPr>
          <w:p w14:paraId="3E5AE2AD" w14:textId="77777777" w:rsidR="000A40D6" w:rsidRPr="00A93547" w:rsidDel="005354C5" w:rsidRDefault="000A40D6" w:rsidP="00941AE8">
            <w:pPr>
              <w:pStyle w:val="TAC"/>
            </w:pPr>
            <w:r w:rsidRPr="00A93547">
              <w:t>-</w:t>
            </w:r>
          </w:p>
        </w:tc>
        <w:tc>
          <w:tcPr>
            <w:tcW w:w="382" w:type="pct"/>
            <w:vAlign w:val="center"/>
          </w:tcPr>
          <w:p w14:paraId="3FB6E123" w14:textId="77777777" w:rsidR="000A40D6" w:rsidRPr="00A93547" w:rsidDel="005354C5" w:rsidRDefault="000A40D6" w:rsidP="00941AE8">
            <w:pPr>
              <w:pStyle w:val="TAC"/>
            </w:pPr>
            <w:r w:rsidRPr="00A93547">
              <w:t>-</w:t>
            </w:r>
          </w:p>
        </w:tc>
        <w:tc>
          <w:tcPr>
            <w:tcW w:w="383" w:type="pct"/>
          </w:tcPr>
          <w:p w14:paraId="65E7D0D5" w14:textId="77777777" w:rsidR="000A40D6" w:rsidRPr="00A93547" w:rsidDel="005354C5" w:rsidRDefault="000A40D6" w:rsidP="00941AE8">
            <w:pPr>
              <w:pStyle w:val="TAC"/>
            </w:pPr>
            <w:r w:rsidRPr="00A93547">
              <w:t>N/A</w:t>
            </w:r>
          </w:p>
        </w:tc>
        <w:tc>
          <w:tcPr>
            <w:tcW w:w="424" w:type="pct"/>
          </w:tcPr>
          <w:p w14:paraId="09436269" w14:textId="77777777" w:rsidR="000A40D6" w:rsidRPr="00A93547" w:rsidDel="005354C5" w:rsidRDefault="000A40D6" w:rsidP="00941AE8">
            <w:pPr>
              <w:pStyle w:val="TAC"/>
            </w:pPr>
            <w:r w:rsidRPr="00A93547">
              <w:t>TDD</w:t>
            </w:r>
          </w:p>
        </w:tc>
      </w:tr>
      <w:tr w:rsidR="000A40D6" w:rsidRPr="00A93547" w14:paraId="44546472" w14:textId="77777777" w:rsidTr="00941AE8">
        <w:trPr>
          <w:trHeight w:val="347"/>
          <w:jc w:val="center"/>
        </w:trPr>
        <w:tc>
          <w:tcPr>
            <w:tcW w:w="741" w:type="pct"/>
            <w:vMerge w:val="restart"/>
            <w:shd w:val="clear" w:color="auto" w:fill="auto"/>
            <w:vAlign w:val="center"/>
          </w:tcPr>
          <w:p w14:paraId="4ECD9A99" w14:textId="77777777" w:rsidR="000A40D6" w:rsidRPr="00A93547" w:rsidRDefault="000A40D6" w:rsidP="00941AE8">
            <w:pPr>
              <w:pStyle w:val="TAC"/>
            </w:pPr>
            <w:r w:rsidRPr="00A93547">
              <w:t>DC_3A_n78A</w:t>
            </w:r>
          </w:p>
        </w:tc>
        <w:tc>
          <w:tcPr>
            <w:tcW w:w="434" w:type="pct"/>
            <w:vMerge w:val="restart"/>
            <w:shd w:val="clear" w:color="auto" w:fill="auto"/>
            <w:vAlign w:val="center"/>
          </w:tcPr>
          <w:p w14:paraId="40B0C975" w14:textId="77777777" w:rsidR="000A40D6" w:rsidRPr="00A93547" w:rsidRDefault="000A40D6" w:rsidP="00941AE8">
            <w:pPr>
              <w:pStyle w:val="TAC"/>
            </w:pPr>
            <w:r w:rsidRPr="00A93547">
              <w:t>3</w:t>
            </w:r>
          </w:p>
        </w:tc>
        <w:tc>
          <w:tcPr>
            <w:tcW w:w="341" w:type="pct"/>
            <w:vMerge w:val="restart"/>
            <w:shd w:val="clear" w:color="auto" w:fill="auto"/>
            <w:noWrap/>
            <w:vAlign w:val="center"/>
          </w:tcPr>
          <w:p w14:paraId="592D5A3B" w14:textId="77777777" w:rsidR="000A40D6" w:rsidRPr="00A93547" w:rsidRDefault="000A40D6" w:rsidP="00941AE8">
            <w:pPr>
              <w:pStyle w:val="TAC"/>
            </w:pPr>
            <w:r w:rsidRPr="00A93547">
              <w:t>N/A</w:t>
            </w:r>
          </w:p>
        </w:tc>
        <w:tc>
          <w:tcPr>
            <w:tcW w:w="946" w:type="pct"/>
            <w:shd w:val="clear" w:color="auto" w:fill="auto"/>
            <w:noWrap/>
            <w:vAlign w:val="center"/>
          </w:tcPr>
          <w:p w14:paraId="3BEB6346" w14:textId="77777777" w:rsidR="000A40D6" w:rsidRPr="00A93547" w:rsidRDefault="000A40D6" w:rsidP="00941AE8">
            <w:pPr>
              <w:pStyle w:val="TAC"/>
              <w:rPr>
                <w:lang w:eastAsia="zh-CN"/>
              </w:rPr>
            </w:pPr>
            <w:r w:rsidRPr="00A93547">
              <w:rPr>
                <w:lang w:eastAsia="zh-CN"/>
              </w:rPr>
              <w:t>-64.4</w:t>
            </w:r>
          </w:p>
        </w:tc>
        <w:tc>
          <w:tcPr>
            <w:tcW w:w="554" w:type="pct"/>
            <w:shd w:val="clear" w:color="auto" w:fill="auto"/>
            <w:noWrap/>
            <w:vAlign w:val="center"/>
          </w:tcPr>
          <w:p w14:paraId="504C461A" w14:textId="77777777" w:rsidR="000A40D6" w:rsidRPr="00A93547" w:rsidRDefault="000A40D6" w:rsidP="00941AE8">
            <w:pPr>
              <w:pStyle w:val="TAC"/>
            </w:pPr>
            <w:r w:rsidRPr="00A93547">
              <w:t>-</w:t>
            </w:r>
          </w:p>
        </w:tc>
        <w:tc>
          <w:tcPr>
            <w:tcW w:w="413" w:type="pct"/>
            <w:shd w:val="clear" w:color="auto" w:fill="auto"/>
            <w:noWrap/>
            <w:vAlign w:val="center"/>
          </w:tcPr>
          <w:p w14:paraId="192A2CD6" w14:textId="77777777" w:rsidR="000A40D6" w:rsidRPr="00A93547" w:rsidRDefault="000A40D6" w:rsidP="00941AE8">
            <w:pPr>
              <w:pStyle w:val="TAC"/>
            </w:pPr>
            <w:r w:rsidRPr="00A93547">
              <w:t>-</w:t>
            </w:r>
          </w:p>
        </w:tc>
        <w:tc>
          <w:tcPr>
            <w:tcW w:w="382" w:type="pct"/>
            <w:shd w:val="clear" w:color="auto" w:fill="auto"/>
            <w:noWrap/>
            <w:vAlign w:val="center"/>
          </w:tcPr>
          <w:p w14:paraId="0206DBF9" w14:textId="77777777" w:rsidR="000A40D6" w:rsidRPr="00A93547" w:rsidRDefault="000A40D6" w:rsidP="00941AE8">
            <w:pPr>
              <w:pStyle w:val="TAC"/>
            </w:pPr>
            <w:r w:rsidRPr="00A93547">
              <w:t>-</w:t>
            </w:r>
          </w:p>
        </w:tc>
        <w:tc>
          <w:tcPr>
            <w:tcW w:w="382" w:type="pct"/>
            <w:vAlign w:val="center"/>
          </w:tcPr>
          <w:p w14:paraId="5C3184D8" w14:textId="77777777" w:rsidR="000A40D6" w:rsidRPr="00A93547" w:rsidRDefault="000A40D6" w:rsidP="00941AE8">
            <w:pPr>
              <w:pStyle w:val="TAC"/>
            </w:pPr>
            <w:r w:rsidRPr="00A93547">
              <w:t>-</w:t>
            </w:r>
          </w:p>
        </w:tc>
        <w:tc>
          <w:tcPr>
            <w:tcW w:w="383" w:type="pct"/>
            <w:vMerge w:val="restart"/>
            <w:vAlign w:val="center"/>
          </w:tcPr>
          <w:p w14:paraId="72C244CF" w14:textId="77777777" w:rsidR="000A40D6" w:rsidRPr="00A93547" w:rsidRDefault="000A40D6" w:rsidP="00941AE8">
            <w:pPr>
              <w:pStyle w:val="TAC"/>
            </w:pPr>
            <w:r w:rsidRPr="00A93547">
              <w:t>IMD2</w:t>
            </w:r>
          </w:p>
        </w:tc>
        <w:tc>
          <w:tcPr>
            <w:tcW w:w="424" w:type="pct"/>
            <w:vMerge w:val="restart"/>
            <w:vAlign w:val="center"/>
          </w:tcPr>
          <w:p w14:paraId="21D6B116" w14:textId="77777777" w:rsidR="000A40D6" w:rsidRPr="00A93547" w:rsidRDefault="000A40D6" w:rsidP="00941AE8">
            <w:pPr>
              <w:pStyle w:val="TAC"/>
              <w:rPr>
                <w:lang w:eastAsia="zh-CN"/>
              </w:rPr>
            </w:pPr>
            <w:r w:rsidRPr="00A93547">
              <w:rPr>
                <w:lang w:eastAsia="zh-CN"/>
              </w:rPr>
              <w:t>FDD</w:t>
            </w:r>
          </w:p>
        </w:tc>
      </w:tr>
      <w:tr w:rsidR="000A40D6" w:rsidRPr="00A93547" w14:paraId="56FA2159" w14:textId="77777777" w:rsidTr="00941AE8">
        <w:trPr>
          <w:trHeight w:val="53"/>
          <w:jc w:val="center"/>
        </w:trPr>
        <w:tc>
          <w:tcPr>
            <w:tcW w:w="741" w:type="pct"/>
            <w:vMerge/>
            <w:shd w:val="clear" w:color="auto" w:fill="auto"/>
            <w:vAlign w:val="center"/>
          </w:tcPr>
          <w:p w14:paraId="749E3FE1" w14:textId="77777777" w:rsidR="000A40D6" w:rsidRPr="00A93547" w:rsidRDefault="000A40D6" w:rsidP="00941AE8">
            <w:pPr>
              <w:pStyle w:val="TAC"/>
            </w:pPr>
          </w:p>
        </w:tc>
        <w:tc>
          <w:tcPr>
            <w:tcW w:w="434" w:type="pct"/>
            <w:vMerge/>
            <w:shd w:val="clear" w:color="auto" w:fill="auto"/>
            <w:vAlign w:val="center"/>
          </w:tcPr>
          <w:p w14:paraId="76058C1A" w14:textId="77777777" w:rsidR="000A40D6" w:rsidRPr="00A93547" w:rsidRDefault="000A40D6" w:rsidP="00941AE8">
            <w:pPr>
              <w:pStyle w:val="TAC"/>
            </w:pPr>
          </w:p>
        </w:tc>
        <w:tc>
          <w:tcPr>
            <w:tcW w:w="341" w:type="pct"/>
            <w:vMerge/>
            <w:shd w:val="clear" w:color="auto" w:fill="auto"/>
            <w:noWrap/>
            <w:vAlign w:val="center"/>
          </w:tcPr>
          <w:p w14:paraId="4DDCBAE7" w14:textId="77777777" w:rsidR="000A40D6" w:rsidRPr="00A93547" w:rsidRDefault="000A40D6" w:rsidP="00941AE8">
            <w:pPr>
              <w:pStyle w:val="TAC"/>
            </w:pPr>
          </w:p>
        </w:tc>
        <w:tc>
          <w:tcPr>
            <w:tcW w:w="946" w:type="pct"/>
            <w:shd w:val="clear" w:color="auto" w:fill="auto"/>
            <w:noWrap/>
            <w:vAlign w:val="center"/>
          </w:tcPr>
          <w:p w14:paraId="27FB1AB1" w14:textId="77777777" w:rsidR="000A40D6" w:rsidRPr="00A93547" w:rsidRDefault="000A40D6" w:rsidP="00941AE8">
            <w:pPr>
              <w:pStyle w:val="TAC"/>
              <w:rPr>
                <w:lang w:eastAsia="zh-CN"/>
              </w:rPr>
            </w:pPr>
            <w:r w:rsidRPr="00A93547">
              <w:rPr>
                <w:lang w:eastAsia="zh-CN"/>
              </w:rPr>
              <w:t>-67.1</w:t>
            </w:r>
            <w:r w:rsidRPr="00A93547">
              <w:rPr>
                <w:vertAlign w:val="superscript"/>
                <w:lang w:eastAsia="zh-CN"/>
              </w:rPr>
              <w:t>7</w:t>
            </w:r>
          </w:p>
        </w:tc>
        <w:tc>
          <w:tcPr>
            <w:tcW w:w="554" w:type="pct"/>
            <w:shd w:val="clear" w:color="auto" w:fill="auto"/>
            <w:noWrap/>
            <w:vAlign w:val="center"/>
          </w:tcPr>
          <w:p w14:paraId="673BCBEB" w14:textId="77777777" w:rsidR="000A40D6" w:rsidRPr="00A93547" w:rsidRDefault="000A40D6" w:rsidP="00941AE8">
            <w:pPr>
              <w:pStyle w:val="TAC"/>
            </w:pPr>
            <w:r w:rsidRPr="00A93547">
              <w:t>-</w:t>
            </w:r>
          </w:p>
        </w:tc>
        <w:tc>
          <w:tcPr>
            <w:tcW w:w="413" w:type="pct"/>
            <w:shd w:val="clear" w:color="auto" w:fill="auto"/>
            <w:noWrap/>
            <w:vAlign w:val="center"/>
          </w:tcPr>
          <w:p w14:paraId="7C0AEB7B" w14:textId="77777777" w:rsidR="000A40D6" w:rsidRPr="00A93547" w:rsidRDefault="000A40D6" w:rsidP="00941AE8">
            <w:pPr>
              <w:pStyle w:val="TAC"/>
            </w:pPr>
            <w:r w:rsidRPr="00A93547">
              <w:t>-</w:t>
            </w:r>
          </w:p>
        </w:tc>
        <w:tc>
          <w:tcPr>
            <w:tcW w:w="382" w:type="pct"/>
            <w:shd w:val="clear" w:color="auto" w:fill="auto"/>
            <w:noWrap/>
            <w:vAlign w:val="center"/>
          </w:tcPr>
          <w:p w14:paraId="49F8CA37" w14:textId="77777777" w:rsidR="000A40D6" w:rsidRPr="00A93547" w:rsidRDefault="000A40D6" w:rsidP="00941AE8">
            <w:pPr>
              <w:pStyle w:val="TAC"/>
            </w:pPr>
            <w:r w:rsidRPr="00A93547">
              <w:t>-</w:t>
            </w:r>
          </w:p>
        </w:tc>
        <w:tc>
          <w:tcPr>
            <w:tcW w:w="382" w:type="pct"/>
            <w:vAlign w:val="center"/>
          </w:tcPr>
          <w:p w14:paraId="6872759F" w14:textId="77777777" w:rsidR="000A40D6" w:rsidRPr="00A93547" w:rsidRDefault="000A40D6" w:rsidP="00941AE8">
            <w:pPr>
              <w:pStyle w:val="TAC"/>
            </w:pPr>
            <w:r w:rsidRPr="00A93547">
              <w:t>-</w:t>
            </w:r>
          </w:p>
        </w:tc>
        <w:tc>
          <w:tcPr>
            <w:tcW w:w="383" w:type="pct"/>
            <w:vMerge/>
            <w:vAlign w:val="center"/>
          </w:tcPr>
          <w:p w14:paraId="0A174635" w14:textId="77777777" w:rsidR="000A40D6" w:rsidRPr="00A93547" w:rsidRDefault="000A40D6" w:rsidP="00941AE8">
            <w:pPr>
              <w:pStyle w:val="TAC"/>
            </w:pPr>
          </w:p>
        </w:tc>
        <w:tc>
          <w:tcPr>
            <w:tcW w:w="424" w:type="pct"/>
            <w:vMerge/>
            <w:vAlign w:val="center"/>
          </w:tcPr>
          <w:p w14:paraId="39ED12E1" w14:textId="77777777" w:rsidR="000A40D6" w:rsidRPr="00A93547" w:rsidRDefault="000A40D6" w:rsidP="00941AE8">
            <w:pPr>
              <w:pStyle w:val="TAC"/>
            </w:pPr>
          </w:p>
        </w:tc>
      </w:tr>
      <w:tr w:rsidR="000A40D6" w:rsidRPr="00A93547" w14:paraId="1383210B" w14:textId="77777777" w:rsidTr="00941AE8">
        <w:trPr>
          <w:trHeight w:val="424"/>
          <w:jc w:val="center"/>
        </w:trPr>
        <w:tc>
          <w:tcPr>
            <w:tcW w:w="741" w:type="pct"/>
            <w:vMerge/>
            <w:shd w:val="clear" w:color="auto" w:fill="auto"/>
            <w:vAlign w:val="center"/>
          </w:tcPr>
          <w:p w14:paraId="54DE247A" w14:textId="77777777" w:rsidR="000A40D6" w:rsidRPr="00A93547" w:rsidRDefault="000A40D6" w:rsidP="00941AE8">
            <w:pPr>
              <w:pStyle w:val="TAC"/>
            </w:pPr>
          </w:p>
        </w:tc>
        <w:tc>
          <w:tcPr>
            <w:tcW w:w="434" w:type="pct"/>
            <w:shd w:val="clear" w:color="auto" w:fill="auto"/>
            <w:vAlign w:val="center"/>
          </w:tcPr>
          <w:p w14:paraId="692A51A8" w14:textId="77777777" w:rsidR="000A40D6" w:rsidRPr="00A93547" w:rsidRDefault="000A40D6" w:rsidP="00941AE8">
            <w:pPr>
              <w:pStyle w:val="TAC"/>
            </w:pPr>
            <w:r w:rsidRPr="00A93547">
              <w:rPr>
                <w:lang w:eastAsia="zh-Hans"/>
              </w:rPr>
              <w:t>n</w:t>
            </w:r>
            <w:r w:rsidRPr="00A93547">
              <w:t>78</w:t>
            </w:r>
          </w:p>
        </w:tc>
        <w:tc>
          <w:tcPr>
            <w:tcW w:w="341" w:type="pct"/>
            <w:shd w:val="clear" w:color="auto" w:fill="auto"/>
            <w:noWrap/>
            <w:vAlign w:val="center"/>
          </w:tcPr>
          <w:p w14:paraId="178B851B" w14:textId="77777777" w:rsidR="000A40D6" w:rsidRPr="00A93547" w:rsidRDefault="000A40D6" w:rsidP="00941AE8">
            <w:pPr>
              <w:pStyle w:val="TAC"/>
              <w:rPr>
                <w:lang w:eastAsia="zh-CN"/>
              </w:rPr>
            </w:pPr>
            <w:r w:rsidRPr="00A93547">
              <w:rPr>
                <w:lang w:eastAsia="zh-CN"/>
              </w:rPr>
              <w:t>15</w:t>
            </w:r>
          </w:p>
        </w:tc>
        <w:tc>
          <w:tcPr>
            <w:tcW w:w="946" w:type="pct"/>
            <w:shd w:val="clear" w:color="auto" w:fill="auto"/>
            <w:noWrap/>
            <w:vAlign w:val="center"/>
          </w:tcPr>
          <w:p w14:paraId="5E7E25F0" w14:textId="77777777" w:rsidR="000A40D6" w:rsidRPr="00A93547" w:rsidRDefault="000A40D6" w:rsidP="00941AE8">
            <w:pPr>
              <w:pStyle w:val="TAC"/>
              <w:rPr>
                <w:rFonts w:eastAsia="MS Mincho"/>
              </w:rPr>
            </w:pPr>
            <w:r w:rsidRPr="00A93547">
              <w:t>-</w:t>
            </w:r>
          </w:p>
        </w:tc>
        <w:tc>
          <w:tcPr>
            <w:tcW w:w="554" w:type="pct"/>
            <w:shd w:val="clear" w:color="auto" w:fill="auto"/>
            <w:noWrap/>
            <w:vAlign w:val="center"/>
          </w:tcPr>
          <w:p w14:paraId="28824CD1" w14:textId="77777777" w:rsidR="000A40D6" w:rsidRPr="00A93547" w:rsidRDefault="000A40D6" w:rsidP="00941AE8">
            <w:pPr>
              <w:pStyle w:val="TAC"/>
            </w:pPr>
            <w:r w:rsidRPr="00A93547">
              <w:t>REFSENS</w:t>
            </w:r>
          </w:p>
        </w:tc>
        <w:tc>
          <w:tcPr>
            <w:tcW w:w="413" w:type="pct"/>
            <w:shd w:val="clear" w:color="auto" w:fill="auto"/>
            <w:noWrap/>
            <w:vAlign w:val="center"/>
          </w:tcPr>
          <w:p w14:paraId="29C9C598" w14:textId="77777777" w:rsidR="000A40D6" w:rsidRPr="00A93547" w:rsidRDefault="000A40D6" w:rsidP="00941AE8">
            <w:pPr>
              <w:pStyle w:val="TAC"/>
            </w:pPr>
            <w:r w:rsidRPr="00A93547">
              <w:t>-</w:t>
            </w:r>
          </w:p>
        </w:tc>
        <w:tc>
          <w:tcPr>
            <w:tcW w:w="382" w:type="pct"/>
            <w:shd w:val="clear" w:color="auto" w:fill="auto"/>
            <w:noWrap/>
            <w:vAlign w:val="center"/>
          </w:tcPr>
          <w:p w14:paraId="3CAE1FA0" w14:textId="77777777" w:rsidR="000A40D6" w:rsidRPr="00A93547" w:rsidRDefault="000A40D6" w:rsidP="00941AE8">
            <w:pPr>
              <w:pStyle w:val="TAC"/>
            </w:pPr>
            <w:r w:rsidRPr="00A93547">
              <w:t>-</w:t>
            </w:r>
          </w:p>
        </w:tc>
        <w:tc>
          <w:tcPr>
            <w:tcW w:w="382" w:type="pct"/>
            <w:vAlign w:val="center"/>
          </w:tcPr>
          <w:p w14:paraId="7F001AEF" w14:textId="77777777" w:rsidR="000A40D6" w:rsidRPr="00A93547" w:rsidRDefault="000A40D6" w:rsidP="00941AE8">
            <w:pPr>
              <w:pStyle w:val="TAC"/>
            </w:pPr>
            <w:r w:rsidRPr="00A93547">
              <w:t>-</w:t>
            </w:r>
          </w:p>
        </w:tc>
        <w:tc>
          <w:tcPr>
            <w:tcW w:w="383" w:type="pct"/>
            <w:vAlign w:val="center"/>
          </w:tcPr>
          <w:p w14:paraId="42162C8C" w14:textId="77777777" w:rsidR="000A40D6" w:rsidRPr="00A93547" w:rsidRDefault="000A40D6" w:rsidP="00941AE8">
            <w:pPr>
              <w:pStyle w:val="TAC"/>
              <w:rPr>
                <w:lang w:eastAsia="zh-CN"/>
              </w:rPr>
            </w:pPr>
            <w:r w:rsidRPr="00A93547">
              <w:rPr>
                <w:lang w:eastAsia="zh-CN"/>
              </w:rPr>
              <w:t>N/A</w:t>
            </w:r>
          </w:p>
        </w:tc>
        <w:tc>
          <w:tcPr>
            <w:tcW w:w="424" w:type="pct"/>
            <w:vAlign w:val="center"/>
          </w:tcPr>
          <w:p w14:paraId="67B7DC16" w14:textId="77777777" w:rsidR="000A40D6" w:rsidRPr="00A93547" w:rsidRDefault="000A40D6" w:rsidP="00941AE8">
            <w:pPr>
              <w:pStyle w:val="TAC"/>
              <w:rPr>
                <w:lang w:eastAsia="zh-CN"/>
              </w:rPr>
            </w:pPr>
            <w:r w:rsidRPr="00A93547">
              <w:rPr>
                <w:lang w:eastAsia="zh-CN"/>
              </w:rPr>
              <w:t>TDD</w:t>
            </w:r>
          </w:p>
        </w:tc>
      </w:tr>
      <w:tr w:rsidR="000A40D6" w:rsidRPr="00A93547" w14:paraId="1EFAF553" w14:textId="77777777" w:rsidTr="00941AE8">
        <w:trPr>
          <w:trHeight w:val="264"/>
          <w:jc w:val="center"/>
        </w:trPr>
        <w:tc>
          <w:tcPr>
            <w:tcW w:w="741" w:type="pct"/>
            <w:vMerge w:val="restart"/>
            <w:shd w:val="clear" w:color="auto" w:fill="auto"/>
            <w:vAlign w:val="center"/>
          </w:tcPr>
          <w:p w14:paraId="28976FCD" w14:textId="77777777" w:rsidR="000A40D6" w:rsidRPr="00A93547" w:rsidRDefault="000A40D6" w:rsidP="00941AE8">
            <w:pPr>
              <w:pStyle w:val="TAC"/>
            </w:pPr>
            <w:r w:rsidRPr="00A93547">
              <w:t>DC_3A_n78A</w:t>
            </w:r>
          </w:p>
        </w:tc>
        <w:tc>
          <w:tcPr>
            <w:tcW w:w="434" w:type="pct"/>
            <w:vMerge w:val="restart"/>
            <w:shd w:val="clear" w:color="auto" w:fill="auto"/>
            <w:vAlign w:val="center"/>
          </w:tcPr>
          <w:p w14:paraId="54A8C5EA" w14:textId="77777777" w:rsidR="000A40D6" w:rsidRPr="00A93547" w:rsidRDefault="000A40D6" w:rsidP="00941AE8">
            <w:pPr>
              <w:pStyle w:val="TAC"/>
            </w:pPr>
            <w:r w:rsidRPr="00A93547">
              <w:t>3</w:t>
            </w:r>
          </w:p>
        </w:tc>
        <w:tc>
          <w:tcPr>
            <w:tcW w:w="341" w:type="pct"/>
            <w:vMerge w:val="restart"/>
            <w:shd w:val="clear" w:color="auto" w:fill="auto"/>
            <w:noWrap/>
            <w:vAlign w:val="center"/>
          </w:tcPr>
          <w:p w14:paraId="69BD95EB" w14:textId="77777777" w:rsidR="000A40D6" w:rsidRPr="00A93547" w:rsidRDefault="000A40D6" w:rsidP="00941AE8">
            <w:pPr>
              <w:pStyle w:val="TAC"/>
            </w:pPr>
            <w:r w:rsidRPr="00A93547">
              <w:t>N/A</w:t>
            </w:r>
          </w:p>
        </w:tc>
        <w:tc>
          <w:tcPr>
            <w:tcW w:w="946" w:type="pct"/>
            <w:shd w:val="clear" w:color="auto" w:fill="auto"/>
            <w:noWrap/>
            <w:vAlign w:val="center"/>
          </w:tcPr>
          <w:p w14:paraId="292D5880" w14:textId="77777777" w:rsidR="000A40D6" w:rsidRPr="00A93547" w:rsidRDefault="000A40D6" w:rsidP="00941AE8">
            <w:pPr>
              <w:pStyle w:val="TAC"/>
              <w:rPr>
                <w:rFonts w:eastAsia="MS Mincho"/>
              </w:rPr>
            </w:pPr>
            <w:r w:rsidRPr="00A93547">
              <w:rPr>
                <w:lang w:eastAsia="zh-CN"/>
              </w:rPr>
              <w:t>-77.8</w:t>
            </w:r>
          </w:p>
        </w:tc>
        <w:tc>
          <w:tcPr>
            <w:tcW w:w="554" w:type="pct"/>
            <w:shd w:val="clear" w:color="auto" w:fill="auto"/>
            <w:noWrap/>
            <w:vAlign w:val="center"/>
          </w:tcPr>
          <w:p w14:paraId="4BA8F134" w14:textId="77777777" w:rsidR="000A40D6" w:rsidRPr="00A93547" w:rsidRDefault="000A40D6" w:rsidP="00941AE8">
            <w:pPr>
              <w:pStyle w:val="TAC"/>
            </w:pPr>
            <w:r w:rsidRPr="00A93547">
              <w:t>-</w:t>
            </w:r>
          </w:p>
        </w:tc>
        <w:tc>
          <w:tcPr>
            <w:tcW w:w="413" w:type="pct"/>
            <w:shd w:val="clear" w:color="auto" w:fill="auto"/>
            <w:noWrap/>
            <w:vAlign w:val="center"/>
          </w:tcPr>
          <w:p w14:paraId="2B3A3567" w14:textId="77777777" w:rsidR="000A40D6" w:rsidRPr="00A93547" w:rsidRDefault="000A40D6" w:rsidP="00941AE8">
            <w:pPr>
              <w:pStyle w:val="TAC"/>
            </w:pPr>
            <w:r w:rsidRPr="00A93547">
              <w:t>-</w:t>
            </w:r>
          </w:p>
        </w:tc>
        <w:tc>
          <w:tcPr>
            <w:tcW w:w="382" w:type="pct"/>
            <w:shd w:val="clear" w:color="auto" w:fill="auto"/>
            <w:noWrap/>
            <w:vAlign w:val="center"/>
          </w:tcPr>
          <w:p w14:paraId="731F7E44" w14:textId="77777777" w:rsidR="000A40D6" w:rsidRPr="00A93547" w:rsidRDefault="000A40D6" w:rsidP="00941AE8">
            <w:pPr>
              <w:pStyle w:val="TAC"/>
            </w:pPr>
            <w:r w:rsidRPr="00A93547">
              <w:t>-</w:t>
            </w:r>
          </w:p>
        </w:tc>
        <w:tc>
          <w:tcPr>
            <w:tcW w:w="382" w:type="pct"/>
            <w:vAlign w:val="center"/>
          </w:tcPr>
          <w:p w14:paraId="1A3BEC58" w14:textId="77777777" w:rsidR="000A40D6" w:rsidRPr="00A93547" w:rsidRDefault="000A40D6" w:rsidP="00941AE8">
            <w:pPr>
              <w:pStyle w:val="TAC"/>
            </w:pPr>
            <w:r w:rsidRPr="00A93547">
              <w:t>-</w:t>
            </w:r>
          </w:p>
        </w:tc>
        <w:tc>
          <w:tcPr>
            <w:tcW w:w="383" w:type="pct"/>
            <w:vMerge w:val="restart"/>
            <w:vAlign w:val="center"/>
          </w:tcPr>
          <w:p w14:paraId="07E6A657" w14:textId="77777777" w:rsidR="000A40D6" w:rsidRPr="00A93547" w:rsidRDefault="000A40D6" w:rsidP="00941AE8">
            <w:pPr>
              <w:pStyle w:val="TAC"/>
            </w:pPr>
            <w:r w:rsidRPr="00A93547">
              <w:t>IMD4</w:t>
            </w:r>
          </w:p>
        </w:tc>
        <w:tc>
          <w:tcPr>
            <w:tcW w:w="424" w:type="pct"/>
            <w:vMerge w:val="restart"/>
            <w:vAlign w:val="center"/>
          </w:tcPr>
          <w:p w14:paraId="36881E30" w14:textId="77777777" w:rsidR="000A40D6" w:rsidRPr="00A93547" w:rsidRDefault="000A40D6" w:rsidP="00941AE8">
            <w:pPr>
              <w:pStyle w:val="TAC"/>
            </w:pPr>
            <w:r w:rsidRPr="00A93547">
              <w:rPr>
                <w:lang w:eastAsia="zh-CN"/>
              </w:rPr>
              <w:t>FDD</w:t>
            </w:r>
          </w:p>
        </w:tc>
      </w:tr>
      <w:tr w:rsidR="000A40D6" w:rsidRPr="00A93547" w14:paraId="1546CF28" w14:textId="77777777" w:rsidTr="00941AE8">
        <w:trPr>
          <w:trHeight w:val="281"/>
          <w:jc w:val="center"/>
        </w:trPr>
        <w:tc>
          <w:tcPr>
            <w:tcW w:w="741" w:type="pct"/>
            <w:vMerge/>
            <w:shd w:val="clear" w:color="auto" w:fill="auto"/>
            <w:vAlign w:val="center"/>
          </w:tcPr>
          <w:p w14:paraId="1CA23B7C" w14:textId="77777777" w:rsidR="000A40D6" w:rsidRPr="00A93547" w:rsidRDefault="000A40D6" w:rsidP="00941AE8">
            <w:pPr>
              <w:pStyle w:val="TAC"/>
            </w:pPr>
          </w:p>
        </w:tc>
        <w:tc>
          <w:tcPr>
            <w:tcW w:w="434" w:type="pct"/>
            <w:vMerge/>
            <w:shd w:val="clear" w:color="auto" w:fill="auto"/>
            <w:vAlign w:val="center"/>
          </w:tcPr>
          <w:p w14:paraId="16D0BEB8" w14:textId="77777777" w:rsidR="000A40D6" w:rsidRPr="00A93547" w:rsidRDefault="000A40D6" w:rsidP="00941AE8">
            <w:pPr>
              <w:pStyle w:val="TAC"/>
            </w:pPr>
          </w:p>
        </w:tc>
        <w:tc>
          <w:tcPr>
            <w:tcW w:w="341" w:type="pct"/>
            <w:vMerge/>
            <w:shd w:val="clear" w:color="auto" w:fill="auto"/>
            <w:noWrap/>
            <w:vAlign w:val="center"/>
          </w:tcPr>
          <w:p w14:paraId="613154EF" w14:textId="77777777" w:rsidR="000A40D6" w:rsidRPr="00A93547" w:rsidRDefault="000A40D6" w:rsidP="00941AE8">
            <w:pPr>
              <w:pStyle w:val="TAC"/>
            </w:pPr>
          </w:p>
        </w:tc>
        <w:tc>
          <w:tcPr>
            <w:tcW w:w="946" w:type="pct"/>
            <w:shd w:val="clear" w:color="auto" w:fill="auto"/>
            <w:noWrap/>
            <w:vAlign w:val="center"/>
          </w:tcPr>
          <w:p w14:paraId="3C944897" w14:textId="77777777" w:rsidR="000A40D6" w:rsidRPr="00A93547" w:rsidRDefault="000A40D6" w:rsidP="00941AE8">
            <w:pPr>
              <w:pStyle w:val="TAC"/>
              <w:rPr>
                <w:rFonts w:eastAsia="MS Mincho"/>
              </w:rPr>
            </w:pPr>
            <w:r w:rsidRPr="00A93547">
              <w:rPr>
                <w:lang w:eastAsia="zh-CN"/>
              </w:rPr>
              <w:t>-80.5</w:t>
            </w:r>
            <w:r w:rsidRPr="00A93547">
              <w:rPr>
                <w:vertAlign w:val="superscript"/>
                <w:lang w:eastAsia="zh-CN"/>
              </w:rPr>
              <w:t>7</w:t>
            </w:r>
          </w:p>
        </w:tc>
        <w:tc>
          <w:tcPr>
            <w:tcW w:w="554" w:type="pct"/>
            <w:shd w:val="clear" w:color="auto" w:fill="auto"/>
            <w:noWrap/>
            <w:vAlign w:val="center"/>
          </w:tcPr>
          <w:p w14:paraId="1FB194AF" w14:textId="77777777" w:rsidR="000A40D6" w:rsidRPr="00A93547" w:rsidRDefault="000A40D6" w:rsidP="00941AE8">
            <w:pPr>
              <w:pStyle w:val="TAC"/>
            </w:pPr>
            <w:r w:rsidRPr="00A93547">
              <w:t>-</w:t>
            </w:r>
          </w:p>
        </w:tc>
        <w:tc>
          <w:tcPr>
            <w:tcW w:w="413" w:type="pct"/>
            <w:shd w:val="clear" w:color="auto" w:fill="auto"/>
            <w:noWrap/>
            <w:vAlign w:val="center"/>
          </w:tcPr>
          <w:p w14:paraId="7AA1D084" w14:textId="77777777" w:rsidR="000A40D6" w:rsidRPr="00A93547" w:rsidRDefault="000A40D6" w:rsidP="00941AE8">
            <w:pPr>
              <w:pStyle w:val="TAC"/>
            </w:pPr>
            <w:r w:rsidRPr="00A93547">
              <w:t>-</w:t>
            </w:r>
          </w:p>
        </w:tc>
        <w:tc>
          <w:tcPr>
            <w:tcW w:w="382" w:type="pct"/>
            <w:shd w:val="clear" w:color="auto" w:fill="auto"/>
            <w:noWrap/>
            <w:vAlign w:val="center"/>
          </w:tcPr>
          <w:p w14:paraId="2CC95B14" w14:textId="77777777" w:rsidR="000A40D6" w:rsidRPr="00A93547" w:rsidRDefault="000A40D6" w:rsidP="00941AE8">
            <w:pPr>
              <w:pStyle w:val="TAC"/>
            </w:pPr>
            <w:r w:rsidRPr="00A93547">
              <w:t>-</w:t>
            </w:r>
          </w:p>
        </w:tc>
        <w:tc>
          <w:tcPr>
            <w:tcW w:w="382" w:type="pct"/>
            <w:vAlign w:val="center"/>
          </w:tcPr>
          <w:p w14:paraId="43B7E34F" w14:textId="77777777" w:rsidR="000A40D6" w:rsidRPr="00A93547" w:rsidRDefault="000A40D6" w:rsidP="00941AE8">
            <w:pPr>
              <w:pStyle w:val="TAC"/>
            </w:pPr>
            <w:r w:rsidRPr="00A93547">
              <w:t>-</w:t>
            </w:r>
          </w:p>
        </w:tc>
        <w:tc>
          <w:tcPr>
            <w:tcW w:w="383" w:type="pct"/>
            <w:vMerge/>
            <w:vAlign w:val="center"/>
          </w:tcPr>
          <w:p w14:paraId="00982DC3" w14:textId="77777777" w:rsidR="000A40D6" w:rsidRPr="00A93547" w:rsidRDefault="000A40D6" w:rsidP="00941AE8">
            <w:pPr>
              <w:pStyle w:val="TAC"/>
            </w:pPr>
          </w:p>
        </w:tc>
        <w:tc>
          <w:tcPr>
            <w:tcW w:w="424" w:type="pct"/>
            <w:vMerge/>
            <w:vAlign w:val="center"/>
          </w:tcPr>
          <w:p w14:paraId="69204012" w14:textId="77777777" w:rsidR="000A40D6" w:rsidRPr="00A93547" w:rsidRDefault="000A40D6" w:rsidP="00941AE8">
            <w:pPr>
              <w:pStyle w:val="TAC"/>
            </w:pPr>
          </w:p>
        </w:tc>
      </w:tr>
      <w:tr w:rsidR="000A40D6" w:rsidRPr="00A93547" w14:paraId="00CAEB81" w14:textId="77777777" w:rsidTr="00941AE8">
        <w:trPr>
          <w:trHeight w:val="424"/>
          <w:jc w:val="center"/>
        </w:trPr>
        <w:tc>
          <w:tcPr>
            <w:tcW w:w="741" w:type="pct"/>
            <w:vMerge/>
            <w:shd w:val="clear" w:color="auto" w:fill="auto"/>
            <w:vAlign w:val="center"/>
          </w:tcPr>
          <w:p w14:paraId="5885DD97" w14:textId="77777777" w:rsidR="000A40D6" w:rsidRPr="00A93547" w:rsidRDefault="000A40D6" w:rsidP="00941AE8">
            <w:pPr>
              <w:pStyle w:val="TAC"/>
            </w:pPr>
          </w:p>
        </w:tc>
        <w:tc>
          <w:tcPr>
            <w:tcW w:w="434" w:type="pct"/>
            <w:shd w:val="clear" w:color="auto" w:fill="auto"/>
            <w:vAlign w:val="center"/>
          </w:tcPr>
          <w:p w14:paraId="2292BC34" w14:textId="77777777" w:rsidR="000A40D6" w:rsidRPr="00A93547" w:rsidRDefault="000A40D6" w:rsidP="00941AE8">
            <w:pPr>
              <w:pStyle w:val="TAC"/>
            </w:pPr>
            <w:r w:rsidRPr="00A93547">
              <w:rPr>
                <w:lang w:eastAsia="zh-Hans"/>
              </w:rPr>
              <w:t>n</w:t>
            </w:r>
            <w:r w:rsidRPr="00A93547">
              <w:t>78</w:t>
            </w:r>
          </w:p>
        </w:tc>
        <w:tc>
          <w:tcPr>
            <w:tcW w:w="341" w:type="pct"/>
            <w:shd w:val="clear" w:color="auto" w:fill="auto"/>
            <w:noWrap/>
            <w:vAlign w:val="center"/>
          </w:tcPr>
          <w:p w14:paraId="724AE244" w14:textId="77777777" w:rsidR="000A40D6" w:rsidRPr="00A93547" w:rsidRDefault="000A40D6" w:rsidP="00941AE8">
            <w:pPr>
              <w:pStyle w:val="TAC"/>
            </w:pPr>
            <w:r w:rsidRPr="00A93547">
              <w:rPr>
                <w:lang w:eastAsia="zh-CN"/>
              </w:rPr>
              <w:t>15</w:t>
            </w:r>
          </w:p>
        </w:tc>
        <w:tc>
          <w:tcPr>
            <w:tcW w:w="946" w:type="pct"/>
            <w:shd w:val="clear" w:color="auto" w:fill="auto"/>
            <w:noWrap/>
            <w:vAlign w:val="center"/>
          </w:tcPr>
          <w:p w14:paraId="3DD74091" w14:textId="77777777" w:rsidR="000A40D6" w:rsidRPr="00A93547" w:rsidRDefault="000A40D6" w:rsidP="00941AE8">
            <w:pPr>
              <w:pStyle w:val="TAC"/>
              <w:rPr>
                <w:rFonts w:eastAsia="MS Mincho"/>
              </w:rPr>
            </w:pPr>
            <w:r w:rsidRPr="00A93547">
              <w:t>-</w:t>
            </w:r>
          </w:p>
        </w:tc>
        <w:tc>
          <w:tcPr>
            <w:tcW w:w="554" w:type="pct"/>
            <w:shd w:val="clear" w:color="auto" w:fill="auto"/>
            <w:noWrap/>
            <w:vAlign w:val="center"/>
          </w:tcPr>
          <w:p w14:paraId="05D4C9E1" w14:textId="77777777" w:rsidR="000A40D6" w:rsidRPr="00A93547" w:rsidRDefault="000A40D6" w:rsidP="00941AE8">
            <w:pPr>
              <w:pStyle w:val="TAC"/>
            </w:pPr>
            <w:r w:rsidRPr="00A93547">
              <w:t>REFSENS</w:t>
            </w:r>
          </w:p>
        </w:tc>
        <w:tc>
          <w:tcPr>
            <w:tcW w:w="413" w:type="pct"/>
            <w:shd w:val="clear" w:color="auto" w:fill="auto"/>
            <w:noWrap/>
            <w:vAlign w:val="center"/>
          </w:tcPr>
          <w:p w14:paraId="4F516FFD" w14:textId="77777777" w:rsidR="000A40D6" w:rsidRPr="00A93547" w:rsidRDefault="000A40D6" w:rsidP="00941AE8">
            <w:pPr>
              <w:pStyle w:val="TAC"/>
            </w:pPr>
            <w:r w:rsidRPr="00A93547">
              <w:t>-</w:t>
            </w:r>
          </w:p>
        </w:tc>
        <w:tc>
          <w:tcPr>
            <w:tcW w:w="382" w:type="pct"/>
            <w:shd w:val="clear" w:color="auto" w:fill="auto"/>
            <w:noWrap/>
            <w:vAlign w:val="center"/>
          </w:tcPr>
          <w:p w14:paraId="0242200B" w14:textId="77777777" w:rsidR="000A40D6" w:rsidRPr="00A93547" w:rsidRDefault="000A40D6" w:rsidP="00941AE8">
            <w:pPr>
              <w:pStyle w:val="TAC"/>
            </w:pPr>
            <w:r w:rsidRPr="00A93547">
              <w:t>-</w:t>
            </w:r>
          </w:p>
        </w:tc>
        <w:tc>
          <w:tcPr>
            <w:tcW w:w="382" w:type="pct"/>
            <w:vAlign w:val="center"/>
          </w:tcPr>
          <w:p w14:paraId="3DD40563" w14:textId="77777777" w:rsidR="000A40D6" w:rsidRPr="00A93547" w:rsidRDefault="000A40D6" w:rsidP="00941AE8">
            <w:pPr>
              <w:pStyle w:val="TAC"/>
            </w:pPr>
            <w:r w:rsidRPr="00A93547">
              <w:t>-</w:t>
            </w:r>
          </w:p>
        </w:tc>
        <w:tc>
          <w:tcPr>
            <w:tcW w:w="383" w:type="pct"/>
            <w:vAlign w:val="center"/>
          </w:tcPr>
          <w:p w14:paraId="09DF7412" w14:textId="77777777" w:rsidR="000A40D6" w:rsidRPr="00A93547" w:rsidRDefault="000A40D6" w:rsidP="00941AE8">
            <w:pPr>
              <w:pStyle w:val="TAC"/>
            </w:pPr>
            <w:r w:rsidRPr="00A93547">
              <w:rPr>
                <w:lang w:eastAsia="zh-CN"/>
              </w:rPr>
              <w:t>N/A</w:t>
            </w:r>
          </w:p>
        </w:tc>
        <w:tc>
          <w:tcPr>
            <w:tcW w:w="424" w:type="pct"/>
            <w:vAlign w:val="center"/>
          </w:tcPr>
          <w:p w14:paraId="5C749D7F" w14:textId="77777777" w:rsidR="000A40D6" w:rsidRPr="00A93547" w:rsidRDefault="000A40D6" w:rsidP="00941AE8">
            <w:pPr>
              <w:pStyle w:val="TAC"/>
            </w:pPr>
            <w:r w:rsidRPr="00A93547">
              <w:rPr>
                <w:lang w:eastAsia="zh-CN"/>
              </w:rPr>
              <w:t>TDD</w:t>
            </w:r>
          </w:p>
        </w:tc>
      </w:tr>
      <w:tr w:rsidR="000A40D6" w:rsidRPr="00A93547" w14:paraId="386BA929" w14:textId="77777777" w:rsidTr="00941AE8">
        <w:tblPrEx>
          <w:tblLook w:val="0000" w:firstRow="0" w:lastRow="0" w:firstColumn="0" w:lastColumn="0" w:noHBand="0" w:noVBand="0"/>
        </w:tblPrEx>
        <w:trPr>
          <w:trHeight w:val="20"/>
          <w:jc w:val="center"/>
        </w:trPr>
        <w:tc>
          <w:tcPr>
            <w:tcW w:w="741" w:type="pct"/>
            <w:tcBorders>
              <w:bottom w:val="nil"/>
            </w:tcBorders>
          </w:tcPr>
          <w:p w14:paraId="03B96997" w14:textId="77777777" w:rsidR="000A40D6" w:rsidRPr="00A93547" w:rsidRDefault="000A40D6" w:rsidP="00941AE8">
            <w:pPr>
              <w:pStyle w:val="TAC"/>
            </w:pPr>
            <w:r w:rsidRPr="00A93547">
              <w:rPr>
                <w:rFonts w:cs="Arial"/>
                <w:color w:val="000000"/>
                <w:szCs w:val="18"/>
              </w:rPr>
              <w:t>DC_5A_n77A</w:t>
            </w:r>
            <w:r w:rsidRPr="00A93547">
              <w:rPr>
                <w:rFonts w:cs="Arial"/>
                <w:color w:val="000000"/>
                <w:szCs w:val="18"/>
                <w:vertAlign w:val="superscript"/>
              </w:rPr>
              <w:t>8</w:t>
            </w:r>
          </w:p>
        </w:tc>
        <w:tc>
          <w:tcPr>
            <w:tcW w:w="434" w:type="pct"/>
            <w:tcBorders>
              <w:bottom w:val="nil"/>
            </w:tcBorders>
            <w:vAlign w:val="center"/>
          </w:tcPr>
          <w:p w14:paraId="7B148265" w14:textId="77777777" w:rsidR="000A40D6" w:rsidRPr="00A93547" w:rsidRDefault="000A40D6" w:rsidP="00941AE8">
            <w:pPr>
              <w:pStyle w:val="TAC"/>
              <w:rPr>
                <w:lang w:eastAsia="zh-Hans"/>
              </w:rPr>
            </w:pPr>
            <w:r w:rsidRPr="00A93547">
              <w:t>5</w:t>
            </w:r>
          </w:p>
        </w:tc>
        <w:tc>
          <w:tcPr>
            <w:tcW w:w="341" w:type="pct"/>
            <w:tcBorders>
              <w:bottom w:val="nil"/>
            </w:tcBorders>
            <w:noWrap/>
            <w:vAlign w:val="center"/>
          </w:tcPr>
          <w:p w14:paraId="5CDB5F66" w14:textId="77777777" w:rsidR="000A40D6" w:rsidRPr="00A93547" w:rsidRDefault="000A40D6" w:rsidP="00941AE8">
            <w:pPr>
              <w:pStyle w:val="TAC"/>
            </w:pPr>
            <w:r w:rsidRPr="00A93547">
              <w:t>N/A</w:t>
            </w:r>
          </w:p>
        </w:tc>
        <w:tc>
          <w:tcPr>
            <w:tcW w:w="946" w:type="pct"/>
            <w:tcBorders>
              <w:bottom w:val="single" w:sz="4" w:space="0" w:color="auto"/>
            </w:tcBorders>
            <w:noWrap/>
            <w:vAlign w:val="center"/>
          </w:tcPr>
          <w:p w14:paraId="66E7ACA3" w14:textId="77777777" w:rsidR="000A40D6" w:rsidRPr="00A93547" w:rsidRDefault="000A40D6" w:rsidP="00941AE8">
            <w:pPr>
              <w:pStyle w:val="TAJ"/>
              <w:rPr>
                <w:b/>
              </w:rPr>
            </w:pPr>
            <w:r w:rsidRPr="00A93547">
              <w:t>-78.7</w:t>
            </w:r>
          </w:p>
        </w:tc>
        <w:tc>
          <w:tcPr>
            <w:tcW w:w="554" w:type="pct"/>
            <w:tcBorders>
              <w:bottom w:val="nil"/>
            </w:tcBorders>
            <w:noWrap/>
            <w:vAlign w:val="center"/>
          </w:tcPr>
          <w:p w14:paraId="60D6C839" w14:textId="77777777" w:rsidR="000A40D6" w:rsidRPr="00A93547" w:rsidRDefault="000A40D6" w:rsidP="00941AE8">
            <w:pPr>
              <w:pStyle w:val="TAC"/>
            </w:pPr>
            <w:r w:rsidRPr="00A93547">
              <w:t>-</w:t>
            </w:r>
          </w:p>
        </w:tc>
        <w:tc>
          <w:tcPr>
            <w:tcW w:w="413" w:type="pct"/>
            <w:tcBorders>
              <w:bottom w:val="nil"/>
            </w:tcBorders>
            <w:noWrap/>
            <w:vAlign w:val="center"/>
          </w:tcPr>
          <w:p w14:paraId="2ACC18D6" w14:textId="77777777" w:rsidR="000A40D6" w:rsidRPr="00A93547" w:rsidRDefault="000A40D6" w:rsidP="00941AE8">
            <w:pPr>
              <w:pStyle w:val="TAC"/>
            </w:pPr>
            <w:r w:rsidRPr="00A93547">
              <w:t>-</w:t>
            </w:r>
          </w:p>
        </w:tc>
        <w:tc>
          <w:tcPr>
            <w:tcW w:w="382" w:type="pct"/>
            <w:tcBorders>
              <w:bottom w:val="nil"/>
            </w:tcBorders>
            <w:noWrap/>
            <w:vAlign w:val="center"/>
          </w:tcPr>
          <w:p w14:paraId="72E19352" w14:textId="77777777" w:rsidR="000A40D6" w:rsidRPr="00A93547" w:rsidRDefault="000A40D6" w:rsidP="00941AE8">
            <w:pPr>
              <w:pStyle w:val="TAC"/>
            </w:pPr>
            <w:r w:rsidRPr="00A93547">
              <w:t>-</w:t>
            </w:r>
          </w:p>
        </w:tc>
        <w:tc>
          <w:tcPr>
            <w:tcW w:w="382" w:type="pct"/>
            <w:tcBorders>
              <w:bottom w:val="nil"/>
            </w:tcBorders>
            <w:vAlign w:val="center"/>
          </w:tcPr>
          <w:p w14:paraId="52DD98DD" w14:textId="77777777" w:rsidR="000A40D6" w:rsidRPr="00A93547" w:rsidRDefault="000A40D6" w:rsidP="00941AE8">
            <w:pPr>
              <w:pStyle w:val="TAC"/>
            </w:pPr>
            <w:r w:rsidRPr="00A93547">
              <w:t>-</w:t>
            </w:r>
          </w:p>
        </w:tc>
        <w:tc>
          <w:tcPr>
            <w:tcW w:w="383" w:type="pct"/>
            <w:tcBorders>
              <w:bottom w:val="nil"/>
            </w:tcBorders>
            <w:vAlign w:val="center"/>
          </w:tcPr>
          <w:p w14:paraId="1A3E3BAA" w14:textId="77777777" w:rsidR="000A40D6" w:rsidRPr="00A93547" w:rsidRDefault="000A40D6" w:rsidP="00941AE8">
            <w:pPr>
              <w:pStyle w:val="TAC"/>
              <w:rPr>
                <w:lang w:eastAsia="zh-Hans"/>
              </w:rPr>
            </w:pPr>
            <w:r w:rsidRPr="00A93547">
              <w:t>IMD4</w:t>
            </w:r>
            <w:r w:rsidRPr="00A93547">
              <w:rPr>
                <w:rFonts w:cs="Arial"/>
                <w:color w:val="000000"/>
                <w:szCs w:val="18"/>
                <w:vertAlign w:val="superscript"/>
              </w:rPr>
              <w:t>9</w:t>
            </w:r>
          </w:p>
        </w:tc>
        <w:tc>
          <w:tcPr>
            <w:tcW w:w="424" w:type="pct"/>
            <w:tcBorders>
              <w:bottom w:val="nil"/>
            </w:tcBorders>
          </w:tcPr>
          <w:p w14:paraId="6083B961" w14:textId="77777777" w:rsidR="000A40D6" w:rsidRPr="00A93547" w:rsidRDefault="000A40D6" w:rsidP="00941AE8">
            <w:pPr>
              <w:pStyle w:val="TAC"/>
              <w:rPr>
                <w:lang w:eastAsia="zh-Hans"/>
              </w:rPr>
            </w:pPr>
            <w:r w:rsidRPr="00A93547">
              <w:t>FDD</w:t>
            </w:r>
          </w:p>
        </w:tc>
      </w:tr>
      <w:tr w:rsidR="000A40D6" w:rsidRPr="00A93547" w14:paraId="550D7694" w14:textId="77777777" w:rsidTr="00941AE8">
        <w:tblPrEx>
          <w:tblLook w:val="0000" w:firstRow="0" w:lastRow="0" w:firstColumn="0" w:lastColumn="0" w:noHBand="0" w:noVBand="0"/>
        </w:tblPrEx>
        <w:trPr>
          <w:trHeight w:val="20"/>
          <w:jc w:val="center"/>
        </w:trPr>
        <w:tc>
          <w:tcPr>
            <w:tcW w:w="741" w:type="pct"/>
            <w:tcBorders>
              <w:top w:val="nil"/>
              <w:bottom w:val="single" w:sz="4" w:space="0" w:color="auto"/>
            </w:tcBorders>
          </w:tcPr>
          <w:p w14:paraId="15456B74" w14:textId="77777777" w:rsidR="000A40D6" w:rsidRPr="00A93547" w:rsidRDefault="000A40D6" w:rsidP="00941AE8">
            <w:pPr>
              <w:pStyle w:val="TAC"/>
            </w:pPr>
            <w:r w:rsidRPr="00A93547">
              <w:rPr>
                <w:rFonts w:cs="Arial"/>
                <w:color w:val="000000"/>
                <w:szCs w:val="18"/>
              </w:rPr>
              <w:t>DC_5A_n77C</w:t>
            </w:r>
            <w:r w:rsidRPr="00A93547">
              <w:rPr>
                <w:rFonts w:cs="Arial"/>
                <w:color w:val="000000"/>
                <w:szCs w:val="18"/>
                <w:vertAlign w:val="superscript"/>
              </w:rPr>
              <w:t>8</w:t>
            </w:r>
          </w:p>
        </w:tc>
        <w:tc>
          <w:tcPr>
            <w:tcW w:w="434" w:type="pct"/>
            <w:tcBorders>
              <w:bottom w:val="single" w:sz="4" w:space="0" w:color="auto"/>
            </w:tcBorders>
            <w:vAlign w:val="center"/>
          </w:tcPr>
          <w:p w14:paraId="233807A6" w14:textId="77777777" w:rsidR="000A40D6" w:rsidRPr="00A93547" w:rsidRDefault="000A40D6" w:rsidP="00941AE8">
            <w:pPr>
              <w:pStyle w:val="TAC"/>
              <w:rPr>
                <w:lang w:eastAsia="zh-Hans"/>
              </w:rPr>
            </w:pPr>
            <w:r w:rsidRPr="00A93547">
              <w:t>n77</w:t>
            </w:r>
          </w:p>
        </w:tc>
        <w:tc>
          <w:tcPr>
            <w:tcW w:w="341" w:type="pct"/>
            <w:tcBorders>
              <w:bottom w:val="single" w:sz="4" w:space="0" w:color="auto"/>
            </w:tcBorders>
            <w:noWrap/>
            <w:vAlign w:val="center"/>
          </w:tcPr>
          <w:p w14:paraId="378A4239" w14:textId="77777777" w:rsidR="000A40D6" w:rsidRPr="00A93547" w:rsidRDefault="000A40D6" w:rsidP="00941AE8">
            <w:pPr>
              <w:pStyle w:val="TAC"/>
            </w:pPr>
            <w:r w:rsidRPr="00A93547">
              <w:t>15</w:t>
            </w:r>
          </w:p>
        </w:tc>
        <w:tc>
          <w:tcPr>
            <w:tcW w:w="946" w:type="pct"/>
            <w:tcBorders>
              <w:bottom w:val="single" w:sz="4" w:space="0" w:color="auto"/>
            </w:tcBorders>
            <w:noWrap/>
            <w:vAlign w:val="center"/>
          </w:tcPr>
          <w:p w14:paraId="4E1B5328" w14:textId="77777777" w:rsidR="000A40D6" w:rsidRPr="00A93547" w:rsidRDefault="000A40D6" w:rsidP="00941AE8">
            <w:pPr>
              <w:pStyle w:val="TAJ"/>
              <w:rPr>
                <w:b/>
              </w:rPr>
            </w:pPr>
            <w:r w:rsidRPr="00A93547">
              <w:t>-</w:t>
            </w:r>
          </w:p>
        </w:tc>
        <w:tc>
          <w:tcPr>
            <w:tcW w:w="554" w:type="pct"/>
            <w:tcBorders>
              <w:bottom w:val="single" w:sz="4" w:space="0" w:color="auto"/>
            </w:tcBorders>
            <w:noWrap/>
            <w:vAlign w:val="center"/>
          </w:tcPr>
          <w:p w14:paraId="09520631" w14:textId="77777777" w:rsidR="000A40D6" w:rsidRPr="00A93547" w:rsidRDefault="000A40D6" w:rsidP="00941AE8">
            <w:pPr>
              <w:pStyle w:val="TAC"/>
            </w:pPr>
            <w:r w:rsidRPr="00A93547">
              <w:rPr>
                <w:rFonts w:eastAsia="MS Mincho"/>
              </w:rPr>
              <w:t>REFSENS</w:t>
            </w:r>
          </w:p>
        </w:tc>
        <w:tc>
          <w:tcPr>
            <w:tcW w:w="413" w:type="pct"/>
            <w:tcBorders>
              <w:bottom w:val="single" w:sz="4" w:space="0" w:color="auto"/>
            </w:tcBorders>
            <w:noWrap/>
            <w:vAlign w:val="center"/>
          </w:tcPr>
          <w:p w14:paraId="2AC4456B" w14:textId="77777777" w:rsidR="000A40D6" w:rsidRPr="00A93547" w:rsidRDefault="000A40D6" w:rsidP="00941AE8">
            <w:pPr>
              <w:pStyle w:val="TAC"/>
            </w:pPr>
            <w:r w:rsidRPr="00A93547">
              <w:t>-</w:t>
            </w:r>
          </w:p>
        </w:tc>
        <w:tc>
          <w:tcPr>
            <w:tcW w:w="382" w:type="pct"/>
            <w:tcBorders>
              <w:bottom w:val="single" w:sz="4" w:space="0" w:color="auto"/>
            </w:tcBorders>
            <w:noWrap/>
            <w:vAlign w:val="center"/>
          </w:tcPr>
          <w:p w14:paraId="46A7D584" w14:textId="77777777" w:rsidR="000A40D6" w:rsidRPr="00A93547" w:rsidRDefault="000A40D6" w:rsidP="00941AE8">
            <w:pPr>
              <w:pStyle w:val="TAC"/>
            </w:pPr>
            <w:r w:rsidRPr="00A93547">
              <w:t>-</w:t>
            </w:r>
          </w:p>
        </w:tc>
        <w:tc>
          <w:tcPr>
            <w:tcW w:w="382" w:type="pct"/>
            <w:tcBorders>
              <w:bottom w:val="single" w:sz="4" w:space="0" w:color="auto"/>
            </w:tcBorders>
            <w:vAlign w:val="center"/>
          </w:tcPr>
          <w:p w14:paraId="2FB6F2E9" w14:textId="77777777" w:rsidR="000A40D6" w:rsidRPr="00A93547" w:rsidRDefault="000A40D6" w:rsidP="00941AE8">
            <w:pPr>
              <w:pStyle w:val="TAC"/>
            </w:pPr>
            <w:r w:rsidRPr="00A93547">
              <w:t>-</w:t>
            </w:r>
          </w:p>
        </w:tc>
        <w:tc>
          <w:tcPr>
            <w:tcW w:w="383" w:type="pct"/>
            <w:tcBorders>
              <w:bottom w:val="single" w:sz="4" w:space="0" w:color="auto"/>
            </w:tcBorders>
            <w:vAlign w:val="center"/>
          </w:tcPr>
          <w:p w14:paraId="189192D6" w14:textId="77777777" w:rsidR="000A40D6" w:rsidRPr="00A93547" w:rsidRDefault="000A40D6" w:rsidP="00941AE8">
            <w:pPr>
              <w:pStyle w:val="TAC"/>
              <w:rPr>
                <w:lang w:eastAsia="zh-Hans"/>
              </w:rPr>
            </w:pPr>
            <w:r w:rsidRPr="00A93547">
              <w:t>N/A</w:t>
            </w:r>
          </w:p>
        </w:tc>
        <w:tc>
          <w:tcPr>
            <w:tcW w:w="424" w:type="pct"/>
            <w:tcBorders>
              <w:bottom w:val="single" w:sz="4" w:space="0" w:color="auto"/>
            </w:tcBorders>
          </w:tcPr>
          <w:p w14:paraId="23BAEC71" w14:textId="77777777" w:rsidR="000A40D6" w:rsidRPr="00A93547" w:rsidRDefault="000A40D6" w:rsidP="00941AE8">
            <w:pPr>
              <w:pStyle w:val="TAC"/>
              <w:rPr>
                <w:lang w:eastAsia="zh-Hans"/>
              </w:rPr>
            </w:pPr>
            <w:r w:rsidRPr="00A93547">
              <w:t>TDD</w:t>
            </w:r>
          </w:p>
        </w:tc>
      </w:tr>
      <w:tr w:rsidR="000A40D6" w:rsidRPr="00A93547" w14:paraId="59C6EB7D" w14:textId="77777777" w:rsidTr="00941AE8">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008AE935" w14:textId="77777777" w:rsidR="000A40D6" w:rsidRPr="00A93547" w:rsidRDefault="000A40D6" w:rsidP="00941AE8">
            <w:pPr>
              <w:pStyle w:val="TAC"/>
              <w:rPr>
                <w:rFonts w:cs="Arial"/>
                <w:color w:val="000000"/>
                <w:szCs w:val="18"/>
              </w:rPr>
            </w:pPr>
            <w:r w:rsidRPr="00A93547">
              <w:rPr>
                <w:rFonts w:cs="Arial"/>
                <w:szCs w:val="18"/>
                <w:lang w:eastAsia="zh-CN"/>
              </w:rPr>
              <w:t>DC_12A_n77A</w:t>
            </w:r>
          </w:p>
        </w:tc>
        <w:tc>
          <w:tcPr>
            <w:tcW w:w="434" w:type="pct"/>
            <w:tcBorders>
              <w:bottom w:val="single" w:sz="4" w:space="0" w:color="auto"/>
            </w:tcBorders>
            <w:vAlign w:val="center"/>
          </w:tcPr>
          <w:p w14:paraId="6C2136C5" w14:textId="77777777" w:rsidR="000A40D6" w:rsidRPr="00A93547" w:rsidRDefault="000A40D6" w:rsidP="00941AE8">
            <w:pPr>
              <w:pStyle w:val="TAC"/>
            </w:pPr>
            <w:r w:rsidRPr="00A93547">
              <w:rPr>
                <w:lang w:eastAsia="zh-CN"/>
              </w:rPr>
              <w:t>12</w:t>
            </w:r>
          </w:p>
        </w:tc>
        <w:tc>
          <w:tcPr>
            <w:tcW w:w="341" w:type="pct"/>
            <w:tcBorders>
              <w:bottom w:val="single" w:sz="4" w:space="0" w:color="auto"/>
            </w:tcBorders>
            <w:noWrap/>
            <w:vAlign w:val="center"/>
          </w:tcPr>
          <w:p w14:paraId="513F1D53" w14:textId="77777777" w:rsidR="000A40D6" w:rsidRPr="00A93547" w:rsidRDefault="000A40D6" w:rsidP="00941AE8">
            <w:pPr>
              <w:pStyle w:val="TAC"/>
            </w:pPr>
            <w:r w:rsidRPr="00A93547">
              <w:rPr>
                <w:lang w:eastAsia="zh-CN"/>
              </w:rPr>
              <w:t>N/A</w:t>
            </w:r>
          </w:p>
        </w:tc>
        <w:tc>
          <w:tcPr>
            <w:tcW w:w="946" w:type="pct"/>
            <w:tcBorders>
              <w:bottom w:val="single" w:sz="4" w:space="0" w:color="auto"/>
            </w:tcBorders>
            <w:noWrap/>
            <w:vAlign w:val="center"/>
          </w:tcPr>
          <w:p w14:paraId="7D54E4F9" w14:textId="77777777" w:rsidR="000A40D6" w:rsidRPr="00A93547" w:rsidRDefault="000A40D6" w:rsidP="00941AE8">
            <w:pPr>
              <w:pStyle w:val="TAJ"/>
              <w:rPr>
                <w:b/>
              </w:rPr>
            </w:pPr>
            <w:r w:rsidRPr="00A93547">
              <w:rPr>
                <w:rFonts w:eastAsiaTheme="minorEastAsia"/>
                <w:lang w:eastAsia="zh-CN"/>
              </w:rPr>
              <w:t>-84.6</w:t>
            </w:r>
          </w:p>
        </w:tc>
        <w:tc>
          <w:tcPr>
            <w:tcW w:w="554" w:type="pct"/>
            <w:tcBorders>
              <w:bottom w:val="single" w:sz="4" w:space="0" w:color="auto"/>
            </w:tcBorders>
            <w:noWrap/>
            <w:vAlign w:val="center"/>
          </w:tcPr>
          <w:p w14:paraId="3CE10CE8" w14:textId="77777777" w:rsidR="000A40D6" w:rsidRPr="00A93547" w:rsidRDefault="000A40D6" w:rsidP="00941AE8">
            <w:pPr>
              <w:pStyle w:val="TAC"/>
              <w:rPr>
                <w:rFonts w:eastAsia="MS Mincho"/>
              </w:rPr>
            </w:pPr>
            <w:r w:rsidRPr="00A93547">
              <w:rPr>
                <w:lang w:eastAsia="zh-CN"/>
              </w:rPr>
              <w:t>-</w:t>
            </w:r>
          </w:p>
        </w:tc>
        <w:tc>
          <w:tcPr>
            <w:tcW w:w="413" w:type="pct"/>
            <w:tcBorders>
              <w:bottom w:val="single" w:sz="4" w:space="0" w:color="auto"/>
            </w:tcBorders>
            <w:noWrap/>
            <w:vAlign w:val="center"/>
          </w:tcPr>
          <w:p w14:paraId="20B90237" w14:textId="77777777" w:rsidR="000A40D6" w:rsidRPr="00A93547" w:rsidRDefault="000A40D6" w:rsidP="00941AE8">
            <w:pPr>
              <w:pStyle w:val="TAC"/>
            </w:pPr>
            <w:r w:rsidRPr="00A93547">
              <w:rPr>
                <w:lang w:eastAsia="zh-CN"/>
              </w:rPr>
              <w:t>-</w:t>
            </w:r>
          </w:p>
        </w:tc>
        <w:tc>
          <w:tcPr>
            <w:tcW w:w="382" w:type="pct"/>
            <w:tcBorders>
              <w:bottom w:val="single" w:sz="4" w:space="0" w:color="auto"/>
            </w:tcBorders>
            <w:noWrap/>
            <w:vAlign w:val="center"/>
          </w:tcPr>
          <w:p w14:paraId="7496BAF7" w14:textId="77777777" w:rsidR="000A40D6" w:rsidRPr="00A93547" w:rsidRDefault="000A40D6" w:rsidP="00941AE8">
            <w:pPr>
              <w:pStyle w:val="TAC"/>
            </w:pPr>
            <w:r w:rsidRPr="00A93547">
              <w:rPr>
                <w:lang w:eastAsia="zh-CN"/>
              </w:rPr>
              <w:t>-</w:t>
            </w:r>
          </w:p>
        </w:tc>
        <w:tc>
          <w:tcPr>
            <w:tcW w:w="382" w:type="pct"/>
            <w:tcBorders>
              <w:bottom w:val="single" w:sz="4" w:space="0" w:color="auto"/>
            </w:tcBorders>
            <w:vAlign w:val="center"/>
          </w:tcPr>
          <w:p w14:paraId="558F7E68" w14:textId="77777777" w:rsidR="000A40D6" w:rsidRPr="00A93547" w:rsidRDefault="000A40D6" w:rsidP="00941AE8">
            <w:pPr>
              <w:pStyle w:val="TAC"/>
            </w:pPr>
            <w:r w:rsidRPr="00A93547">
              <w:rPr>
                <w:lang w:eastAsia="zh-CN"/>
              </w:rPr>
              <w:t>-</w:t>
            </w:r>
          </w:p>
        </w:tc>
        <w:tc>
          <w:tcPr>
            <w:tcW w:w="383" w:type="pct"/>
            <w:tcBorders>
              <w:bottom w:val="single" w:sz="4" w:space="0" w:color="auto"/>
            </w:tcBorders>
            <w:vAlign w:val="center"/>
          </w:tcPr>
          <w:p w14:paraId="7CF12C2D" w14:textId="77777777" w:rsidR="000A40D6" w:rsidRPr="00A93547" w:rsidRDefault="000A40D6" w:rsidP="00941AE8">
            <w:pPr>
              <w:pStyle w:val="TAC"/>
            </w:pPr>
            <w:r w:rsidRPr="00A93547">
              <w:rPr>
                <w:lang w:eastAsia="zh-CN"/>
              </w:rPr>
              <w:t>IMD5</w:t>
            </w:r>
          </w:p>
        </w:tc>
        <w:tc>
          <w:tcPr>
            <w:tcW w:w="424" w:type="pct"/>
            <w:tcBorders>
              <w:bottom w:val="single" w:sz="4" w:space="0" w:color="auto"/>
            </w:tcBorders>
          </w:tcPr>
          <w:p w14:paraId="4B38B6BA" w14:textId="77777777" w:rsidR="000A40D6" w:rsidRPr="00A93547" w:rsidRDefault="000A40D6" w:rsidP="00941AE8">
            <w:pPr>
              <w:pStyle w:val="TAC"/>
            </w:pPr>
            <w:r w:rsidRPr="00A93547">
              <w:rPr>
                <w:lang w:eastAsia="zh-CN"/>
              </w:rPr>
              <w:t>FDD</w:t>
            </w:r>
          </w:p>
        </w:tc>
      </w:tr>
      <w:tr w:rsidR="000A40D6" w:rsidRPr="00A93547" w14:paraId="22B4518E" w14:textId="77777777" w:rsidTr="00941AE8">
        <w:tblPrEx>
          <w:tblLook w:val="0000" w:firstRow="0" w:lastRow="0" w:firstColumn="0" w:lastColumn="0" w:noHBand="0" w:noVBand="0"/>
        </w:tblPrEx>
        <w:trPr>
          <w:trHeight w:val="20"/>
          <w:jc w:val="center"/>
        </w:trPr>
        <w:tc>
          <w:tcPr>
            <w:tcW w:w="741" w:type="pct"/>
            <w:vMerge/>
            <w:tcBorders>
              <w:bottom w:val="nil"/>
            </w:tcBorders>
          </w:tcPr>
          <w:p w14:paraId="3F450628" w14:textId="77777777" w:rsidR="000A40D6" w:rsidRPr="00A93547" w:rsidRDefault="000A40D6" w:rsidP="00941AE8">
            <w:pPr>
              <w:pStyle w:val="TAC"/>
              <w:rPr>
                <w:rFonts w:cs="Arial"/>
                <w:color w:val="000000"/>
                <w:szCs w:val="18"/>
              </w:rPr>
            </w:pPr>
          </w:p>
        </w:tc>
        <w:tc>
          <w:tcPr>
            <w:tcW w:w="434" w:type="pct"/>
            <w:tcBorders>
              <w:bottom w:val="single" w:sz="4" w:space="0" w:color="auto"/>
            </w:tcBorders>
            <w:vAlign w:val="center"/>
          </w:tcPr>
          <w:p w14:paraId="560A0E03" w14:textId="77777777" w:rsidR="000A40D6" w:rsidRPr="00A93547" w:rsidRDefault="000A40D6" w:rsidP="00941AE8">
            <w:pPr>
              <w:pStyle w:val="TAC"/>
            </w:pPr>
            <w:r w:rsidRPr="00A93547">
              <w:rPr>
                <w:lang w:eastAsia="zh-CN"/>
              </w:rPr>
              <w:t>n77</w:t>
            </w:r>
          </w:p>
        </w:tc>
        <w:tc>
          <w:tcPr>
            <w:tcW w:w="341" w:type="pct"/>
            <w:tcBorders>
              <w:bottom w:val="single" w:sz="4" w:space="0" w:color="auto"/>
            </w:tcBorders>
            <w:noWrap/>
            <w:vAlign w:val="center"/>
          </w:tcPr>
          <w:p w14:paraId="5AC86EFE" w14:textId="77777777" w:rsidR="000A40D6" w:rsidRPr="00A93547" w:rsidRDefault="000A40D6" w:rsidP="00941AE8">
            <w:pPr>
              <w:pStyle w:val="TAC"/>
            </w:pPr>
            <w:r w:rsidRPr="00A93547">
              <w:rPr>
                <w:lang w:eastAsia="zh-CN"/>
              </w:rPr>
              <w:t>15</w:t>
            </w:r>
          </w:p>
        </w:tc>
        <w:tc>
          <w:tcPr>
            <w:tcW w:w="946" w:type="pct"/>
            <w:tcBorders>
              <w:bottom w:val="single" w:sz="4" w:space="0" w:color="auto"/>
            </w:tcBorders>
            <w:noWrap/>
            <w:vAlign w:val="center"/>
          </w:tcPr>
          <w:p w14:paraId="5656E14F" w14:textId="77777777" w:rsidR="000A40D6" w:rsidRPr="00A93547" w:rsidRDefault="000A40D6" w:rsidP="00941AE8">
            <w:pPr>
              <w:pStyle w:val="TAJ"/>
              <w:rPr>
                <w:b/>
              </w:rPr>
            </w:pPr>
            <w:r w:rsidRPr="00A93547">
              <w:rPr>
                <w:rFonts w:eastAsiaTheme="minorEastAsia"/>
                <w:lang w:eastAsia="zh-CN"/>
              </w:rPr>
              <w:t>-</w:t>
            </w:r>
          </w:p>
        </w:tc>
        <w:tc>
          <w:tcPr>
            <w:tcW w:w="554" w:type="pct"/>
            <w:tcBorders>
              <w:bottom w:val="single" w:sz="4" w:space="0" w:color="auto"/>
            </w:tcBorders>
            <w:noWrap/>
            <w:vAlign w:val="center"/>
          </w:tcPr>
          <w:p w14:paraId="5E0E8823" w14:textId="77777777" w:rsidR="000A40D6" w:rsidRPr="00A93547" w:rsidRDefault="000A40D6" w:rsidP="00941AE8">
            <w:pPr>
              <w:pStyle w:val="TAC"/>
              <w:rPr>
                <w:rFonts w:eastAsia="MS Mincho"/>
              </w:rPr>
            </w:pPr>
            <w:r w:rsidRPr="00A93547">
              <w:rPr>
                <w:lang w:eastAsia="zh-CN"/>
              </w:rPr>
              <w:t>REFSENS</w:t>
            </w:r>
          </w:p>
        </w:tc>
        <w:tc>
          <w:tcPr>
            <w:tcW w:w="413" w:type="pct"/>
            <w:tcBorders>
              <w:bottom w:val="single" w:sz="4" w:space="0" w:color="auto"/>
            </w:tcBorders>
            <w:noWrap/>
            <w:vAlign w:val="center"/>
          </w:tcPr>
          <w:p w14:paraId="6E898AE4" w14:textId="77777777" w:rsidR="000A40D6" w:rsidRPr="00A93547" w:rsidRDefault="000A40D6" w:rsidP="00941AE8">
            <w:pPr>
              <w:pStyle w:val="TAC"/>
            </w:pPr>
            <w:r w:rsidRPr="00A93547">
              <w:rPr>
                <w:lang w:eastAsia="zh-CN"/>
              </w:rPr>
              <w:t>-</w:t>
            </w:r>
          </w:p>
        </w:tc>
        <w:tc>
          <w:tcPr>
            <w:tcW w:w="382" w:type="pct"/>
            <w:tcBorders>
              <w:bottom w:val="single" w:sz="4" w:space="0" w:color="auto"/>
            </w:tcBorders>
            <w:noWrap/>
            <w:vAlign w:val="center"/>
          </w:tcPr>
          <w:p w14:paraId="2DA2476A" w14:textId="77777777" w:rsidR="000A40D6" w:rsidRPr="00A93547" w:rsidRDefault="000A40D6" w:rsidP="00941AE8">
            <w:pPr>
              <w:pStyle w:val="TAC"/>
            </w:pPr>
            <w:r w:rsidRPr="00A93547">
              <w:rPr>
                <w:lang w:eastAsia="zh-CN"/>
              </w:rPr>
              <w:t>-</w:t>
            </w:r>
          </w:p>
        </w:tc>
        <w:tc>
          <w:tcPr>
            <w:tcW w:w="382" w:type="pct"/>
            <w:tcBorders>
              <w:bottom w:val="single" w:sz="4" w:space="0" w:color="auto"/>
            </w:tcBorders>
            <w:vAlign w:val="center"/>
          </w:tcPr>
          <w:p w14:paraId="459A6747" w14:textId="77777777" w:rsidR="000A40D6" w:rsidRPr="00A93547" w:rsidRDefault="000A40D6" w:rsidP="00941AE8">
            <w:pPr>
              <w:pStyle w:val="TAC"/>
            </w:pPr>
            <w:r w:rsidRPr="00A93547">
              <w:rPr>
                <w:lang w:eastAsia="zh-CN"/>
              </w:rPr>
              <w:t>-</w:t>
            </w:r>
          </w:p>
        </w:tc>
        <w:tc>
          <w:tcPr>
            <w:tcW w:w="383" w:type="pct"/>
            <w:tcBorders>
              <w:bottom w:val="single" w:sz="4" w:space="0" w:color="auto"/>
            </w:tcBorders>
            <w:vAlign w:val="center"/>
          </w:tcPr>
          <w:p w14:paraId="4F78EA5B" w14:textId="77777777" w:rsidR="000A40D6" w:rsidRPr="00A93547" w:rsidRDefault="000A40D6" w:rsidP="00941AE8">
            <w:pPr>
              <w:pStyle w:val="TAC"/>
            </w:pPr>
            <w:r w:rsidRPr="00A93547">
              <w:rPr>
                <w:lang w:eastAsia="zh-CN"/>
              </w:rPr>
              <w:t>N/A</w:t>
            </w:r>
          </w:p>
        </w:tc>
        <w:tc>
          <w:tcPr>
            <w:tcW w:w="424" w:type="pct"/>
            <w:tcBorders>
              <w:bottom w:val="single" w:sz="4" w:space="0" w:color="auto"/>
            </w:tcBorders>
          </w:tcPr>
          <w:p w14:paraId="6CC37D8C" w14:textId="77777777" w:rsidR="000A40D6" w:rsidRPr="00A93547" w:rsidRDefault="000A40D6" w:rsidP="00941AE8">
            <w:pPr>
              <w:pStyle w:val="TAC"/>
            </w:pPr>
            <w:r w:rsidRPr="00A93547">
              <w:rPr>
                <w:lang w:eastAsia="zh-CN"/>
              </w:rPr>
              <w:t>TDD</w:t>
            </w:r>
          </w:p>
        </w:tc>
      </w:tr>
      <w:tr w:rsidR="000A40D6" w:rsidRPr="00A93547" w14:paraId="20F59034" w14:textId="77777777" w:rsidTr="00941AE8">
        <w:tblPrEx>
          <w:tblLook w:val="0000" w:firstRow="0" w:lastRow="0" w:firstColumn="0" w:lastColumn="0" w:noHBand="0" w:noVBand="0"/>
        </w:tblPrEx>
        <w:trPr>
          <w:trHeight w:val="20"/>
          <w:jc w:val="center"/>
        </w:trPr>
        <w:tc>
          <w:tcPr>
            <w:tcW w:w="741" w:type="pct"/>
            <w:tcBorders>
              <w:top w:val="single" w:sz="4" w:space="0" w:color="auto"/>
              <w:bottom w:val="nil"/>
            </w:tcBorders>
          </w:tcPr>
          <w:p w14:paraId="7AA98B6D" w14:textId="77777777" w:rsidR="000A40D6" w:rsidRPr="00A93547" w:rsidRDefault="000A40D6" w:rsidP="00941AE8">
            <w:pPr>
              <w:pStyle w:val="TAC"/>
              <w:rPr>
                <w:rFonts w:cs="Arial"/>
                <w:color w:val="000000"/>
                <w:szCs w:val="18"/>
              </w:rPr>
            </w:pPr>
            <w:r w:rsidRPr="00A93547">
              <w:rPr>
                <w:rFonts w:eastAsia="MS Mincho" w:cs="Arial"/>
                <w:szCs w:val="18"/>
              </w:rPr>
              <w:t>DC_13A_n77A</w:t>
            </w:r>
          </w:p>
        </w:tc>
        <w:tc>
          <w:tcPr>
            <w:tcW w:w="434" w:type="pct"/>
            <w:tcBorders>
              <w:bottom w:val="single" w:sz="4" w:space="0" w:color="auto"/>
            </w:tcBorders>
            <w:vAlign w:val="center"/>
          </w:tcPr>
          <w:p w14:paraId="5556C271" w14:textId="77777777" w:rsidR="000A40D6" w:rsidRPr="00A93547" w:rsidRDefault="000A40D6" w:rsidP="00941AE8">
            <w:pPr>
              <w:pStyle w:val="TAC"/>
            </w:pPr>
            <w:r w:rsidRPr="00A93547">
              <w:t>13</w:t>
            </w:r>
          </w:p>
        </w:tc>
        <w:tc>
          <w:tcPr>
            <w:tcW w:w="341" w:type="pct"/>
            <w:tcBorders>
              <w:bottom w:val="single" w:sz="4" w:space="0" w:color="auto"/>
            </w:tcBorders>
            <w:noWrap/>
            <w:vAlign w:val="center"/>
          </w:tcPr>
          <w:p w14:paraId="7C6E4DFA" w14:textId="77777777" w:rsidR="000A40D6" w:rsidRPr="00A93547" w:rsidRDefault="000A40D6" w:rsidP="00941AE8">
            <w:pPr>
              <w:pStyle w:val="TAC"/>
            </w:pPr>
            <w:r w:rsidRPr="00A93547">
              <w:t>N/A</w:t>
            </w:r>
          </w:p>
        </w:tc>
        <w:tc>
          <w:tcPr>
            <w:tcW w:w="946" w:type="pct"/>
            <w:tcBorders>
              <w:bottom w:val="single" w:sz="4" w:space="0" w:color="auto"/>
            </w:tcBorders>
            <w:noWrap/>
            <w:vAlign w:val="center"/>
          </w:tcPr>
          <w:p w14:paraId="2EB2635C" w14:textId="77777777" w:rsidR="000A40D6" w:rsidRPr="00A93547" w:rsidRDefault="000A40D6" w:rsidP="00941AE8">
            <w:pPr>
              <w:pStyle w:val="TAJ"/>
              <w:rPr>
                <w:b/>
              </w:rPr>
            </w:pPr>
            <w:r w:rsidRPr="00A93547">
              <w:t>-80.93</w:t>
            </w:r>
          </w:p>
        </w:tc>
        <w:tc>
          <w:tcPr>
            <w:tcW w:w="554" w:type="pct"/>
            <w:tcBorders>
              <w:bottom w:val="single" w:sz="4" w:space="0" w:color="auto"/>
            </w:tcBorders>
            <w:noWrap/>
            <w:vAlign w:val="center"/>
          </w:tcPr>
          <w:p w14:paraId="0C9A9DDC" w14:textId="77777777" w:rsidR="000A40D6" w:rsidRPr="00A93547" w:rsidRDefault="000A40D6" w:rsidP="00941AE8">
            <w:pPr>
              <w:pStyle w:val="TAC"/>
              <w:rPr>
                <w:rFonts w:eastAsia="MS Mincho"/>
              </w:rPr>
            </w:pPr>
            <w:r w:rsidRPr="00A93547">
              <w:t>-</w:t>
            </w:r>
          </w:p>
        </w:tc>
        <w:tc>
          <w:tcPr>
            <w:tcW w:w="413" w:type="pct"/>
            <w:tcBorders>
              <w:bottom w:val="single" w:sz="4" w:space="0" w:color="auto"/>
            </w:tcBorders>
            <w:noWrap/>
            <w:vAlign w:val="center"/>
          </w:tcPr>
          <w:p w14:paraId="22A6C7CE" w14:textId="77777777" w:rsidR="000A40D6" w:rsidRPr="00A93547" w:rsidRDefault="000A40D6" w:rsidP="00941AE8">
            <w:pPr>
              <w:pStyle w:val="TAC"/>
            </w:pPr>
            <w:r w:rsidRPr="00A93547">
              <w:t>-</w:t>
            </w:r>
          </w:p>
        </w:tc>
        <w:tc>
          <w:tcPr>
            <w:tcW w:w="382" w:type="pct"/>
            <w:tcBorders>
              <w:bottom w:val="single" w:sz="4" w:space="0" w:color="auto"/>
            </w:tcBorders>
            <w:noWrap/>
            <w:vAlign w:val="center"/>
          </w:tcPr>
          <w:p w14:paraId="734BFD3A" w14:textId="77777777" w:rsidR="000A40D6" w:rsidRPr="00A93547" w:rsidRDefault="000A40D6" w:rsidP="00941AE8">
            <w:pPr>
              <w:pStyle w:val="TAC"/>
            </w:pPr>
            <w:r w:rsidRPr="00A93547">
              <w:t>-</w:t>
            </w:r>
          </w:p>
        </w:tc>
        <w:tc>
          <w:tcPr>
            <w:tcW w:w="382" w:type="pct"/>
            <w:tcBorders>
              <w:bottom w:val="single" w:sz="4" w:space="0" w:color="auto"/>
            </w:tcBorders>
            <w:vAlign w:val="center"/>
          </w:tcPr>
          <w:p w14:paraId="453EA0A4" w14:textId="77777777" w:rsidR="000A40D6" w:rsidRPr="00A93547" w:rsidRDefault="000A40D6" w:rsidP="00941AE8">
            <w:pPr>
              <w:pStyle w:val="TAC"/>
            </w:pPr>
            <w:r w:rsidRPr="00A93547">
              <w:t>-</w:t>
            </w:r>
          </w:p>
        </w:tc>
        <w:tc>
          <w:tcPr>
            <w:tcW w:w="383" w:type="pct"/>
            <w:tcBorders>
              <w:bottom w:val="single" w:sz="4" w:space="0" w:color="auto"/>
            </w:tcBorders>
            <w:vAlign w:val="center"/>
          </w:tcPr>
          <w:p w14:paraId="0EA5961D" w14:textId="77777777" w:rsidR="000A40D6" w:rsidRPr="00A93547" w:rsidRDefault="000A40D6" w:rsidP="00941AE8">
            <w:pPr>
              <w:pStyle w:val="TAC"/>
            </w:pPr>
            <w:r w:rsidRPr="00A93547">
              <w:t>IMD5</w:t>
            </w:r>
          </w:p>
        </w:tc>
        <w:tc>
          <w:tcPr>
            <w:tcW w:w="424" w:type="pct"/>
            <w:tcBorders>
              <w:bottom w:val="single" w:sz="4" w:space="0" w:color="auto"/>
            </w:tcBorders>
          </w:tcPr>
          <w:p w14:paraId="017C848C" w14:textId="77777777" w:rsidR="000A40D6" w:rsidRPr="00A93547" w:rsidRDefault="000A40D6" w:rsidP="00941AE8">
            <w:pPr>
              <w:pStyle w:val="TAC"/>
            </w:pPr>
            <w:r w:rsidRPr="00A93547">
              <w:t>FDD</w:t>
            </w:r>
          </w:p>
        </w:tc>
      </w:tr>
      <w:tr w:rsidR="000A40D6" w:rsidRPr="00A93547" w14:paraId="1D9F36BB" w14:textId="77777777" w:rsidTr="00941AE8">
        <w:tblPrEx>
          <w:tblLook w:val="0000" w:firstRow="0" w:lastRow="0" w:firstColumn="0" w:lastColumn="0" w:noHBand="0" w:noVBand="0"/>
        </w:tblPrEx>
        <w:trPr>
          <w:trHeight w:val="20"/>
          <w:jc w:val="center"/>
        </w:trPr>
        <w:tc>
          <w:tcPr>
            <w:tcW w:w="741" w:type="pct"/>
            <w:tcBorders>
              <w:top w:val="nil"/>
              <w:bottom w:val="single" w:sz="4" w:space="0" w:color="auto"/>
            </w:tcBorders>
          </w:tcPr>
          <w:p w14:paraId="07A9EE37" w14:textId="77777777" w:rsidR="000A40D6" w:rsidRPr="00A93547" w:rsidRDefault="000A40D6" w:rsidP="00941AE8">
            <w:pPr>
              <w:pStyle w:val="TAC"/>
              <w:rPr>
                <w:rFonts w:cs="Arial"/>
                <w:color w:val="000000"/>
                <w:szCs w:val="18"/>
              </w:rPr>
            </w:pPr>
            <w:r w:rsidRPr="00A93547">
              <w:rPr>
                <w:rFonts w:eastAsia="MS Mincho" w:cs="Arial"/>
                <w:szCs w:val="18"/>
              </w:rPr>
              <w:t>DC_13A_n77C</w:t>
            </w:r>
          </w:p>
        </w:tc>
        <w:tc>
          <w:tcPr>
            <w:tcW w:w="434" w:type="pct"/>
            <w:tcBorders>
              <w:bottom w:val="single" w:sz="4" w:space="0" w:color="auto"/>
            </w:tcBorders>
            <w:vAlign w:val="center"/>
          </w:tcPr>
          <w:p w14:paraId="1D24725C" w14:textId="77777777" w:rsidR="000A40D6" w:rsidRPr="00A93547" w:rsidRDefault="000A40D6" w:rsidP="00941AE8">
            <w:pPr>
              <w:pStyle w:val="TAC"/>
            </w:pPr>
            <w:r w:rsidRPr="00A93547">
              <w:t>n77</w:t>
            </w:r>
          </w:p>
        </w:tc>
        <w:tc>
          <w:tcPr>
            <w:tcW w:w="341" w:type="pct"/>
            <w:tcBorders>
              <w:bottom w:val="single" w:sz="4" w:space="0" w:color="auto"/>
            </w:tcBorders>
            <w:noWrap/>
            <w:vAlign w:val="center"/>
          </w:tcPr>
          <w:p w14:paraId="1A44025D" w14:textId="77777777" w:rsidR="000A40D6" w:rsidRPr="00A93547" w:rsidRDefault="000A40D6" w:rsidP="00941AE8">
            <w:pPr>
              <w:pStyle w:val="TAC"/>
            </w:pPr>
            <w:r w:rsidRPr="00A93547">
              <w:t>15</w:t>
            </w:r>
          </w:p>
        </w:tc>
        <w:tc>
          <w:tcPr>
            <w:tcW w:w="946" w:type="pct"/>
            <w:tcBorders>
              <w:bottom w:val="single" w:sz="4" w:space="0" w:color="auto"/>
            </w:tcBorders>
            <w:noWrap/>
            <w:vAlign w:val="center"/>
          </w:tcPr>
          <w:p w14:paraId="3E1B57D4" w14:textId="77777777" w:rsidR="000A40D6" w:rsidRPr="00A93547" w:rsidRDefault="000A40D6" w:rsidP="00941AE8">
            <w:pPr>
              <w:pStyle w:val="TAJ"/>
              <w:rPr>
                <w:b/>
              </w:rPr>
            </w:pPr>
            <w:r w:rsidRPr="00A93547">
              <w:t>-</w:t>
            </w:r>
          </w:p>
        </w:tc>
        <w:tc>
          <w:tcPr>
            <w:tcW w:w="554" w:type="pct"/>
            <w:tcBorders>
              <w:bottom w:val="single" w:sz="4" w:space="0" w:color="auto"/>
            </w:tcBorders>
            <w:noWrap/>
            <w:vAlign w:val="center"/>
          </w:tcPr>
          <w:p w14:paraId="3A053E63" w14:textId="77777777" w:rsidR="000A40D6" w:rsidRPr="00A93547" w:rsidRDefault="000A40D6" w:rsidP="00941AE8">
            <w:pPr>
              <w:pStyle w:val="TAC"/>
              <w:rPr>
                <w:rFonts w:eastAsia="MS Mincho"/>
              </w:rPr>
            </w:pPr>
            <w:r w:rsidRPr="00A93547">
              <w:rPr>
                <w:rFonts w:eastAsia="MS Mincho"/>
              </w:rPr>
              <w:t>REFSENS</w:t>
            </w:r>
          </w:p>
        </w:tc>
        <w:tc>
          <w:tcPr>
            <w:tcW w:w="413" w:type="pct"/>
            <w:tcBorders>
              <w:bottom w:val="single" w:sz="4" w:space="0" w:color="auto"/>
            </w:tcBorders>
            <w:noWrap/>
            <w:vAlign w:val="center"/>
          </w:tcPr>
          <w:p w14:paraId="7637405E" w14:textId="77777777" w:rsidR="000A40D6" w:rsidRPr="00A93547" w:rsidRDefault="000A40D6" w:rsidP="00941AE8">
            <w:pPr>
              <w:pStyle w:val="TAC"/>
            </w:pPr>
            <w:r w:rsidRPr="00A93547">
              <w:t>-</w:t>
            </w:r>
          </w:p>
        </w:tc>
        <w:tc>
          <w:tcPr>
            <w:tcW w:w="382" w:type="pct"/>
            <w:tcBorders>
              <w:bottom w:val="single" w:sz="4" w:space="0" w:color="auto"/>
            </w:tcBorders>
            <w:noWrap/>
            <w:vAlign w:val="center"/>
          </w:tcPr>
          <w:p w14:paraId="40AD3F46" w14:textId="77777777" w:rsidR="000A40D6" w:rsidRPr="00A93547" w:rsidRDefault="000A40D6" w:rsidP="00941AE8">
            <w:pPr>
              <w:pStyle w:val="TAC"/>
            </w:pPr>
            <w:r w:rsidRPr="00A93547">
              <w:t>-</w:t>
            </w:r>
          </w:p>
        </w:tc>
        <w:tc>
          <w:tcPr>
            <w:tcW w:w="382" w:type="pct"/>
            <w:tcBorders>
              <w:bottom w:val="single" w:sz="4" w:space="0" w:color="auto"/>
            </w:tcBorders>
            <w:vAlign w:val="center"/>
          </w:tcPr>
          <w:p w14:paraId="51613446" w14:textId="77777777" w:rsidR="000A40D6" w:rsidRPr="00A93547" w:rsidRDefault="000A40D6" w:rsidP="00941AE8">
            <w:pPr>
              <w:pStyle w:val="TAC"/>
            </w:pPr>
            <w:r w:rsidRPr="00A93547">
              <w:t>-</w:t>
            </w:r>
          </w:p>
        </w:tc>
        <w:tc>
          <w:tcPr>
            <w:tcW w:w="383" w:type="pct"/>
            <w:tcBorders>
              <w:bottom w:val="single" w:sz="4" w:space="0" w:color="auto"/>
            </w:tcBorders>
            <w:vAlign w:val="center"/>
          </w:tcPr>
          <w:p w14:paraId="191F4516" w14:textId="77777777" w:rsidR="000A40D6" w:rsidRPr="00A93547" w:rsidRDefault="000A40D6" w:rsidP="00941AE8">
            <w:pPr>
              <w:pStyle w:val="TAC"/>
            </w:pPr>
            <w:r w:rsidRPr="00A93547">
              <w:t>N/A</w:t>
            </w:r>
          </w:p>
        </w:tc>
        <w:tc>
          <w:tcPr>
            <w:tcW w:w="424" w:type="pct"/>
            <w:tcBorders>
              <w:bottom w:val="single" w:sz="4" w:space="0" w:color="auto"/>
            </w:tcBorders>
          </w:tcPr>
          <w:p w14:paraId="5FAA26CC" w14:textId="77777777" w:rsidR="000A40D6" w:rsidRPr="00A93547" w:rsidRDefault="000A40D6" w:rsidP="00941AE8">
            <w:pPr>
              <w:pStyle w:val="TAC"/>
            </w:pPr>
            <w:r w:rsidRPr="00A93547">
              <w:t>TDD</w:t>
            </w:r>
          </w:p>
        </w:tc>
      </w:tr>
      <w:tr w:rsidR="000A40D6" w:rsidRPr="00A93547" w14:paraId="3F46E3F6" w14:textId="77777777" w:rsidTr="00941AE8">
        <w:tblPrEx>
          <w:tblLook w:val="0000" w:firstRow="0" w:lastRow="0" w:firstColumn="0" w:lastColumn="0" w:noHBand="0" w:noVBand="0"/>
        </w:tblPrEx>
        <w:trPr>
          <w:trHeight w:val="20"/>
          <w:jc w:val="center"/>
        </w:trPr>
        <w:tc>
          <w:tcPr>
            <w:tcW w:w="741" w:type="pct"/>
            <w:vMerge w:val="restart"/>
            <w:tcBorders>
              <w:top w:val="nil"/>
            </w:tcBorders>
            <w:vAlign w:val="center"/>
          </w:tcPr>
          <w:p w14:paraId="00035684" w14:textId="77777777" w:rsidR="000A40D6" w:rsidRPr="00A93547" w:rsidRDefault="000A40D6" w:rsidP="00941AE8">
            <w:pPr>
              <w:pStyle w:val="TAC"/>
              <w:rPr>
                <w:rFonts w:cs="Arial"/>
                <w:szCs w:val="18"/>
                <w:lang w:eastAsia="zh-CN"/>
              </w:rPr>
            </w:pPr>
            <w:r w:rsidRPr="00A93547">
              <w:rPr>
                <w:rFonts w:cs="Arial"/>
                <w:szCs w:val="18"/>
                <w:lang w:eastAsia="zh-CN"/>
              </w:rPr>
              <w:t>DC_14A_n77A</w:t>
            </w:r>
          </w:p>
        </w:tc>
        <w:tc>
          <w:tcPr>
            <w:tcW w:w="434" w:type="pct"/>
            <w:tcBorders>
              <w:bottom w:val="single" w:sz="4" w:space="0" w:color="auto"/>
            </w:tcBorders>
            <w:vAlign w:val="center"/>
          </w:tcPr>
          <w:p w14:paraId="1B1AAA5F" w14:textId="77777777" w:rsidR="000A40D6" w:rsidRPr="00A93547" w:rsidRDefault="000A40D6" w:rsidP="00941AE8">
            <w:pPr>
              <w:pStyle w:val="TAC"/>
              <w:rPr>
                <w:rFonts w:cs="Arial"/>
                <w:szCs w:val="18"/>
                <w:lang w:eastAsia="zh-CN"/>
              </w:rPr>
            </w:pPr>
            <w:r w:rsidRPr="00A93547">
              <w:rPr>
                <w:rFonts w:cs="Arial"/>
                <w:szCs w:val="18"/>
                <w:lang w:eastAsia="zh-CN"/>
              </w:rPr>
              <w:t>14</w:t>
            </w:r>
          </w:p>
        </w:tc>
        <w:tc>
          <w:tcPr>
            <w:tcW w:w="341" w:type="pct"/>
            <w:tcBorders>
              <w:bottom w:val="single" w:sz="4" w:space="0" w:color="auto"/>
            </w:tcBorders>
            <w:noWrap/>
            <w:vAlign w:val="center"/>
          </w:tcPr>
          <w:p w14:paraId="6906BCA0" w14:textId="77777777" w:rsidR="000A40D6" w:rsidRPr="00A93547" w:rsidRDefault="000A40D6" w:rsidP="00941AE8">
            <w:pPr>
              <w:pStyle w:val="TAC"/>
              <w:rPr>
                <w:rFonts w:cs="Arial"/>
                <w:szCs w:val="18"/>
                <w:lang w:eastAsia="zh-CN"/>
              </w:rPr>
            </w:pPr>
            <w:r w:rsidRPr="00A93547">
              <w:rPr>
                <w:rFonts w:cs="Arial"/>
                <w:szCs w:val="18"/>
                <w:lang w:eastAsia="zh-CN"/>
              </w:rPr>
              <w:t>N/A</w:t>
            </w:r>
          </w:p>
        </w:tc>
        <w:tc>
          <w:tcPr>
            <w:tcW w:w="946" w:type="pct"/>
            <w:tcBorders>
              <w:bottom w:val="single" w:sz="4" w:space="0" w:color="auto"/>
            </w:tcBorders>
            <w:noWrap/>
            <w:vAlign w:val="center"/>
          </w:tcPr>
          <w:p w14:paraId="427F440B" w14:textId="77777777" w:rsidR="000A40D6" w:rsidRPr="00A93547" w:rsidRDefault="000A40D6" w:rsidP="00941AE8">
            <w:pPr>
              <w:pStyle w:val="TAJ"/>
              <w:rPr>
                <w:rFonts w:cs="Arial"/>
                <w:b/>
                <w:szCs w:val="18"/>
                <w:lang w:eastAsia="zh-CN"/>
              </w:rPr>
            </w:pPr>
            <w:r w:rsidRPr="00A93547">
              <w:rPr>
                <w:rFonts w:cs="Arial"/>
                <w:szCs w:val="18"/>
                <w:lang w:eastAsia="zh-CN"/>
              </w:rPr>
              <w:t>-84.6</w:t>
            </w:r>
          </w:p>
        </w:tc>
        <w:tc>
          <w:tcPr>
            <w:tcW w:w="554" w:type="pct"/>
            <w:tcBorders>
              <w:bottom w:val="single" w:sz="4" w:space="0" w:color="auto"/>
            </w:tcBorders>
            <w:noWrap/>
            <w:vAlign w:val="center"/>
          </w:tcPr>
          <w:p w14:paraId="27622A2C"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413" w:type="pct"/>
            <w:tcBorders>
              <w:bottom w:val="single" w:sz="4" w:space="0" w:color="auto"/>
            </w:tcBorders>
            <w:noWrap/>
            <w:vAlign w:val="center"/>
          </w:tcPr>
          <w:p w14:paraId="7BF89B18"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382" w:type="pct"/>
            <w:tcBorders>
              <w:bottom w:val="single" w:sz="4" w:space="0" w:color="auto"/>
            </w:tcBorders>
            <w:noWrap/>
            <w:vAlign w:val="center"/>
          </w:tcPr>
          <w:p w14:paraId="0B62E201"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382" w:type="pct"/>
            <w:tcBorders>
              <w:bottom w:val="single" w:sz="4" w:space="0" w:color="auto"/>
            </w:tcBorders>
            <w:vAlign w:val="center"/>
          </w:tcPr>
          <w:p w14:paraId="6B85049F"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383" w:type="pct"/>
            <w:tcBorders>
              <w:bottom w:val="single" w:sz="4" w:space="0" w:color="auto"/>
            </w:tcBorders>
            <w:vAlign w:val="center"/>
          </w:tcPr>
          <w:p w14:paraId="690F33CE" w14:textId="77777777" w:rsidR="000A40D6" w:rsidRPr="00A93547" w:rsidRDefault="000A40D6" w:rsidP="00941AE8">
            <w:pPr>
              <w:pStyle w:val="TAC"/>
              <w:rPr>
                <w:rFonts w:cs="Arial"/>
                <w:szCs w:val="18"/>
                <w:lang w:eastAsia="zh-CN"/>
              </w:rPr>
            </w:pPr>
            <w:r w:rsidRPr="00A93547">
              <w:rPr>
                <w:rFonts w:cs="Arial"/>
                <w:szCs w:val="18"/>
                <w:lang w:eastAsia="zh-CN"/>
              </w:rPr>
              <w:t>IMD5</w:t>
            </w:r>
          </w:p>
        </w:tc>
        <w:tc>
          <w:tcPr>
            <w:tcW w:w="424" w:type="pct"/>
            <w:tcBorders>
              <w:bottom w:val="single" w:sz="4" w:space="0" w:color="auto"/>
            </w:tcBorders>
          </w:tcPr>
          <w:p w14:paraId="07436358" w14:textId="77777777" w:rsidR="000A40D6" w:rsidRPr="00A93547" w:rsidRDefault="000A40D6" w:rsidP="00941AE8">
            <w:pPr>
              <w:pStyle w:val="TAC"/>
              <w:rPr>
                <w:rFonts w:cs="Arial"/>
                <w:szCs w:val="18"/>
                <w:lang w:eastAsia="zh-CN"/>
              </w:rPr>
            </w:pPr>
            <w:r w:rsidRPr="00A93547">
              <w:rPr>
                <w:rFonts w:cs="Arial"/>
                <w:szCs w:val="18"/>
                <w:lang w:eastAsia="zh-CN"/>
              </w:rPr>
              <w:t>FDD</w:t>
            </w:r>
          </w:p>
        </w:tc>
      </w:tr>
      <w:tr w:rsidR="000A40D6" w:rsidRPr="00A93547" w14:paraId="50A0536E" w14:textId="77777777" w:rsidTr="00941AE8">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1DA428AA" w14:textId="77777777" w:rsidR="000A40D6" w:rsidRPr="00A93547" w:rsidRDefault="000A40D6" w:rsidP="00941AE8">
            <w:pPr>
              <w:pStyle w:val="TAC"/>
              <w:rPr>
                <w:rFonts w:cs="Arial"/>
                <w:szCs w:val="18"/>
                <w:lang w:eastAsia="zh-CN"/>
              </w:rPr>
            </w:pPr>
          </w:p>
        </w:tc>
        <w:tc>
          <w:tcPr>
            <w:tcW w:w="434" w:type="pct"/>
            <w:tcBorders>
              <w:bottom w:val="single" w:sz="4" w:space="0" w:color="auto"/>
            </w:tcBorders>
            <w:vAlign w:val="center"/>
          </w:tcPr>
          <w:p w14:paraId="3DB8C27F" w14:textId="77777777" w:rsidR="000A40D6" w:rsidRPr="00A93547" w:rsidRDefault="000A40D6" w:rsidP="00941AE8">
            <w:pPr>
              <w:pStyle w:val="TAC"/>
              <w:rPr>
                <w:rFonts w:cs="Arial"/>
                <w:szCs w:val="18"/>
                <w:lang w:eastAsia="zh-CN"/>
              </w:rPr>
            </w:pPr>
            <w:r w:rsidRPr="00A93547">
              <w:rPr>
                <w:rFonts w:cs="Arial"/>
                <w:szCs w:val="18"/>
                <w:lang w:eastAsia="zh-CN"/>
              </w:rPr>
              <w:t>n77</w:t>
            </w:r>
          </w:p>
        </w:tc>
        <w:tc>
          <w:tcPr>
            <w:tcW w:w="341" w:type="pct"/>
            <w:tcBorders>
              <w:bottom w:val="single" w:sz="4" w:space="0" w:color="auto"/>
            </w:tcBorders>
            <w:noWrap/>
            <w:vAlign w:val="center"/>
          </w:tcPr>
          <w:p w14:paraId="740A5993" w14:textId="77777777" w:rsidR="000A40D6" w:rsidRPr="00A93547" w:rsidRDefault="000A40D6" w:rsidP="00941AE8">
            <w:pPr>
              <w:pStyle w:val="TAC"/>
              <w:rPr>
                <w:rFonts w:cs="Arial"/>
                <w:szCs w:val="18"/>
                <w:lang w:eastAsia="zh-CN"/>
              </w:rPr>
            </w:pPr>
            <w:r w:rsidRPr="00A93547">
              <w:rPr>
                <w:rFonts w:cs="Arial"/>
                <w:szCs w:val="18"/>
                <w:lang w:eastAsia="zh-CN"/>
              </w:rPr>
              <w:t>15</w:t>
            </w:r>
          </w:p>
        </w:tc>
        <w:tc>
          <w:tcPr>
            <w:tcW w:w="946" w:type="pct"/>
            <w:tcBorders>
              <w:bottom w:val="single" w:sz="4" w:space="0" w:color="auto"/>
            </w:tcBorders>
            <w:noWrap/>
            <w:vAlign w:val="center"/>
          </w:tcPr>
          <w:p w14:paraId="4C1B5BA1" w14:textId="77777777" w:rsidR="000A40D6" w:rsidRPr="00A93547" w:rsidRDefault="000A40D6" w:rsidP="00941AE8">
            <w:pPr>
              <w:pStyle w:val="TAJ"/>
              <w:rPr>
                <w:rFonts w:cs="Arial"/>
                <w:b/>
                <w:szCs w:val="18"/>
                <w:lang w:eastAsia="zh-CN"/>
              </w:rPr>
            </w:pPr>
            <w:r w:rsidRPr="00A93547">
              <w:rPr>
                <w:rFonts w:cs="Arial"/>
                <w:szCs w:val="18"/>
                <w:lang w:eastAsia="zh-CN"/>
              </w:rPr>
              <w:t>-</w:t>
            </w:r>
          </w:p>
        </w:tc>
        <w:tc>
          <w:tcPr>
            <w:tcW w:w="554" w:type="pct"/>
            <w:tcBorders>
              <w:bottom w:val="single" w:sz="4" w:space="0" w:color="auto"/>
            </w:tcBorders>
            <w:noWrap/>
            <w:vAlign w:val="center"/>
          </w:tcPr>
          <w:p w14:paraId="509719D0" w14:textId="77777777" w:rsidR="000A40D6" w:rsidRPr="00A93547" w:rsidRDefault="000A40D6" w:rsidP="00941AE8">
            <w:pPr>
              <w:pStyle w:val="TAC"/>
              <w:rPr>
                <w:rFonts w:cs="Arial"/>
                <w:szCs w:val="18"/>
                <w:lang w:eastAsia="zh-CN"/>
              </w:rPr>
            </w:pPr>
            <w:r w:rsidRPr="00A93547">
              <w:rPr>
                <w:rFonts w:cs="Arial"/>
                <w:szCs w:val="18"/>
                <w:lang w:eastAsia="zh-CN"/>
              </w:rPr>
              <w:t>REFSENS</w:t>
            </w:r>
          </w:p>
        </w:tc>
        <w:tc>
          <w:tcPr>
            <w:tcW w:w="413" w:type="pct"/>
            <w:tcBorders>
              <w:bottom w:val="single" w:sz="4" w:space="0" w:color="auto"/>
            </w:tcBorders>
            <w:noWrap/>
            <w:vAlign w:val="center"/>
          </w:tcPr>
          <w:p w14:paraId="4FC610BC"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382" w:type="pct"/>
            <w:tcBorders>
              <w:bottom w:val="single" w:sz="4" w:space="0" w:color="auto"/>
            </w:tcBorders>
            <w:noWrap/>
            <w:vAlign w:val="center"/>
          </w:tcPr>
          <w:p w14:paraId="7C7CE3C5"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382" w:type="pct"/>
            <w:tcBorders>
              <w:bottom w:val="single" w:sz="4" w:space="0" w:color="auto"/>
            </w:tcBorders>
            <w:vAlign w:val="center"/>
          </w:tcPr>
          <w:p w14:paraId="5E3AF6D9"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383" w:type="pct"/>
            <w:tcBorders>
              <w:bottom w:val="single" w:sz="4" w:space="0" w:color="auto"/>
            </w:tcBorders>
            <w:vAlign w:val="center"/>
          </w:tcPr>
          <w:p w14:paraId="171CCD75" w14:textId="77777777" w:rsidR="000A40D6" w:rsidRPr="00A93547" w:rsidRDefault="000A40D6" w:rsidP="00941AE8">
            <w:pPr>
              <w:pStyle w:val="TAC"/>
              <w:rPr>
                <w:rFonts w:cs="Arial"/>
                <w:szCs w:val="18"/>
                <w:lang w:eastAsia="zh-CN"/>
              </w:rPr>
            </w:pPr>
            <w:r w:rsidRPr="00A93547">
              <w:rPr>
                <w:rFonts w:cs="Arial"/>
                <w:szCs w:val="18"/>
                <w:lang w:eastAsia="zh-CN"/>
              </w:rPr>
              <w:t>N/A</w:t>
            </w:r>
          </w:p>
        </w:tc>
        <w:tc>
          <w:tcPr>
            <w:tcW w:w="424" w:type="pct"/>
            <w:tcBorders>
              <w:bottom w:val="single" w:sz="4" w:space="0" w:color="auto"/>
            </w:tcBorders>
          </w:tcPr>
          <w:p w14:paraId="4702C730" w14:textId="77777777" w:rsidR="000A40D6" w:rsidRPr="00A93547" w:rsidRDefault="000A40D6" w:rsidP="00941AE8">
            <w:pPr>
              <w:pStyle w:val="TAC"/>
              <w:rPr>
                <w:rFonts w:cs="Arial"/>
                <w:szCs w:val="18"/>
                <w:lang w:eastAsia="zh-CN"/>
              </w:rPr>
            </w:pPr>
            <w:r w:rsidRPr="00A93547">
              <w:rPr>
                <w:rFonts w:cs="Arial"/>
                <w:szCs w:val="18"/>
                <w:lang w:eastAsia="zh-CN"/>
              </w:rPr>
              <w:t>TDD</w:t>
            </w:r>
          </w:p>
        </w:tc>
      </w:tr>
      <w:tr w:rsidR="000A40D6" w:rsidRPr="00A93547" w14:paraId="0CBD2EF7" w14:textId="77777777" w:rsidTr="00941AE8">
        <w:tblPrEx>
          <w:tblLook w:val="0000" w:firstRow="0" w:lastRow="0" w:firstColumn="0" w:lastColumn="0" w:noHBand="0" w:noVBand="0"/>
        </w:tblPrEx>
        <w:trPr>
          <w:trHeight w:val="20"/>
          <w:jc w:val="center"/>
        </w:trPr>
        <w:tc>
          <w:tcPr>
            <w:tcW w:w="741" w:type="pct"/>
            <w:vMerge w:val="restart"/>
            <w:vAlign w:val="center"/>
          </w:tcPr>
          <w:p w14:paraId="31AD7861" w14:textId="77777777" w:rsidR="000A40D6" w:rsidRPr="00A93547" w:rsidRDefault="000A40D6" w:rsidP="00941AE8">
            <w:pPr>
              <w:pStyle w:val="TAC"/>
              <w:rPr>
                <w:rFonts w:cs="Arial"/>
                <w:szCs w:val="18"/>
                <w:lang w:eastAsia="zh-CN"/>
              </w:rPr>
            </w:pPr>
            <w:r w:rsidRPr="00A93547">
              <w:rPr>
                <w:rFonts w:cs="Arial"/>
                <w:szCs w:val="18"/>
              </w:rPr>
              <w:t>DC_19A_n78A</w:t>
            </w:r>
          </w:p>
        </w:tc>
        <w:tc>
          <w:tcPr>
            <w:tcW w:w="434" w:type="pct"/>
            <w:tcBorders>
              <w:bottom w:val="single" w:sz="4" w:space="0" w:color="auto"/>
            </w:tcBorders>
            <w:vAlign w:val="center"/>
          </w:tcPr>
          <w:p w14:paraId="66EFFDC6" w14:textId="77777777" w:rsidR="000A40D6" w:rsidRPr="00A93547" w:rsidRDefault="000A40D6" w:rsidP="00941AE8">
            <w:pPr>
              <w:pStyle w:val="TAC"/>
              <w:rPr>
                <w:rFonts w:cs="Arial"/>
                <w:szCs w:val="18"/>
                <w:lang w:eastAsia="zh-CN"/>
              </w:rPr>
            </w:pPr>
            <w:r w:rsidRPr="00A93547">
              <w:rPr>
                <w:szCs w:val="18"/>
                <w:lang w:eastAsia="ja-JP"/>
              </w:rPr>
              <w:t>19</w:t>
            </w:r>
          </w:p>
        </w:tc>
        <w:tc>
          <w:tcPr>
            <w:tcW w:w="341" w:type="pct"/>
            <w:tcBorders>
              <w:bottom w:val="single" w:sz="4" w:space="0" w:color="auto"/>
            </w:tcBorders>
            <w:noWrap/>
            <w:vAlign w:val="center"/>
          </w:tcPr>
          <w:p w14:paraId="1FE77B49" w14:textId="77777777" w:rsidR="000A40D6" w:rsidRPr="00A93547" w:rsidRDefault="000A40D6" w:rsidP="00941AE8">
            <w:pPr>
              <w:pStyle w:val="TAC"/>
              <w:rPr>
                <w:rFonts w:cs="Arial"/>
                <w:szCs w:val="18"/>
                <w:lang w:eastAsia="zh-CN"/>
              </w:rPr>
            </w:pPr>
            <w:r w:rsidRPr="00A93547">
              <w:rPr>
                <w:szCs w:val="18"/>
              </w:rPr>
              <w:t>N/A</w:t>
            </w:r>
          </w:p>
        </w:tc>
        <w:tc>
          <w:tcPr>
            <w:tcW w:w="946" w:type="pct"/>
            <w:tcBorders>
              <w:bottom w:val="single" w:sz="4" w:space="0" w:color="auto"/>
            </w:tcBorders>
            <w:noWrap/>
            <w:vAlign w:val="center"/>
          </w:tcPr>
          <w:p w14:paraId="0E7157A5" w14:textId="77777777" w:rsidR="000A40D6" w:rsidRPr="00A93547" w:rsidRDefault="000A40D6" w:rsidP="00941AE8">
            <w:pPr>
              <w:pStyle w:val="TAJ"/>
              <w:rPr>
                <w:rFonts w:cs="Arial"/>
                <w:b/>
                <w:szCs w:val="18"/>
                <w:lang w:eastAsia="zh-CN"/>
              </w:rPr>
            </w:pPr>
            <w:r w:rsidRPr="00A93547">
              <w:rPr>
                <w:bCs/>
                <w:szCs w:val="18"/>
              </w:rPr>
              <w:t>-74.0</w:t>
            </w:r>
          </w:p>
        </w:tc>
        <w:tc>
          <w:tcPr>
            <w:tcW w:w="554" w:type="pct"/>
            <w:tcBorders>
              <w:bottom w:val="single" w:sz="4" w:space="0" w:color="auto"/>
            </w:tcBorders>
            <w:noWrap/>
            <w:vAlign w:val="center"/>
          </w:tcPr>
          <w:p w14:paraId="2D3C0A4B" w14:textId="77777777" w:rsidR="000A40D6" w:rsidRPr="00A93547" w:rsidRDefault="000A40D6" w:rsidP="00941AE8">
            <w:pPr>
              <w:pStyle w:val="TAC"/>
              <w:rPr>
                <w:rFonts w:cs="Arial"/>
                <w:szCs w:val="18"/>
                <w:lang w:eastAsia="zh-CN"/>
              </w:rPr>
            </w:pPr>
            <w:r w:rsidRPr="00A93547">
              <w:rPr>
                <w:szCs w:val="18"/>
              </w:rPr>
              <w:t>-</w:t>
            </w:r>
          </w:p>
        </w:tc>
        <w:tc>
          <w:tcPr>
            <w:tcW w:w="413" w:type="pct"/>
            <w:tcBorders>
              <w:bottom w:val="single" w:sz="4" w:space="0" w:color="auto"/>
            </w:tcBorders>
            <w:noWrap/>
            <w:vAlign w:val="center"/>
          </w:tcPr>
          <w:p w14:paraId="73639F4F" w14:textId="77777777" w:rsidR="000A40D6" w:rsidRPr="00A93547" w:rsidRDefault="000A40D6" w:rsidP="00941AE8">
            <w:pPr>
              <w:pStyle w:val="TAC"/>
              <w:rPr>
                <w:rFonts w:cs="Arial"/>
                <w:szCs w:val="18"/>
                <w:lang w:eastAsia="zh-CN"/>
              </w:rPr>
            </w:pPr>
            <w:r w:rsidRPr="00A93547">
              <w:rPr>
                <w:szCs w:val="18"/>
              </w:rPr>
              <w:t>-</w:t>
            </w:r>
          </w:p>
        </w:tc>
        <w:tc>
          <w:tcPr>
            <w:tcW w:w="382" w:type="pct"/>
            <w:tcBorders>
              <w:bottom w:val="single" w:sz="4" w:space="0" w:color="auto"/>
            </w:tcBorders>
            <w:noWrap/>
            <w:vAlign w:val="center"/>
          </w:tcPr>
          <w:p w14:paraId="4FE37F27" w14:textId="77777777" w:rsidR="000A40D6" w:rsidRPr="00A93547" w:rsidRDefault="000A40D6" w:rsidP="00941AE8">
            <w:pPr>
              <w:pStyle w:val="TAC"/>
              <w:rPr>
                <w:rFonts w:cs="Arial"/>
                <w:szCs w:val="18"/>
                <w:lang w:eastAsia="zh-CN"/>
              </w:rPr>
            </w:pPr>
            <w:r w:rsidRPr="00A93547">
              <w:rPr>
                <w:szCs w:val="18"/>
              </w:rPr>
              <w:t>-</w:t>
            </w:r>
          </w:p>
        </w:tc>
        <w:tc>
          <w:tcPr>
            <w:tcW w:w="382" w:type="pct"/>
            <w:tcBorders>
              <w:bottom w:val="single" w:sz="4" w:space="0" w:color="auto"/>
            </w:tcBorders>
            <w:vAlign w:val="center"/>
          </w:tcPr>
          <w:p w14:paraId="6591D2E8" w14:textId="77777777" w:rsidR="000A40D6" w:rsidRPr="00A93547" w:rsidRDefault="000A40D6" w:rsidP="00941AE8">
            <w:pPr>
              <w:pStyle w:val="TAC"/>
              <w:rPr>
                <w:rFonts w:cs="Arial"/>
                <w:szCs w:val="18"/>
                <w:lang w:eastAsia="zh-CN"/>
              </w:rPr>
            </w:pPr>
            <w:r w:rsidRPr="00A93547">
              <w:rPr>
                <w:szCs w:val="18"/>
              </w:rPr>
              <w:t>-</w:t>
            </w:r>
          </w:p>
        </w:tc>
        <w:tc>
          <w:tcPr>
            <w:tcW w:w="383" w:type="pct"/>
            <w:tcBorders>
              <w:bottom w:val="single" w:sz="4" w:space="0" w:color="auto"/>
            </w:tcBorders>
          </w:tcPr>
          <w:p w14:paraId="26550305" w14:textId="77777777" w:rsidR="000A40D6" w:rsidRPr="00A93547" w:rsidRDefault="000A40D6" w:rsidP="00941AE8">
            <w:pPr>
              <w:pStyle w:val="TAC"/>
              <w:rPr>
                <w:rFonts w:cs="Arial"/>
                <w:szCs w:val="18"/>
                <w:lang w:eastAsia="zh-CN"/>
              </w:rPr>
            </w:pPr>
            <w:r w:rsidRPr="00A93547">
              <w:rPr>
                <w:szCs w:val="18"/>
                <w:lang w:eastAsia="zh-CN"/>
              </w:rPr>
              <w:t>IMD4</w:t>
            </w:r>
          </w:p>
        </w:tc>
        <w:tc>
          <w:tcPr>
            <w:tcW w:w="424" w:type="pct"/>
            <w:tcBorders>
              <w:bottom w:val="single" w:sz="4" w:space="0" w:color="auto"/>
            </w:tcBorders>
            <w:vAlign w:val="center"/>
          </w:tcPr>
          <w:p w14:paraId="2661B082" w14:textId="77777777" w:rsidR="000A40D6" w:rsidRPr="00A93547" w:rsidRDefault="000A40D6" w:rsidP="00941AE8">
            <w:pPr>
              <w:pStyle w:val="TAC"/>
              <w:rPr>
                <w:rFonts w:cs="Arial"/>
                <w:szCs w:val="18"/>
                <w:lang w:eastAsia="zh-CN"/>
              </w:rPr>
            </w:pPr>
            <w:r w:rsidRPr="00A93547">
              <w:rPr>
                <w:szCs w:val="18"/>
              </w:rPr>
              <w:t>FDD</w:t>
            </w:r>
          </w:p>
        </w:tc>
      </w:tr>
      <w:tr w:rsidR="000A40D6" w:rsidRPr="00A93547" w14:paraId="64663BF3" w14:textId="77777777" w:rsidTr="00941AE8">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50BF7500" w14:textId="77777777" w:rsidR="000A40D6" w:rsidRPr="00A93547" w:rsidRDefault="000A40D6" w:rsidP="00941AE8">
            <w:pPr>
              <w:pStyle w:val="TAC"/>
              <w:rPr>
                <w:rFonts w:cs="Arial"/>
                <w:szCs w:val="18"/>
                <w:lang w:eastAsia="zh-CN"/>
              </w:rPr>
            </w:pPr>
          </w:p>
        </w:tc>
        <w:tc>
          <w:tcPr>
            <w:tcW w:w="434" w:type="pct"/>
            <w:tcBorders>
              <w:bottom w:val="single" w:sz="4" w:space="0" w:color="auto"/>
            </w:tcBorders>
            <w:vAlign w:val="center"/>
          </w:tcPr>
          <w:p w14:paraId="5BF84E79" w14:textId="77777777" w:rsidR="000A40D6" w:rsidRPr="00A93547" w:rsidRDefault="000A40D6" w:rsidP="00941AE8">
            <w:pPr>
              <w:pStyle w:val="TAC"/>
              <w:rPr>
                <w:rFonts w:cs="Arial"/>
                <w:szCs w:val="18"/>
                <w:lang w:eastAsia="zh-CN"/>
              </w:rPr>
            </w:pPr>
            <w:r w:rsidRPr="00A93547">
              <w:rPr>
                <w:szCs w:val="18"/>
              </w:rPr>
              <w:t>n78</w:t>
            </w:r>
          </w:p>
        </w:tc>
        <w:tc>
          <w:tcPr>
            <w:tcW w:w="341" w:type="pct"/>
            <w:tcBorders>
              <w:bottom w:val="single" w:sz="4" w:space="0" w:color="auto"/>
            </w:tcBorders>
            <w:noWrap/>
            <w:vAlign w:val="center"/>
          </w:tcPr>
          <w:p w14:paraId="5FE7711D" w14:textId="77777777" w:rsidR="000A40D6" w:rsidRPr="00A93547" w:rsidRDefault="000A40D6" w:rsidP="00941AE8">
            <w:pPr>
              <w:pStyle w:val="TAC"/>
              <w:rPr>
                <w:rFonts w:cs="Arial"/>
                <w:szCs w:val="18"/>
                <w:lang w:eastAsia="zh-CN"/>
              </w:rPr>
            </w:pPr>
            <w:r w:rsidRPr="00A93547">
              <w:rPr>
                <w:szCs w:val="18"/>
              </w:rPr>
              <w:t>15</w:t>
            </w:r>
          </w:p>
        </w:tc>
        <w:tc>
          <w:tcPr>
            <w:tcW w:w="946" w:type="pct"/>
            <w:tcBorders>
              <w:bottom w:val="single" w:sz="4" w:space="0" w:color="auto"/>
            </w:tcBorders>
            <w:noWrap/>
            <w:vAlign w:val="center"/>
          </w:tcPr>
          <w:p w14:paraId="4CEB5AB9" w14:textId="77777777" w:rsidR="000A40D6" w:rsidRPr="00A93547" w:rsidRDefault="000A40D6" w:rsidP="00941AE8">
            <w:pPr>
              <w:pStyle w:val="TAJ"/>
              <w:rPr>
                <w:rFonts w:cs="Arial"/>
                <w:b/>
                <w:szCs w:val="18"/>
                <w:lang w:eastAsia="zh-CN"/>
              </w:rPr>
            </w:pPr>
            <w:r w:rsidRPr="00A93547">
              <w:rPr>
                <w:bCs/>
                <w:szCs w:val="18"/>
              </w:rPr>
              <w:t>-</w:t>
            </w:r>
          </w:p>
        </w:tc>
        <w:tc>
          <w:tcPr>
            <w:tcW w:w="554" w:type="pct"/>
            <w:tcBorders>
              <w:bottom w:val="single" w:sz="4" w:space="0" w:color="auto"/>
            </w:tcBorders>
            <w:noWrap/>
            <w:vAlign w:val="center"/>
          </w:tcPr>
          <w:p w14:paraId="7C044857" w14:textId="77777777" w:rsidR="000A40D6" w:rsidRPr="00A93547" w:rsidRDefault="000A40D6" w:rsidP="00941AE8">
            <w:pPr>
              <w:pStyle w:val="TAC"/>
              <w:rPr>
                <w:rFonts w:cs="Arial"/>
                <w:szCs w:val="18"/>
                <w:lang w:eastAsia="zh-CN"/>
              </w:rPr>
            </w:pPr>
            <w:r w:rsidRPr="00A93547">
              <w:rPr>
                <w:szCs w:val="18"/>
              </w:rPr>
              <w:t>REFSENS</w:t>
            </w:r>
          </w:p>
        </w:tc>
        <w:tc>
          <w:tcPr>
            <w:tcW w:w="413" w:type="pct"/>
            <w:tcBorders>
              <w:bottom w:val="single" w:sz="4" w:space="0" w:color="auto"/>
            </w:tcBorders>
            <w:noWrap/>
            <w:vAlign w:val="center"/>
          </w:tcPr>
          <w:p w14:paraId="4B582957" w14:textId="77777777" w:rsidR="000A40D6" w:rsidRPr="00A93547" w:rsidRDefault="000A40D6" w:rsidP="00941AE8">
            <w:pPr>
              <w:pStyle w:val="TAC"/>
              <w:rPr>
                <w:rFonts w:cs="Arial"/>
                <w:szCs w:val="18"/>
                <w:lang w:eastAsia="zh-CN"/>
              </w:rPr>
            </w:pPr>
            <w:r w:rsidRPr="00A93547">
              <w:rPr>
                <w:szCs w:val="18"/>
              </w:rPr>
              <w:t>-</w:t>
            </w:r>
          </w:p>
        </w:tc>
        <w:tc>
          <w:tcPr>
            <w:tcW w:w="382" w:type="pct"/>
            <w:tcBorders>
              <w:bottom w:val="single" w:sz="4" w:space="0" w:color="auto"/>
            </w:tcBorders>
            <w:noWrap/>
            <w:vAlign w:val="center"/>
          </w:tcPr>
          <w:p w14:paraId="1036D2A3" w14:textId="77777777" w:rsidR="000A40D6" w:rsidRPr="00A93547" w:rsidRDefault="000A40D6" w:rsidP="00941AE8">
            <w:pPr>
              <w:pStyle w:val="TAC"/>
              <w:rPr>
                <w:rFonts w:cs="Arial"/>
                <w:szCs w:val="18"/>
                <w:lang w:eastAsia="zh-CN"/>
              </w:rPr>
            </w:pPr>
            <w:r w:rsidRPr="00A93547">
              <w:rPr>
                <w:szCs w:val="18"/>
              </w:rPr>
              <w:t>-</w:t>
            </w:r>
          </w:p>
        </w:tc>
        <w:tc>
          <w:tcPr>
            <w:tcW w:w="382" w:type="pct"/>
            <w:tcBorders>
              <w:bottom w:val="single" w:sz="4" w:space="0" w:color="auto"/>
            </w:tcBorders>
            <w:vAlign w:val="center"/>
          </w:tcPr>
          <w:p w14:paraId="223B7D80" w14:textId="77777777" w:rsidR="000A40D6" w:rsidRPr="00A93547" w:rsidRDefault="000A40D6" w:rsidP="00941AE8">
            <w:pPr>
              <w:pStyle w:val="TAC"/>
              <w:rPr>
                <w:rFonts w:cs="Arial"/>
                <w:szCs w:val="18"/>
                <w:lang w:eastAsia="zh-CN"/>
              </w:rPr>
            </w:pPr>
            <w:r w:rsidRPr="00A93547">
              <w:rPr>
                <w:szCs w:val="18"/>
              </w:rPr>
              <w:t>-</w:t>
            </w:r>
          </w:p>
        </w:tc>
        <w:tc>
          <w:tcPr>
            <w:tcW w:w="383" w:type="pct"/>
            <w:tcBorders>
              <w:bottom w:val="single" w:sz="4" w:space="0" w:color="auto"/>
            </w:tcBorders>
          </w:tcPr>
          <w:p w14:paraId="5F4A5983" w14:textId="77777777" w:rsidR="000A40D6" w:rsidRPr="00A93547" w:rsidRDefault="000A40D6" w:rsidP="00941AE8">
            <w:pPr>
              <w:pStyle w:val="TAC"/>
              <w:rPr>
                <w:rFonts w:cs="Arial"/>
                <w:szCs w:val="18"/>
                <w:lang w:eastAsia="zh-CN"/>
              </w:rPr>
            </w:pPr>
            <w:r w:rsidRPr="00A93547">
              <w:rPr>
                <w:szCs w:val="18"/>
                <w:lang w:eastAsia="zh-TW"/>
              </w:rPr>
              <w:t>N/A</w:t>
            </w:r>
          </w:p>
        </w:tc>
        <w:tc>
          <w:tcPr>
            <w:tcW w:w="424" w:type="pct"/>
            <w:tcBorders>
              <w:bottom w:val="single" w:sz="4" w:space="0" w:color="auto"/>
            </w:tcBorders>
            <w:vAlign w:val="center"/>
          </w:tcPr>
          <w:p w14:paraId="4258D167" w14:textId="77777777" w:rsidR="000A40D6" w:rsidRPr="00A93547" w:rsidRDefault="000A40D6" w:rsidP="00941AE8">
            <w:pPr>
              <w:pStyle w:val="TAC"/>
              <w:rPr>
                <w:rFonts w:cs="Arial"/>
                <w:szCs w:val="18"/>
                <w:lang w:eastAsia="zh-CN"/>
              </w:rPr>
            </w:pPr>
            <w:r w:rsidRPr="00A93547">
              <w:rPr>
                <w:szCs w:val="18"/>
              </w:rPr>
              <w:t>FDD</w:t>
            </w:r>
          </w:p>
        </w:tc>
      </w:tr>
      <w:tr w:rsidR="000A40D6" w:rsidRPr="00A93547" w14:paraId="403F442E" w14:textId="77777777" w:rsidTr="00941AE8">
        <w:tblPrEx>
          <w:tblLook w:val="0000" w:firstRow="0" w:lastRow="0" w:firstColumn="0" w:lastColumn="0" w:noHBand="0" w:noVBand="0"/>
        </w:tblPrEx>
        <w:trPr>
          <w:trHeight w:val="20"/>
          <w:jc w:val="center"/>
        </w:trPr>
        <w:tc>
          <w:tcPr>
            <w:tcW w:w="741" w:type="pct"/>
            <w:vMerge w:val="restart"/>
            <w:vAlign w:val="center"/>
          </w:tcPr>
          <w:p w14:paraId="4116C9D2" w14:textId="77777777" w:rsidR="000A40D6" w:rsidRPr="00A93547" w:rsidRDefault="000A40D6" w:rsidP="00941AE8">
            <w:pPr>
              <w:pStyle w:val="TAC"/>
              <w:rPr>
                <w:rFonts w:cs="Arial"/>
                <w:szCs w:val="18"/>
                <w:lang w:eastAsia="zh-CN"/>
              </w:rPr>
            </w:pPr>
            <w:r w:rsidRPr="00A93547">
              <w:rPr>
                <w:szCs w:val="18"/>
              </w:rPr>
              <w:t>DC_21A_n79A</w:t>
            </w:r>
          </w:p>
        </w:tc>
        <w:tc>
          <w:tcPr>
            <w:tcW w:w="434" w:type="pct"/>
            <w:tcBorders>
              <w:bottom w:val="single" w:sz="4" w:space="0" w:color="auto"/>
            </w:tcBorders>
            <w:vAlign w:val="center"/>
          </w:tcPr>
          <w:p w14:paraId="22495063" w14:textId="77777777" w:rsidR="000A40D6" w:rsidRPr="00A93547" w:rsidRDefault="000A40D6" w:rsidP="00941AE8">
            <w:pPr>
              <w:pStyle w:val="TAC"/>
              <w:rPr>
                <w:rFonts w:cs="Arial"/>
                <w:szCs w:val="18"/>
                <w:lang w:eastAsia="zh-CN"/>
              </w:rPr>
            </w:pPr>
            <w:r w:rsidRPr="00A93547">
              <w:rPr>
                <w:szCs w:val="18"/>
              </w:rPr>
              <w:t>21</w:t>
            </w:r>
          </w:p>
        </w:tc>
        <w:tc>
          <w:tcPr>
            <w:tcW w:w="341" w:type="pct"/>
            <w:tcBorders>
              <w:bottom w:val="single" w:sz="4" w:space="0" w:color="auto"/>
            </w:tcBorders>
            <w:noWrap/>
            <w:vAlign w:val="center"/>
          </w:tcPr>
          <w:p w14:paraId="719DAA4C" w14:textId="77777777" w:rsidR="000A40D6" w:rsidRPr="00A93547" w:rsidRDefault="000A40D6" w:rsidP="00941AE8">
            <w:pPr>
              <w:pStyle w:val="TAC"/>
              <w:rPr>
                <w:rFonts w:cs="Arial"/>
                <w:szCs w:val="18"/>
                <w:lang w:eastAsia="zh-CN"/>
              </w:rPr>
            </w:pPr>
            <w:r w:rsidRPr="00A93547">
              <w:rPr>
                <w:szCs w:val="18"/>
              </w:rPr>
              <w:t>N/A</w:t>
            </w:r>
          </w:p>
        </w:tc>
        <w:tc>
          <w:tcPr>
            <w:tcW w:w="946" w:type="pct"/>
            <w:tcBorders>
              <w:bottom w:val="single" w:sz="4" w:space="0" w:color="auto"/>
            </w:tcBorders>
            <w:noWrap/>
            <w:vAlign w:val="center"/>
          </w:tcPr>
          <w:p w14:paraId="489B18A0" w14:textId="77777777" w:rsidR="000A40D6" w:rsidRPr="00A93547" w:rsidRDefault="000A40D6" w:rsidP="00941AE8">
            <w:pPr>
              <w:pStyle w:val="TAJ"/>
              <w:rPr>
                <w:rFonts w:cs="Arial"/>
                <w:b/>
                <w:szCs w:val="18"/>
                <w:lang w:eastAsia="zh-CN"/>
              </w:rPr>
            </w:pPr>
            <w:r w:rsidRPr="00A93547">
              <w:rPr>
                <w:bCs/>
                <w:szCs w:val="18"/>
              </w:rPr>
              <w:t>-65.9</w:t>
            </w:r>
          </w:p>
        </w:tc>
        <w:tc>
          <w:tcPr>
            <w:tcW w:w="554" w:type="pct"/>
            <w:tcBorders>
              <w:bottom w:val="single" w:sz="4" w:space="0" w:color="auto"/>
            </w:tcBorders>
            <w:noWrap/>
            <w:vAlign w:val="center"/>
          </w:tcPr>
          <w:p w14:paraId="010C8513" w14:textId="77777777" w:rsidR="000A40D6" w:rsidRPr="00A93547" w:rsidRDefault="000A40D6" w:rsidP="00941AE8">
            <w:pPr>
              <w:pStyle w:val="TAC"/>
              <w:rPr>
                <w:rFonts w:cs="Arial"/>
                <w:szCs w:val="18"/>
                <w:lang w:eastAsia="zh-CN"/>
              </w:rPr>
            </w:pPr>
            <w:r w:rsidRPr="00A93547">
              <w:rPr>
                <w:szCs w:val="18"/>
              </w:rPr>
              <w:t>-</w:t>
            </w:r>
          </w:p>
        </w:tc>
        <w:tc>
          <w:tcPr>
            <w:tcW w:w="413" w:type="pct"/>
            <w:tcBorders>
              <w:bottom w:val="single" w:sz="4" w:space="0" w:color="auto"/>
            </w:tcBorders>
            <w:noWrap/>
            <w:vAlign w:val="center"/>
          </w:tcPr>
          <w:p w14:paraId="5859E04D" w14:textId="77777777" w:rsidR="000A40D6" w:rsidRPr="00A93547" w:rsidRDefault="000A40D6" w:rsidP="00941AE8">
            <w:pPr>
              <w:pStyle w:val="TAC"/>
              <w:rPr>
                <w:rFonts w:cs="Arial"/>
                <w:szCs w:val="18"/>
                <w:lang w:eastAsia="zh-CN"/>
              </w:rPr>
            </w:pPr>
            <w:r w:rsidRPr="00A93547">
              <w:rPr>
                <w:szCs w:val="18"/>
              </w:rPr>
              <w:t>-</w:t>
            </w:r>
          </w:p>
        </w:tc>
        <w:tc>
          <w:tcPr>
            <w:tcW w:w="382" w:type="pct"/>
            <w:tcBorders>
              <w:bottom w:val="single" w:sz="4" w:space="0" w:color="auto"/>
            </w:tcBorders>
            <w:noWrap/>
            <w:vAlign w:val="center"/>
          </w:tcPr>
          <w:p w14:paraId="0AFEBEDF" w14:textId="77777777" w:rsidR="000A40D6" w:rsidRPr="00A93547" w:rsidRDefault="000A40D6" w:rsidP="00941AE8">
            <w:pPr>
              <w:pStyle w:val="TAC"/>
              <w:rPr>
                <w:rFonts w:cs="Arial"/>
                <w:szCs w:val="18"/>
                <w:lang w:eastAsia="zh-CN"/>
              </w:rPr>
            </w:pPr>
            <w:r w:rsidRPr="00A93547">
              <w:rPr>
                <w:szCs w:val="18"/>
              </w:rPr>
              <w:t>-</w:t>
            </w:r>
          </w:p>
        </w:tc>
        <w:tc>
          <w:tcPr>
            <w:tcW w:w="382" w:type="pct"/>
            <w:tcBorders>
              <w:bottom w:val="single" w:sz="4" w:space="0" w:color="auto"/>
            </w:tcBorders>
            <w:vAlign w:val="center"/>
          </w:tcPr>
          <w:p w14:paraId="69ED283B" w14:textId="77777777" w:rsidR="000A40D6" w:rsidRPr="00A93547" w:rsidRDefault="000A40D6" w:rsidP="00941AE8">
            <w:pPr>
              <w:pStyle w:val="TAC"/>
              <w:rPr>
                <w:rFonts w:cs="Arial"/>
                <w:szCs w:val="18"/>
                <w:lang w:eastAsia="zh-CN"/>
              </w:rPr>
            </w:pPr>
            <w:r w:rsidRPr="00A93547">
              <w:rPr>
                <w:szCs w:val="18"/>
              </w:rPr>
              <w:t>-</w:t>
            </w:r>
          </w:p>
        </w:tc>
        <w:tc>
          <w:tcPr>
            <w:tcW w:w="383" w:type="pct"/>
            <w:tcBorders>
              <w:bottom w:val="single" w:sz="4" w:space="0" w:color="auto"/>
            </w:tcBorders>
            <w:vAlign w:val="center"/>
          </w:tcPr>
          <w:p w14:paraId="4A2D5A9E" w14:textId="77777777" w:rsidR="000A40D6" w:rsidRPr="00A93547" w:rsidRDefault="000A40D6" w:rsidP="00941AE8">
            <w:pPr>
              <w:pStyle w:val="TAC"/>
              <w:rPr>
                <w:rFonts w:cs="Arial"/>
                <w:szCs w:val="18"/>
                <w:lang w:eastAsia="zh-CN"/>
              </w:rPr>
            </w:pPr>
            <w:r w:rsidRPr="00A93547">
              <w:rPr>
                <w:szCs w:val="18"/>
              </w:rPr>
              <w:t>IMD3</w:t>
            </w:r>
          </w:p>
        </w:tc>
        <w:tc>
          <w:tcPr>
            <w:tcW w:w="424" w:type="pct"/>
            <w:tcBorders>
              <w:bottom w:val="single" w:sz="4" w:space="0" w:color="auto"/>
            </w:tcBorders>
          </w:tcPr>
          <w:p w14:paraId="48FA2A8D" w14:textId="77777777" w:rsidR="000A40D6" w:rsidRPr="00A93547" w:rsidRDefault="000A40D6" w:rsidP="00941AE8">
            <w:pPr>
              <w:pStyle w:val="TAC"/>
              <w:rPr>
                <w:rFonts w:cs="Arial"/>
                <w:szCs w:val="18"/>
                <w:lang w:eastAsia="zh-CN"/>
              </w:rPr>
            </w:pPr>
            <w:r w:rsidRPr="00A93547">
              <w:rPr>
                <w:szCs w:val="18"/>
              </w:rPr>
              <w:t>FDD</w:t>
            </w:r>
          </w:p>
        </w:tc>
      </w:tr>
      <w:tr w:rsidR="000A40D6" w:rsidRPr="00A93547" w14:paraId="54FB1401" w14:textId="77777777" w:rsidTr="00941AE8">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56277433" w14:textId="77777777" w:rsidR="000A40D6" w:rsidRPr="00A93547" w:rsidRDefault="000A40D6" w:rsidP="00941AE8">
            <w:pPr>
              <w:pStyle w:val="TAC"/>
              <w:rPr>
                <w:rFonts w:cs="Arial"/>
                <w:szCs w:val="18"/>
                <w:lang w:eastAsia="zh-CN"/>
              </w:rPr>
            </w:pPr>
          </w:p>
        </w:tc>
        <w:tc>
          <w:tcPr>
            <w:tcW w:w="434" w:type="pct"/>
            <w:tcBorders>
              <w:bottom w:val="single" w:sz="4" w:space="0" w:color="auto"/>
            </w:tcBorders>
            <w:vAlign w:val="center"/>
          </w:tcPr>
          <w:p w14:paraId="42A19A0D" w14:textId="77777777" w:rsidR="000A40D6" w:rsidRPr="00A93547" w:rsidRDefault="000A40D6" w:rsidP="00941AE8">
            <w:pPr>
              <w:pStyle w:val="TAC"/>
              <w:rPr>
                <w:rFonts w:cs="Arial"/>
                <w:szCs w:val="18"/>
                <w:lang w:eastAsia="zh-CN"/>
              </w:rPr>
            </w:pPr>
            <w:r w:rsidRPr="00A93547">
              <w:rPr>
                <w:szCs w:val="18"/>
              </w:rPr>
              <w:t>n79</w:t>
            </w:r>
          </w:p>
        </w:tc>
        <w:tc>
          <w:tcPr>
            <w:tcW w:w="341" w:type="pct"/>
            <w:tcBorders>
              <w:bottom w:val="single" w:sz="4" w:space="0" w:color="auto"/>
            </w:tcBorders>
            <w:noWrap/>
            <w:vAlign w:val="center"/>
          </w:tcPr>
          <w:p w14:paraId="4C9FB02D" w14:textId="77777777" w:rsidR="000A40D6" w:rsidRPr="00A93547" w:rsidRDefault="000A40D6" w:rsidP="00941AE8">
            <w:pPr>
              <w:pStyle w:val="TAC"/>
              <w:rPr>
                <w:rFonts w:cs="Arial"/>
                <w:szCs w:val="18"/>
                <w:lang w:eastAsia="zh-CN"/>
              </w:rPr>
            </w:pPr>
            <w:r w:rsidRPr="00A93547">
              <w:rPr>
                <w:szCs w:val="18"/>
              </w:rPr>
              <w:t>15</w:t>
            </w:r>
          </w:p>
        </w:tc>
        <w:tc>
          <w:tcPr>
            <w:tcW w:w="946" w:type="pct"/>
            <w:tcBorders>
              <w:bottom w:val="single" w:sz="4" w:space="0" w:color="auto"/>
            </w:tcBorders>
            <w:noWrap/>
            <w:vAlign w:val="center"/>
          </w:tcPr>
          <w:p w14:paraId="253684D1" w14:textId="77777777" w:rsidR="000A40D6" w:rsidRPr="00A93547" w:rsidRDefault="000A40D6" w:rsidP="00941AE8">
            <w:pPr>
              <w:pStyle w:val="TAJ"/>
              <w:rPr>
                <w:rFonts w:cs="Arial"/>
                <w:b/>
                <w:szCs w:val="18"/>
                <w:lang w:eastAsia="zh-CN"/>
              </w:rPr>
            </w:pPr>
            <w:r w:rsidRPr="00A93547">
              <w:rPr>
                <w:bCs/>
                <w:szCs w:val="18"/>
              </w:rPr>
              <w:t>-</w:t>
            </w:r>
          </w:p>
        </w:tc>
        <w:tc>
          <w:tcPr>
            <w:tcW w:w="554" w:type="pct"/>
            <w:tcBorders>
              <w:bottom w:val="single" w:sz="4" w:space="0" w:color="auto"/>
            </w:tcBorders>
            <w:noWrap/>
            <w:vAlign w:val="center"/>
          </w:tcPr>
          <w:p w14:paraId="379210EE" w14:textId="77777777" w:rsidR="000A40D6" w:rsidRPr="00A93547" w:rsidRDefault="000A40D6" w:rsidP="00941AE8">
            <w:pPr>
              <w:pStyle w:val="TAC"/>
              <w:rPr>
                <w:rFonts w:cs="Arial"/>
                <w:szCs w:val="18"/>
                <w:lang w:eastAsia="zh-CN"/>
              </w:rPr>
            </w:pPr>
            <w:r w:rsidRPr="00A93547">
              <w:rPr>
                <w:szCs w:val="18"/>
              </w:rPr>
              <w:t>REFSENS</w:t>
            </w:r>
          </w:p>
        </w:tc>
        <w:tc>
          <w:tcPr>
            <w:tcW w:w="413" w:type="pct"/>
            <w:tcBorders>
              <w:bottom w:val="single" w:sz="4" w:space="0" w:color="auto"/>
            </w:tcBorders>
            <w:noWrap/>
            <w:vAlign w:val="center"/>
          </w:tcPr>
          <w:p w14:paraId="79A04D7A" w14:textId="77777777" w:rsidR="000A40D6" w:rsidRPr="00A93547" w:rsidRDefault="000A40D6" w:rsidP="00941AE8">
            <w:pPr>
              <w:pStyle w:val="TAC"/>
              <w:rPr>
                <w:rFonts w:cs="Arial"/>
                <w:szCs w:val="18"/>
                <w:lang w:eastAsia="zh-CN"/>
              </w:rPr>
            </w:pPr>
          </w:p>
        </w:tc>
        <w:tc>
          <w:tcPr>
            <w:tcW w:w="382" w:type="pct"/>
            <w:tcBorders>
              <w:bottom w:val="single" w:sz="4" w:space="0" w:color="auto"/>
            </w:tcBorders>
            <w:noWrap/>
            <w:vAlign w:val="center"/>
          </w:tcPr>
          <w:p w14:paraId="15C94B6B" w14:textId="77777777" w:rsidR="000A40D6" w:rsidRPr="00A93547" w:rsidRDefault="000A40D6" w:rsidP="00941AE8">
            <w:pPr>
              <w:pStyle w:val="TAC"/>
              <w:rPr>
                <w:rFonts w:cs="Arial"/>
                <w:szCs w:val="18"/>
                <w:lang w:eastAsia="zh-CN"/>
              </w:rPr>
            </w:pPr>
            <w:r w:rsidRPr="00A93547">
              <w:rPr>
                <w:szCs w:val="18"/>
              </w:rPr>
              <w:t>-</w:t>
            </w:r>
          </w:p>
        </w:tc>
        <w:tc>
          <w:tcPr>
            <w:tcW w:w="382" w:type="pct"/>
            <w:tcBorders>
              <w:bottom w:val="single" w:sz="4" w:space="0" w:color="auto"/>
            </w:tcBorders>
            <w:vAlign w:val="center"/>
          </w:tcPr>
          <w:p w14:paraId="665EF25A" w14:textId="77777777" w:rsidR="000A40D6" w:rsidRPr="00A93547" w:rsidRDefault="000A40D6" w:rsidP="00941AE8">
            <w:pPr>
              <w:pStyle w:val="TAC"/>
              <w:rPr>
                <w:rFonts w:cs="Arial"/>
                <w:szCs w:val="18"/>
                <w:lang w:eastAsia="zh-CN"/>
              </w:rPr>
            </w:pPr>
            <w:r w:rsidRPr="00A93547">
              <w:rPr>
                <w:szCs w:val="18"/>
              </w:rPr>
              <w:t>-</w:t>
            </w:r>
          </w:p>
        </w:tc>
        <w:tc>
          <w:tcPr>
            <w:tcW w:w="383" w:type="pct"/>
            <w:tcBorders>
              <w:bottom w:val="single" w:sz="4" w:space="0" w:color="auto"/>
            </w:tcBorders>
            <w:vAlign w:val="center"/>
          </w:tcPr>
          <w:p w14:paraId="63846685" w14:textId="77777777" w:rsidR="000A40D6" w:rsidRPr="00A93547" w:rsidRDefault="000A40D6" w:rsidP="00941AE8">
            <w:pPr>
              <w:pStyle w:val="TAC"/>
              <w:rPr>
                <w:rFonts w:cs="Arial"/>
                <w:szCs w:val="18"/>
                <w:lang w:eastAsia="zh-CN"/>
              </w:rPr>
            </w:pPr>
            <w:r w:rsidRPr="00A93547">
              <w:rPr>
                <w:szCs w:val="18"/>
              </w:rPr>
              <w:t>N/A</w:t>
            </w:r>
          </w:p>
        </w:tc>
        <w:tc>
          <w:tcPr>
            <w:tcW w:w="424" w:type="pct"/>
            <w:tcBorders>
              <w:bottom w:val="single" w:sz="4" w:space="0" w:color="auto"/>
            </w:tcBorders>
          </w:tcPr>
          <w:p w14:paraId="695DF7DF" w14:textId="77777777" w:rsidR="000A40D6" w:rsidRPr="00A93547" w:rsidRDefault="000A40D6" w:rsidP="00941AE8">
            <w:pPr>
              <w:pStyle w:val="TAC"/>
              <w:rPr>
                <w:rFonts w:cs="Arial"/>
                <w:szCs w:val="18"/>
                <w:lang w:eastAsia="zh-CN"/>
              </w:rPr>
            </w:pPr>
            <w:r w:rsidRPr="00A93547">
              <w:rPr>
                <w:szCs w:val="18"/>
              </w:rPr>
              <w:t>TDD</w:t>
            </w:r>
          </w:p>
        </w:tc>
      </w:tr>
      <w:tr w:rsidR="000A40D6" w:rsidRPr="00A93547" w14:paraId="0F270E35" w14:textId="77777777" w:rsidTr="00941AE8">
        <w:tblPrEx>
          <w:tblLook w:val="0000" w:firstRow="0" w:lastRow="0" w:firstColumn="0" w:lastColumn="0" w:noHBand="0" w:noVBand="0"/>
        </w:tblPrEx>
        <w:trPr>
          <w:trHeight w:val="20"/>
          <w:jc w:val="center"/>
        </w:trPr>
        <w:tc>
          <w:tcPr>
            <w:tcW w:w="741" w:type="pct"/>
            <w:vMerge w:val="restart"/>
            <w:vAlign w:val="center"/>
          </w:tcPr>
          <w:p w14:paraId="3F3B5D14" w14:textId="77777777" w:rsidR="000A40D6" w:rsidRPr="00A93547" w:rsidRDefault="000A40D6" w:rsidP="00941AE8">
            <w:pPr>
              <w:pStyle w:val="TAC"/>
              <w:rPr>
                <w:rFonts w:cs="Arial"/>
                <w:szCs w:val="18"/>
                <w:lang w:eastAsia="zh-CN"/>
              </w:rPr>
            </w:pPr>
            <w:r w:rsidRPr="00A93547">
              <w:rPr>
                <w:lang w:eastAsia="ja-JP"/>
              </w:rPr>
              <w:t>DC</w:t>
            </w:r>
            <w:r w:rsidRPr="00A93547">
              <w:t>_28A_n77A</w:t>
            </w:r>
          </w:p>
        </w:tc>
        <w:tc>
          <w:tcPr>
            <w:tcW w:w="434" w:type="pct"/>
            <w:tcBorders>
              <w:bottom w:val="single" w:sz="4" w:space="0" w:color="auto"/>
            </w:tcBorders>
            <w:vAlign w:val="center"/>
          </w:tcPr>
          <w:p w14:paraId="636EA5A0" w14:textId="77777777" w:rsidR="000A40D6" w:rsidRPr="00A93547" w:rsidRDefault="000A40D6" w:rsidP="00941AE8">
            <w:pPr>
              <w:pStyle w:val="TAC"/>
              <w:rPr>
                <w:szCs w:val="18"/>
              </w:rPr>
            </w:pPr>
            <w:r w:rsidRPr="00A93547">
              <w:rPr>
                <w:rFonts w:cs="Arial"/>
                <w:szCs w:val="18"/>
                <w:lang w:eastAsia="ja-JP"/>
              </w:rPr>
              <w:t>28</w:t>
            </w:r>
          </w:p>
        </w:tc>
        <w:tc>
          <w:tcPr>
            <w:tcW w:w="341" w:type="pct"/>
            <w:tcBorders>
              <w:bottom w:val="single" w:sz="4" w:space="0" w:color="auto"/>
            </w:tcBorders>
            <w:noWrap/>
            <w:vAlign w:val="center"/>
          </w:tcPr>
          <w:p w14:paraId="26D4D167" w14:textId="77777777" w:rsidR="000A40D6" w:rsidRPr="00A93547" w:rsidRDefault="000A40D6" w:rsidP="00941AE8">
            <w:pPr>
              <w:pStyle w:val="TAC"/>
              <w:rPr>
                <w:szCs w:val="18"/>
              </w:rPr>
            </w:pPr>
            <w:r w:rsidRPr="00A93547">
              <w:rPr>
                <w:rFonts w:cs="Arial"/>
                <w:szCs w:val="18"/>
                <w:lang w:eastAsia="ja-JP"/>
              </w:rPr>
              <w:t>N/A</w:t>
            </w:r>
          </w:p>
        </w:tc>
        <w:tc>
          <w:tcPr>
            <w:tcW w:w="946" w:type="pct"/>
            <w:tcBorders>
              <w:bottom w:val="single" w:sz="4" w:space="0" w:color="auto"/>
            </w:tcBorders>
            <w:noWrap/>
            <w:vAlign w:val="center"/>
          </w:tcPr>
          <w:p w14:paraId="4D7233EF" w14:textId="77777777" w:rsidR="000A40D6" w:rsidRPr="00A93547" w:rsidRDefault="000A40D6" w:rsidP="00941AE8">
            <w:pPr>
              <w:pStyle w:val="TAJ"/>
              <w:rPr>
                <w:b/>
                <w:bCs/>
                <w:szCs w:val="18"/>
              </w:rPr>
            </w:pPr>
            <w:r w:rsidRPr="00A93547">
              <w:rPr>
                <w:rFonts w:eastAsiaTheme="minorEastAsia"/>
                <w:bCs/>
                <w:szCs w:val="18"/>
                <w:lang w:eastAsia="ja-JP"/>
              </w:rPr>
              <w:t>-78.6</w:t>
            </w:r>
          </w:p>
        </w:tc>
        <w:tc>
          <w:tcPr>
            <w:tcW w:w="554" w:type="pct"/>
            <w:tcBorders>
              <w:bottom w:val="single" w:sz="4" w:space="0" w:color="auto"/>
            </w:tcBorders>
            <w:noWrap/>
            <w:vAlign w:val="center"/>
          </w:tcPr>
          <w:p w14:paraId="313F37A9" w14:textId="77777777" w:rsidR="000A40D6" w:rsidRPr="00A93547" w:rsidRDefault="000A40D6" w:rsidP="00941AE8">
            <w:pPr>
              <w:pStyle w:val="TAC"/>
              <w:rPr>
                <w:szCs w:val="18"/>
              </w:rPr>
            </w:pPr>
            <w:r w:rsidRPr="00A93547">
              <w:rPr>
                <w:szCs w:val="18"/>
                <w:lang w:eastAsia="ja-JP"/>
              </w:rPr>
              <w:t>-</w:t>
            </w:r>
          </w:p>
        </w:tc>
        <w:tc>
          <w:tcPr>
            <w:tcW w:w="413" w:type="pct"/>
            <w:tcBorders>
              <w:bottom w:val="single" w:sz="4" w:space="0" w:color="auto"/>
            </w:tcBorders>
            <w:noWrap/>
            <w:vAlign w:val="center"/>
          </w:tcPr>
          <w:p w14:paraId="61470E15" w14:textId="77777777" w:rsidR="000A40D6" w:rsidRPr="00A93547" w:rsidRDefault="000A40D6" w:rsidP="00941AE8">
            <w:pPr>
              <w:pStyle w:val="TAC"/>
              <w:rPr>
                <w:rFonts w:cs="Arial"/>
                <w:szCs w:val="18"/>
                <w:lang w:eastAsia="zh-CN"/>
              </w:rPr>
            </w:pPr>
            <w:r w:rsidRPr="00A93547">
              <w:t>-</w:t>
            </w:r>
          </w:p>
        </w:tc>
        <w:tc>
          <w:tcPr>
            <w:tcW w:w="382" w:type="pct"/>
            <w:tcBorders>
              <w:bottom w:val="single" w:sz="4" w:space="0" w:color="auto"/>
            </w:tcBorders>
            <w:noWrap/>
            <w:vAlign w:val="center"/>
          </w:tcPr>
          <w:p w14:paraId="7DF4249A" w14:textId="77777777" w:rsidR="000A40D6" w:rsidRPr="00A93547" w:rsidRDefault="000A40D6" w:rsidP="00941AE8">
            <w:pPr>
              <w:pStyle w:val="TAC"/>
              <w:rPr>
                <w:szCs w:val="18"/>
              </w:rPr>
            </w:pPr>
            <w:r w:rsidRPr="00A93547">
              <w:t>-</w:t>
            </w:r>
          </w:p>
        </w:tc>
        <w:tc>
          <w:tcPr>
            <w:tcW w:w="382" w:type="pct"/>
            <w:tcBorders>
              <w:bottom w:val="single" w:sz="4" w:space="0" w:color="auto"/>
            </w:tcBorders>
            <w:vAlign w:val="center"/>
          </w:tcPr>
          <w:p w14:paraId="1A2D1425" w14:textId="77777777" w:rsidR="000A40D6" w:rsidRPr="00A93547" w:rsidRDefault="000A40D6" w:rsidP="00941AE8">
            <w:pPr>
              <w:pStyle w:val="TAC"/>
              <w:rPr>
                <w:szCs w:val="18"/>
              </w:rPr>
            </w:pPr>
            <w:r w:rsidRPr="00A93547">
              <w:t>-</w:t>
            </w:r>
          </w:p>
        </w:tc>
        <w:tc>
          <w:tcPr>
            <w:tcW w:w="383" w:type="pct"/>
            <w:tcBorders>
              <w:bottom w:val="single" w:sz="4" w:space="0" w:color="auto"/>
            </w:tcBorders>
          </w:tcPr>
          <w:p w14:paraId="4E6A8E02" w14:textId="77777777" w:rsidR="000A40D6" w:rsidRPr="00A93547" w:rsidRDefault="000A40D6" w:rsidP="00941AE8">
            <w:pPr>
              <w:pStyle w:val="TAC"/>
              <w:rPr>
                <w:szCs w:val="18"/>
              </w:rPr>
            </w:pPr>
            <w:r w:rsidRPr="00A93547">
              <w:rPr>
                <w:lang w:eastAsia="ja-JP"/>
              </w:rPr>
              <w:t>IMD5</w:t>
            </w:r>
          </w:p>
        </w:tc>
        <w:tc>
          <w:tcPr>
            <w:tcW w:w="424" w:type="pct"/>
            <w:tcBorders>
              <w:bottom w:val="single" w:sz="4" w:space="0" w:color="auto"/>
            </w:tcBorders>
          </w:tcPr>
          <w:p w14:paraId="68D6AFE7" w14:textId="77777777" w:rsidR="000A40D6" w:rsidRPr="00A93547" w:rsidRDefault="000A40D6" w:rsidP="00941AE8">
            <w:pPr>
              <w:pStyle w:val="TAC"/>
              <w:rPr>
                <w:szCs w:val="18"/>
              </w:rPr>
            </w:pPr>
            <w:r w:rsidRPr="00A93547">
              <w:rPr>
                <w:lang w:eastAsia="ja-JP"/>
              </w:rPr>
              <w:t>FDD</w:t>
            </w:r>
          </w:p>
        </w:tc>
      </w:tr>
      <w:tr w:rsidR="000A40D6" w:rsidRPr="00A93547" w14:paraId="1BF3DAFD" w14:textId="77777777" w:rsidTr="00941AE8">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6858C033" w14:textId="77777777" w:rsidR="000A40D6" w:rsidRPr="00A93547" w:rsidRDefault="000A40D6" w:rsidP="00941AE8">
            <w:pPr>
              <w:pStyle w:val="TAC"/>
              <w:rPr>
                <w:rFonts w:cs="Arial"/>
                <w:szCs w:val="18"/>
                <w:lang w:eastAsia="zh-CN"/>
              </w:rPr>
            </w:pPr>
          </w:p>
        </w:tc>
        <w:tc>
          <w:tcPr>
            <w:tcW w:w="434" w:type="pct"/>
            <w:tcBorders>
              <w:bottom w:val="single" w:sz="4" w:space="0" w:color="auto"/>
            </w:tcBorders>
            <w:vAlign w:val="center"/>
          </w:tcPr>
          <w:p w14:paraId="2FD2402A" w14:textId="77777777" w:rsidR="000A40D6" w:rsidRPr="00A93547" w:rsidRDefault="000A40D6" w:rsidP="00941AE8">
            <w:pPr>
              <w:pStyle w:val="TAC"/>
              <w:rPr>
                <w:szCs w:val="18"/>
              </w:rPr>
            </w:pPr>
            <w:r w:rsidRPr="00A93547">
              <w:rPr>
                <w:rFonts w:cs="Arial"/>
                <w:szCs w:val="18"/>
                <w:lang w:eastAsia="ja-JP"/>
              </w:rPr>
              <w:t>n77</w:t>
            </w:r>
          </w:p>
        </w:tc>
        <w:tc>
          <w:tcPr>
            <w:tcW w:w="341" w:type="pct"/>
            <w:tcBorders>
              <w:bottom w:val="single" w:sz="4" w:space="0" w:color="auto"/>
            </w:tcBorders>
            <w:noWrap/>
            <w:vAlign w:val="center"/>
          </w:tcPr>
          <w:p w14:paraId="2FF46AB8" w14:textId="77777777" w:rsidR="000A40D6" w:rsidRPr="00A93547" w:rsidRDefault="000A40D6" w:rsidP="00941AE8">
            <w:pPr>
              <w:pStyle w:val="TAC"/>
              <w:rPr>
                <w:szCs w:val="18"/>
              </w:rPr>
            </w:pPr>
            <w:r w:rsidRPr="00A93547">
              <w:rPr>
                <w:rFonts w:cs="Arial"/>
                <w:szCs w:val="18"/>
                <w:lang w:eastAsia="ja-JP"/>
              </w:rPr>
              <w:t>15</w:t>
            </w:r>
          </w:p>
        </w:tc>
        <w:tc>
          <w:tcPr>
            <w:tcW w:w="946" w:type="pct"/>
            <w:tcBorders>
              <w:bottom w:val="single" w:sz="4" w:space="0" w:color="auto"/>
            </w:tcBorders>
            <w:noWrap/>
            <w:vAlign w:val="center"/>
          </w:tcPr>
          <w:p w14:paraId="4EAED80E" w14:textId="77777777" w:rsidR="000A40D6" w:rsidRPr="00A93547" w:rsidRDefault="000A40D6" w:rsidP="00941AE8">
            <w:pPr>
              <w:pStyle w:val="TAJ"/>
              <w:rPr>
                <w:b/>
                <w:bCs/>
                <w:szCs w:val="18"/>
              </w:rPr>
            </w:pPr>
            <w:r w:rsidRPr="00A93547">
              <w:rPr>
                <w:rFonts w:eastAsiaTheme="minorEastAsia"/>
                <w:bCs/>
                <w:szCs w:val="18"/>
                <w:lang w:eastAsia="ja-JP"/>
              </w:rPr>
              <w:t>-</w:t>
            </w:r>
          </w:p>
        </w:tc>
        <w:tc>
          <w:tcPr>
            <w:tcW w:w="554" w:type="pct"/>
            <w:tcBorders>
              <w:bottom w:val="single" w:sz="4" w:space="0" w:color="auto"/>
            </w:tcBorders>
            <w:noWrap/>
            <w:vAlign w:val="center"/>
          </w:tcPr>
          <w:p w14:paraId="24A3684E" w14:textId="77777777" w:rsidR="000A40D6" w:rsidRPr="00A93547" w:rsidRDefault="000A40D6" w:rsidP="00941AE8">
            <w:pPr>
              <w:pStyle w:val="TAC"/>
              <w:rPr>
                <w:szCs w:val="18"/>
              </w:rPr>
            </w:pPr>
            <w:r w:rsidRPr="00A93547">
              <w:rPr>
                <w:szCs w:val="18"/>
                <w:lang w:eastAsia="ja-JP"/>
              </w:rPr>
              <w:t>REFSENS</w:t>
            </w:r>
          </w:p>
        </w:tc>
        <w:tc>
          <w:tcPr>
            <w:tcW w:w="413" w:type="pct"/>
            <w:tcBorders>
              <w:bottom w:val="single" w:sz="4" w:space="0" w:color="auto"/>
            </w:tcBorders>
            <w:noWrap/>
            <w:vAlign w:val="center"/>
          </w:tcPr>
          <w:p w14:paraId="2BE53C4C" w14:textId="77777777" w:rsidR="000A40D6" w:rsidRPr="00A93547" w:rsidRDefault="000A40D6" w:rsidP="00941AE8">
            <w:pPr>
              <w:pStyle w:val="TAC"/>
              <w:rPr>
                <w:rFonts w:cs="Arial"/>
                <w:szCs w:val="18"/>
                <w:lang w:eastAsia="zh-CN"/>
              </w:rPr>
            </w:pPr>
            <w:r w:rsidRPr="00A93547">
              <w:t>-</w:t>
            </w:r>
          </w:p>
        </w:tc>
        <w:tc>
          <w:tcPr>
            <w:tcW w:w="382" w:type="pct"/>
            <w:tcBorders>
              <w:bottom w:val="single" w:sz="4" w:space="0" w:color="auto"/>
            </w:tcBorders>
            <w:noWrap/>
            <w:vAlign w:val="center"/>
          </w:tcPr>
          <w:p w14:paraId="1446FFC9" w14:textId="77777777" w:rsidR="000A40D6" w:rsidRPr="00A93547" w:rsidRDefault="000A40D6" w:rsidP="00941AE8">
            <w:pPr>
              <w:pStyle w:val="TAC"/>
              <w:rPr>
                <w:szCs w:val="18"/>
              </w:rPr>
            </w:pPr>
            <w:r w:rsidRPr="00A93547">
              <w:t>-</w:t>
            </w:r>
          </w:p>
        </w:tc>
        <w:tc>
          <w:tcPr>
            <w:tcW w:w="382" w:type="pct"/>
            <w:tcBorders>
              <w:bottom w:val="single" w:sz="4" w:space="0" w:color="auto"/>
            </w:tcBorders>
            <w:vAlign w:val="center"/>
          </w:tcPr>
          <w:p w14:paraId="02CF8323" w14:textId="77777777" w:rsidR="000A40D6" w:rsidRPr="00A93547" w:rsidRDefault="000A40D6" w:rsidP="00941AE8">
            <w:pPr>
              <w:pStyle w:val="TAC"/>
              <w:rPr>
                <w:szCs w:val="18"/>
              </w:rPr>
            </w:pPr>
            <w:r w:rsidRPr="00A93547">
              <w:t>-</w:t>
            </w:r>
          </w:p>
        </w:tc>
        <w:tc>
          <w:tcPr>
            <w:tcW w:w="383" w:type="pct"/>
            <w:tcBorders>
              <w:bottom w:val="single" w:sz="4" w:space="0" w:color="auto"/>
            </w:tcBorders>
          </w:tcPr>
          <w:p w14:paraId="6DE68345" w14:textId="77777777" w:rsidR="000A40D6" w:rsidRPr="00A93547" w:rsidRDefault="000A40D6" w:rsidP="00941AE8">
            <w:pPr>
              <w:pStyle w:val="TAC"/>
              <w:rPr>
                <w:szCs w:val="18"/>
              </w:rPr>
            </w:pPr>
            <w:r w:rsidRPr="00A93547">
              <w:rPr>
                <w:lang w:eastAsia="ja-JP"/>
              </w:rPr>
              <w:t>N/A</w:t>
            </w:r>
          </w:p>
        </w:tc>
        <w:tc>
          <w:tcPr>
            <w:tcW w:w="424" w:type="pct"/>
            <w:tcBorders>
              <w:bottom w:val="single" w:sz="4" w:space="0" w:color="auto"/>
            </w:tcBorders>
          </w:tcPr>
          <w:p w14:paraId="3F46D8B1" w14:textId="77777777" w:rsidR="000A40D6" w:rsidRPr="00A93547" w:rsidRDefault="000A40D6" w:rsidP="00941AE8">
            <w:pPr>
              <w:pStyle w:val="TAC"/>
              <w:rPr>
                <w:szCs w:val="18"/>
              </w:rPr>
            </w:pPr>
            <w:r w:rsidRPr="00A93547">
              <w:rPr>
                <w:lang w:eastAsia="ja-JP"/>
              </w:rPr>
              <w:t>TDD</w:t>
            </w:r>
          </w:p>
        </w:tc>
      </w:tr>
      <w:tr w:rsidR="000A40D6" w:rsidRPr="00A93547" w14:paraId="22A13FA7" w14:textId="77777777" w:rsidTr="00941AE8">
        <w:tblPrEx>
          <w:tblLook w:val="0000" w:firstRow="0" w:lastRow="0" w:firstColumn="0" w:lastColumn="0" w:noHBand="0" w:noVBand="0"/>
        </w:tblPrEx>
        <w:trPr>
          <w:trHeight w:val="20"/>
          <w:jc w:val="center"/>
        </w:trPr>
        <w:tc>
          <w:tcPr>
            <w:tcW w:w="741" w:type="pct"/>
            <w:vMerge w:val="restart"/>
            <w:tcBorders>
              <w:top w:val="nil"/>
            </w:tcBorders>
            <w:shd w:val="clear" w:color="auto" w:fill="auto"/>
            <w:vAlign w:val="center"/>
          </w:tcPr>
          <w:p w14:paraId="7524E9D5" w14:textId="77777777" w:rsidR="000A40D6" w:rsidRPr="00A93547" w:rsidRDefault="000A40D6" w:rsidP="00941AE8">
            <w:pPr>
              <w:pStyle w:val="TAC"/>
              <w:rPr>
                <w:rFonts w:cs="Arial"/>
                <w:szCs w:val="18"/>
                <w:lang w:eastAsia="zh-CN"/>
              </w:rPr>
            </w:pPr>
            <w:r w:rsidRPr="00A93547">
              <w:rPr>
                <w:rFonts w:cs="Arial"/>
                <w:szCs w:val="18"/>
                <w:lang w:eastAsia="zh-CN"/>
              </w:rPr>
              <w:t>DC_30A_n77A</w:t>
            </w:r>
          </w:p>
        </w:tc>
        <w:tc>
          <w:tcPr>
            <w:tcW w:w="434" w:type="pct"/>
            <w:tcBorders>
              <w:bottom w:val="single" w:sz="4" w:space="0" w:color="auto"/>
            </w:tcBorders>
            <w:shd w:val="clear" w:color="auto" w:fill="auto"/>
            <w:vAlign w:val="center"/>
          </w:tcPr>
          <w:p w14:paraId="242B8CFD" w14:textId="77777777" w:rsidR="000A40D6" w:rsidRPr="00A93547" w:rsidRDefault="000A40D6" w:rsidP="00941AE8">
            <w:pPr>
              <w:pStyle w:val="TAC"/>
              <w:rPr>
                <w:rFonts w:cs="Arial"/>
                <w:szCs w:val="18"/>
                <w:lang w:eastAsia="zh-CN"/>
              </w:rPr>
            </w:pPr>
            <w:r w:rsidRPr="00A93547">
              <w:rPr>
                <w:rFonts w:cs="Arial"/>
                <w:szCs w:val="18"/>
                <w:lang w:eastAsia="zh-CN"/>
              </w:rPr>
              <w:t>30</w:t>
            </w:r>
          </w:p>
        </w:tc>
        <w:tc>
          <w:tcPr>
            <w:tcW w:w="341" w:type="pct"/>
            <w:tcBorders>
              <w:bottom w:val="single" w:sz="4" w:space="0" w:color="auto"/>
            </w:tcBorders>
            <w:shd w:val="clear" w:color="auto" w:fill="auto"/>
            <w:noWrap/>
            <w:vAlign w:val="center"/>
          </w:tcPr>
          <w:p w14:paraId="35CC7C16" w14:textId="77777777" w:rsidR="000A40D6" w:rsidRPr="00A93547" w:rsidRDefault="000A40D6" w:rsidP="00941AE8">
            <w:pPr>
              <w:pStyle w:val="TAC"/>
              <w:rPr>
                <w:rFonts w:cs="Arial"/>
                <w:szCs w:val="18"/>
                <w:lang w:eastAsia="zh-CN"/>
              </w:rPr>
            </w:pPr>
            <w:r w:rsidRPr="00A93547">
              <w:rPr>
                <w:rFonts w:cs="Arial"/>
                <w:szCs w:val="18"/>
                <w:lang w:eastAsia="zh-CN"/>
              </w:rPr>
              <w:t>N/A</w:t>
            </w:r>
          </w:p>
        </w:tc>
        <w:tc>
          <w:tcPr>
            <w:tcW w:w="946" w:type="pct"/>
            <w:tcBorders>
              <w:bottom w:val="single" w:sz="4" w:space="0" w:color="auto"/>
            </w:tcBorders>
            <w:shd w:val="clear" w:color="auto" w:fill="auto"/>
            <w:noWrap/>
            <w:vAlign w:val="center"/>
          </w:tcPr>
          <w:p w14:paraId="00C117FC" w14:textId="77777777" w:rsidR="000A40D6" w:rsidRPr="00A93547" w:rsidRDefault="000A40D6" w:rsidP="00941AE8">
            <w:pPr>
              <w:pStyle w:val="TAJ"/>
              <w:rPr>
                <w:rFonts w:cs="Arial"/>
                <w:b/>
                <w:szCs w:val="18"/>
                <w:lang w:eastAsia="zh-CN"/>
              </w:rPr>
            </w:pPr>
            <w:r w:rsidRPr="00A93547">
              <w:rPr>
                <w:rFonts w:cs="Arial"/>
                <w:szCs w:val="18"/>
                <w:lang w:eastAsia="zh-CN"/>
              </w:rPr>
              <w:t>-81.4</w:t>
            </w:r>
          </w:p>
        </w:tc>
        <w:tc>
          <w:tcPr>
            <w:tcW w:w="554" w:type="pct"/>
            <w:tcBorders>
              <w:bottom w:val="single" w:sz="4" w:space="0" w:color="auto"/>
            </w:tcBorders>
            <w:shd w:val="clear" w:color="auto" w:fill="auto"/>
            <w:noWrap/>
            <w:vAlign w:val="center"/>
          </w:tcPr>
          <w:p w14:paraId="0AC1D6AC"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413" w:type="pct"/>
            <w:tcBorders>
              <w:bottom w:val="single" w:sz="4" w:space="0" w:color="auto"/>
            </w:tcBorders>
            <w:shd w:val="clear" w:color="auto" w:fill="auto"/>
            <w:noWrap/>
            <w:vAlign w:val="center"/>
          </w:tcPr>
          <w:p w14:paraId="495539D6"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382" w:type="pct"/>
            <w:tcBorders>
              <w:bottom w:val="single" w:sz="4" w:space="0" w:color="auto"/>
            </w:tcBorders>
            <w:shd w:val="clear" w:color="auto" w:fill="auto"/>
            <w:noWrap/>
            <w:vAlign w:val="center"/>
          </w:tcPr>
          <w:p w14:paraId="6598924E"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382" w:type="pct"/>
            <w:tcBorders>
              <w:bottom w:val="single" w:sz="4" w:space="0" w:color="auto"/>
            </w:tcBorders>
            <w:vAlign w:val="center"/>
          </w:tcPr>
          <w:p w14:paraId="2931AE7A"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383" w:type="pct"/>
            <w:tcBorders>
              <w:bottom w:val="single" w:sz="4" w:space="0" w:color="auto"/>
            </w:tcBorders>
            <w:vAlign w:val="center"/>
          </w:tcPr>
          <w:p w14:paraId="71FF46A0" w14:textId="77777777" w:rsidR="000A40D6" w:rsidRPr="00A93547" w:rsidRDefault="000A40D6" w:rsidP="00941AE8">
            <w:pPr>
              <w:pStyle w:val="TAC"/>
              <w:rPr>
                <w:rFonts w:cs="Arial"/>
                <w:szCs w:val="18"/>
                <w:lang w:eastAsia="zh-CN"/>
              </w:rPr>
            </w:pPr>
            <w:r w:rsidRPr="00A93547">
              <w:rPr>
                <w:rFonts w:cs="Arial"/>
                <w:szCs w:val="18"/>
                <w:lang w:eastAsia="zh-CN"/>
              </w:rPr>
              <w:t>IMD4</w:t>
            </w:r>
          </w:p>
        </w:tc>
        <w:tc>
          <w:tcPr>
            <w:tcW w:w="424" w:type="pct"/>
            <w:tcBorders>
              <w:bottom w:val="single" w:sz="4" w:space="0" w:color="auto"/>
            </w:tcBorders>
          </w:tcPr>
          <w:p w14:paraId="69454CD4" w14:textId="77777777" w:rsidR="000A40D6" w:rsidRPr="00A93547" w:rsidRDefault="000A40D6" w:rsidP="00941AE8">
            <w:pPr>
              <w:pStyle w:val="TAC"/>
              <w:rPr>
                <w:rFonts w:cs="Arial"/>
                <w:szCs w:val="18"/>
                <w:lang w:eastAsia="zh-CN"/>
              </w:rPr>
            </w:pPr>
            <w:r w:rsidRPr="00A93547">
              <w:rPr>
                <w:rFonts w:cs="Arial"/>
                <w:szCs w:val="18"/>
                <w:lang w:eastAsia="zh-CN"/>
              </w:rPr>
              <w:t>FDD</w:t>
            </w:r>
          </w:p>
        </w:tc>
      </w:tr>
      <w:tr w:rsidR="000A40D6" w:rsidRPr="00A93547" w14:paraId="4A233A4F" w14:textId="77777777" w:rsidTr="00941AE8">
        <w:tblPrEx>
          <w:tblLook w:val="0000" w:firstRow="0" w:lastRow="0" w:firstColumn="0" w:lastColumn="0" w:noHBand="0" w:noVBand="0"/>
        </w:tblPrEx>
        <w:trPr>
          <w:trHeight w:val="20"/>
          <w:jc w:val="center"/>
        </w:trPr>
        <w:tc>
          <w:tcPr>
            <w:tcW w:w="741" w:type="pct"/>
            <w:vMerge/>
            <w:tcBorders>
              <w:bottom w:val="single" w:sz="4" w:space="0" w:color="auto"/>
            </w:tcBorders>
            <w:shd w:val="clear" w:color="auto" w:fill="auto"/>
          </w:tcPr>
          <w:p w14:paraId="1F13ACF5" w14:textId="77777777" w:rsidR="000A40D6" w:rsidRPr="00A93547" w:rsidRDefault="000A40D6" w:rsidP="00941AE8">
            <w:pPr>
              <w:pStyle w:val="TAC"/>
              <w:rPr>
                <w:rFonts w:cs="Arial"/>
                <w:szCs w:val="18"/>
                <w:lang w:eastAsia="zh-CN"/>
              </w:rPr>
            </w:pPr>
          </w:p>
        </w:tc>
        <w:tc>
          <w:tcPr>
            <w:tcW w:w="434" w:type="pct"/>
            <w:tcBorders>
              <w:bottom w:val="single" w:sz="4" w:space="0" w:color="auto"/>
            </w:tcBorders>
            <w:shd w:val="clear" w:color="auto" w:fill="auto"/>
            <w:vAlign w:val="center"/>
          </w:tcPr>
          <w:p w14:paraId="50DEEAD3" w14:textId="77777777" w:rsidR="000A40D6" w:rsidRPr="00A93547" w:rsidRDefault="000A40D6" w:rsidP="00941AE8">
            <w:pPr>
              <w:pStyle w:val="TAC"/>
              <w:rPr>
                <w:rFonts w:cs="Arial"/>
                <w:szCs w:val="18"/>
                <w:lang w:eastAsia="zh-CN"/>
              </w:rPr>
            </w:pPr>
            <w:r w:rsidRPr="00A93547">
              <w:rPr>
                <w:rFonts w:cs="Arial"/>
                <w:szCs w:val="18"/>
                <w:lang w:eastAsia="zh-CN"/>
              </w:rPr>
              <w:t>n77</w:t>
            </w:r>
          </w:p>
        </w:tc>
        <w:tc>
          <w:tcPr>
            <w:tcW w:w="341" w:type="pct"/>
            <w:tcBorders>
              <w:bottom w:val="single" w:sz="4" w:space="0" w:color="auto"/>
            </w:tcBorders>
            <w:shd w:val="clear" w:color="auto" w:fill="auto"/>
            <w:noWrap/>
            <w:vAlign w:val="center"/>
          </w:tcPr>
          <w:p w14:paraId="12E386DC" w14:textId="77777777" w:rsidR="000A40D6" w:rsidRPr="00A93547" w:rsidRDefault="000A40D6" w:rsidP="00941AE8">
            <w:pPr>
              <w:pStyle w:val="TAC"/>
              <w:rPr>
                <w:rFonts w:cs="Arial"/>
                <w:szCs w:val="18"/>
                <w:lang w:eastAsia="zh-CN"/>
              </w:rPr>
            </w:pPr>
            <w:r w:rsidRPr="00A93547">
              <w:rPr>
                <w:rFonts w:cs="Arial"/>
                <w:szCs w:val="18"/>
                <w:lang w:eastAsia="zh-CN"/>
              </w:rPr>
              <w:t>15</w:t>
            </w:r>
          </w:p>
        </w:tc>
        <w:tc>
          <w:tcPr>
            <w:tcW w:w="946" w:type="pct"/>
            <w:tcBorders>
              <w:bottom w:val="single" w:sz="4" w:space="0" w:color="auto"/>
            </w:tcBorders>
            <w:shd w:val="clear" w:color="auto" w:fill="auto"/>
            <w:noWrap/>
            <w:vAlign w:val="center"/>
          </w:tcPr>
          <w:p w14:paraId="3DB9501B" w14:textId="77777777" w:rsidR="000A40D6" w:rsidRPr="00A93547" w:rsidRDefault="000A40D6" w:rsidP="00941AE8">
            <w:pPr>
              <w:pStyle w:val="TAJ"/>
              <w:rPr>
                <w:rFonts w:cs="Arial"/>
                <w:b/>
                <w:szCs w:val="18"/>
                <w:lang w:eastAsia="zh-CN"/>
              </w:rPr>
            </w:pPr>
            <w:r w:rsidRPr="00A93547">
              <w:rPr>
                <w:rFonts w:cs="Arial"/>
                <w:szCs w:val="18"/>
                <w:lang w:eastAsia="zh-CN"/>
              </w:rPr>
              <w:t>-</w:t>
            </w:r>
          </w:p>
        </w:tc>
        <w:tc>
          <w:tcPr>
            <w:tcW w:w="554" w:type="pct"/>
            <w:tcBorders>
              <w:bottom w:val="single" w:sz="4" w:space="0" w:color="auto"/>
            </w:tcBorders>
            <w:shd w:val="clear" w:color="auto" w:fill="auto"/>
            <w:noWrap/>
            <w:vAlign w:val="center"/>
          </w:tcPr>
          <w:p w14:paraId="0942FFC4" w14:textId="77777777" w:rsidR="000A40D6" w:rsidRPr="00A93547" w:rsidRDefault="000A40D6" w:rsidP="00941AE8">
            <w:pPr>
              <w:pStyle w:val="TAC"/>
              <w:rPr>
                <w:rFonts w:cs="Arial"/>
                <w:szCs w:val="18"/>
                <w:lang w:eastAsia="zh-CN"/>
              </w:rPr>
            </w:pPr>
            <w:r w:rsidRPr="00A93547">
              <w:rPr>
                <w:rFonts w:cs="Arial"/>
                <w:szCs w:val="18"/>
                <w:lang w:eastAsia="zh-CN"/>
              </w:rPr>
              <w:t>REFSENS</w:t>
            </w:r>
          </w:p>
        </w:tc>
        <w:tc>
          <w:tcPr>
            <w:tcW w:w="413" w:type="pct"/>
            <w:tcBorders>
              <w:bottom w:val="single" w:sz="4" w:space="0" w:color="auto"/>
            </w:tcBorders>
            <w:shd w:val="clear" w:color="auto" w:fill="auto"/>
            <w:noWrap/>
            <w:vAlign w:val="center"/>
          </w:tcPr>
          <w:p w14:paraId="6A5AC184"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382" w:type="pct"/>
            <w:tcBorders>
              <w:bottom w:val="single" w:sz="4" w:space="0" w:color="auto"/>
            </w:tcBorders>
            <w:shd w:val="clear" w:color="auto" w:fill="auto"/>
            <w:noWrap/>
            <w:vAlign w:val="center"/>
          </w:tcPr>
          <w:p w14:paraId="36BED173"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382" w:type="pct"/>
            <w:tcBorders>
              <w:bottom w:val="single" w:sz="4" w:space="0" w:color="auto"/>
            </w:tcBorders>
            <w:vAlign w:val="center"/>
          </w:tcPr>
          <w:p w14:paraId="51760337"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383" w:type="pct"/>
            <w:tcBorders>
              <w:bottom w:val="single" w:sz="4" w:space="0" w:color="auto"/>
            </w:tcBorders>
            <w:vAlign w:val="center"/>
          </w:tcPr>
          <w:p w14:paraId="37663809" w14:textId="77777777" w:rsidR="000A40D6" w:rsidRPr="00A93547" w:rsidRDefault="000A40D6" w:rsidP="00941AE8">
            <w:pPr>
              <w:pStyle w:val="TAC"/>
              <w:rPr>
                <w:rFonts w:cs="Arial"/>
                <w:szCs w:val="18"/>
                <w:lang w:eastAsia="zh-CN"/>
              </w:rPr>
            </w:pPr>
            <w:r w:rsidRPr="00A93547">
              <w:rPr>
                <w:rFonts w:cs="Arial"/>
                <w:szCs w:val="18"/>
                <w:lang w:eastAsia="zh-CN"/>
              </w:rPr>
              <w:t>N/A</w:t>
            </w:r>
          </w:p>
        </w:tc>
        <w:tc>
          <w:tcPr>
            <w:tcW w:w="424" w:type="pct"/>
            <w:tcBorders>
              <w:bottom w:val="single" w:sz="4" w:space="0" w:color="auto"/>
            </w:tcBorders>
          </w:tcPr>
          <w:p w14:paraId="6780900D" w14:textId="77777777" w:rsidR="000A40D6" w:rsidRPr="00A93547" w:rsidRDefault="000A40D6" w:rsidP="00941AE8">
            <w:pPr>
              <w:pStyle w:val="TAC"/>
              <w:rPr>
                <w:rFonts w:cs="Arial"/>
                <w:szCs w:val="18"/>
                <w:lang w:eastAsia="zh-CN"/>
              </w:rPr>
            </w:pPr>
            <w:r w:rsidRPr="00A93547">
              <w:rPr>
                <w:rFonts w:cs="Arial"/>
                <w:szCs w:val="18"/>
                <w:lang w:eastAsia="zh-CN"/>
              </w:rPr>
              <w:t>TDD</w:t>
            </w:r>
          </w:p>
        </w:tc>
      </w:tr>
      <w:tr w:rsidR="000A40D6" w:rsidRPr="00A93547" w14:paraId="7529B7E8" w14:textId="77777777" w:rsidTr="00941AE8">
        <w:tblPrEx>
          <w:tblLook w:val="0000" w:firstRow="0" w:lastRow="0" w:firstColumn="0" w:lastColumn="0" w:noHBand="0" w:noVBand="0"/>
        </w:tblPrEx>
        <w:trPr>
          <w:trHeight w:val="20"/>
          <w:jc w:val="center"/>
        </w:trPr>
        <w:tc>
          <w:tcPr>
            <w:tcW w:w="741" w:type="pct"/>
            <w:vMerge w:val="restart"/>
            <w:tcBorders>
              <w:top w:val="single" w:sz="4" w:space="0" w:color="auto"/>
            </w:tcBorders>
          </w:tcPr>
          <w:p w14:paraId="4480BEA4" w14:textId="77777777" w:rsidR="000A40D6" w:rsidRPr="00A93547" w:rsidRDefault="000A40D6" w:rsidP="00941AE8">
            <w:pPr>
              <w:pStyle w:val="TAC"/>
              <w:keepNext w:val="0"/>
              <w:rPr>
                <w:rFonts w:cs="Arial"/>
                <w:szCs w:val="18"/>
              </w:rPr>
            </w:pPr>
            <w:r w:rsidRPr="00A93547">
              <w:rPr>
                <w:rFonts w:cs="Arial"/>
                <w:szCs w:val="18"/>
              </w:rPr>
              <w:t>DC_66A_n77A</w:t>
            </w:r>
          </w:p>
          <w:p w14:paraId="1A1E8088" w14:textId="77777777" w:rsidR="000A40D6" w:rsidRPr="00A93547" w:rsidRDefault="000A40D6" w:rsidP="00941AE8">
            <w:pPr>
              <w:pStyle w:val="TAC"/>
              <w:rPr>
                <w:rFonts w:eastAsia="MS Mincho"/>
              </w:rPr>
            </w:pPr>
            <w:r w:rsidRPr="00A93547">
              <w:rPr>
                <w:rFonts w:eastAsia="MS Mincho"/>
              </w:rPr>
              <w:lastRenderedPageBreak/>
              <w:t>DC_66A-66A_n77A</w:t>
            </w:r>
          </w:p>
          <w:p w14:paraId="1F35AAEA" w14:textId="77777777" w:rsidR="000A40D6" w:rsidRPr="00A93547" w:rsidRDefault="000A40D6" w:rsidP="00941AE8">
            <w:pPr>
              <w:pStyle w:val="TAC"/>
              <w:rPr>
                <w:rFonts w:eastAsia="MS Mincho"/>
              </w:rPr>
            </w:pPr>
            <w:r w:rsidRPr="00A93547">
              <w:rPr>
                <w:rFonts w:eastAsia="MS Mincho"/>
              </w:rPr>
              <w:t>DC_66A-66A-66A_n77A</w:t>
            </w:r>
          </w:p>
          <w:p w14:paraId="68EA8DC0" w14:textId="77777777" w:rsidR="000A40D6" w:rsidRPr="00A93547" w:rsidRDefault="000A40D6" w:rsidP="00941AE8">
            <w:pPr>
              <w:pStyle w:val="TAC"/>
              <w:rPr>
                <w:rFonts w:eastAsia="MS Mincho"/>
              </w:rPr>
            </w:pPr>
            <w:r w:rsidRPr="00A93547">
              <w:rPr>
                <w:rFonts w:eastAsia="MS Mincho"/>
              </w:rPr>
              <w:t>DC_66A_n77C</w:t>
            </w:r>
          </w:p>
          <w:p w14:paraId="094CE82E" w14:textId="77777777" w:rsidR="000A40D6" w:rsidRPr="00A93547" w:rsidRDefault="000A40D6" w:rsidP="00941AE8">
            <w:pPr>
              <w:pStyle w:val="TAC"/>
              <w:rPr>
                <w:rFonts w:eastAsia="MS Mincho"/>
              </w:rPr>
            </w:pPr>
            <w:r w:rsidRPr="00A93547">
              <w:rPr>
                <w:rFonts w:eastAsia="MS Mincho"/>
              </w:rPr>
              <w:t>DC_66A-66A_n77C</w:t>
            </w:r>
          </w:p>
          <w:p w14:paraId="6673CFA0" w14:textId="77777777" w:rsidR="000A40D6" w:rsidRPr="00A93547" w:rsidRDefault="000A40D6" w:rsidP="00941AE8">
            <w:pPr>
              <w:pStyle w:val="TAC"/>
              <w:rPr>
                <w:rFonts w:eastAsia="MS Mincho" w:cs="Arial"/>
                <w:szCs w:val="18"/>
              </w:rPr>
            </w:pPr>
            <w:r w:rsidRPr="00A93547">
              <w:rPr>
                <w:rFonts w:eastAsia="MS Mincho"/>
              </w:rPr>
              <w:t>DC_66A-66A-66A_n77C</w:t>
            </w:r>
          </w:p>
        </w:tc>
        <w:tc>
          <w:tcPr>
            <w:tcW w:w="434" w:type="pct"/>
            <w:tcBorders>
              <w:bottom w:val="single" w:sz="4" w:space="0" w:color="auto"/>
            </w:tcBorders>
            <w:vAlign w:val="center"/>
          </w:tcPr>
          <w:p w14:paraId="03F11FB2" w14:textId="77777777" w:rsidR="000A40D6" w:rsidRPr="00A93547" w:rsidRDefault="000A40D6" w:rsidP="00941AE8">
            <w:pPr>
              <w:pStyle w:val="TAC"/>
            </w:pPr>
            <w:r w:rsidRPr="00A93547">
              <w:lastRenderedPageBreak/>
              <w:t>66</w:t>
            </w:r>
          </w:p>
        </w:tc>
        <w:tc>
          <w:tcPr>
            <w:tcW w:w="341" w:type="pct"/>
            <w:tcBorders>
              <w:bottom w:val="single" w:sz="4" w:space="0" w:color="auto"/>
            </w:tcBorders>
            <w:noWrap/>
            <w:vAlign w:val="center"/>
          </w:tcPr>
          <w:p w14:paraId="545998B9" w14:textId="77777777" w:rsidR="000A40D6" w:rsidRPr="00A93547" w:rsidRDefault="000A40D6" w:rsidP="00941AE8">
            <w:pPr>
              <w:pStyle w:val="TAC"/>
            </w:pPr>
            <w:r w:rsidRPr="00A93547">
              <w:t>N/A</w:t>
            </w:r>
          </w:p>
        </w:tc>
        <w:tc>
          <w:tcPr>
            <w:tcW w:w="946" w:type="pct"/>
            <w:tcBorders>
              <w:bottom w:val="single" w:sz="4" w:space="0" w:color="auto"/>
            </w:tcBorders>
            <w:noWrap/>
            <w:vAlign w:val="center"/>
          </w:tcPr>
          <w:p w14:paraId="0C44DFBB" w14:textId="77777777" w:rsidR="000A40D6" w:rsidRPr="00A93547" w:rsidRDefault="000A40D6" w:rsidP="00941AE8">
            <w:pPr>
              <w:pStyle w:val="TAJ"/>
              <w:rPr>
                <w:b/>
              </w:rPr>
            </w:pPr>
            <w:r w:rsidRPr="00A93547">
              <w:t>-64.47</w:t>
            </w:r>
          </w:p>
        </w:tc>
        <w:tc>
          <w:tcPr>
            <w:tcW w:w="554" w:type="pct"/>
            <w:tcBorders>
              <w:bottom w:val="single" w:sz="4" w:space="0" w:color="auto"/>
            </w:tcBorders>
            <w:noWrap/>
            <w:vAlign w:val="center"/>
          </w:tcPr>
          <w:p w14:paraId="4947B956" w14:textId="77777777" w:rsidR="000A40D6" w:rsidRPr="00A93547" w:rsidRDefault="000A40D6" w:rsidP="00941AE8">
            <w:pPr>
              <w:pStyle w:val="TAC"/>
              <w:rPr>
                <w:rFonts w:eastAsia="MS Mincho"/>
              </w:rPr>
            </w:pPr>
            <w:r w:rsidRPr="00A93547">
              <w:t>-</w:t>
            </w:r>
          </w:p>
        </w:tc>
        <w:tc>
          <w:tcPr>
            <w:tcW w:w="413" w:type="pct"/>
            <w:tcBorders>
              <w:bottom w:val="single" w:sz="4" w:space="0" w:color="auto"/>
            </w:tcBorders>
            <w:noWrap/>
            <w:vAlign w:val="center"/>
          </w:tcPr>
          <w:p w14:paraId="5F9DFF1E" w14:textId="77777777" w:rsidR="000A40D6" w:rsidRPr="00A93547" w:rsidRDefault="000A40D6" w:rsidP="00941AE8">
            <w:pPr>
              <w:pStyle w:val="TAC"/>
            </w:pPr>
            <w:r w:rsidRPr="00A93547">
              <w:t>-</w:t>
            </w:r>
          </w:p>
        </w:tc>
        <w:tc>
          <w:tcPr>
            <w:tcW w:w="382" w:type="pct"/>
            <w:tcBorders>
              <w:bottom w:val="single" w:sz="4" w:space="0" w:color="auto"/>
            </w:tcBorders>
            <w:noWrap/>
            <w:vAlign w:val="center"/>
          </w:tcPr>
          <w:p w14:paraId="4B510ACC" w14:textId="77777777" w:rsidR="000A40D6" w:rsidRPr="00A93547" w:rsidRDefault="000A40D6" w:rsidP="00941AE8">
            <w:pPr>
              <w:pStyle w:val="TAC"/>
            </w:pPr>
            <w:r w:rsidRPr="00A93547">
              <w:t>-</w:t>
            </w:r>
          </w:p>
        </w:tc>
        <w:tc>
          <w:tcPr>
            <w:tcW w:w="382" w:type="pct"/>
            <w:tcBorders>
              <w:bottom w:val="single" w:sz="4" w:space="0" w:color="auto"/>
            </w:tcBorders>
            <w:vAlign w:val="center"/>
          </w:tcPr>
          <w:p w14:paraId="7F181955" w14:textId="77777777" w:rsidR="000A40D6" w:rsidRPr="00A93547" w:rsidRDefault="000A40D6" w:rsidP="00941AE8">
            <w:pPr>
              <w:pStyle w:val="TAC"/>
            </w:pPr>
            <w:r w:rsidRPr="00A93547">
              <w:t>-</w:t>
            </w:r>
          </w:p>
        </w:tc>
        <w:tc>
          <w:tcPr>
            <w:tcW w:w="383" w:type="pct"/>
            <w:tcBorders>
              <w:bottom w:val="single" w:sz="4" w:space="0" w:color="auto"/>
            </w:tcBorders>
            <w:vAlign w:val="center"/>
          </w:tcPr>
          <w:p w14:paraId="5A90E14A" w14:textId="77777777" w:rsidR="000A40D6" w:rsidRPr="00A93547" w:rsidRDefault="000A40D6" w:rsidP="00941AE8">
            <w:pPr>
              <w:pStyle w:val="TAC"/>
            </w:pPr>
            <w:r w:rsidRPr="00A93547">
              <w:t>IMD2</w:t>
            </w:r>
          </w:p>
        </w:tc>
        <w:tc>
          <w:tcPr>
            <w:tcW w:w="424" w:type="pct"/>
            <w:tcBorders>
              <w:bottom w:val="single" w:sz="4" w:space="0" w:color="auto"/>
            </w:tcBorders>
          </w:tcPr>
          <w:p w14:paraId="031FC734" w14:textId="77777777" w:rsidR="000A40D6" w:rsidRPr="00A93547" w:rsidRDefault="000A40D6" w:rsidP="00941AE8">
            <w:pPr>
              <w:pStyle w:val="TAC"/>
            </w:pPr>
            <w:r w:rsidRPr="00A93547">
              <w:t>FDD</w:t>
            </w:r>
          </w:p>
        </w:tc>
      </w:tr>
      <w:tr w:rsidR="000A40D6" w:rsidRPr="00A93547" w14:paraId="5E29FAF6" w14:textId="77777777" w:rsidTr="00941AE8">
        <w:tblPrEx>
          <w:tblLook w:val="0000" w:firstRow="0" w:lastRow="0" w:firstColumn="0" w:lastColumn="0" w:noHBand="0" w:noVBand="0"/>
        </w:tblPrEx>
        <w:trPr>
          <w:trHeight w:val="20"/>
          <w:jc w:val="center"/>
        </w:trPr>
        <w:tc>
          <w:tcPr>
            <w:tcW w:w="741" w:type="pct"/>
            <w:vMerge/>
          </w:tcPr>
          <w:p w14:paraId="5C812AF4" w14:textId="77777777" w:rsidR="000A40D6" w:rsidRPr="00A93547" w:rsidRDefault="000A40D6" w:rsidP="00941AE8">
            <w:pPr>
              <w:pStyle w:val="TAC"/>
              <w:rPr>
                <w:rFonts w:eastAsia="MS Mincho" w:cs="Arial"/>
                <w:szCs w:val="18"/>
              </w:rPr>
            </w:pPr>
          </w:p>
        </w:tc>
        <w:tc>
          <w:tcPr>
            <w:tcW w:w="434" w:type="pct"/>
            <w:tcBorders>
              <w:bottom w:val="single" w:sz="4" w:space="0" w:color="auto"/>
            </w:tcBorders>
            <w:vAlign w:val="center"/>
          </w:tcPr>
          <w:p w14:paraId="6259C428" w14:textId="77777777" w:rsidR="000A40D6" w:rsidRPr="00A93547" w:rsidRDefault="000A40D6" w:rsidP="00941AE8">
            <w:pPr>
              <w:pStyle w:val="TAC"/>
            </w:pPr>
            <w:r w:rsidRPr="00A93547">
              <w:t>n77</w:t>
            </w:r>
          </w:p>
        </w:tc>
        <w:tc>
          <w:tcPr>
            <w:tcW w:w="341" w:type="pct"/>
            <w:tcBorders>
              <w:bottom w:val="single" w:sz="4" w:space="0" w:color="auto"/>
            </w:tcBorders>
            <w:noWrap/>
            <w:vAlign w:val="center"/>
          </w:tcPr>
          <w:p w14:paraId="28C7137D" w14:textId="77777777" w:rsidR="000A40D6" w:rsidRPr="00A93547" w:rsidRDefault="000A40D6" w:rsidP="00941AE8">
            <w:pPr>
              <w:pStyle w:val="TAC"/>
            </w:pPr>
            <w:r w:rsidRPr="00A93547">
              <w:t>15</w:t>
            </w:r>
          </w:p>
        </w:tc>
        <w:tc>
          <w:tcPr>
            <w:tcW w:w="946" w:type="pct"/>
            <w:tcBorders>
              <w:bottom w:val="single" w:sz="4" w:space="0" w:color="auto"/>
            </w:tcBorders>
            <w:noWrap/>
            <w:vAlign w:val="center"/>
          </w:tcPr>
          <w:p w14:paraId="78437DE5" w14:textId="77777777" w:rsidR="000A40D6" w:rsidRPr="00A93547" w:rsidRDefault="000A40D6" w:rsidP="00941AE8">
            <w:pPr>
              <w:pStyle w:val="TAJ"/>
              <w:rPr>
                <w:b/>
              </w:rPr>
            </w:pPr>
            <w:r w:rsidRPr="00A93547">
              <w:t>-</w:t>
            </w:r>
          </w:p>
        </w:tc>
        <w:tc>
          <w:tcPr>
            <w:tcW w:w="554" w:type="pct"/>
            <w:tcBorders>
              <w:bottom w:val="single" w:sz="4" w:space="0" w:color="auto"/>
            </w:tcBorders>
            <w:noWrap/>
            <w:vAlign w:val="center"/>
          </w:tcPr>
          <w:p w14:paraId="5041B213" w14:textId="77777777" w:rsidR="000A40D6" w:rsidRPr="00A93547" w:rsidRDefault="000A40D6" w:rsidP="00941AE8">
            <w:pPr>
              <w:pStyle w:val="TAC"/>
              <w:rPr>
                <w:rFonts w:eastAsia="MS Mincho"/>
              </w:rPr>
            </w:pPr>
            <w:r w:rsidRPr="00A93547">
              <w:rPr>
                <w:rFonts w:eastAsia="MS Mincho"/>
              </w:rPr>
              <w:t>REFSENS</w:t>
            </w:r>
          </w:p>
        </w:tc>
        <w:tc>
          <w:tcPr>
            <w:tcW w:w="413" w:type="pct"/>
            <w:tcBorders>
              <w:bottom w:val="single" w:sz="4" w:space="0" w:color="auto"/>
            </w:tcBorders>
            <w:noWrap/>
            <w:vAlign w:val="center"/>
          </w:tcPr>
          <w:p w14:paraId="035974B9" w14:textId="77777777" w:rsidR="000A40D6" w:rsidRPr="00A93547" w:rsidRDefault="000A40D6" w:rsidP="00941AE8">
            <w:pPr>
              <w:pStyle w:val="TAC"/>
            </w:pPr>
            <w:r w:rsidRPr="00A93547">
              <w:t>-</w:t>
            </w:r>
          </w:p>
        </w:tc>
        <w:tc>
          <w:tcPr>
            <w:tcW w:w="382" w:type="pct"/>
            <w:tcBorders>
              <w:bottom w:val="single" w:sz="4" w:space="0" w:color="auto"/>
            </w:tcBorders>
            <w:noWrap/>
            <w:vAlign w:val="center"/>
          </w:tcPr>
          <w:p w14:paraId="19DF8D50" w14:textId="77777777" w:rsidR="000A40D6" w:rsidRPr="00A93547" w:rsidRDefault="000A40D6" w:rsidP="00941AE8">
            <w:pPr>
              <w:pStyle w:val="TAC"/>
            </w:pPr>
            <w:r w:rsidRPr="00A93547">
              <w:t>-</w:t>
            </w:r>
          </w:p>
        </w:tc>
        <w:tc>
          <w:tcPr>
            <w:tcW w:w="382" w:type="pct"/>
            <w:tcBorders>
              <w:bottom w:val="single" w:sz="4" w:space="0" w:color="auto"/>
            </w:tcBorders>
            <w:vAlign w:val="center"/>
          </w:tcPr>
          <w:p w14:paraId="303D0111" w14:textId="77777777" w:rsidR="000A40D6" w:rsidRPr="00A93547" w:rsidRDefault="000A40D6" w:rsidP="00941AE8">
            <w:pPr>
              <w:pStyle w:val="TAC"/>
            </w:pPr>
            <w:r w:rsidRPr="00A93547">
              <w:t>-</w:t>
            </w:r>
          </w:p>
        </w:tc>
        <w:tc>
          <w:tcPr>
            <w:tcW w:w="383" w:type="pct"/>
            <w:tcBorders>
              <w:bottom w:val="single" w:sz="4" w:space="0" w:color="auto"/>
            </w:tcBorders>
            <w:vAlign w:val="center"/>
          </w:tcPr>
          <w:p w14:paraId="2F5EBC33" w14:textId="77777777" w:rsidR="000A40D6" w:rsidRPr="00A93547" w:rsidRDefault="000A40D6" w:rsidP="00941AE8">
            <w:pPr>
              <w:pStyle w:val="TAC"/>
            </w:pPr>
            <w:r w:rsidRPr="00A93547">
              <w:t>N/A</w:t>
            </w:r>
          </w:p>
        </w:tc>
        <w:tc>
          <w:tcPr>
            <w:tcW w:w="424" w:type="pct"/>
            <w:tcBorders>
              <w:bottom w:val="single" w:sz="4" w:space="0" w:color="auto"/>
            </w:tcBorders>
          </w:tcPr>
          <w:p w14:paraId="6066ADE4" w14:textId="77777777" w:rsidR="000A40D6" w:rsidRPr="00A93547" w:rsidRDefault="000A40D6" w:rsidP="00941AE8">
            <w:pPr>
              <w:pStyle w:val="TAC"/>
            </w:pPr>
            <w:r w:rsidRPr="00A93547">
              <w:t>TDD</w:t>
            </w:r>
          </w:p>
        </w:tc>
      </w:tr>
      <w:tr w:rsidR="000A40D6" w:rsidRPr="00A93547" w14:paraId="3272B0FD" w14:textId="77777777" w:rsidTr="00941AE8">
        <w:tblPrEx>
          <w:tblLook w:val="0000" w:firstRow="0" w:lastRow="0" w:firstColumn="0" w:lastColumn="0" w:noHBand="0" w:noVBand="0"/>
        </w:tblPrEx>
        <w:trPr>
          <w:trHeight w:val="20"/>
          <w:jc w:val="center"/>
        </w:trPr>
        <w:tc>
          <w:tcPr>
            <w:tcW w:w="741" w:type="pct"/>
            <w:vMerge/>
          </w:tcPr>
          <w:p w14:paraId="0B8DA83B" w14:textId="77777777" w:rsidR="000A40D6" w:rsidRPr="00A93547" w:rsidRDefault="000A40D6" w:rsidP="00941AE8">
            <w:pPr>
              <w:pStyle w:val="TAC"/>
              <w:rPr>
                <w:rFonts w:eastAsia="MS Mincho" w:cs="Arial"/>
                <w:szCs w:val="18"/>
              </w:rPr>
            </w:pPr>
          </w:p>
        </w:tc>
        <w:tc>
          <w:tcPr>
            <w:tcW w:w="434" w:type="pct"/>
            <w:tcBorders>
              <w:bottom w:val="single" w:sz="4" w:space="0" w:color="auto"/>
            </w:tcBorders>
            <w:vAlign w:val="center"/>
          </w:tcPr>
          <w:p w14:paraId="547B9262" w14:textId="77777777" w:rsidR="000A40D6" w:rsidRPr="00A93547" w:rsidRDefault="000A40D6" w:rsidP="00941AE8">
            <w:pPr>
              <w:pStyle w:val="TAC"/>
            </w:pPr>
            <w:r w:rsidRPr="00A93547">
              <w:t>66</w:t>
            </w:r>
          </w:p>
        </w:tc>
        <w:tc>
          <w:tcPr>
            <w:tcW w:w="341" w:type="pct"/>
            <w:tcBorders>
              <w:bottom w:val="single" w:sz="4" w:space="0" w:color="auto"/>
            </w:tcBorders>
            <w:noWrap/>
            <w:vAlign w:val="center"/>
          </w:tcPr>
          <w:p w14:paraId="23ABA739" w14:textId="77777777" w:rsidR="000A40D6" w:rsidRPr="00A93547" w:rsidRDefault="000A40D6" w:rsidP="00941AE8">
            <w:pPr>
              <w:pStyle w:val="TAC"/>
            </w:pPr>
            <w:r w:rsidRPr="00A93547">
              <w:t>N/A</w:t>
            </w:r>
          </w:p>
        </w:tc>
        <w:tc>
          <w:tcPr>
            <w:tcW w:w="946" w:type="pct"/>
            <w:tcBorders>
              <w:bottom w:val="single" w:sz="4" w:space="0" w:color="auto"/>
            </w:tcBorders>
            <w:noWrap/>
            <w:vAlign w:val="center"/>
          </w:tcPr>
          <w:p w14:paraId="0B3B0596" w14:textId="77777777" w:rsidR="000A40D6" w:rsidRPr="00A93547" w:rsidRDefault="000A40D6" w:rsidP="00941AE8">
            <w:pPr>
              <w:pStyle w:val="TAJ"/>
              <w:rPr>
                <w:b/>
              </w:rPr>
            </w:pPr>
            <w:r w:rsidRPr="00A93547">
              <w:t>-87.53</w:t>
            </w:r>
          </w:p>
        </w:tc>
        <w:tc>
          <w:tcPr>
            <w:tcW w:w="554" w:type="pct"/>
            <w:tcBorders>
              <w:bottom w:val="single" w:sz="4" w:space="0" w:color="auto"/>
            </w:tcBorders>
            <w:noWrap/>
            <w:vAlign w:val="center"/>
          </w:tcPr>
          <w:p w14:paraId="7251F0BB" w14:textId="77777777" w:rsidR="000A40D6" w:rsidRPr="00A93547" w:rsidRDefault="000A40D6" w:rsidP="00941AE8">
            <w:pPr>
              <w:pStyle w:val="TAC"/>
              <w:rPr>
                <w:rFonts w:eastAsia="MS Mincho"/>
              </w:rPr>
            </w:pPr>
            <w:r w:rsidRPr="00A93547">
              <w:t>-</w:t>
            </w:r>
          </w:p>
        </w:tc>
        <w:tc>
          <w:tcPr>
            <w:tcW w:w="413" w:type="pct"/>
            <w:tcBorders>
              <w:bottom w:val="single" w:sz="4" w:space="0" w:color="auto"/>
            </w:tcBorders>
            <w:noWrap/>
            <w:vAlign w:val="center"/>
          </w:tcPr>
          <w:p w14:paraId="4C8D1A56" w14:textId="77777777" w:rsidR="000A40D6" w:rsidRPr="00A93547" w:rsidRDefault="000A40D6" w:rsidP="00941AE8">
            <w:pPr>
              <w:pStyle w:val="TAC"/>
            </w:pPr>
            <w:r w:rsidRPr="00A93547">
              <w:t>-</w:t>
            </w:r>
          </w:p>
        </w:tc>
        <w:tc>
          <w:tcPr>
            <w:tcW w:w="382" w:type="pct"/>
            <w:tcBorders>
              <w:bottom w:val="single" w:sz="4" w:space="0" w:color="auto"/>
            </w:tcBorders>
            <w:noWrap/>
            <w:vAlign w:val="center"/>
          </w:tcPr>
          <w:p w14:paraId="5C383E5D" w14:textId="77777777" w:rsidR="000A40D6" w:rsidRPr="00A93547" w:rsidRDefault="000A40D6" w:rsidP="00941AE8">
            <w:pPr>
              <w:pStyle w:val="TAC"/>
            </w:pPr>
            <w:r w:rsidRPr="00A93547">
              <w:t>-</w:t>
            </w:r>
          </w:p>
        </w:tc>
        <w:tc>
          <w:tcPr>
            <w:tcW w:w="382" w:type="pct"/>
            <w:tcBorders>
              <w:bottom w:val="single" w:sz="4" w:space="0" w:color="auto"/>
            </w:tcBorders>
            <w:vAlign w:val="center"/>
          </w:tcPr>
          <w:p w14:paraId="74BD6FEA" w14:textId="77777777" w:rsidR="000A40D6" w:rsidRPr="00A93547" w:rsidRDefault="000A40D6" w:rsidP="00941AE8">
            <w:pPr>
              <w:pStyle w:val="TAC"/>
            </w:pPr>
            <w:r w:rsidRPr="00A93547">
              <w:t>-</w:t>
            </w:r>
          </w:p>
        </w:tc>
        <w:tc>
          <w:tcPr>
            <w:tcW w:w="383" w:type="pct"/>
            <w:tcBorders>
              <w:bottom w:val="single" w:sz="4" w:space="0" w:color="auto"/>
            </w:tcBorders>
            <w:vAlign w:val="center"/>
          </w:tcPr>
          <w:p w14:paraId="227B670F" w14:textId="77777777" w:rsidR="000A40D6" w:rsidRPr="00A93547" w:rsidRDefault="000A40D6" w:rsidP="00941AE8">
            <w:pPr>
              <w:pStyle w:val="TAC"/>
            </w:pPr>
            <w:r w:rsidRPr="00A93547">
              <w:t>IMD5</w:t>
            </w:r>
          </w:p>
        </w:tc>
        <w:tc>
          <w:tcPr>
            <w:tcW w:w="424" w:type="pct"/>
            <w:tcBorders>
              <w:bottom w:val="single" w:sz="4" w:space="0" w:color="auto"/>
            </w:tcBorders>
          </w:tcPr>
          <w:p w14:paraId="732D7872" w14:textId="77777777" w:rsidR="000A40D6" w:rsidRPr="00A93547" w:rsidRDefault="000A40D6" w:rsidP="00941AE8">
            <w:pPr>
              <w:pStyle w:val="TAC"/>
            </w:pPr>
            <w:r w:rsidRPr="00A93547">
              <w:t>FDD</w:t>
            </w:r>
          </w:p>
        </w:tc>
      </w:tr>
      <w:tr w:rsidR="000A40D6" w:rsidRPr="00A93547" w14:paraId="16CFB6A6" w14:textId="77777777" w:rsidTr="00941AE8">
        <w:tblPrEx>
          <w:tblLook w:val="0000" w:firstRow="0" w:lastRow="0" w:firstColumn="0" w:lastColumn="0" w:noHBand="0" w:noVBand="0"/>
        </w:tblPrEx>
        <w:trPr>
          <w:trHeight w:val="20"/>
          <w:jc w:val="center"/>
        </w:trPr>
        <w:tc>
          <w:tcPr>
            <w:tcW w:w="741" w:type="pct"/>
            <w:vMerge/>
            <w:tcBorders>
              <w:bottom w:val="nil"/>
            </w:tcBorders>
          </w:tcPr>
          <w:p w14:paraId="74FCB23F" w14:textId="77777777" w:rsidR="000A40D6" w:rsidRPr="00A93547" w:rsidRDefault="000A40D6" w:rsidP="00941AE8">
            <w:pPr>
              <w:pStyle w:val="TAC"/>
              <w:rPr>
                <w:rFonts w:eastAsia="MS Mincho" w:cs="Arial"/>
                <w:szCs w:val="18"/>
              </w:rPr>
            </w:pPr>
          </w:p>
        </w:tc>
        <w:tc>
          <w:tcPr>
            <w:tcW w:w="434" w:type="pct"/>
            <w:tcBorders>
              <w:bottom w:val="single" w:sz="4" w:space="0" w:color="auto"/>
            </w:tcBorders>
            <w:vAlign w:val="center"/>
          </w:tcPr>
          <w:p w14:paraId="1D4F2103" w14:textId="77777777" w:rsidR="000A40D6" w:rsidRPr="00A93547" w:rsidRDefault="000A40D6" w:rsidP="00941AE8">
            <w:pPr>
              <w:pStyle w:val="TAC"/>
            </w:pPr>
            <w:r w:rsidRPr="00A93547">
              <w:t>n77</w:t>
            </w:r>
          </w:p>
        </w:tc>
        <w:tc>
          <w:tcPr>
            <w:tcW w:w="341" w:type="pct"/>
            <w:tcBorders>
              <w:bottom w:val="single" w:sz="4" w:space="0" w:color="auto"/>
            </w:tcBorders>
            <w:noWrap/>
            <w:vAlign w:val="center"/>
          </w:tcPr>
          <w:p w14:paraId="7FB228F5" w14:textId="77777777" w:rsidR="000A40D6" w:rsidRPr="00A93547" w:rsidRDefault="000A40D6" w:rsidP="00941AE8">
            <w:pPr>
              <w:pStyle w:val="TAC"/>
            </w:pPr>
            <w:r w:rsidRPr="00A93547">
              <w:t>15</w:t>
            </w:r>
          </w:p>
        </w:tc>
        <w:tc>
          <w:tcPr>
            <w:tcW w:w="946" w:type="pct"/>
            <w:tcBorders>
              <w:bottom w:val="single" w:sz="4" w:space="0" w:color="auto"/>
            </w:tcBorders>
            <w:noWrap/>
            <w:vAlign w:val="center"/>
          </w:tcPr>
          <w:p w14:paraId="70DA3A09" w14:textId="77777777" w:rsidR="000A40D6" w:rsidRPr="00A93547" w:rsidRDefault="000A40D6" w:rsidP="00941AE8">
            <w:pPr>
              <w:pStyle w:val="TAJ"/>
              <w:rPr>
                <w:b/>
              </w:rPr>
            </w:pPr>
            <w:r w:rsidRPr="00A93547">
              <w:t>-</w:t>
            </w:r>
          </w:p>
        </w:tc>
        <w:tc>
          <w:tcPr>
            <w:tcW w:w="554" w:type="pct"/>
            <w:tcBorders>
              <w:bottom w:val="single" w:sz="4" w:space="0" w:color="auto"/>
            </w:tcBorders>
            <w:noWrap/>
            <w:vAlign w:val="center"/>
          </w:tcPr>
          <w:p w14:paraId="7EF14EFF" w14:textId="77777777" w:rsidR="000A40D6" w:rsidRPr="00A93547" w:rsidRDefault="000A40D6" w:rsidP="00941AE8">
            <w:pPr>
              <w:pStyle w:val="TAC"/>
              <w:rPr>
                <w:rFonts w:eastAsia="MS Mincho"/>
              </w:rPr>
            </w:pPr>
            <w:r w:rsidRPr="00A93547">
              <w:rPr>
                <w:rFonts w:eastAsia="MS Mincho"/>
              </w:rPr>
              <w:t>REFSENS</w:t>
            </w:r>
          </w:p>
        </w:tc>
        <w:tc>
          <w:tcPr>
            <w:tcW w:w="413" w:type="pct"/>
            <w:tcBorders>
              <w:bottom w:val="single" w:sz="4" w:space="0" w:color="auto"/>
            </w:tcBorders>
            <w:noWrap/>
            <w:vAlign w:val="center"/>
          </w:tcPr>
          <w:p w14:paraId="0A7083DA" w14:textId="77777777" w:rsidR="000A40D6" w:rsidRPr="00A93547" w:rsidRDefault="000A40D6" w:rsidP="00941AE8">
            <w:pPr>
              <w:pStyle w:val="TAC"/>
            </w:pPr>
            <w:r w:rsidRPr="00A93547">
              <w:t>-</w:t>
            </w:r>
          </w:p>
        </w:tc>
        <w:tc>
          <w:tcPr>
            <w:tcW w:w="382" w:type="pct"/>
            <w:tcBorders>
              <w:bottom w:val="single" w:sz="4" w:space="0" w:color="auto"/>
            </w:tcBorders>
            <w:noWrap/>
            <w:vAlign w:val="center"/>
          </w:tcPr>
          <w:p w14:paraId="197EF560" w14:textId="77777777" w:rsidR="000A40D6" w:rsidRPr="00A93547" w:rsidRDefault="000A40D6" w:rsidP="00941AE8">
            <w:pPr>
              <w:pStyle w:val="TAC"/>
            </w:pPr>
            <w:r w:rsidRPr="00A93547">
              <w:t>-</w:t>
            </w:r>
          </w:p>
        </w:tc>
        <w:tc>
          <w:tcPr>
            <w:tcW w:w="382" w:type="pct"/>
            <w:tcBorders>
              <w:bottom w:val="single" w:sz="4" w:space="0" w:color="auto"/>
            </w:tcBorders>
            <w:vAlign w:val="center"/>
          </w:tcPr>
          <w:p w14:paraId="369819AD" w14:textId="77777777" w:rsidR="000A40D6" w:rsidRPr="00A93547" w:rsidRDefault="000A40D6" w:rsidP="00941AE8">
            <w:pPr>
              <w:pStyle w:val="TAC"/>
            </w:pPr>
            <w:r w:rsidRPr="00A93547">
              <w:t>-</w:t>
            </w:r>
          </w:p>
        </w:tc>
        <w:tc>
          <w:tcPr>
            <w:tcW w:w="383" w:type="pct"/>
            <w:tcBorders>
              <w:bottom w:val="single" w:sz="4" w:space="0" w:color="auto"/>
            </w:tcBorders>
            <w:vAlign w:val="center"/>
          </w:tcPr>
          <w:p w14:paraId="041DC55D" w14:textId="77777777" w:rsidR="000A40D6" w:rsidRPr="00A93547" w:rsidRDefault="000A40D6" w:rsidP="00941AE8">
            <w:pPr>
              <w:pStyle w:val="TAC"/>
            </w:pPr>
            <w:r w:rsidRPr="00A93547">
              <w:t>N/A</w:t>
            </w:r>
          </w:p>
        </w:tc>
        <w:tc>
          <w:tcPr>
            <w:tcW w:w="424" w:type="pct"/>
            <w:tcBorders>
              <w:bottom w:val="single" w:sz="4" w:space="0" w:color="auto"/>
            </w:tcBorders>
          </w:tcPr>
          <w:p w14:paraId="05292727" w14:textId="77777777" w:rsidR="000A40D6" w:rsidRPr="00A93547" w:rsidRDefault="000A40D6" w:rsidP="00941AE8">
            <w:pPr>
              <w:pStyle w:val="TAC"/>
            </w:pPr>
            <w:r w:rsidRPr="00A93547">
              <w:t>TDD</w:t>
            </w:r>
          </w:p>
        </w:tc>
      </w:tr>
      <w:tr w:rsidR="000A40D6" w:rsidRPr="00A93547" w14:paraId="546D8240" w14:textId="77777777" w:rsidTr="00941AE8">
        <w:trPr>
          <w:trHeight w:val="112"/>
          <w:jc w:val="center"/>
        </w:trPr>
        <w:tc>
          <w:tcPr>
            <w:tcW w:w="5000" w:type="pct"/>
            <w:gridSpan w:val="10"/>
          </w:tcPr>
          <w:p w14:paraId="399EA99D" w14:textId="77777777" w:rsidR="000A40D6" w:rsidRPr="00A93547" w:rsidRDefault="000A40D6" w:rsidP="00941AE8">
            <w:pPr>
              <w:pStyle w:val="TAN"/>
            </w:pPr>
            <w:r w:rsidRPr="00A93547">
              <w:t>NOTE 1:</w:t>
            </w:r>
            <w:r w:rsidRPr="00A93547">
              <w:tab/>
            </w:r>
            <w:r w:rsidRPr="00A93547">
              <w:rPr>
                <w:lang w:eastAsia="ko-KR"/>
              </w:rPr>
              <w:t xml:space="preserve">E-UTRA carrier shall be set to </w:t>
            </w:r>
            <w:proofErr w:type="gramStart"/>
            <w:r w:rsidRPr="00A93547">
              <w:rPr>
                <w:lang w:eastAsia="ko-KR"/>
              </w:rPr>
              <w:t>min(</w:t>
            </w:r>
            <w:proofErr w:type="gramEnd"/>
            <w:r w:rsidRPr="00A93547">
              <w:rPr>
                <w:lang w:eastAsia="ko-KR"/>
              </w:rPr>
              <w:t xml:space="preserve">+23 </w:t>
            </w:r>
            <w:proofErr w:type="spellStart"/>
            <w:r w:rsidRPr="00A93547">
              <w:rPr>
                <w:lang w:eastAsia="ko-KR"/>
              </w:rPr>
              <w:t>dBm</w:t>
            </w:r>
            <w:proofErr w:type="spellEnd"/>
            <w:r w:rsidRPr="00A93547">
              <w:rPr>
                <w:lang w:eastAsia="ko-KR"/>
              </w:rPr>
              <w:t>, P</w:t>
            </w:r>
            <w:r w:rsidRPr="00A93547">
              <w:rPr>
                <w:vertAlign w:val="subscript"/>
                <w:lang w:eastAsia="ko-KR"/>
              </w:rPr>
              <w:t>CMAX_L_E-</w:t>
            </w:r>
            <w:proofErr w:type="spellStart"/>
            <w:r w:rsidRPr="00A93547">
              <w:rPr>
                <w:vertAlign w:val="subscript"/>
                <w:lang w:eastAsia="ko-KR"/>
              </w:rPr>
              <w:t>UTRA,c</w:t>
            </w:r>
            <w:proofErr w:type="spellEnd"/>
            <w:r w:rsidRPr="00A93547">
              <w:rPr>
                <w:lang w:eastAsia="ko-KR"/>
              </w:rPr>
              <w:t xml:space="preserve">) and NR carrier shall be set to min(+23 </w:t>
            </w:r>
            <w:proofErr w:type="spellStart"/>
            <w:r w:rsidRPr="00A93547">
              <w:rPr>
                <w:lang w:eastAsia="ko-KR"/>
              </w:rPr>
              <w:t>dBm</w:t>
            </w:r>
            <w:proofErr w:type="spellEnd"/>
            <w:r w:rsidRPr="00A93547">
              <w:rPr>
                <w:lang w:eastAsia="ko-KR"/>
              </w:rPr>
              <w:t xml:space="preserve">, </w:t>
            </w:r>
            <w:proofErr w:type="spellStart"/>
            <w:r w:rsidRPr="00A93547">
              <w:rPr>
                <w:lang w:eastAsia="ko-KR"/>
              </w:rPr>
              <w:t>P</w:t>
            </w:r>
            <w:r w:rsidRPr="00A93547">
              <w:rPr>
                <w:vertAlign w:val="subscript"/>
                <w:lang w:eastAsia="ko-KR"/>
              </w:rPr>
              <w:t>CMAX_L,f,c,NR</w:t>
            </w:r>
            <w:proofErr w:type="spellEnd"/>
            <w:r w:rsidRPr="00A93547">
              <w:rPr>
                <w:lang w:eastAsia="ko-KR"/>
              </w:rPr>
              <w:t>) as defined in clause 6.2B.4.1.3.</w:t>
            </w:r>
          </w:p>
          <w:p w14:paraId="16DDC56D" w14:textId="77777777" w:rsidR="000A40D6" w:rsidRPr="00A93547" w:rsidRDefault="000A40D6" w:rsidP="00941AE8">
            <w:pPr>
              <w:pStyle w:val="TAN"/>
            </w:pPr>
            <w:r w:rsidRPr="00A93547">
              <w:t>NOTE 2:</w:t>
            </w:r>
            <w:r w:rsidRPr="00A93547">
              <w:tab/>
              <w:t>RB</w:t>
            </w:r>
            <w:r w:rsidRPr="00A93547">
              <w:rPr>
                <w:vertAlign w:val="subscript"/>
              </w:rPr>
              <w:t>START</w:t>
            </w:r>
            <w:r w:rsidRPr="00A93547">
              <w:t xml:space="preserve"> = 0</w:t>
            </w:r>
          </w:p>
          <w:p w14:paraId="54EBB4D2" w14:textId="77777777" w:rsidR="000A40D6" w:rsidRPr="00A93547" w:rsidRDefault="000A40D6" w:rsidP="00941AE8">
            <w:pPr>
              <w:pStyle w:val="TAN"/>
            </w:pPr>
            <w:r w:rsidRPr="00A93547">
              <w:t>NOTE 3:</w:t>
            </w:r>
            <w:r w:rsidRPr="00A93547">
              <w:tab/>
              <w:t>This band is subject to IMD5 also which MSD is not specified.</w:t>
            </w:r>
          </w:p>
          <w:p w14:paraId="7184CE67" w14:textId="77777777" w:rsidR="000A40D6" w:rsidRPr="00A93547" w:rsidRDefault="000A40D6" w:rsidP="00941AE8">
            <w:pPr>
              <w:pStyle w:val="TAN"/>
            </w:pPr>
            <w:r w:rsidRPr="00A93547">
              <w:t>NOTE 4:</w:t>
            </w:r>
            <w:r w:rsidRPr="00A93547">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EEF37C3" w14:textId="77777777" w:rsidR="000A40D6" w:rsidRPr="00A93547" w:rsidRDefault="000A40D6" w:rsidP="00941AE8">
            <w:pPr>
              <w:pStyle w:val="TAN"/>
            </w:pPr>
            <w:r w:rsidRPr="00A93547">
              <w:t>NOTE 5:</w:t>
            </w:r>
            <w:r w:rsidRPr="00A93547">
              <w:tab/>
              <w:t>For UEs only indicating support of Single UL, this requirement is verified with non-simultaneous uplink transmissions on the E-UTRA and NR CGs.</w:t>
            </w:r>
          </w:p>
          <w:p w14:paraId="0A3AEE83" w14:textId="77777777" w:rsidR="000A40D6" w:rsidRPr="00A93547" w:rsidRDefault="000A40D6" w:rsidP="00941AE8">
            <w:pPr>
              <w:pStyle w:val="TAN"/>
            </w:pPr>
            <w:r w:rsidRPr="00A93547">
              <w:t>NOTE 6:</w:t>
            </w:r>
            <w:r w:rsidRPr="00A93547">
              <w:tab/>
              <w:t>TT is the same as defined in Table 7.3B.2.3.5-1a.</w:t>
            </w:r>
          </w:p>
          <w:p w14:paraId="11DCD3AF" w14:textId="77777777" w:rsidR="000A40D6" w:rsidRPr="00A93547" w:rsidRDefault="000A40D6" w:rsidP="00941AE8">
            <w:pPr>
              <w:pStyle w:val="TAN"/>
            </w:pPr>
            <w:r w:rsidRPr="00A93547">
              <w:t xml:space="preserve">NOTE 7: </w:t>
            </w:r>
            <w:r w:rsidRPr="00A93547">
              <w:tab/>
              <w:t>Applicable only if operation with 4 antenna ports is supported in the band with EN-DC configured.</w:t>
            </w:r>
          </w:p>
          <w:p w14:paraId="5FB1ADF9" w14:textId="77777777" w:rsidR="000A40D6" w:rsidRPr="00A93547" w:rsidRDefault="000A40D6" w:rsidP="00941AE8">
            <w:pPr>
              <w:pStyle w:val="TAN"/>
              <w:rPr>
                <w:szCs w:val="18"/>
                <w:lang w:eastAsia="ja-JP"/>
              </w:rPr>
            </w:pPr>
            <w:r w:rsidRPr="00A93547">
              <w:t>NOTE 8:</w:t>
            </w:r>
            <w:r w:rsidRPr="00A93547">
              <w:tab/>
            </w:r>
            <w:r w:rsidRPr="00A93547">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E6C1BA6" w14:textId="77777777" w:rsidR="000A40D6" w:rsidRPr="00A93547" w:rsidRDefault="000A40D6" w:rsidP="00941AE8">
            <w:pPr>
              <w:pStyle w:val="TAN"/>
            </w:pPr>
            <w:r w:rsidRPr="00A93547">
              <w:rPr>
                <w:lang w:eastAsia="ko-KR"/>
              </w:rPr>
              <w:t>NOTE 9:</w:t>
            </w:r>
            <w:r w:rsidRPr="00A93547">
              <w:rPr>
                <w:lang w:eastAsia="ko-KR"/>
              </w:rPr>
              <w:tab/>
            </w:r>
            <w:r w:rsidRPr="00A93547">
              <w:t>This band is subject to IMD5 also which MSD is not specified</w:t>
            </w:r>
            <w:r w:rsidRPr="00A93547">
              <w:rPr>
                <w:lang w:eastAsia="ja-JP"/>
              </w:rPr>
              <w:t>.</w:t>
            </w:r>
          </w:p>
        </w:tc>
      </w:tr>
    </w:tbl>
    <w:p w14:paraId="082AAE04" w14:textId="77777777" w:rsidR="000A40D6" w:rsidRPr="00A93547" w:rsidRDefault="000A40D6" w:rsidP="000A40D6"/>
    <w:p w14:paraId="38B46CCB" w14:textId="77777777" w:rsidR="00E610A5" w:rsidRPr="000A40D6" w:rsidRDefault="00E610A5" w:rsidP="00E610A5"/>
    <w:p w14:paraId="7715D2FD" w14:textId="77777777" w:rsidR="0016678B" w:rsidRDefault="0016678B" w:rsidP="0016678B"/>
    <w:p w14:paraId="6E38A428" w14:textId="4126584A" w:rsidR="00E93B8F" w:rsidRDefault="00E93B8F" w:rsidP="00E93B8F">
      <w:bookmarkStart w:id="2619" w:name="_CRAnnexOinformative"/>
      <w:bookmarkEnd w:id="2619"/>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A20F5">
      <w:headerReference w:type="even" r:id="rId75"/>
      <w:headerReference w:type="default" r:id="rId76"/>
      <w:headerReference w:type="first" r:id="rId7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6F2618" w14:textId="77777777" w:rsidR="005D0462" w:rsidRDefault="005D0462">
      <w:r>
        <w:separator/>
      </w:r>
    </w:p>
  </w:endnote>
  <w:endnote w:type="continuationSeparator" w:id="0">
    <w:p w14:paraId="06CED688" w14:textId="77777777" w:rsidR="005D0462" w:rsidRDefault="005D0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pitch w:val="default"/>
    <w:sig w:usb0="00000000"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02879A" w14:textId="77777777" w:rsidR="005D0462" w:rsidRDefault="005D0462">
      <w:r>
        <w:separator/>
      </w:r>
    </w:p>
  </w:footnote>
  <w:footnote w:type="continuationSeparator" w:id="0">
    <w:p w14:paraId="5BF55BAF" w14:textId="77777777" w:rsidR="005D0462" w:rsidRDefault="005D04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E52E74" w:rsidRDefault="00E52E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52E74" w:rsidRDefault="00E52E7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52E74" w:rsidRDefault="00E52E7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52E74" w:rsidRDefault="00E52E7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21645D3"/>
    <w:multiLevelType w:val="hybridMultilevel"/>
    <w:tmpl w:val="99C48D6C"/>
    <w:lvl w:ilvl="0" w:tplc="3F50532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5BFA4292"/>
    <w:multiLevelType w:val="multilevel"/>
    <w:tmpl w:val="569622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0D7FE9"/>
    <w:multiLevelType w:val="multilevel"/>
    <w:tmpl w:val="E74A95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21"/>
  </w:num>
  <w:num w:numId="3">
    <w:abstractNumId w:val="2"/>
  </w:num>
  <w:num w:numId="4">
    <w:abstractNumId w:val="13"/>
  </w:num>
  <w:num w:numId="5">
    <w:abstractNumId w:val="9"/>
  </w:num>
  <w:num w:numId="6">
    <w:abstractNumId w:val="20"/>
  </w:num>
  <w:num w:numId="7">
    <w:abstractNumId w:val="22"/>
  </w:num>
  <w:num w:numId="8">
    <w:abstractNumId w:val="23"/>
  </w:num>
  <w:num w:numId="9">
    <w:abstractNumId w:val="6"/>
  </w:num>
  <w:num w:numId="10">
    <w:abstractNumId w:val="3"/>
  </w:num>
  <w:num w:numId="11">
    <w:abstractNumId w:val="10"/>
  </w:num>
  <w:num w:numId="12">
    <w:abstractNumId w:val="11"/>
  </w:num>
  <w:num w:numId="13">
    <w:abstractNumId w:val="7"/>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6"/>
  </w:num>
  <w:num w:numId="25">
    <w:abstractNumId w:val="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13A7"/>
    <w:rsid w:val="00022A8C"/>
    <w:rsid w:val="00022E4A"/>
    <w:rsid w:val="00024615"/>
    <w:rsid w:val="00035A05"/>
    <w:rsid w:val="00035CC7"/>
    <w:rsid w:val="000369A1"/>
    <w:rsid w:val="00037139"/>
    <w:rsid w:val="00037151"/>
    <w:rsid w:val="000412D2"/>
    <w:rsid w:val="000429E3"/>
    <w:rsid w:val="000454F2"/>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6F9F"/>
    <w:rsid w:val="00097242"/>
    <w:rsid w:val="000A0BF8"/>
    <w:rsid w:val="000A23D4"/>
    <w:rsid w:val="000A40D6"/>
    <w:rsid w:val="000A6394"/>
    <w:rsid w:val="000B0FA1"/>
    <w:rsid w:val="000B2A03"/>
    <w:rsid w:val="000B6973"/>
    <w:rsid w:val="000B6A07"/>
    <w:rsid w:val="000B7EEB"/>
    <w:rsid w:val="000B7FED"/>
    <w:rsid w:val="000C038A"/>
    <w:rsid w:val="000C08DB"/>
    <w:rsid w:val="000C4519"/>
    <w:rsid w:val="000C465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0BE2"/>
    <w:rsid w:val="001C259D"/>
    <w:rsid w:val="001C335E"/>
    <w:rsid w:val="001C4365"/>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4E7C"/>
    <w:rsid w:val="00215D68"/>
    <w:rsid w:val="00216F15"/>
    <w:rsid w:val="0022024F"/>
    <w:rsid w:val="002218A5"/>
    <w:rsid w:val="00226060"/>
    <w:rsid w:val="00226EEF"/>
    <w:rsid w:val="00227AA4"/>
    <w:rsid w:val="0023514C"/>
    <w:rsid w:val="0023778C"/>
    <w:rsid w:val="00243D2A"/>
    <w:rsid w:val="0024431D"/>
    <w:rsid w:val="00247CD7"/>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2E89"/>
    <w:rsid w:val="003147FB"/>
    <w:rsid w:val="00314D7B"/>
    <w:rsid w:val="00316138"/>
    <w:rsid w:val="00323FA7"/>
    <w:rsid w:val="00330696"/>
    <w:rsid w:val="00331E3E"/>
    <w:rsid w:val="00335AF3"/>
    <w:rsid w:val="00337F68"/>
    <w:rsid w:val="00341E07"/>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05FC"/>
    <w:rsid w:val="003C1F6F"/>
    <w:rsid w:val="003C4B04"/>
    <w:rsid w:val="003C79AB"/>
    <w:rsid w:val="003D0B8D"/>
    <w:rsid w:val="003D4765"/>
    <w:rsid w:val="003E06ED"/>
    <w:rsid w:val="003E0ED1"/>
    <w:rsid w:val="003E1A36"/>
    <w:rsid w:val="003E2BF0"/>
    <w:rsid w:val="003E5828"/>
    <w:rsid w:val="003E6468"/>
    <w:rsid w:val="003E6D5A"/>
    <w:rsid w:val="003F2752"/>
    <w:rsid w:val="003F602D"/>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66EB8"/>
    <w:rsid w:val="00470193"/>
    <w:rsid w:val="0047377B"/>
    <w:rsid w:val="00474254"/>
    <w:rsid w:val="004758AC"/>
    <w:rsid w:val="00476796"/>
    <w:rsid w:val="00476F0D"/>
    <w:rsid w:val="00486B7C"/>
    <w:rsid w:val="0048719A"/>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D716D"/>
    <w:rsid w:val="004E1E19"/>
    <w:rsid w:val="004E6D13"/>
    <w:rsid w:val="004F0102"/>
    <w:rsid w:val="004F0F58"/>
    <w:rsid w:val="004F2420"/>
    <w:rsid w:val="004F272F"/>
    <w:rsid w:val="004F3449"/>
    <w:rsid w:val="004F3951"/>
    <w:rsid w:val="004F59A9"/>
    <w:rsid w:val="004F6145"/>
    <w:rsid w:val="005022EC"/>
    <w:rsid w:val="00502A64"/>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56B"/>
    <w:rsid w:val="00545FE7"/>
    <w:rsid w:val="00547111"/>
    <w:rsid w:val="005475B8"/>
    <w:rsid w:val="00547690"/>
    <w:rsid w:val="00547D92"/>
    <w:rsid w:val="005500A7"/>
    <w:rsid w:val="005546FB"/>
    <w:rsid w:val="00555A88"/>
    <w:rsid w:val="00563B42"/>
    <w:rsid w:val="00565F3B"/>
    <w:rsid w:val="0056747C"/>
    <w:rsid w:val="00575152"/>
    <w:rsid w:val="00581474"/>
    <w:rsid w:val="0058332F"/>
    <w:rsid w:val="00592D74"/>
    <w:rsid w:val="00594DC6"/>
    <w:rsid w:val="005A20F5"/>
    <w:rsid w:val="005A2E02"/>
    <w:rsid w:val="005A499A"/>
    <w:rsid w:val="005A4C73"/>
    <w:rsid w:val="005A7EEA"/>
    <w:rsid w:val="005B320B"/>
    <w:rsid w:val="005B34AE"/>
    <w:rsid w:val="005B5387"/>
    <w:rsid w:val="005B6FAA"/>
    <w:rsid w:val="005C0162"/>
    <w:rsid w:val="005C0722"/>
    <w:rsid w:val="005C103F"/>
    <w:rsid w:val="005C207F"/>
    <w:rsid w:val="005C391E"/>
    <w:rsid w:val="005C4FFA"/>
    <w:rsid w:val="005D0462"/>
    <w:rsid w:val="005D6839"/>
    <w:rsid w:val="005D77C0"/>
    <w:rsid w:val="005E2260"/>
    <w:rsid w:val="005E2C44"/>
    <w:rsid w:val="005E3FD4"/>
    <w:rsid w:val="005E59A0"/>
    <w:rsid w:val="005E647D"/>
    <w:rsid w:val="005F268C"/>
    <w:rsid w:val="005F348C"/>
    <w:rsid w:val="005F5425"/>
    <w:rsid w:val="0060047E"/>
    <w:rsid w:val="00603A25"/>
    <w:rsid w:val="00603F9F"/>
    <w:rsid w:val="0060694D"/>
    <w:rsid w:val="0061079C"/>
    <w:rsid w:val="00612843"/>
    <w:rsid w:val="00612FA2"/>
    <w:rsid w:val="00621188"/>
    <w:rsid w:val="00621482"/>
    <w:rsid w:val="00621961"/>
    <w:rsid w:val="00621A99"/>
    <w:rsid w:val="006220C3"/>
    <w:rsid w:val="0062346A"/>
    <w:rsid w:val="00623FE1"/>
    <w:rsid w:val="006257ED"/>
    <w:rsid w:val="00630526"/>
    <w:rsid w:val="00631703"/>
    <w:rsid w:val="00633499"/>
    <w:rsid w:val="006408B4"/>
    <w:rsid w:val="006468BF"/>
    <w:rsid w:val="00647A59"/>
    <w:rsid w:val="00651E5E"/>
    <w:rsid w:val="0065392A"/>
    <w:rsid w:val="00653DE4"/>
    <w:rsid w:val="00653E5F"/>
    <w:rsid w:val="006612CB"/>
    <w:rsid w:val="006625CC"/>
    <w:rsid w:val="00664D8B"/>
    <w:rsid w:val="00665C47"/>
    <w:rsid w:val="006707AC"/>
    <w:rsid w:val="00670E36"/>
    <w:rsid w:val="006729AE"/>
    <w:rsid w:val="006744FF"/>
    <w:rsid w:val="00677927"/>
    <w:rsid w:val="006803D0"/>
    <w:rsid w:val="00682348"/>
    <w:rsid w:val="006844BA"/>
    <w:rsid w:val="006943AB"/>
    <w:rsid w:val="00695808"/>
    <w:rsid w:val="006A179A"/>
    <w:rsid w:val="006A3E40"/>
    <w:rsid w:val="006A52C4"/>
    <w:rsid w:val="006A5D63"/>
    <w:rsid w:val="006B27ED"/>
    <w:rsid w:val="006B46FB"/>
    <w:rsid w:val="006B7A41"/>
    <w:rsid w:val="006C1478"/>
    <w:rsid w:val="006C54BB"/>
    <w:rsid w:val="006C6195"/>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90FA0"/>
    <w:rsid w:val="00792342"/>
    <w:rsid w:val="00794188"/>
    <w:rsid w:val="00796E3A"/>
    <w:rsid w:val="007977A8"/>
    <w:rsid w:val="007A5AC2"/>
    <w:rsid w:val="007A699C"/>
    <w:rsid w:val="007B09EA"/>
    <w:rsid w:val="007B1D11"/>
    <w:rsid w:val="007B512A"/>
    <w:rsid w:val="007B6645"/>
    <w:rsid w:val="007B6F0B"/>
    <w:rsid w:val="007C2097"/>
    <w:rsid w:val="007C21AE"/>
    <w:rsid w:val="007C36B5"/>
    <w:rsid w:val="007D6A07"/>
    <w:rsid w:val="007E03FC"/>
    <w:rsid w:val="007E2337"/>
    <w:rsid w:val="007E6DDB"/>
    <w:rsid w:val="007F0856"/>
    <w:rsid w:val="007F1B86"/>
    <w:rsid w:val="007F65D7"/>
    <w:rsid w:val="007F6C1E"/>
    <w:rsid w:val="007F7259"/>
    <w:rsid w:val="007F7B1A"/>
    <w:rsid w:val="008001FB"/>
    <w:rsid w:val="008004CE"/>
    <w:rsid w:val="0080313D"/>
    <w:rsid w:val="008040A8"/>
    <w:rsid w:val="00805F47"/>
    <w:rsid w:val="00810510"/>
    <w:rsid w:val="00816116"/>
    <w:rsid w:val="00822652"/>
    <w:rsid w:val="00822C62"/>
    <w:rsid w:val="0082347C"/>
    <w:rsid w:val="008250CA"/>
    <w:rsid w:val="008279FA"/>
    <w:rsid w:val="00833556"/>
    <w:rsid w:val="00835CA6"/>
    <w:rsid w:val="0083656B"/>
    <w:rsid w:val="00842E6F"/>
    <w:rsid w:val="00843896"/>
    <w:rsid w:val="008450F8"/>
    <w:rsid w:val="0085194D"/>
    <w:rsid w:val="008626E7"/>
    <w:rsid w:val="00863378"/>
    <w:rsid w:val="00863844"/>
    <w:rsid w:val="00863D38"/>
    <w:rsid w:val="00863F3B"/>
    <w:rsid w:val="008641E7"/>
    <w:rsid w:val="0086558B"/>
    <w:rsid w:val="00865E42"/>
    <w:rsid w:val="00867F3E"/>
    <w:rsid w:val="008709FC"/>
    <w:rsid w:val="00870EE7"/>
    <w:rsid w:val="00872F5E"/>
    <w:rsid w:val="00876D16"/>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6BDD"/>
    <w:rsid w:val="008A72D3"/>
    <w:rsid w:val="008A7E7D"/>
    <w:rsid w:val="008B05E7"/>
    <w:rsid w:val="008B19C5"/>
    <w:rsid w:val="008B246B"/>
    <w:rsid w:val="008B510C"/>
    <w:rsid w:val="008B7737"/>
    <w:rsid w:val="008C0921"/>
    <w:rsid w:val="008C3C86"/>
    <w:rsid w:val="008C4525"/>
    <w:rsid w:val="008D3CCC"/>
    <w:rsid w:val="008D4E07"/>
    <w:rsid w:val="008D5E50"/>
    <w:rsid w:val="008D6A9C"/>
    <w:rsid w:val="008D71CA"/>
    <w:rsid w:val="008E00DD"/>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07CF8"/>
    <w:rsid w:val="009109F6"/>
    <w:rsid w:val="009148DE"/>
    <w:rsid w:val="0091650C"/>
    <w:rsid w:val="00924E52"/>
    <w:rsid w:val="009272D6"/>
    <w:rsid w:val="009273A3"/>
    <w:rsid w:val="009301ED"/>
    <w:rsid w:val="00931804"/>
    <w:rsid w:val="00932261"/>
    <w:rsid w:val="009371A7"/>
    <w:rsid w:val="00941AE8"/>
    <w:rsid w:val="00941E30"/>
    <w:rsid w:val="009440F9"/>
    <w:rsid w:val="00944FD6"/>
    <w:rsid w:val="00947B17"/>
    <w:rsid w:val="00952276"/>
    <w:rsid w:val="00953034"/>
    <w:rsid w:val="009536E4"/>
    <w:rsid w:val="0095610F"/>
    <w:rsid w:val="00962CDD"/>
    <w:rsid w:val="00964AC0"/>
    <w:rsid w:val="00965AC2"/>
    <w:rsid w:val="0096678F"/>
    <w:rsid w:val="009673A8"/>
    <w:rsid w:val="00967A63"/>
    <w:rsid w:val="00972CCA"/>
    <w:rsid w:val="00973B39"/>
    <w:rsid w:val="00973E4B"/>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C4556"/>
    <w:rsid w:val="009C7855"/>
    <w:rsid w:val="009D1A1C"/>
    <w:rsid w:val="009D3228"/>
    <w:rsid w:val="009E0578"/>
    <w:rsid w:val="009E1AE7"/>
    <w:rsid w:val="009E3297"/>
    <w:rsid w:val="009E4DC6"/>
    <w:rsid w:val="009E67CB"/>
    <w:rsid w:val="009E7364"/>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5C85"/>
    <w:rsid w:val="00AA602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11F"/>
    <w:rsid w:val="00B47AA9"/>
    <w:rsid w:val="00B60BE2"/>
    <w:rsid w:val="00B61E1A"/>
    <w:rsid w:val="00B632E3"/>
    <w:rsid w:val="00B64F12"/>
    <w:rsid w:val="00B6583C"/>
    <w:rsid w:val="00B67B97"/>
    <w:rsid w:val="00B70020"/>
    <w:rsid w:val="00B7190E"/>
    <w:rsid w:val="00B720B9"/>
    <w:rsid w:val="00B72713"/>
    <w:rsid w:val="00B727BD"/>
    <w:rsid w:val="00B76766"/>
    <w:rsid w:val="00B76D3F"/>
    <w:rsid w:val="00B81E45"/>
    <w:rsid w:val="00B839AC"/>
    <w:rsid w:val="00B846B0"/>
    <w:rsid w:val="00B84B01"/>
    <w:rsid w:val="00B90A3C"/>
    <w:rsid w:val="00B90AC7"/>
    <w:rsid w:val="00B91945"/>
    <w:rsid w:val="00B92A65"/>
    <w:rsid w:val="00B93671"/>
    <w:rsid w:val="00B94E91"/>
    <w:rsid w:val="00B95428"/>
    <w:rsid w:val="00B9604A"/>
    <w:rsid w:val="00B96794"/>
    <w:rsid w:val="00B968C8"/>
    <w:rsid w:val="00BA3EC5"/>
    <w:rsid w:val="00BA51D9"/>
    <w:rsid w:val="00BB0486"/>
    <w:rsid w:val="00BB1198"/>
    <w:rsid w:val="00BB2279"/>
    <w:rsid w:val="00BB2460"/>
    <w:rsid w:val="00BB2A53"/>
    <w:rsid w:val="00BB4B74"/>
    <w:rsid w:val="00BB5DFC"/>
    <w:rsid w:val="00BB7D55"/>
    <w:rsid w:val="00BB7E69"/>
    <w:rsid w:val="00BC1A3F"/>
    <w:rsid w:val="00BC3C83"/>
    <w:rsid w:val="00BC3F0A"/>
    <w:rsid w:val="00BC7429"/>
    <w:rsid w:val="00BD0BAC"/>
    <w:rsid w:val="00BD2623"/>
    <w:rsid w:val="00BD279D"/>
    <w:rsid w:val="00BD4810"/>
    <w:rsid w:val="00BD4F1A"/>
    <w:rsid w:val="00BD6BB8"/>
    <w:rsid w:val="00BD78D7"/>
    <w:rsid w:val="00BE17FD"/>
    <w:rsid w:val="00BE62DB"/>
    <w:rsid w:val="00BE7600"/>
    <w:rsid w:val="00BF0539"/>
    <w:rsid w:val="00BF1744"/>
    <w:rsid w:val="00BF6E5E"/>
    <w:rsid w:val="00BF7A6C"/>
    <w:rsid w:val="00C0083A"/>
    <w:rsid w:val="00C02CFF"/>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54CB"/>
    <w:rsid w:val="00C865E5"/>
    <w:rsid w:val="00C86887"/>
    <w:rsid w:val="00C86FB9"/>
    <w:rsid w:val="00C870F6"/>
    <w:rsid w:val="00C874B2"/>
    <w:rsid w:val="00C948B9"/>
    <w:rsid w:val="00C949AD"/>
    <w:rsid w:val="00C94D4D"/>
    <w:rsid w:val="00C95985"/>
    <w:rsid w:val="00C95A31"/>
    <w:rsid w:val="00C95F6E"/>
    <w:rsid w:val="00C9632F"/>
    <w:rsid w:val="00C96D96"/>
    <w:rsid w:val="00CA2ED2"/>
    <w:rsid w:val="00CA4D96"/>
    <w:rsid w:val="00CA591B"/>
    <w:rsid w:val="00CA788B"/>
    <w:rsid w:val="00CB3097"/>
    <w:rsid w:val="00CB4DF0"/>
    <w:rsid w:val="00CB4E1A"/>
    <w:rsid w:val="00CB6748"/>
    <w:rsid w:val="00CB7025"/>
    <w:rsid w:val="00CC3488"/>
    <w:rsid w:val="00CC5026"/>
    <w:rsid w:val="00CC68D0"/>
    <w:rsid w:val="00CC7FB9"/>
    <w:rsid w:val="00CD3C5E"/>
    <w:rsid w:val="00CD46D8"/>
    <w:rsid w:val="00CD6D50"/>
    <w:rsid w:val="00CD7152"/>
    <w:rsid w:val="00CD758C"/>
    <w:rsid w:val="00CE0B3F"/>
    <w:rsid w:val="00CE18EC"/>
    <w:rsid w:val="00CE1B94"/>
    <w:rsid w:val="00CE1E6B"/>
    <w:rsid w:val="00CE71AC"/>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493"/>
    <w:rsid w:val="00D27A7A"/>
    <w:rsid w:val="00D31201"/>
    <w:rsid w:val="00D34D66"/>
    <w:rsid w:val="00D354F6"/>
    <w:rsid w:val="00D362FD"/>
    <w:rsid w:val="00D430C2"/>
    <w:rsid w:val="00D43237"/>
    <w:rsid w:val="00D44038"/>
    <w:rsid w:val="00D4543C"/>
    <w:rsid w:val="00D50255"/>
    <w:rsid w:val="00D51779"/>
    <w:rsid w:val="00D52A18"/>
    <w:rsid w:val="00D52BC1"/>
    <w:rsid w:val="00D5718D"/>
    <w:rsid w:val="00D5737B"/>
    <w:rsid w:val="00D57E2B"/>
    <w:rsid w:val="00D65B0E"/>
    <w:rsid w:val="00D66520"/>
    <w:rsid w:val="00D66626"/>
    <w:rsid w:val="00D756C8"/>
    <w:rsid w:val="00D825BF"/>
    <w:rsid w:val="00D84AE9"/>
    <w:rsid w:val="00D86327"/>
    <w:rsid w:val="00D91D27"/>
    <w:rsid w:val="00D945FF"/>
    <w:rsid w:val="00D955FA"/>
    <w:rsid w:val="00DA1303"/>
    <w:rsid w:val="00DA1507"/>
    <w:rsid w:val="00DA28BD"/>
    <w:rsid w:val="00DA54E6"/>
    <w:rsid w:val="00DB04F5"/>
    <w:rsid w:val="00DB4DD4"/>
    <w:rsid w:val="00DC0FA3"/>
    <w:rsid w:val="00DC2813"/>
    <w:rsid w:val="00DC2C5A"/>
    <w:rsid w:val="00DC6655"/>
    <w:rsid w:val="00DD13D7"/>
    <w:rsid w:val="00DD4C88"/>
    <w:rsid w:val="00DD6567"/>
    <w:rsid w:val="00DE12D4"/>
    <w:rsid w:val="00DE34CF"/>
    <w:rsid w:val="00DE36D3"/>
    <w:rsid w:val="00DE6245"/>
    <w:rsid w:val="00DE68E2"/>
    <w:rsid w:val="00DE7175"/>
    <w:rsid w:val="00DE7D08"/>
    <w:rsid w:val="00DF158C"/>
    <w:rsid w:val="00DF6C59"/>
    <w:rsid w:val="00E0028E"/>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2E74"/>
    <w:rsid w:val="00E543EC"/>
    <w:rsid w:val="00E56EA5"/>
    <w:rsid w:val="00E60FA1"/>
    <w:rsid w:val="00E610A5"/>
    <w:rsid w:val="00E6129A"/>
    <w:rsid w:val="00E647EE"/>
    <w:rsid w:val="00E66AC5"/>
    <w:rsid w:val="00E67402"/>
    <w:rsid w:val="00E709CC"/>
    <w:rsid w:val="00E71BDA"/>
    <w:rsid w:val="00E73629"/>
    <w:rsid w:val="00E74432"/>
    <w:rsid w:val="00E74A7A"/>
    <w:rsid w:val="00E75318"/>
    <w:rsid w:val="00E76669"/>
    <w:rsid w:val="00E828A2"/>
    <w:rsid w:val="00E91F97"/>
    <w:rsid w:val="00E9350C"/>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6108"/>
    <w:rsid w:val="00EE7D7C"/>
    <w:rsid w:val="00EF1632"/>
    <w:rsid w:val="00EF3399"/>
    <w:rsid w:val="00EF503A"/>
    <w:rsid w:val="00EF6641"/>
    <w:rsid w:val="00F00253"/>
    <w:rsid w:val="00F0166F"/>
    <w:rsid w:val="00F02EFD"/>
    <w:rsid w:val="00F042F9"/>
    <w:rsid w:val="00F05DDD"/>
    <w:rsid w:val="00F05FFE"/>
    <w:rsid w:val="00F0605D"/>
    <w:rsid w:val="00F106A0"/>
    <w:rsid w:val="00F12F19"/>
    <w:rsid w:val="00F13C06"/>
    <w:rsid w:val="00F154CF"/>
    <w:rsid w:val="00F155AA"/>
    <w:rsid w:val="00F213C6"/>
    <w:rsid w:val="00F2259F"/>
    <w:rsid w:val="00F25D98"/>
    <w:rsid w:val="00F300FB"/>
    <w:rsid w:val="00F306D7"/>
    <w:rsid w:val="00F309EC"/>
    <w:rsid w:val="00F31386"/>
    <w:rsid w:val="00F349A8"/>
    <w:rsid w:val="00F36CFF"/>
    <w:rsid w:val="00F37E0E"/>
    <w:rsid w:val="00F41927"/>
    <w:rsid w:val="00F43ED6"/>
    <w:rsid w:val="00F50C53"/>
    <w:rsid w:val="00F51B40"/>
    <w:rsid w:val="00F51CE5"/>
    <w:rsid w:val="00F51F87"/>
    <w:rsid w:val="00F535AB"/>
    <w:rsid w:val="00F53B45"/>
    <w:rsid w:val="00F67778"/>
    <w:rsid w:val="00F67EE2"/>
    <w:rsid w:val="00F73FE3"/>
    <w:rsid w:val="00F75C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1CE"/>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42" Type="http://schemas.openxmlformats.org/officeDocument/2006/relationships/image" Target="media/image15.wmf"/><Relationship Id="rId47" Type="http://schemas.openxmlformats.org/officeDocument/2006/relationships/oleObject" Target="embeddings/oleObject20.bin"/><Relationship Id="rId63" Type="http://schemas.openxmlformats.org/officeDocument/2006/relationships/oleObject" Target="embeddings/oleObject34.bin"/><Relationship Id="rId68" Type="http://schemas.openxmlformats.org/officeDocument/2006/relationships/oleObject" Target="embeddings/oleObject39.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image" Target="media/image12.wmf"/><Relationship Id="rId53" Type="http://schemas.openxmlformats.org/officeDocument/2006/relationships/oleObject" Target="embeddings/oleObject25.bin"/><Relationship Id="rId58" Type="http://schemas.openxmlformats.org/officeDocument/2006/relationships/oleObject" Target="embeddings/oleObject29.bin"/><Relationship Id="rId74" Type="http://schemas.openxmlformats.org/officeDocument/2006/relationships/oleObject" Target="embeddings/oleObject45.bin"/><Relationship Id="rId79" Type="http://schemas.microsoft.com/office/2011/relationships/people" Target="people.xml"/><Relationship Id="rId5" Type="http://schemas.openxmlformats.org/officeDocument/2006/relationships/settings" Target="settings.xml"/><Relationship Id="rId61" Type="http://schemas.openxmlformats.org/officeDocument/2006/relationships/oleObject" Target="embeddings/oleObject32.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oleObject" Target="embeddings/oleObject16.bin"/><Relationship Id="rId48" Type="http://schemas.openxmlformats.org/officeDocument/2006/relationships/oleObject" Target="embeddings/oleObject21.bin"/><Relationship Id="rId56" Type="http://schemas.openxmlformats.org/officeDocument/2006/relationships/oleObject" Target="embeddings/oleObject28.bin"/><Relationship Id="rId64" Type="http://schemas.openxmlformats.org/officeDocument/2006/relationships/oleObject" Target="embeddings/oleObject35.bin"/><Relationship Id="rId69" Type="http://schemas.openxmlformats.org/officeDocument/2006/relationships/oleObject" Target="embeddings/oleObject40.bin"/><Relationship Id="rId77"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image" Target="media/image16.wmf"/><Relationship Id="rId72" Type="http://schemas.openxmlformats.org/officeDocument/2006/relationships/oleObject" Target="embeddings/oleObject43.bin"/><Relationship Id="rId80"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oleObject" Target="embeddings/oleObject19.bin"/><Relationship Id="rId59" Type="http://schemas.openxmlformats.org/officeDocument/2006/relationships/oleObject" Target="embeddings/oleObject30.bin"/><Relationship Id="rId67" Type="http://schemas.openxmlformats.org/officeDocument/2006/relationships/oleObject" Target="embeddings/oleObject38.bin"/><Relationship Id="rId20" Type="http://schemas.openxmlformats.org/officeDocument/2006/relationships/image" Target="media/image4.wmf"/><Relationship Id="rId41" Type="http://schemas.openxmlformats.org/officeDocument/2006/relationships/oleObject" Target="embeddings/oleObject15.bin"/><Relationship Id="rId54" Type="http://schemas.openxmlformats.org/officeDocument/2006/relationships/oleObject" Target="embeddings/oleObject26.bin"/><Relationship Id="rId62" Type="http://schemas.openxmlformats.org/officeDocument/2006/relationships/oleObject" Target="embeddings/oleObject33.bin"/><Relationship Id="rId70" Type="http://schemas.openxmlformats.org/officeDocument/2006/relationships/oleObject" Target="embeddings/oleObject41.bin"/><Relationship Id="rId75"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22.bin"/><Relationship Id="rId57" Type="http://schemas.openxmlformats.org/officeDocument/2006/relationships/image" Target="media/image17.wmf"/><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4.bin"/><Relationship Id="rId60" Type="http://schemas.openxmlformats.org/officeDocument/2006/relationships/oleObject" Target="embeddings/oleObject31.bin"/><Relationship Id="rId65" Type="http://schemas.openxmlformats.org/officeDocument/2006/relationships/oleObject" Target="embeddings/oleObject36.bin"/><Relationship Id="rId73" Type="http://schemas.openxmlformats.org/officeDocument/2006/relationships/oleObject" Target="embeddings/oleObject44.bin"/><Relationship Id="rId78" Type="http://schemas.openxmlformats.org/officeDocument/2006/relationships/fontTable" Target="fontTable.xml"/><Relationship Id="rId8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4.bin"/><Relationship Id="rId34" Type="http://schemas.openxmlformats.org/officeDocument/2006/relationships/oleObject" Target="embeddings/oleObject12.bin"/><Relationship Id="rId50" Type="http://schemas.openxmlformats.org/officeDocument/2006/relationships/oleObject" Target="embeddings/oleObject23.bin"/><Relationship Id="rId55" Type="http://schemas.openxmlformats.org/officeDocument/2006/relationships/oleObject" Target="embeddings/oleObject27.bin"/><Relationship Id="rId76" Type="http://schemas.openxmlformats.org/officeDocument/2006/relationships/header" Target="header3.xml"/><Relationship Id="rId7" Type="http://schemas.openxmlformats.org/officeDocument/2006/relationships/footnotes" Target="footnotes.xml"/><Relationship Id="rId71" Type="http://schemas.openxmlformats.org/officeDocument/2006/relationships/oleObject" Target="embeddings/oleObject42.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6.wmf"/><Relationship Id="rId40" Type="http://schemas.openxmlformats.org/officeDocument/2006/relationships/image" Target="media/image14.wmf"/><Relationship Id="rId45" Type="http://schemas.openxmlformats.org/officeDocument/2006/relationships/oleObject" Target="embeddings/oleObject18.bin"/><Relationship Id="rId66" Type="http://schemas.openxmlformats.org/officeDocument/2006/relationships/oleObject" Target="embeddings/oleObject3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6E664-8370-42C8-B3D5-7FD74296B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1498</TotalTime>
  <Pages>52</Pages>
  <Words>15203</Words>
  <Characters>86662</Characters>
  <Application>Microsoft Office Word</Application>
  <DocSecurity>0</DocSecurity>
  <Lines>722</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111</cp:revision>
  <cp:lastPrinted>1899-12-31T23:00:00Z</cp:lastPrinted>
  <dcterms:created xsi:type="dcterms:W3CDTF">2024-08-06T18:26:00Z</dcterms:created>
  <dcterms:modified xsi:type="dcterms:W3CDTF">2025-02-08T03:16:00Z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